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BE08B" w14:textId="1DC4A0A0" w:rsidR="002A17E4" w:rsidRDefault="002A17E4" w:rsidP="00640792">
      <w:pPr>
        <w:pStyle w:val="CRCoverPage"/>
        <w:tabs>
          <w:tab w:val="right" w:pos="9639"/>
        </w:tabs>
        <w:spacing w:after="0"/>
        <w:rPr>
          <w:b/>
          <w:i/>
          <w:noProof/>
          <w:sz w:val="28"/>
        </w:rPr>
      </w:pPr>
      <w:r>
        <w:rPr>
          <w:b/>
          <w:noProof/>
          <w:sz w:val="24"/>
        </w:rPr>
        <w:t>3GPP TSG-SA5 Meeting #162</w:t>
      </w:r>
      <w:r>
        <w:rPr>
          <w:b/>
          <w:i/>
          <w:noProof/>
          <w:sz w:val="28"/>
        </w:rPr>
        <w:tab/>
      </w:r>
      <w:r w:rsidR="003A266F" w:rsidRPr="003A266F">
        <w:rPr>
          <w:b/>
          <w:i/>
          <w:noProof/>
          <w:sz w:val="28"/>
        </w:rPr>
        <w:t>S5-253643</w:t>
      </w:r>
    </w:p>
    <w:p w14:paraId="2DE21B13" w14:textId="77777777" w:rsidR="002A17E4" w:rsidRPr="00DA53A0" w:rsidRDefault="002A17E4" w:rsidP="002A17E4">
      <w:pPr>
        <w:pStyle w:val="a5"/>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941F0" w:rsidR="001E41F3" w:rsidRPr="00410371" w:rsidRDefault="00C841CF" w:rsidP="00C841CF">
            <w:pPr>
              <w:pStyle w:val="CRCoverPage"/>
              <w:spacing w:after="0"/>
              <w:jc w:val="center"/>
              <w:rPr>
                <w:b/>
                <w:noProof/>
                <w:sz w:val="28"/>
              </w:rPr>
            </w:pPr>
            <w:r w:rsidRPr="00C841CF">
              <w:rPr>
                <w:b/>
                <w:noProof/>
                <w:sz w:val="28"/>
              </w:rPr>
              <w:t>28.5</w:t>
            </w:r>
            <w:r w:rsidR="00707D88">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DEFAE" w:rsidR="001E41F3" w:rsidRPr="00410371" w:rsidRDefault="007D5E1C" w:rsidP="00C841CF">
            <w:pPr>
              <w:pStyle w:val="CRCoverPage"/>
              <w:spacing w:after="0"/>
              <w:jc w:val="center"/>
              <w:rPr>
                <w:noProof/>
              </w:rPr>
            </w:pPr>
            <w:r w:rsidRPr="007D5E1C">
              <w:rPr>
                <w:b/>
                <w:noProof/>
                <w:sz w:val="28"/>
              </w:rPr>
              <w:t>1593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F5EA1" w:rsidR="001E41F3" w:rsidRPr="00C841CF" w:rsidRDefault="00C841CF" w:rsidP="00E13F3D">
            <w:pPr>
              <w:pStyle w:val="CRCoverPage"/>
              <w:spacing w:after="0"/>
              <w:jc w:val="center"/>
              <w:rPr>
                <w:b/>
                <w:noProof/>
                <w:sz w:val="28"/>
              </w:rPr>
            </w:pPr>
            <w:r w:rsidRPr="00C841C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7615B" w:rsidR="001E41F3" w:rsidRPr="00C841CF" w:rsidRDefault="00037A2B">
            <w:pPr>
              <w:pStyle w:val="CRCoverPage"/>
              <w:spacing w:after="0"/>
              <w:jc w:val="center"/>
              <w:rPr>
                <w:b/>
                <w:noProof/>
                <w:sz w:val="28"/>
              </w:rPr>
            </w:pPr>
            <w:r w:rsidRPr="00037A2B">
              <w:rPr>
                <w:b/>
                <w:noProof/>
                <w:sz w:val="28"/>
              </w:rPr>
              <w:t>19.4.</w:t>
            </w:r>
            <w:r w:rsidR="00707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81841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D598F" w:rsidR="00F25D98" w:rsidRDefault="00C841C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2237F" w:rsidR="001E41F3" w:rsidRDefault="004777F4">
            <w:pPr>
              <w:pStyle w:val="CRCoverPage"/>
              <w:spacing w:after="0"/>
              <w:ind w:left="100"/>
              <w:rPr>
                <w:noProof/>
              </w:rPr>
            </w:pPr>
            <w:r w:rsidRPr="004777F4">
              <w:rPr>
                <w:noProof/>
              </w:rPr>
              <w:t>Rel-</w:t>
            </w:r>
            <w:r>
              <w:rPr>
                <w:noProof/>
              </w:rPr>
              <w:t>20</w:t>
            </w:r>
            <w:r w:rsidRPr="004777F4">
              <w:rPr>
                <w:noProof/>
              </w:rPr>
              <w:t xml:space="preserve"> CR </w:t>
            </w:r>
            <w:r w:rsidR="00474765">
              <w:rPr>
                <w:noProof/>
              </w:rPr>
              <w:t xml:space="preserve">TS </w:t>
            </w:r>
            <w:r w:rsidRPr="004777F4">
              <w:rPr>
                <w:noProof/>
              </w:rPr>
              <w:t>28.541</w:t>
            </w:r>
            <w:r w:rsidR="00F367AB">
              <w:rPr>
                <w:noProof/>
              </w:rPr>
              <w:t xml:space="preserve"> Enhancement on</w:t>
            </w:r>
            <w:r w:rsidRPr="004777F4">
              <w:rPr>
                <w:noProof/>
              </w:rPr>
              <w:t xml:space="preserve"> </w:t>
            </w:r>
            <w:r w:rsidR="00F367AB" w:rsidRPr="00F367AB">
              <w:rPr>
                <w:noProof/>
              </w:rPr>
              <w:t>MlAnalyticsInfo</w:t>
            </w:r>
            <w:r w:rsidR="00F367AB">
              <w:rPr>
                <w:noProof/>
              </w:rPr>
              <w:t xml:space="preserve"> to support VFL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61CFA" w:rsidR="001E41F3" w:rsidRDefault="00BA4E3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4A4C1E">
              <w:fldChar w:fldCharType="begin"/>
            </w:r>
            <w:r w:rsidR="004A4C1E">
              <w:instrText xml:space="preserve"> DOCPROPERTY  SourceIfTsg  \* MERGEFORMAT </w:instrText>
            </w:r>
            <w:r w:rsidR="004A4C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07D88" w14:paraId="50563E52" w14:textId="77777777" w:rsidTr="00547111">
        <w:tc>
          <w:tcPr>
            <w:tcW w:w="1843" w:type="dxa"/>
            <w:tcBorders>
              <w:left w:val="single" w:sz="4" w:space="0" w:color="auto"/>
            </w:tcBorders>
          </w:tcPr>
          <w:p w14:paraId="32C381B7" w14:textId="77777777" w:rsidR="00707D88" w:rsidRDefault="00707D88" w:rsidP="00707D8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598A5D" w:rsidR="00707D88" w:rsidRDefault="00414157" w:rsidP="00707D88">
            <w:pPr>
              <w:pStyle w:val="CRCoverPage"/>
              <w:spacing w:after="0"/>
              <w:ind w:left="100"/>
              <w:rPr>
                <w:noProof/>
              </w:rPr>
            </w:pPr>
            <w:r w:rsidRPr="00414157">
              <w:rPr>
                <w:noProof/>
                <w:lang w:eastAsia="zh-CN"/>
              </w:rPr>
              <w:t>NWDAF_Ph3-OAM</w:t>
            </w:r>
            <w:bookmarkStart w:id="1" w:name="_GoBack"/>
            <w:bookmarkEnd w:id="1"/>
          </w:p>
        </w:tc>
        <w:tc>
          <w:tcPr>
            <w:tcW w:w="567" w:type="dxa"/>
            <w:tcBorders>
              <w:left w:val="nil"/>
            </w:tcBorders>
          </w:tcPr>
          <w:p w14:paraId="61A86BCF" w14:textId="77777777" w:rsidR="00707D88" w:rsidRDefault="00707D88" w:rsidP="00707D88">
            <w:pPr>
              <w:pStyle w:val="CRCoverPage"/>
              <w:spacing w:after="0"/>
              <w:ind w:right="100"/>
              <w:rPr>
                <w:noProof/>
              </w:rPr>
            </w:pPr>
          </w:p>
        </w:tc>
        <w:tc>
          <w:tcPr>
            <w:tcW w:w="1417" w:type="dxa"/>
            <w:gridSpan w:val="3"/>
            <w:tcBorders>
              <w:left w:val="nil"/>
            </w:tcBorders>
          </w:tcPr>
          <w:p w14:paraId="153CBFB1" w14:textId="77777777" w:rsidR="00707D88" w:rsidRDefault="00707D88" w:rsidP="00707D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ED7AA" w:rsidR="00707D88" w:rsidRDefault="00707D88" w:rsidP="00707D88">
            <w:pPr>
              <w:pStyle w:val="CRCoverPage"/>
              <w:spacing w:after="0"/>
              <w:ind w:left="100"/>
              <w:rPr>
                <w:noProof/>
              </w:rPr>
            </w:pPr>
            <w:r>
              <w:t>2025-08-15</w:t>
            </w:r>
          </w:p>
        </w:tc>
      </w:tr>
      <w:tr w:rsidR="00707D88" w14:paraId="690C7843" w14:textId="77777777" w:rsidTr="00547111">
        <w:tc>
          <w:tcPr>
            <w:tcW w:w="1843" w:type="dxa"/>
            <w:tcBorders>
              <w:left w:val="single" w:sz="4" w:space="0" w:color="auto"/>
            </w:tcBorders>
          </w:tcPr>
          <w:p w14:paraId="17A1A642" w14:textId="77777777" w:rsidR="00707D88" w:rsidRDefault="00707D88" w:rsidP="00707D88">
            <w:pPr>
              <w:pStyle w:val="CRCoverPage"/>
              <w:spacing w:after="0"/>
              <w:rPr>
                <w:b/>
                <w:i/>
                <w:noProof/>
                <w:sz w:val="8"/>
                <w:szCs w:val="8"/>
              </w:rPr>
            </w:pPr>
          </w:p>
        </w:tc>
        <w:tc>
          <w:tcPr>
            <w:tcW w:w="1986" w:type="dxa"/>
            <w:gridSpan w:val="4"/>
          </w:tcPr>
          <w:p w14:paraId="2F73FCFB" w14:textId="77777777" w:rsidR="00707D88" w:rsidRDefault="00707D88" w:rsidP="00707D88">
            <w:pPr>
              <w:pStyle w:val="CRCoverPage"/>
              <w:spacing w:after="0"/>
              <w:rPr>
                <w:noProof/>
                <w:sz w:val="8"/>
                <w:szCs w:val="8"/>
              </w:rPr>
            </w:pPr>
          </w:p>
        </w:tc>
        <w:tc>
          <w:tcPr>
            <w:tcW w:w="2267" w:type="dxa"/>
            <w:gridSpan w:val="2"/>
          </w:tcPr>
          <w:p w14:paraId="0FBCFC35" w14:textId="77777777" w:rsidR="00707D88" w:rsidRDefault="00707D88" w:rsidP="00707D88">
            <w:pPr>
              <w:pStyle w:val="CRCoverPage"/>
              <w:spacing w:after="0"/>
              <w:rPr>
                <w:noProof/>
                <w:sz w:val="8"/>
                <w:szCs w:val="8"/>
              </w:rPr>
            </w:pPr>
          </w:p>
        </w:tc>
        <w:tc>
          <w:tcPr>
            <w:tcW w:w="1417" w:type="dxa"/>
            <w:gridSpan w:val="3"/>
          </w:tcPr>
          <w:p w14:paraId="60243A9E" w14:textId="77777777" w:rsidR="00707D88" w:rsidRDefault="00707D88" w:rsidP="00707D88">
            <w:pPr>
              <w:pStyle w:val="CRCoverPage"/>
              <w:spacing w:after="0"/>
              <w:rPr>
                <w:noProof/>
                <w:sz w:val="8"/>
                <w:szCs w:val="8"/>
              </w:rPr>
            </w:pPr>
          </w:p>
        </w:tc>
        <w:tc>
          <w:tcPr>
            <w:tcW w:w="2127" w:type="dxa"/>
            <w:tcBorders>
              <w:right w:val="single" w:sz="4" w:space="0" w:color="auto"/>
            </w:tcBorders>
          </w:tcPr>
          <w:p w14:paraId="68E9B688" w14:textId="77777777" w:rsidR="00707D88" w:rsidRDefault="00707D88" w:rsidP="00707D88">
            <w:pPr>
              <w:pStyle w:val="CRCoverPage"/>
              <w:spacing w:after="0"/>
              <w:rPr>
                <w:noProof/>
                <w:sz w:val="8"/>
                <w:szCs w:val="8"/>
              </w:rPr>
            </w:pPr>
          </w:p>
        </w:tc>
      </w:tr>
      <w:tr w:rsidR="00707D88" w14:paraId="13D4AF59" w14:textId="77777777" w:rsidTr="00547111">
        <w:trPr>
          <w:cantSplit/>
        </w:trPr>
        <w:tc>
          <w:tcPr>
            <w:tcW w:w="1843" w:type="dxa"/>
            <w:tcBorders>
              <w:left w:val="single" w:sz="4" w:space="0" w:color="auto"/>
            </w:tcBorders>
          </w:tcPr>
          <w:p w14:paraId="1E6EA205" w14:textId="77777777" w:rsidR="00707D88" w:rsidRDefault="00707D88" w:rsidP="00707D88">
            <w:pPr>
              <w:pStyle w:val="CRCoverPage"/>
              <w:tabs>
                <w:tab w:val="right" w:pos="1759"/>
              </w:tabs>
              <w:spacing w:after="0"/>
              <w:rPr>
                <w:b/>
                <w:i/>
                <w:noProof/>
              </w:rPr>
            </w:pPr>
            <w:r>
              <w:rPr>
                <w:b/>
                <w:i/>
                <w:noProof/>
              </w:rPr>
              <w:t>Category:</w:t>
            </w:r>
          </w:p>
        </w:tc>
        <w:tc>
          <w:tcPr>
            <w:tcW w:w="851" w:type="dxa"/>
            <w:shd w:val="pct30" w:color="FFFF00" w:fill="auto"/>
          </w:tcPr>
          <w:p w14:paraId="154A6113" w14:textId="3F2A3F10" w:rsidR="00707D88" w:rsidRDefault="00707D88" w:rsidP="00707D88">
            <w:pPr>
              <w:pStyle w:val="CRCoverPage"/>
              <w:spacing w:after="0"/>
              <w:ind w:left="100" w:right="-609"/>
              <w:rPr>
                <w:b/>
                <w:noProof/>
              </w:rPr>
            </w:pPr>
            <w:r>
              <w:t>B</w:t>
            </w:r>
          </w:p>
        </w:tc>
        <w:tc>
          <w:tcPr>
            <w:tcW w:w="3402" w:type="dxa"/>
            <w:gridSpan w:val="5"/>
            <w:tcBorders>
              <w:left w:val="nil"/>
            </w:tcBorders>
          </w:tcPr>
          <w:p w14:paraId="617AE5C6" w14:textId="77777777" w:rsidR="00707D88" w:rsidRDefault="00707D88" w:rsidP="00707D88">
            <w:pPr>
              <w:pStyle w:val="CRCoverPage"/>
              <w:spacing w:after="0"/>
              <w:rPr>
                <w:noProof/>
              </w:rPr>
            </w:pPr>
          </w:p>
        </w:tc>
        <w:tc>
          <w:tcPr>
            <w:tcW w:w="1417" w:type="dxa"/>
            <w:gridSpan w:val="3"/>
            <w:tcBorders>
              <w:left w:val="nil"/>
            </w:tcBorders>
          </w:tcPr>
          <w:p w14:paraId="42CDCEE5" w14:textId="77777777" w:rsidR="00707D88" w:rsidRDefault="00707D88" w:rsidP="00707D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054053" w:rsidR="00707D88" w:rsidRDefault="00707D88" w:rsidP="00707D88">
            <w:pPr>
              <w:pStyle w:val="CRCoverPage"/>
              <w:spacing w:after="0"/>
              <w:ind w:left="100"/>
              <w:rPr>
                <w:noProof/>
              </w:rPr>
            </w:pPr>
            <w:r>
              <w:t>Rel-</w:t>
            </w:r>
            <w:r w:rsidR="004B1D67">
              <w:t>20</w:t>
            </w:r>
          </w:p>
        </w:tc>
      </w:tr>
      <w:tr w:rsidR="00707D88" w14:paraId="30122F0C" w14:textId="77777777" w:rsidTr="00547111">
        <w:tc>
          <w:tcPr>
            <w:tcW w:w="1843" w:type="dxa"/>
            <w:tcBorders>
              <w:left w:val="single" w:sz="4" w:space="0" w:color="auto"/>
              <w:bottom w:val="single" w:sz="4" w:space="0" w:color="auto"/>
            </w:tcBorders>
          </w:tcPr>
          <w:p w14:paraId="615796D0" w14:textId="77777777" w:rsidR="00707D88" w:rsidRDefault="00707D88" w:rsidP="00707D88">
            <w:pPr>
              <w:pStyle w:val="CRCoverPage"/>
              <w:spacing w:after="0"/>
              <w:rPr>
                <w:b/>
                <w:i/>
                <w:noProof/>
              </w:rPr>
            </w:pPr>
          </w:p>
        </w:tc>
        <w:tc>
          <w:tcPr>
            <w:tcW w:w="4677" w:type="dxa"/>
            <w:gridSpan w:val="8"/>
            <w:tcBorders>
              <w:bottom w:val="single" w:sz="4" w:space="0" w:color="auto"/>
            </w:tcBorders>
          </w:tcPr>
          <w:p w14:paraId="78418D37" w14:textId="77777777" w:rsidR="00707D88" w:rsidRDefault="00707D88" w:rsidP="00707D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7D88" w:rsidRDefault="00707D88" w:rsidP="00707D8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7D88" w:rsidRPr="007C2097" w:rsidRDefault="00707D88" w:rsidP="00707D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7D88" w14:paraId="7FBEB8E7" w14:textId="77777777" w:rsidTr="00547111">
        <w:tc>
          <w:tcPr>
            <w:tcW w:w="1843" w:type="dxa"/>
          </w:tcPr>
          <w:p w14:paraId="44A3A604" w14:textId="77777777" w:rsidR="00707D88" w:rsidRDefault="00707D88" w:rsidP="00707D88">
            <w:pPr>
              <w:pStyle w:val="CRCoverPage"/>
              <w:spacing w:after="0"/>
              <w:rPr>
                <w:b/>
                <w:i/>
                <w:noProof/>
                <w:sz w:val="8"/>
                <w:szCs w:val="8"/>
              </w:rPr>
            </w:pPr>
          </w:p>
        </w:tc>
        <w:tc>
          <w:tcPr>
            <w:tcW w:w="7797" w:type="dxa"/>
            <w:gridSpan w:val="10"/>
          </w:tcPr>
          <w:p w14:paraId="5524CC4E" w14:textId="77777777" w:rsidR="00707D88" w:rsidRDefault="00707D88" w:rsidP="00707D88">
            <w:pPr>
              <w:pStyle w:val="CRCoverPage"/>
              <w:spacing w:after="0"/>
              <w:rPr>
                <w:noProof/>
                <w:sz w:val="8"/>
                <w:szCs w:val="8"/>
              </w:rPr>
            </w:pPr>
          </w:p>
        </w:tc>
      </w:tr>
      <w:tr w:rsidR="00707D88" w14:paraId="1256F52C" w14:textId="77777777" w:rsidTr="00547111">
        <w:tc>
          <w:tcPr>
            <w:tcW w:w="2694" w:type="dxa"/>
            <w:gridSpan w:val="2"/>
            <w:tcBorders>
              <w:top w:val="single" w:sz="4" w:space="0" w:color="auto"/>
              <w:left w:val="single" w:sz="4" w:space="0" w:color="auto"/>
            </w:tcBorders>
          </w:tcPr>
          <w:p w14:paraId="52C87DB0" w14:textId="77777777" w:rsidR="00707D88" w:rsidRDefault="00707D88" w:rsidP="00707D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BB9DD" w:rsidR="00707D88" w:rsidRPr="003E7F47" w:rsidRDefault="00026EB0" w:rsidP="003E7F47">
            <w:pPr>
              <w:pStyle w:val="CRCoverPage"/>
              <w:spacing w:after="0"/>
              <w:ind w:left="100"/>
              <w:rPr>
                <w:iCs/>
                <w:lang w:val="en-US" w:eastAsia="zh-CN"/>
              </w:rPr>
            </w:pPr>
            <w:r>
              <w:rPr>
                <w:iCs/>
                <w:lang w:val="en-US" w:eastAsia="zh-CN"/>
              </w:rPr>
              <w:t>As described in</w:t>
            </w:r>
            <w:r w:rsidR="00A65411">
              <w:rPr>
                <w:rFonts w:hint="eastAsia"/>
                <w:iCs/>
                <w:lang w:val="en-US" w:eastAsia="zh-CN"/>
              </w:rPr>
              <w:t xml:space="preserve"> TS 23.288, </w:t>
            </w:r>
            <w:r>
              <w:rPr>
                <w:lang w:val="en-US"/>
              </w:rPr>
              <w:t>in</w:t>
            </w:r>
            <w:r>
              <w:t xml:space="preserve"> order to support </w:t>
            </w:r>
            <w:r>
              <w:rPr>
                <w:rFonts w:hint="eastAsia"/>
                <w:iCs/>
                <w:lang w:val="en-US" w:eastAsia="zh-CN"/>
              </w:rPr>
              <w:t xml:space="preserve">Vertical </w:t>
            </w:r>
            <w:r>
              <w:rPr>
                <w:iCs/>
                <w:lang w:val="en-US" w:eastAsia="zh-CN"/>
              </w:rPr>
              <w:t xml:space="preserve">Federated Learning (VFL) </w:t>
            </w:r>
            <w:r>
              <w:t>training and inference,</w:t>
            </w:r>
            <w:r>
              <w:rPr>
                <w:rFonts w:hint="eastAsia"/>
                <w:iCs/>
                <w:lang w:val="en-US" w:eastAsia="zh-CN"/>
              </w:rPr>
              <w:t xml:space="preserve"> </w:t>
            </w:r>
            <w:r w:rsidR="00844A38">
              <w:rPr>
                <w:rFonts w:hint="eastAsia"/>
                <w:iCs/>
                <w:lang w:val="en-US" w:eastAsia="zh-CN"/>
              </w:rPr>
              <w:t>the NWDAF supporting VFL</w:t>
            </w:r>
            <w:r>
              <w:rPr>
                <w:iCs/>
                <w:lang w:val="en-US" w:eastAsia="zh-CN"/>
              </w:rPr>
              <w:t xml:space="preserve"> shall</w:t>
            </w:r>
            <w:r w:rsidR="00844A38">
              <w:rPr>
                <w:iCs/>
                <w:lang w:val="en-US" w:eastAsia="zh-CN"/>
              </w:rPr>
              <w:t xml:space="preserve"> register its </w:t>
            </w:r>
            <w:r w:rsidR="00844A38">
              <w:t>VFL capability information to NRF</w:t>
            </w:r>
            <w:r w:rsidR="003A6A8E">
              <w:t xml:space="preserve"> which</w:t>
            </w:r>
            <w:r w:rsidR="00861D4D" w:rsidRPr="00861D4D">
              <w:t xml:space="preserve"> includes VFL capability type and Time interval supporting VFL if available. </w:t>
            </w:r>
            <w:r>
              <w:t xml:space="preserve">It helps the consumer to discover </w:t>
            </w:r>
            <w:r w:rsidR="00800CF5">
              <w:t xml:space="preserve">if </w:t>
            </w:r>
            <w:r>
              <w:t xml:space="preserve">NWDAF supporting VFL and whether NWDAF acts as VFL server or VFL client or both. </w:t>
            </w:r>
            <w:r w:rsidR="00312B68">
              <w:t xml:space="preserve">In TS 29.510, </w:t>
            </w:r>
            <w:r w:rsidR="00312B68" w:rsidRPr="003E7F47">
              <w:rPr>
                <w:noProof/>
                <w:lang w:eastAsia="zh-CN"/>
              </w:rPr>
              <w:t>vflCapabilityType</w:t>
            </w:r>
            <w:r w:rsidR="00312B68">
              <w:t xml:space="preserve"> and </w:t>
            </w:r>
            <w:r w:rsidR="00312B68" w:rsidRPr="00074C30">
              <w:rPr>
                <w:noProof/>
                <w:lang w:eastAsia="zh-CN"/>
              </w:rPr>
              <w:t>vflTimeInterval</w:t>
            </w:r>
            <w:r w:rsidR="00312B68">
              <w:rPr>
                <w:noProof/>
                <w:lang w:eastAsia="zh-CN"/>
              </w:rPr>
              <w:t xml:space="preserve"> are attributes of </w:t>
            </w:r>
            <w:r w:rsidR="00312B68">
              <w:rPr>
                <w:lang w:eastAsia="zh-CN"/>
              </w:rPr>
              <w:t xml:space="preserve">MlAnalyticsInfo which is the data type of </w:t>
            </w:r>
            <w:r w:rsidR="0036558E">
              <w:rPr>
                <w:lang w:eastAsia="zh-CN"/>
              </w:rPr>
              <w:t xml:space="preserve">attribute </w:t>
            </w:r>
            <w:r w:rsidR="00312B68">
              <w:rPr>
                <w:lang w:eastAsia="zh-CN"/>
              </w:rPr>
              <w:t xml:space="preserve">mlAnalyticsList included in </w:t>
            </w:r>
            <w:r w:rsidR="00312B68">
              <w:rPr>
                <w:noProof/>
              </w:rPr>
              <w:t>type NwdafInfo</w:t>
            </w:r>
            <w:r w:rsidR="00312B68">
              <w:rPr>
                <w:lang w:eastAsia="zh-CN"/>
              </w:rPr>
              <w:t xml:space="preserve">. </w:t>
            </w:r>
            <w:r w:rsidR="00844A38">
              <w:t>T</w:t>
            </w:r>
            <w:r w:rsidR="00844A38">
              <w:rPr>
                <w:rFonts w:hint="eastAsia"/>
                <w:iCs/>
                <w:lang w:val="en-US" w:eastAsia="zh-CN"/>
              </w:rPr>
              <w:t xml:space="preserve">he corresponding potential enhancement in the </w:t>
            </w:r>
            <w:r w:rsidR="008B4F0D">
              <w:rPr>
                <w:iCs/>
                <w:lang w:val="en-US" w:eastAsia="zh-CN"/>
              </w:rPr>
              <w:t>NRM</w:t>
            </w:r>
            <w:r w:rsidR="00844A38">
              <w:rPr>
                <w:rFonts w:hint="eastAsia"/>
                <w:iCs/>
                <w:lang w:val="en-US" w:eastAsia="zh-CN"/>
              </w:rPr>
              <w:t xml:space="preserve"> of NWDAF</w:t>
            </w:r>
            <w:r w:rsidR="00844A38">
              <w:rPr>
                <w:iCs/>
                <w:lang w:val="en-US" w:eastAsia="zh-CN"/>
              </w:rPr>
              <w:t xml:space="preserve"> needs to be considered. </w:t>
            </w:r>
          </w:p>
        </w:tc>
      </w:tr>
      <w:tr w:rsidR="00707D88" w14:paraId="4CA74D09" w14:textId="77777777" w:rsidTr="00547111">
        <w:tc>
          <w:tcPr>
            <w:tcW w:w="2694" w:type="dxa"/>
            <w:gridSpan w:val="2"/>
            <w:tcBorders>
              <w:left w:val="single" w:sz="4" w:space="0" w:color="auto"/>
            </w:tcBorders>
          </w:tcPr>
          <w:p w14:paraId="2D0866D6" w14:textId="77777777" w:rsidR="00707D88" w:rsidRDefault="00707D88" w:rsidP="00707D88">
            <w:pPr>
              <w:pStyle w:val="CRCoverPage"/>
              <w:spacing w:after="0"/>
              <w:rPr>
                <w:b/>
                <w:i/>
                <w:noProof/>
                <w:sz w:val="8"/>
                <w:szCs w:val="8"/>
              </w:rPr>
            </w:pPr>
          </w:p>
        </w:tc>
        <w:tc>
          <w:tcPr>
            <w:tcW w:w="6946" w:type="dxa"/>
            <w:gridSpan w:val="9"/>
            <w:tcBorders>
              <w:right w:val="single" w:sz="4" w:space="0" w:color="auto"/>
            </w:tcBorders>
          </w:tcPr>
          <w:p w14:paraId="365DEF04" w14:textId="77777777" w:rsidR="00707D88" w:rsidRDefault="00707D88" w:rsidP="00707D88">
            <w:pPr>
              <w:pStyle w:val="CRCoverPage"/>
              <w:spacing w:after="0"/>
              <w:rPr>
                <w:noProof/>
                <w:sz w:val="8"/>
                <w:szCs w:val="8"/>
              </w:rPr>
            </w:pPr>
          </w:p>
        </w:tc>
      </w:tr>
      <w:tr w:rsidR="00707D88" w14:paraId="21016551" w14:textId="77777777" w:rsidTr="00547111">
        <w:tc>
          <w:tcPr>
            <w:tcW w:w="2694" w:type="dxa"/>
            <w:gridSpan w:val="2"/>
            <w:tcBorders>
              <w:left w:val="single" w:sz="4" w:space="0" w:color="auto"/>
            </w:tcBorders>
          </w:tcPr>
          <w:p w14:paraId="49433147" w14:textId="77777777" w:rsidR="00707D88" w:rsidRDefault="00707D88" w:rsidP="00707D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F59A95B" w:rsidR="00707D88" w:rsidRDefault="003E7F47" w:rsidP="00707D88">
            <w:pPr>
              <w:pStyle w:val="CRCoverPage"/>
              <w:spacing w:after="0"/>
              <w:ind w:left="100"/>
              <w:rPr>
                <w:noProof/>
                <w:lang w:eastAsia="zh-CN"/>
              </w:rPr>
            </w:pPr>
            <w:r>
              <w:rPr>
                <w:noProof/>
                <w:lang w:eastAsia="zh-CN"/>
              </w:rPr>
              <w:t xml:space="preserve">Add attribute </w:t>
            </w:r>
            <w:r w:rsidR="00323FC8">
              <w:rPr>
                <w:noProof/>
                <w:lang w:eastAsia="zh-CN"/>
              </w:rPr>
              <w:t>“</w:t>
            </w:r>
            <w:r w:rsidRPr="003E7F47">
              <w:rPr>
                <w:noProof/>
                <w:lang w:eastAsia="zh-CN"/>
              </w:rPr>
              <w:t>vflCapabilityType</w:t>
            </w:r>
            <w:r w:rsidR="00323FC8">
              <w:rPr>
                <w:noProof/>
                <w:lang w:eastAsia="zh-CN"/>
              </w:rPr>
              <w:t>”</w:t>
            </w:r>
            <w:r w:rsidR="00074C30">
              <w:t xml:space="preserve"> </w:t>
            </w:r>
            <w:r w:rsidR="00004D2B">
              <w:t xml:space="preserve">and </w:t>
            </w:r>
            <w:r w:rsidR="00074C30">
              <w:t>“</w:t>
            </w:r>
            <w:r w:rsidR="00074C30" w:rsidRPr="00074C30">
              <w:rPr>
                <w:noProof/>
                <w:lang w:eastAsia="zh-CN"/>
              </w:rPr>
              <w:t>vflTimeInterval</w:t>
            </w:r>
            <w:r w:rsidR="00004D2B">
              <w:rPr>
                <w:noProof/>
                <w:lang w:eastAsia="zh-CN"/>
              </w:rPr>
              <w:t>”</w:t>
            </w:r>
            <w:r>
              <w:rPr>
                <w:noProof/>
                <w:lang w:eastAsia="zh-CN"/>
              </w:rPr>
              <w:t xml:space="preserve"> </w:t>
            </w:r>
            <w:r w:rsidR="00323FC8">
              <w:rPr>
                <w:noProof/>
                <w:lang w:eastAsia="zh-CN"/>
              </w:rPr>
              <w:t xml:space="preserve">in </w:t>
            </w:r>
            <w:r w:rsidR="00004D2B" w:rsidRPr="00004D2B">
              <w:rPr>
                <w:noProof/>
                <w:lang w:eastAsia="zh-CN"/>
              </w:rPr>
              <w:t>MlAnalyticsInfo &lt;&lt;dataType&gt;&gt;</w:t>
            </w:r>
            <w:r>
              <w:rPr>
                <w:noProof/>
                <w:lang w:eastAsia="zh-CN"/>
              </w:rPr>
              <w:t xml:space="preserve">. </w:t>
            </w:r>
          </w:p>
        </w:tc>
      </w:tr>
      <w:tr w:rsidR="00707D88" w14:paraId="1F886379" w14:textId="77777777" w:rsidTr="00547111">
        <w:tc>
          <w:tcPr>
            <w:tcW w:w="2694" w:type="dxa"/>
            <w:gridSpan w:val="2"/>
            <w:tcBorders>
              <w:left w:val="single" w:sz="4" w:space="0" w:color="auto"/>
            </w:tcBorders>
          </w:tcPr>
          <w:p w14:paraId="4D989623" w14:textId="77777777" w:rsidR="00707D88" w:rsidRDefault="00707D88" w:rsidP="00707D88">
            <w:pPr>
              <w:pStyle w:val="CRCoverPage"/>
              <w:spacing w:after="0"/>
              <w:rPr>
                <w:b/>
                <w:i/>
                <w:noProof/>
                <w:sz w:val="8"/>
                <w:szCs w:val="8"/>
              </w:rPr>
            </w:pPr>
          </w:p>
        </w:tc>
        <w:tc>
          <w:tcPr>
            <w:tcW w:w="6946" w:type="dxa"/>
            <w:gridSpan w:val="9"/>
            <w:tcBorders>
              <w:right w:val="single" w:sz="4" w:space="0" w:color="auto"/>
            </w:tcBorders>
          </w:tcPr>
          <w:p w14:paraId="71C4A204" w14:textId="77777777" w:rsidR="00707D88" w:rsidRDefault="00707D88" w:rsidP="00707D88">
            <w:pPr>
              <w:pStyle w:val="CRCoverPage"/>
              <w:spacing w:after="0"/>
              <w:rPr>
                <w:noProof/>
                <w:sz w:val="8"/>
                <w:szCs w:val="8"/>
              </w:rPr>
            </w:pPr>
          </w:p>
        </w:tc>
      </w:tr>
      <w:tr w:rsidR="00707D88" w14:paraId="678D7BF9" w14:textId="77777777" w:rsidTr="00547111">
        <w:tc>
          <w:tcPr>
            <w:tcW w:w="2694" w:type="dxa"/>
            <w:gridSpan w:val="2"/>
            <w:tcBorders>
              <w:left w:val="single" w:sz="4" w:space="0" w:color="auto"/>
              <w:bottom w:val="single" w:sz="4" w:space="0" w:color="auto"/>
            </w:tcBorders>
          </w:tcPr>
          <w:p w14:paraId="4E5CE1B6" w14:textId="77777777" w:rsidR="00707D88" w:rsidRDefault="00707D88" w:rsidP="00707D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C10F3" w:rsidR="00707D88" w:rsidRDefault="00F41D66" w:rsidP="00707D88">
            <w:pPr>
              <w:pStyle w:val="CRCoverPage"/>
              <w:spacing w:after="0"/>
              <w:ind w:left="100"/>
              <w:rPr>
                <w:noProof/>
                <w:lang w:eastAsia="zh-CN"/>
              </w:rPr>
            </w:pPr>
            <w:r>
              <w:rPr>
                <w:rFonts w:hint="eastAsia"/>
                <w:noProof/>
                <w:lang w:eastAsia="zh-CN"/>
              </w:rPr>
              <w:t>T</w:t>
            </w:r>
            <w:r>
              <w:rPr>
                <w:noProof/>
                <w:lang w:eastAsia="zh-CN"/>
              </w:rPr>
              <w:t xml:space="preserve">he </w:t>
            </w:r>
            <w:r>
              <w:t xml:space="preserve">VFL capability of NWDAF cannot be supported </w:t>
            </w:r>
            <w:r w:rsidR="004C1135">
              <w:t>from</w:t>
            </w:r>
            <w:r>
              <w:t xml:space="preserve"> management </w:t>
            </w:r>
            <w:r w:rsidR="004C1135">
              <w:t>perspective</w:t>
            </w:r>
            <w:r>
              <w:t>.</w:t>
            </w:r>
          </w:p>
        </w:tc>
      </w:tr>
      <w:tr w:rsidR="00707D88" w14:paraId="034AF533" w14:textId="77777777" w:rsidTr="00547111">
        <w:tc>
          <w:tcPr>
            <w:tcW w:w="2694" w:type="dxa"/>
            <w:gridSpan w:val="2"/>
          </w:tcPr>
          <w:p w14:paraId="39D9EB5B" w14:textId="77777777" w:rsidR="00707D88" w:rsidRDefault="00707D88" w:rsidP="00707D88">
            <w:pPr>
              <w:pStyle w:val="CRCoverPage"/>
              <w:spacing w:after="0"/>
              <w:rPr>
                <w:b/>
                <w:i/>
                <w:noProof/>
                <w:sz w:val="8"/>
                <w:szCs w:val="8"/>
              </w:rPr>
            </w:pPr>
          </w:p>
        </w:tc>
        <w:tc>
          <w:tcPr>
            <w:tcW w:w="6946" w:type="dxa"/>
            <w:gridSpan w:val="9"/>
          </w:tcPr>
          <w:p w14:paraId="7826CB1C" w14:textId="77777777" w:rsidR="00707D88" w:rsidRDefault="00707D88" w:rsidP="00707D88">
            <w:pPr>
              <w:pStyle w:val="CRCoverPage"/>
              <w:spacing w:after="0"/>
              <w:rPr>
                <w:noProof/>
                <w:sz w:val="8"/>
                <w:szCs w:val="8"/>
              </w:rPr>
            </w:pPr>
          </w:p>
        </w:tc>
      </w:tr>
      <w:tr w:rsidR="00707D88" w14:paraId="6A17D7AC" w14:textId="77777777" w:rsidTr="00547111">
        <w:tc>
          <w:tcPr>
            <w:tcW w:w="2694" w:type="dxa"/>
            <w:gridSpan w:val="2"/>
            <w:tcBorders>
              <w:top w:val="single" w:sz="4" w:space="0" w:color="auto"/>
              <w:left w:val="single" w:sz="4" w:space="0" w:color="auto"/>
            </w:tcBorders>
          </w:tcPr>
          <w:p w14:paraId="6DAD5B19" w14:textId="77777777" w:rsidR="00707D88" w:rsidRDefault="00707D88" w:rsidP="00707D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CDB42" w:rsidR="00707D88" w:rsidRDefault="00A918B0" w:rsidP="00707D88">
            <w:pPr>
              <w:pStyle w:val="CRCoverPage"/>
              <w:spacing w:after="0"/>
              <w:ind w:left="100"/>
              <w:rPr>
                <w:noProof/>
                <w:lang w:eastAsia="zh-CN"/>
              </w:rPr>
            </w:pPr>
            <w:r>
              <w:rPr>
                <w:lang w:eastAsia="zh-CN"/>
              </w:rPr>
              <w:t>5</w:t>
            </w:r>
            <w:r>
              <w:t>.3.142e.2</w:t>
            </w:r>
            <w:r w:rsidR="00AF2FFD">
              <w:rPr>
                <w:noProof/>
                <w:lang w:eastAsia="zh-CN"/>
              </w:rPr>
              <w:t>, 5.4.1</w:t>
            </w:r>
            <w:r w:rsidR="00212949">
              <w:rPr>
                <w:noProof/>
                <w:lang w:eastAsia="zh-CN"/>
              </w:rPr>
              <w:t>, stage 3 in forge</w:t>
            </w:r>
          </w:p>
        </w:tc>
      </w:tr>
      <w:tr w:rsidR="00707D88" w14:paraId="56E1E6C3" w14:textId="77777777" w:rsidTr="00547111">
        <w:tc>
          <w:tcPr>
            <w:tcW w:w="2694" w:type="dxa"/>
            <w:gridSpan w:val="2"/>
            <w:tcBorders>
              <w:left w:val="single" w:sz="4" w:space="0" w:color="auto"/>
            </w:tcBorders>
          </w:tcPr>
          <w:p w14:paraId="2FB9DE77" w14:textId="77777777" w:rsidR="00707D88" w:rsidRDefault="00707D88" w:rsidP="00707D88">
            <w:pPr>
              <w:pStyle w:val="CRCoverPage"/>
              <w:spacing w:after="0"/>
              <w:rPr>
                <w:b/>
                <w:i/>
                <w:noProof/>
                <w:sz w:val="8"/>
                <w:szCs w:val="8"/>
              </w:rPr>
            </w:pPr>
          </w:p>
        </w:tc>
        <w:tc>
          <w:tcPr>
            <w:tcW w:w="6946" w:type="dxa"/>
            <w:gridSpan w:val="9"/>
            <w:tcBorders>
              <w:right w:val="single" w:sz="4" w:space="0" w:color="auto"/>
            </w:tcBorders>
          </w:tcPr>
          <w:p w14:paraId="0898542D" w14:textId="77777777" w:rsidR="00707D88" w:rsidRDefault="00707D88" w:rsidP="00707D88">
            <w:pPr>
              <w:pStyle w:val="CRCoverPage"/>
              <w:spacing w:after="0"/>
              <w:rPr>
                <w:noProof/>
                <w:sz w:val="8"/>
                <w:szCs w:val="8"/>
              </w:rPr>
            </w:pPr>
          </w:p>
        </w:tc>
      </w:tr>
      <w:tr w:rsidR="00707D88" w14:paraId="76F95A8B" w14:textId="77777777" w:rsidTr="00547111">
        <w:tc>
          <w:tcPr>
            <w:tcW w:w="2694" w:type="dxa"/>
            <w:gridSpan w:val="2"/>
            <w:tcBorders>
              <w:left w:val="single" w:sz="4" w:space="0" w:color="auto"/>
            </w:tcBorders>
          </w:tcPr>
          <w:p w14:paraId="335EAB52" w14:textId="77777777" w:rsidR="00707D88" w:rsidRDefault="00707D88" w:rsidP="00707D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7D88" w:rsidRDefault="00707D88" w:rsidP="00707D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7D88" w:rsidRDefault="00707D88" w:rsidP="00707D88">
            <w:pPr>
              <w:pStyle w:val="CRCoverPage"/>
              <w:spacing w:after="0"/>
              <w:jc w:val="center"/>
              <w:rPr>
                <w:b/>
                <w:caps/>
                <w:noProof/>
              </w:rPr>
            </w:pPr>
            <w:r>
              <w:rPr>
                <w:b/>
                <w:caps/>
                <w:noProof/>
              </w:rPr>
              <w:t>N</w:t>
            </w:r>
          </w:p>
        </w:tc>
        <w:tc>
          <w:tcPr>
            <w:tcW w:w="2977" w:type="dxa"/>
            <w:gridSpan w:val="4"/>
          </w:tcPr>
          <w:p w14:paraId="304CCBCB" w14:textId="77777777" w:rsidR="00707D88" w:rsidRDefault="00707D88" w:rsidP="00707D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7D88" w:rsidRDefault="00707D88" w:rsidP="00707D88">
            <w:pPr>
              <w:pStyle w:val="CRCoverPage"/>
              <w:spacing w:after="0"/>
              <w:ind w:left="99"/>
              <w:rPr>
                <w:noProof/>
              </w:rPr>
            </w:pPr>
          </w:p>
        </w:tc>
      </w:tr>
      <w:tr w:rsidR="00707D88" w14:paraId="34ACE2EB" w14:textId="77777777" w:rsidTr="00547111">
        <w:tc>
          <w:tcPr>
            <w:tcW w:w="2694" w:type="dxa"/>
            <w:gridSpan w:val="2"/>
            <w:tcBorders>
              <w:left w:val="single" w:sz="4" w:space="0" w:color="auto"/>
            </w:tcBorders>
          </w:tcPr>
          <w:p w14:paraId="571382F3" w14:textId="77777777" w:rsidR="00707D88" w:rsidRDefault="00707D88" w:rsidP="00707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7D88" w:rsidRDefault="00707D88" w:rsidP="00707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6A0ED" w:rsidR="00707D88" w:rsidRDefault="00707D88" w:rsidP="00707D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07D88" w:rsidRDefault="00707D88" w:rsidP="00707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7D88" w:rsidRDefault="00707D88" w:rsidP="00707D88">
            <w:pPr>
              <w:pStyle w:val="CRCoverPage"/>
              <w:spacing w:after="0"/>
              <w:ind w:left="99"/>
              <w:rPr>
                <w:noProof/>
              </w:rPr>
            </w:pPr>
            <w:r>
              <w:rPr>
                <w:noProof/>
              </w:rPr>
              <w:t xml:space="preserve">TS/TR ... CR ... </w:t>
            </w:r>
          </w:p>
        </w:tc>
      </w:tr>
      <w:tr w:rsidR="00707D88" w14:paraId="446DDBAC" w14:textId="77777777" w:rsidTr="00547111">
        <w:tc>
          <w:tcPr>
            <w:tcW w:w="2694" w:type="dxa"/>
            <w:gridSpan w:val="2"/>
            <w:tcBorders>
              <w:left w:val="single" w:sz="4" w:space="0" w:color="auto"/>
            </w:tcBorders>
          </w:tcPr>
          <w:p w14:paraId="678A1AA6" w14:textId="77777777" w:rsidR="00707D88" w:rsidRDefault="00707D88" w:rsidP="00707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7D88" w:rsidRDefault="00707D88" w:rsidP="00707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88A87" w:rsidR="00707D88" w:rsidRDefault="00707D88" w:rsidP="00707D8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07D88" w:rsidRDefault="00707D88" w:rsidP="00707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7D88" w:rsidRDefault="00707D88" w:rsidP="00707D88">
            <w:pPr>
              <w:pStyle w:val="CRCoverPage"/>
              <w:spacing w:after="0"/>
              <w:ind w:left="99"/>
              <w:rPr>
                <w:noProof/>
              </w:rPr>
            </w:pPr>
            <w:r>
              <w:rPr>
                <w:noProof/>
              </w:rPr>
              <w:t xml:space="preserve">TS/TR ... CR ... </w:t>
            </w:r>
          </w:p>
        </w:tc>
      </w:tr>
      <w:tr w:rsidR="00707D88" w14:paraId="55C714D2" w14:textId="77777777" w:rsidTr="00547111">
        <w:tc>
          <w:tcPr>
            <w:tcW w:w="2694" w:type="dxa"/>
            <w:gridSpan w:val="2"/>
            <w:tcBorders>
              <w:left w:val="single" w:sz="4" w:space="0" w:color="auto"/>
            </w:tcBorders>
          </w:tcPr>
          <w:p w14:paraId="45913E62" w14:textId="77777777" w:rsidR="00707D88" w:rsidRDefault="00707D88" w:rsidP="00707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7D88" w:rsidRDefault="00707D88" w:rsidP="00707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1C35" w:rsidR="00707D88" w:rsidRDefault="00707D88" w:rsidP="00707D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07D88" w:rsidRDefault="00707D88" w:rsidP="00707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7D88" w:rsidRDefault="00707D88" w:rsidP="00707D88">
            <w:pPr>
              <w:pStyle w:val="CRCoverPage"/>
              <w:spacing w:after="0"/>
              <w:ind w:left="99"/>
              <w:rPr>
                <w:noProof/>
              </w:rPr>
            </w:pPr>
            <w:r>
              <w:rPr>
                <w:noProof/>
              </w:rPr>
              <w:t xml:space="preserve">TS/TR ... CR ... </w:t>
            </w:r>
          </w:p>
        </w:tc>
      </w:tr>
      <w:tr w:rsidR="00707D88" w14:paraId="60DF82CC" w14:textId="77777777" w:rsidTr="008863B9">
        <w:tc>
          <w:tcPr>
            <w:tcW w:w="2694" w:type="dxa"/>
            <w:gridSpan w:val="2"/>
            <w:tcBorders>
              <w:left w:val="single" w:sz="4" w:space="0" w:color="auto"/>
            </w:tcBorders>
          </w:tcPr>
          <w:p w14:paraId="517696CD" w14:textId="77777777" w:rsidR="00707D88" w:rsidRDefault="00707D88" w:rsidP="00707D88">
            <w:pPr>
              <w:pStyle w:val="CRCoverPage"/>
              <w:spacing w:after="0"/>
              <w:rPr>
                <w:b/>
                <w:i/>
                <w:noProof/>
              </w:rPr>
            </w:pPr>
          </w:p>
        </w:tc>
        <w:tc>
          <w:tcPr>
            <w:tcW w:w="6946" w:type="dxa"/>
            <w:gridSpan w:val="9"/>
            <w:tcBorders>
              <w:right w:val="single" w:sz="4" w:space="0" w:color="auto"/>
            </w:tcBorders>
          </w:tcPr>
          <w:p w14:paraId="4D84207F" w14:textId="77777777" w:rsidR="00707D88" w:rsidRDefault="00707D88" w:rsidP="00707D88">
            <w:pPr>
              <w:pStyle w:val="CRCoverPage"/>
              <w:spacing w:after="0"/>
              <w:rPr>
                <w:noProof/>
              </w:rPr>
            </w:pPr>
          </w:p>
        </w:tc>
      </w:tr>
      <w:tr w:rsidR="00707D88" w14:paraId="556B87B6" w14:textId="77777777" w:rsidTr="008863B9">
        <w:tc>
          <w:tcPr>
            <w:tcW w:w="2694" w:type="dxa"/>
            <w:gridSpan w:val="2"/>
            <w:tcBorders>
              <w:left w:val="single" w:sz="4" w:space="0" w:color="auto"/>
              <w:bottom w:val="single" w:sz="4" w:space="0" w:color="auto"/>
            </w:tcBorders>
          </w:tcPr>
          <w:p w14:paraId="79A9C411" w14:textId="77777777" w:rsidR="00707D88" w:rsidRDefault="00707D88" w:rsidP="00707D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7AF0B" w:rsidR="00707D88" w:rsidRPr="00A35E73" w:rsidRDefault="00A35E73" w:rsidP="00A35E73">
            <w:pPr>
              <w:jc w:val="center"/>
            </w:pPr>
            <w:r>
              <w:t xml:space="preserve">Forge MR link: </w:t>
            </w:r>
            <w:hyperlink r:id="rId12" w:history="1">
              <w:r>
                <w:rPr>
                  <w:rStyle w:val="ad"/>
                  <w:lang w:val="en-US"/>
                </w:rPr>
                <w:t>https://forge.3gpp.org/rep/sa5/MnS/-/merge_requests/1869</w:t>
              </w:r>
            </w:hyperlink>
            <w:r>
              <w:t xml:space="preserve"> at commit 2f57fc39e57bb21d6aba56a2e452e62b2afae681</w:t>
            </w:r>
          </w:p>
        </w:tc>
      </w:tr>
      <w:tr w:rsidR="00707D88" w:rsidRPr="008863B9" w14:paraId="45BFE792" w14:textId="77777777" w:rsidTr="008863B9">
        <w:tc>
          <w:tcPr>
            <w:tcW w:w="2694" w:type="dxa"/>
            <w:gridSpan w:val="2"/>
            <w:tcBorders>
              <w:top w:val="single" w:sz="4" w:space="0" w:color="auto"/>
              <w:bottom w:val="single" w:sz="4" w:space="0" w:color="auto"/>
            </w:tcBorders>
          </w:tcPr>
          <w:p w14:paraId="194242DD" w14:textId="77777777" w:rsidR="00707D88" w:rsidRPr="008863B9" w:rsidRDefault="00707D88" w:rsidP="00707D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7D88" w:rsidRPr="008863B9" w:rsidRDefault="00707D88" w:rsidP="00707D88">
            <w:pPr>
              <w:pStyle w:val="CRCoverPage"/>
              <w:spacing w:after="0"/>
              <w:ind w:left="100"/>
              <w:rPr>
                <w:noProof/>
                <w:sz w:val="8"/>
                <w:szCs w:val="8"/>
              </w:rPr>
            </w:pPr>
          </w:p>
        </w:tc>
      </w:tr>
      <w:tr w:rsidR="00707D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7D88" w:rsidRDefault="00707D88" w:rsidP="00707D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7D88" w:rsidRDefault="00707D88" w:rsidP="00707D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52CCD" w:rsidRPr="006F02A3" w14:paraId="3D16EE60" w14:textId="77777777" w:rsidTr="00640792">
        <w:tc>
          <w:tcPr>
            <w:tcW w:w="9521" w:type="dxa"/>
            <w:shd w:val="clear" w:color="auto" w:fill="FFFFCC"/>
            <w:vAlign w:val="center"/>
          </w:tcPr>
          <w:p w14:paraId="254AAE8C" w14:textId="77777777" w:rsidR="00552CCD" w:rsidRPr="006F02A3" w:rsidRDefault="00552CCD" w:rsidP="00640792">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37DD3489" w14:textId="77777777" w:rsidR="00710EED" w:rsidRDefault="00710EED" w:rsidP="00710EED">
      <w:pPr>
        <w:pStyle w:val="3"/>
        <w:rPr>
          <w:lang w:eastAsia="en-GB"/>
        </w:rPr>
      </w:pPr>
      <w:bookmarkStart w:id="2" w:name="_Toc203128515"/>
      <w:r>
        <w:t>5.3.142e</w:t>
      </w:r>
      <w:r>
        <w:tab/>
      </w:r>
      <w:r>
        <w:rPr>
          <w:rFonts w:ascii="Courier New" w:hAnsi="Courier New" w:cs="Courier New"/>
          <w:lang w:eastAsia="zh-CN"/>
        </w:rPr>
        <w:t xml:space="preserve">MlAnalyticsInfo </w:t>
      </w:r>
      <w:r>
        <w:t>&lt;&lt;dataType&gt;&gt;</w:t>
      </w:r>
      <w:bookmarkEnd w:id="2"/>
    </w:p>
    <w:p w14:paraId="3C354037" w14:textId="77777777" w:rsidR="00710EED" w:rsidRDefault="00710EED" w:rsidP="00710EED">
      <w:pPr>
        <w:pStyle w:val="4"/>
      </w:pPr>
      <w:bookmarkStart w:id="3" w:name="_CR5_3_142e_1"/>
      <w:bookmarkStart w:id="4" w:name="_Toc203128516"/>
      <w:bookmarkEnd w:id="3"/>
      <w:r>
        <w:rPr>
          <w:lang w:eastAsia="zh-CN"/>
        </w:rPr>
        <w:t>5</w:t>
      </w:r>
      <w:r>
        <w:t>.3.142e.1</w:t>
      </w:r>
      <w:r>
        <w:tab/>
        <w:t>Definition</w:t>
      </w:r>
      <w:bookmarkEnd w:id="4"/>
    </w:p>
    <w:p w14:paraId="61ED4CA7" w14:textId="77777777" w:rsidR="00710EED" w:rsidRDefault="00710EED" w:rsidP="00710EED">
      <w:r>
        <w:t xml:space="preserve">This data type represents </w:t>
      </w:r>
      <w:r>
        <w:rPr>
          <w:rFonts w:cs="Arial"/>
          <w:szCs w:val="18"/>
          <w:lang w:eastAsia="zh-CN"/>
        </w:rPr>
        <w:t>ML Analytics Filter information supported by the Nnwdaf_MLModelProvision service</w:t>
      </w:r>
      <w:r>
        <w:t xml:space="preserve"> (See TS 29.510 [23]). </w:t>
      </w:r>
    </w:p>
    <w:p w14:paraId="67A2983A" w14:textId="77777777" w:rsidR="00710EED" w:rsidRDefault="00710EED" w:rsidP="00710EED">
      <w:pPr>
        <w:pStyle w:val="4"/>
      </w:pPr>
      <w:bookmarkStart w:id="5" w:name="_CR5_3_142e_2"/>
      <w:bookmarkStart w:id="6" w:name="_Toc203128517"/>
      <w:bookmarkEnd w:id="5"/>
      <w:r>
        <w:rPr>
          <w:lang w:eastAsia="zh-CN"/>
        </w:rPr>
        <w:t>5</w:t>
      </w:r>
      <w:r>
        <w:t>.3.142e.2</w:t>
      </w:r>
      <w:r>
        <w:tab/>
        <w:t>Attributes</w:t>
      </w:r>
      <w:bookmarkEnd w:id="6"/>
    </w:p>
    <w:p w14:paraId="63B6E90C" w14:textId="77777777" w:rsidR="00710EED" w:rsidRDefault="00710EED" w:rsidP="00710EED">
      <w:pPr>
        <w:pStyle w:val="TH"/>
      </w:pP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6"/>
        <w:gridCol w:w="1204"/>
        <w:gridCol w:w="1232"/>
        <w:gridCol w:w="1221"/>
        <w:gridCol w:w="1226"/>
        <w:gridCol w:w="1241"/>
      </w:tblGrid>
      <w:tr w:rsidR="00710EED" w14:paraId="7F00921D" w14:textId="77777777" w:rsidTr="00710EED">
        <w:trPr>
          <w:cantSplit/>
          <w:jc w:val="center"/>
        </w:trPr>
        <w:tc>
          <w:tcPr>
            <w:tcW w:w="3506" w:type="dxa"/>
            <w:tcBorders>
              <w:top w:val="single" w:sz="4" w:space="0" w:color="auto"/>
              <w:left w:val="single" w:sz="4" w:space="0" w:color="auto"/>
              <w:bottom w:val="single" w:sz="4" w:space="0" w:color="auto"/>
              <w:right w:val="single" w:sz="4" w:space="0" w:color="auto"/>
            </w:tcBorders>
            <w:shd w:val="pct10" w:color="auto" w:fill="FFFFFF"/>
            <w:hideMark/>
          </w:tcPr>
          <w:p w14:paraId="7B17547C" w14:textId="77777777" w:rsidR="00710EED" w:rsidRDefault="00710EED">
            <w:pPr>
              <w:pStyle w:val="TAH"/>
            </w:pPr>
            <w: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911252A" w14:textId="77777777" w:rsidR="00710EED" w:rsidRDefault="00710EED">
            <w:pPr>
              <w:pStyle w:val="TAH"/>
            </w:pPr>
            <w: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31CB8983" w14:textId="77777777" w:rsidR="00710EED" w:rsidRDefault="00710EED">
            <w:pPr>
              <w:pStyle w:val="TAH"/>
            </w:pPr>
            <w: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6867247A" w14:textId="77777777" w:rsidR="00710EED" w:rsidRDefault="00710EED">
            <w:pPr>
              <w:pStyle w:val="TAH"/>
            </w:pPr>
            <w: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7EF5DDF" w14:textId="77777777" w:rsidR="00710EED" w:rsidRDefault="00710EED">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14F11007" w14:textId="77777777" w:rsidR="00710EED" w:rsidRDefault="00710EED">
            <w:pPr>
              <w:pStyle w:val="TAH"/>
            </w:pPr>
            <w:r>
              <w:t>isNotifyable</w:t>
            </w:r>
          </w:p>
        </w:tc>
      </w:tr>
      <w:tr w:rsidR="00710EED" w14:paraId="0770F88E" w14:textId="77777777" w:rsidTr="00710EED">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53F25DDE" w14:textId="77777777" w:rsidR="00710EED" w:rsidRDefault="00710EED">
            <w:pPr>
              <w:pStyle w:val="TAL"/>
              <w:rPr>
                <w:rFonts w:ascii="Courier New" w:hAnsi="Courier New" w:cs="Courier New"/>
                <w:lang w:eastAsia="zh-CN"/>
              </w:rPr>
            </w:pPr>
            <w:r>
              <w:rPr>
                <w:rFonts w:ascii="Courier New" w:hAnsi="Courier New" w:cs="Courier New"/>
                <w:lang w:eastAsia="zh-CN"/>
              </w:rPr>
              <w:t>mlAnalyticsIds</w:t>
            </w:r>
          </w:p>
        </w:tc>
        <w:tc>
          <w:tcPr>
            <w:tcW w:w="1204" w:type="dxa"/>
            <w:tcBorders>
              <w:top w:val="single" w:sz="4" w:space="0" w:color="auto"/>
              <w:left w:val="single" w:sz="4" w:space="0" w:color="auto"/>
              <w:bottom w:val="single" w:sz="4" w:space="0" w:color="auto"/>
              <w:right w:val="single" w:sz="4" w:space="0" w:color="auto"/>
            </w:tcBorders>
            <w:hideMark/>
          </w:tcPr>
          <w:p w14:paraId="1407E6E4" w14:textId="77777777" w:rsidR="00710EED" w:rsidRDefault="00710EED">
            <w:pPr>
              <w:pStyle w:val="TAL"/>
              <w:jc w:val="center"/>
              <w:rPr>
                <w:lang w:eastAsia="en-GB"/>
              </w:rPr>
            </w:pPr>
            <w:r>
              <w:t>CM</w:t>
            </w:r>
          </w:p>
        </w:tc>
        <w:tc>
          <w:tcPr>
            <w:tcW w:w="1232" w:type="dxa"/>
            <w:tcBorders>
              <w:top w:val="single" w:sz="4" w:space="0" w:color="auto"/>
              <w:left w:val="single" w:sz="4" w:space="0" w:color="auto"/>
              <w:bottom w:val="single" w:sz="4" w:space="0" w:color="auto"/>
              <w:right w:val="single" w:sz="4" w:space="0" w:color="auto"/>
            </w:tcBorders>
            <w:hideMark/>
          </w:tcPr>
          <w:p w14:paraId="0E31791F" w14:textId="77777777" w:rsidR="00710EED" w:rsidRDefault="00710EE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1B0047E5" w14:textId="77777777" w:rsidR="00710EED" w:rsidRDefault="00710EE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4D2E76B" w14:textId="77777777" w:rsidR="00710EED" w:rsidRDefault="00710EE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A04DBCC" w14:textId="77777777" w:rsidR="00710EED" w:rsidRDefault="00710EED">
            <w:pPr>
              <w:pStyle w:val="TAL"/>
              <w:jc w:val="center"/>
              <w:rPr>
                <w:lang w:eastAsia="en-GB"/>
              </w:rPr>
            </w:pPr>
            <w:r>
              <w:rPr>
                <w:rFonts w:cs="Arial"/>
                <w:lang w:eastAsia="zh-CN"/>
              </w:rPr>
              <w:t>T</w:t>
            </w:r>
          </w:p>
        </w:tc>
      </w:tr>
      <w:tr w:rsidR="00710EED" w14:paraId="5635E29E" w14:textId="77777777" w:rsidTr="00710EED">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13FC1217" w14:textId="77777777" w:rsidR="00710EED" w:rsidRDefault="00710EED">
            <w:pPr>
              <w:pStyle w:val="TAL"/>
              <w:rPr>
                <w:rFonts w:ascii="Courier New" w:hAnsi="Courier New" w:cs="Courier New"/>
                <w:lang w:eastAsia="zh-CN"/>
              </w:rPr>
            </w:pPr>
            <w:r>
              <w:rPr>
                <w:rFonts w:ascii="Courier New" w:hAnsi="Courier New" w:cs="Courier New"/>
                <w:lang w:eastAsia="zh-CN"/>
              </w:rPr>
              <w:t>sNSSAIList</w:t>
            </w:r>
          </w:p>
        </w:tc>
        <w:tc>
          <w:tcPr>
            <w:tcW w:w="1204" w:type="dxa"/>
            <w:tcBorders>
              <w:top w:val="single" w:sz="4" w:space="0" w:color="auto"/>
              <w:left w:val="single" w:sz="4" w:space="0" w:color="auto"/>
              <w:bottom w:val="single" w:sz="4" w:space="0" w:color="auto"/>
              <w:right w:val="single" w:sz="4" w:space="0" w:color="auto"/>
            </w:tcBorders>
            <w:hideMark/>
          </w:tcPr>
          <w:p w14:paraId="484EC02A" w14:textId="77777777" w:rsidR="00710EED" w:rsidRDefault="00710EE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102EF3DC" w14:textId="77777777" w:rsidR="00710EED" w:rsidRDefault="00710EED">
            <w:pPr>
              <w:pStyle w:val="TAL"/>
              <w:jc w:val="cente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744E0846" w14:textId="77777777" w:rsidR="00710EED" w:rsidRDefault="00710EED">
            <w:pPr>
              <w:pStyle w:val="TAL"/>
              <w:jc w:val="cente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70A05EF6" w14:textId="77777777" w:rsidR="00710EED" w:rsidRDefault="00710EE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367F52F" w14:textId="77777777" w:rsidR="00710EED" w:rsidRDefault="00710EED">
            <w:pPr>
              <w:pStyle w:val="TAL"/>
              <w:jc w:val="center"/>
              <w:rPr>
                <w:lang w:eastAsia="en-GB"/>
              </w:rPr>
            </w:pPr>
            <w:r>
              <w:rPr>
                <w:rFonts w:cs="Arial"/>
                <w:lang w:eastAsia="zh-CN"/>
              </w:rPr>
              <w:t>T</w:t>
            </w:r>
          </w:p>
        </w:tc>
      </w:tr>
      <w:tr w:rsidR="00710EED" w14:paraId="208AAEA2" w14:textId="77777777" w:rsidTr="00710EED">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6C43995E" w14:textId="77777777" w:rsidR="00710EED" w:rsidRDefault="00710EED">
            <w:pPr>
              <w:pStyle w:val="TAL"/>
              <w:rPr>
                <w:rFonts w:ascii="Courier New" w:hAnsi="Courier New" w:cs="Courier New"/>
                <w:lang w:eastAsia="zh-CN"/>
              </w:rPr>
            </w:pPr>
            <w:r>
              <w:rPr>
                <w:rFonts w:ascii="Courier New" w:hAnsi="Courier New" w:cs="Courier New"/>
                <w:lang w:eastAsia="zh-CN"/>
              </w:rPr>
              <w:t>trackingAreaList</w:t>
            </w:r>
          </w:p>
        </w:tc>
        <w:tc>
          <w:tcPr>
            <w:tcW w:w="1204" w:type="dxa"/>
            <w:tcBorders>
              <w:top w:val="single" w:sz="4" w:space="0" w:color="auto"/>
              <w:left w:val="single" w:sz="4" w:space="0" w:color="auto"/>
              <w:bottom w:val="single" w:sz="4" w:space="0" w:color="auto"/>
              <w:right w:val="single" w:sz="4" w:space="0" w:color="auto"/>
            </w:tcBorders>
            <w:hideMark/>
          </w:tcPr>
          <w:p w14:paraId="785FA068" w14:textId="77777777" w:rsidR="00710EED" w:rsidRDefault="00710EE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799C054" w14:textId="77777777" w:rsidR="00710EED" w:rsidRDefault="00710EE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0740473" w14:textId="77777777" w:rsidR="00710EED" w:rsidRDefault="00710EE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DDB7083" w14:textId="77777777" w:rsidR="00710EED" w:rsidRDefault="00710EE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6784F66" w14:textId="77777777" w:rsidR="00710EED" w:rsidRDefault="00710EED">
            <w:pPr>
              <w:pStyle w:val="TAL"/>
              <w:jc w:val="center"/>
              <w:rPr>
                <w:rFonts w:cs="Arial"/>
                <w:lang w:eastAsia="zh-CN"/>
              </w:rPr>
            </w:pPr>
            <w:r>
              <w:rPr>
                <w:rFonts w:cs="Arial"/>
                <w:lang w:eastAsia="zh-CN"/>
              </w:rPr>
              <w:t>T</w:t>
            </w:r>
          </w:p>
        </w:tc>
      </w:tr>
      <w:tr w:rsidR="00710EED" w14:paraId="58BF707C" w14:textId="77777777" w:rsidTr="00710EED">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035A47A2" w14:textId="77777777" w:rsidR="00710EED" w:rsidRDefault="00710EED">
            <w:pPr>
              <w:pStyle w:val="TAL"/>
              <w:rPr>
                <w:rFonts w:ascii="Courier New" w:hAnsi="Courier New" w:cs="Courier New"/>
                <w:lang w:eastAsia="zh-CN"/>
              </w:rPr>
            </w:pPr>
            <w:r>
              <w:rPr>
                <w:rFonts w:ascii="Courier New" w:hAnsi="Courier New" w:cs="Courier New"/>
                <w:lang w:eastAsia="zh-CN"/>
              </w:rPr>
              <w:t>mlModelInterInfo</w:t>
            </w:r>
          </w:p>
        </w:tc>
        <w:tc>
          <w:tcPr>
            <w:tcW w:w="1204" w:type="dxa"/>
            <w:tcBorders>
              <w:top w:val="single" w:sz="4" w:space="0" w:color="auto"/>
              <w:left w:val="single" w:sz="4" w:space="0" w:color="auto"/>
              <w:bottom w:val="single" w:sz="4" w:space="0" w:color="auto"/>
              <w:right w:val="single" w:sz="4" w:space="0" w:color="auto"/>
            </w:tcBorders>
            <w:hideMark/>
          </w:tcPr>
          <w:p w14:paraId="397ACFF8" w14:textId="77777777" w:rsidR="00710EED" w:rsidRDefault="00710EE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378926D3" w14:textId="77777777" w:rsidR="00710EED" w:rsidRDefault="00710EE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3A33C4E" w14:textId="77777777" w:rsidR="00710EED" w:rsidRDefault="00710EE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484D3309" w14:textId="77777777" w:rsidR="00710EED" w:rsidRDefault="00710EE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4ABAAAC" w14:textId="77777777" w:rsidR="00710EED" w:rsidRDefault="00710EED">
            <w:pPr>
              <w:pStyle w:val="TAL"/>
              <w:jc w:val="center"/>
              <w:rPr>
                <w:rFonts w:cs="Arial"/>
                <w:lang w:eastAsia="zh-CN"/>
              </w:rPr>
            </w:pPr>
            <w:r>
              <w:rPr>
                <w:rFonts w:cs="Arial"/>
                <w:lang w:eastAsia="zh-CN"/>
              </w:rPr>
              <w:t>T</w:t>
            </w:r>
          </w:p>
        </w:tc>
      </w:tr>
      <w:tr w:rsidR="00710EED" w14:paraId="100D85D6" w14:textId="77777777" w:rsidTr="00710EED">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434B2362" w14:textId="77777777" w:rsidR="00710EED" w:rsidRDefault="00710EED">
            <w:pPr>
              <w:pStyle w:val="TAL"/>
              <w:rPr>
                <w:rFonts w:ascii="Courier New" w:hAnsi="Courier New" w:cs="Courier New"/>
                <w:lang w:eastAsia="zh-CN"/>
              </w:rPr>
            </w:pPr>
            <w:r>
              <w:rPr>
                <w:rFonts w:ascii="Courier New" w:hAnsi="Courier New" w:cs="Courier New"/>
                <w:lang w:eastAsia="zh-CN"/>
              </w:rPr>
              <w:t>flCapabilityType</w:t>
            </w:r>
          </w:p>
        </w:tc>
        <w:tc>
          <w:tcPr>
            <w:tcW w:w="1204" w:type="dxa"/>
            <w:tcBorders>
              <w:top w:val="single" w:sz="4" w:space="0" w:color="auto"/>
              <w:left w:val="single" w:sz="4" w:space="0" w:color="auto"/>
              <w:bottom w:val="single" w:sz="4" w:space="0" w:color="auto"/>
              <w:right w:val="single" w:sz="4" w:space="0" w:color="auto"/>
            </w:tcBorders>
            <w:hideMark/>
          </w:tcPr>
          <w:p w14:paraId="34993461" w14:textId="77777777" w:rsidR="00710EED" w:rsidRDefault="00710EE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747B358B" w14:textId="77777777" w:rsidR="00710EED" w:rsidRDefault="00710EE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35C1FA33" w14:textId="77777777" w:rsidR="00710EED" w:rsidRDefault="00710EE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6DA85529" w14:textId="77777777" w:rsidR="00710EED" w:rsidRDefault="00710EE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DD7EF8A" w14:textId="77777777" w:rsidR="00710EED" w:rsidRDefault="00710EED">
            <w:pPr>
              <w:pStyle w:val="TAL"/>
              <w:jc w:val="center"/>
              <w:rPr>
                <w:rFonts w:cs="Arial"/>
                <w:lang w:eastAsia="zh-CN"/>
              </w:rPr>
            </w:pPr>
            <w:r>
              <w:rPr>
                <w:rFonts w:cs="Arial"/>
                <w:lang w:eastAsia="zh-CN"/>
              </w:rPr>
              <w:t>T</w:t>
            </w:r>
          </w:p>
        </w:tc>
      </w:tr>
      <w:tr w:rsidR="00710EED" w14:paraId="6A4499F1" w14:textId="77777777" w:rsidTr="00710EED">
        <w:trPr>
          <w:cantSplit/>
          <w:jc w:val="center"/>
        </w:trPr>
        <w:tc>
          <w:tcPr>
            <w:tcW w:w="3506" w:type="dxa"/>
            <w:tcBorders>
              <w:top w:val="single" w:sz="4" w:space="0" w:color="auto"/>
              <w:left w:val="single" w:sz="4" w:space="0" w:color="auto"/>
              <w:bottom w:val="single" w:sz="4" w:space="0" w:color="auto"/>
              <w:right w:val="single" w:sz="4" w:space="0" w:color="auto"/>
            </w:tcBorders>
            <w:hideMark/>
          </w:tcPr>
          <w:p w14:paraId="71D40A3A" w14:textId="77777777" w:rsidR="00710EED" w:rsidRDefault="00710EED">
            <w:pPr>
              <w:pStyle w:val="TAL"/>
              <w:rPr>
                <w:rFonts w:ascii="Courier New" w:hAnsi="Courier New" w:cs="Courier New"/>
                <w:lang w:eastAsia="zh-CN"/>
              </w:rPr>
            </w:pPr>
            <w:r>
              <w:rPr>
                <w:rFonts w:ascii="Courier New" w:hAnsi="Courier New" w:cs="Courier New"/>
                <w:lang w:eastAsia="zh-CN"/>
              </w:rPr>
              <w:t>flTimeInterval</w:t>
            </w:r>
          </w:p>
        </w:tc>
        <w:tc>
          <w:tcPr>
            <w:tcW w:w="1204" w:type="dxa"/>
            <w:tcBorders>
              <w:top w:val="single" w:sz="4" w:space="0" w:color="auto"/>
              <w:left w:val="single" w:sz="4" w:space="0" w:color="auto"/>
              <w:bottom w:val="single" w:sz="4" w:space="0" w:color="auto"/>
              <w:right w:val="single" w:sz="4" w:space="0" w:color="auto"/>
            </w:tcBorders>
            <w:hideMark/>
          </w:tcPr>
          <w:p w14:paraId="6E9948B5" w14:textId="77777777" w:rsidR="00710EED" w:rsidRDefault="00710EED">
            <w:pPr>
              <w:pStyle w:val="TAL"/>
              <w:jc w:val="center"/>
              <w:rPr>
                <w:lang w:eastAsia="en-GB"/>
              </w:rPr>
            </w:pPr>
            <w:r>
              <w:t>O</w:t>
            </w:r>
          </w:p>
        </w:tc>
        <w:tc>
          <w:tcPr>
            <w:tcW w:w="1232" w:type="dxa"/>
            <w:tcBorders>
              <w:top w:val="single" w:sz="4" w:space="0" w:color="auto"/>
              <w:left w:val="single" w:sz="4" w:space="0" w:color="auto"/>
              <w:bottom w:val="single" w:sz="4" w:space="0" w:color="auto"/>
              <w:right w:val="single" w:sz="4" w:space="0" w:color="auto"/>
            </w:tcBorders>
            <w:hideMark/>
          </w:tcPr>
          <w:p w14:paraId="0987287D" w14:textId="77777777" w:rsidR="00710EED" w:rsidRDefault="00710EED">
            <w:pPr>
              <w:pStyle w:val="TAL"/>
              <w:jc w:val="center"/>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hideMark/>
          </w:tcPr>
          <w:p w14:paraId="21290A12" w14:textId="77777777" w:rsidR="00710EED" w:rsidRDefault="00710EED">
            <w:pPr>
              <w:pStyle w:val="TAL"/>
              <w:jc w:val="center"/>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hideMark/>
          </w:tcPr>
          <w:p w14:paraId="3E741308" w14:textId="77777777" w:rsidR="00710EED" w:rsidRDefault="00710EED">
            <w:pPr>
              <w:pStyle w:val="TAL"/>
              <w:jc w:val="center"/>
              <w:rPr>
                <w:rFonts w:cs="Arial"/>
                <w:lang w:eastAsia="en-GB"/>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060AE01E" w14:textId="77777777" w:rsidR="00710EED" w:rsidRDefault="00710EED">
            <w:pPr>
              <w:pStyle w:val="TAL"/>
              <w:jc w:val="center"/>
              <w:rPr>
                <w:rFonts w:cs="Arial"/>
                <w:lang w:eastAsia="zh-CN"/>
              </w:rPr>
            </w:pPr>
            <w:r>
              <w:rPr>
                <w:rFonts w:cs="Arial"/>
                <w:lang w:eastAsia="zh-CN"/>
              </w:rPr>
              <w:t>T</w:t>
            </w:r>
          </w:p>
        </w:tc>
      </w:tr>
      <w:tr w:rsidR="00710EED" w14:paraId="7D423407" w14:textId="77777777" w:rsidTr="00710EED">
        <w:trPr>
          <w:cantSplit/>
          <w:jc w:val="center"/>
          <w:ins w:id="7" w:author="H01" w:date="2025-08-11T10:38:00Z"/>
        </w:trPr>
        <w:tc>
          <w:tcPr>
            <w:tcW w:w="3506" w:type="dxa"/>
            <w:tcBorders>
              <w:top w:val="single" w:sz="4" w:space="0" w:color="auto"/>
              <w:left w:val="single" w:sz="4" w:space="0" w:color="auto"/>
              <w:bottom w:val="single" w:sz="4" w:space="0" w:color="auto"/>
              <w:right w:val="single" w:sz="4" w:space="0" w:color="auto"/>
            </w:tcBorders>
          </w:tcPr>
          <w:p w14:paraId="6ACF101C" w14:textId="6206C580" w:rsidR="00710EED" w:rsidRDefault="00710EED" w:rsidP="00710EED">
            <w:pPr>
              <w:pStyle w:val="TAL"/>
              <w:rPr>
                <w:ins w:id="8" w:author="H01" w:date="2025-08-11T10:38:00Z"/>
                <w:rFonts w:ascii="Courier New" w:hAnsi="Courier New" w:cs="Courier New"/>
                <w:lang w:eastAsia="zh-CN"/>
              </w:rPr>
            </w:pPr>
            <w:ins w:id="9" w:author="H01" w:date="2025-08-11T10:38:00Z">
              <w:r w:rsidRPr="00710EED">
                <w:rPr>
                  <w:rFonts w:ascii="Courier New" w:hAnsi="Courier New" w:cs="Courier New"/>
                  <w:lang w:eastAsia="zh-CN"/>
                </w:rPr>
                <w:t>vflCapabilityType</w:t>
              </w:r>
            </w:ins>
          </w:p>
        </w:tc>
        <w:tc>
          <w:tcPr>
            <w:tcW w:w="1204" w:type="dxa"/>
            <w:tcBorders>
              <w:top w:val="single" w:sz="4" w:space="0" w:color="auto"/>
              <w:left w:val="single" w:sz="4" w:space="0" w:color="auto"/>
              <w:bottom w:val="single" w:sz="4" w:space="0" w:color="auto"/>
              <w:right w:val="single" w:sz="4" w:space="0" w:color="auto"/>
            </w:tcBorders>
          </w:tcPr>
          <w:p w14:paraId="24A9F68A" w14:textId="06432FE1" w:rsidR="00710EED" w:rsidRDefault="00710EED" w:rsidP="00710EED">
            <w:pPr>
              <w:pStyle w:val="TAL"/>
              <w:jc w:val="center"/>
              <w:rPr>
                <w:ins w:id="10" w:author="H01" w:date="2025-08-11T10:38:00Z"/>
              </w:rPr>
            </w:pPr>
            <w:ins w:id="11" w:author="H01" w:date="2025-08-11T10:38:00Z">
              <w:r>
                <w:t>O</w:t>
              </w:r>
            </w:ins>
          </w:p>
        </w:tc>
        <w:tc>
          <w:tcPr>
            <w:tcW w:w="1232" w:type="dxa"/>
            <w:tcBorders>
              <w:top w:val="single" w:sz="4" w:space="0" w:color="auto"/>
              <w:left w:val="single" w:sz="4" w:space="0" w:color="auto"/>
              <w:bottom w:val="single" w:sz="4" w:space="0" w:color="auto"/>
              <w:right w:val="single" w:sz="4" w:space="0" w:color="auto"/>
            </w:tcBorders>
          </w:tcPr>
          <w:p w14:paraId="2763C30F" w14:textId="5A908601" w:rsidR="00710EED" w:rsidRDefault="00710EED" w:rsidP="00710EED">
            <w:pPr>
              <w:pStyle w:val="TAL"/>
              <w:jc w:val="center"/>
              <w:rPr>
                <w:ins w:id="12" w:author="H01" w:date="2025-08-11T10:38:00Z"/>
                <w:rFonts w:cs="Arial"/>
              </w:rPr>
            </w:pPr>
            <w:ins w:id="13" w:author="H01" w:date="2025-08-11T10:3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93ECF65" w14:textId="7571C833" w:rsidR="00710EED" w:rsidRDefault="00710EED" w:rsidP="00710EED">
            <w:pPr>
              <w:pStyle w:val="TAL"/>
              <w:jc w:val="center"/>
              <w:rPr>
                <w:ins w:id="14" w:author="H01" w:date="2025-08-11T10:38:00Z"/>
                <w:rFonts w:cs="Arial"/>
                <w:lang w:eastAsia="zh-CN"/>
              </w:rPr>
            </w:pPr>
            <w:ins w:id="15" w:author="H01" w:date="2025-08-11T10:3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9A73154" w14:textId="291A45B0" w:rsidR="00710EED" w:rsidRDefault="00710EED" w:rsidP="00710EED">
            <w:pPr>
              <w:pStyle w:val="TAL"/>
              <w:jc w:val="center"/>
              <w:rPr>
                <w:ins w:id="16" w:author="H01" w:date="2025-08-11T10:38:00Z"/>
                <w:rFonts w:cs="Arial"/>
              </w:rPr>
            </w:pPr>
            <w:ins w:id="17" w:author="H01" w:date="2025-08-11T10:3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E1C42F9" w14:textId="6FF03FD6" w:rsidR="00710EED" w:rsidRDefault="00710EED" w:rsidP="00710EED">
            <w:pPr>
              <w:pStyle w:val="TAL"/>
              <w:jc w:val="center"/>
              <w:rPr>
                <w:ins w:id="18" w:author="H01" w:date="2025-08-11T10:38:00Z"/>
                <w:rFonts w:cs="Arial"/>
                <w:lang w:eastAsia="zh-CN"/>
              </w:rPr>
            </w:pPr>
            <w:ins w:id="19" w:author="H01" w:date="2025-08-11T10:38:00Z">
              <w:r>
                <w:rPr>
                  <w:rFonts w:cs="Arial"/>
                  <w:lang w:eastAsia="zh-CN"/>
                </w:rPr>
                <w:t>T</w:t>
              </w:r>
            </w:ins>
          </w:p>
        </w:tc>
      </w:tr>
      <w:tr w:rsidR="00710EED" w14:paraId="4F2877A7" w14:textId="77777777" w:rsidTr="00710EED">
        <w:trPr>
          <w:cantSplit/>
          <w:jc w:val="center"/>
          <w:ins w:id="20" w:author="H01" w:date="2025-08-11T10:38:00Z"/>
        </w:trPr>
        <w:tc>
          <w:tcPr>
            <w:tcW w:w="3506" w:type="dxa"/>
            <w:tcBorders>
              <w:top w:val="single" w:sz="4" w:space="0" w:color="auto"/>
              <w:left w:val="single" w:sz="4" w:space="0" w:color="auto"/>
              <w:bottom w:val="single" w:sz="4" w:space="0" w:color="auto"/>
              <w:right w:val="single" w:sz="4" w:space="0" w:color="auto"/>
            </w:tcBorders>
          </w:tcPr>
          <w:p w14:paraId="750D4CDC" w14:textId="530C5CED" w:rsidR="00710EED" w:rsidRDefault="00710EED" w:rsidP="00710EED">
            <w:pPr>
              <w:pStyle w:val="TAL"/>
              <w:rPr>
                <w:ins w:id="21" w:author="H01" w:date="2025-08-11T10:38:00Z"/>
                <w:rFonts w:ascii="Courier New" w:hAnsi="Courier New" w:cs="Courier New"/>
                <w:lang w:eastAsia="zh-CN"/>
              </w:rPr>
            </w:pPr>
            <w:ins w:id="22" w:author="H01" w:date="2025-08-11T10:38:00Z">
              <w:r w:rsidRPr="00710EED">
                <w:rPr>
                  <w:rFonts w:ascii="Courier New" w:hAnsi="Courier New" w:cs="Courier New"/>
                  <w:lang w:eastAsia="zh-CN"/>
                </w:rPr>
                <w:t>vflTimeInterval</w:t>
              </w:r>
            </w:ins>
          </w:p>
        </w:tc>
        <w:tc>
          <w:tcPr>
            <w:tcW w:w="1204" w:type="dxa"/>
            <w:tcBorders>
              <w:top w:val="single" w:sz="4" w:space="0" w:color="auto"/>
              <w:left w:val="single" w:sz="4" w:space="0" w:color="auto"/>
              <w:bottom w:val="single" w:sz="4" w:space="0" w:color="auto"/>
              <w:right w:val="single" w:sz="4" w:space="0" w:color="auto"/>
            </w:tcBorders>
          </w:tcPr>
          <w:p w14:paraId="1A4A7CAD" w14:textId="6ECDD8D8" w:rsidR="00710EED" w:rsidRDefault="00710EED" w:rsidP="00710EED">
            <w:pPr>
              <w:pStyle w:val="TAL"/>
              <w:jc w:val="center"/>
              <w:rPr>
                <w:ins w:id="23" w:author="H01" w:date="2025-08-11T10:38:00Z"/>
              </w:rPr>
            </w:pPr>
            <w:ins w:id="24" w:author="H01" w:date="2025-08-11T10:38:00Z">
              <w:r>
                <w:t>O</w:t>
              </w:r>
            </w:ins>
          </w:p>
        </w:tc>
        <w:tc>
          <w:tcPr>
            <w:tcW w:w="1232" w:type="dxa"/>
            <w:tcBorders>
              <w:top w:val="single" w:sz="4" w:space="0" w:color="auto"/>
              <w:left w:val="single" w:sz="4" w:space="0" w:color="auto"/>
              <w:bottom w:val="single" w:sz="4" w:space="0" w:color="auto"/>
              <w:right w:val="single" w:sz="4" w:space="0" w:color="auto"/>
            </w:tcBorders>
          </w:tcPr>
          <w:p w14:paraId="369DA9ED" w14:textId="6A04CA15" w:rsidR="00710EED" w:rsidRDefault="00710EED" w:rsidP="00710EED">
            <w:pPr>
              <w:pStyle w:val="TAL"/>
              <w:jc w:val="center"/>
              <w:rPr>
                <w:ins w:id="25" w:author="H01" w:date="2025-08-11T10:38:00Z"/>
                <w:rFonts w:cs="Arial"/>
              </w:rPr>
            </w:pPr>
            <w:ins w:id="26" w:author="H01" w:date="2025-08-11T10:38: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98CC1F6" w14:textId="54C96BF5" w:rsidR="00710EED" w:rsidRDefault="00710EED" w:rsidP="00710EED">
            <w:pPr>
              <w:pStyle w:val="TAL"/>
              <w:jc w:val="center"/>
              <w:rPr>
                <w:ins w:id="27" w:author="H01" w:date="2025-08-11T10:38:00Z"/>
                <w:rFonts w:cs="Arial"/>
                <w:lang w:eastAsia="zh-CN"/>
              </w:rPr>
            </w:pPr>
            <w:ins w:id="28" w:author="H01" w:date="2025-08-11T10:38: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7F9E48B" w14:textId="4E3F7829" w:rsidR="00710EED" w:rsidRDefault="00710EED" w:rsidP="00710EED">
            <w:pPr>
              <w:pStyle w:val="TAL"/>
              <w:jc w:val="center"/>
              <w:rPr>
                <w:ins w:id="29" w:author="H01" w:date="2025-08-11T10:38:00Z"/>
                <w:rFonts w:cs="Arial"/>
              </w:rPr>
            </w:pPr>
            <w:ins w:id="30" w:author="H01" w:date="2025-08-11T10:38: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8C16ABC" w14:textId="73F194C8" w:rsidR="00710EED" w:rsidRDefault="00710EED" w:rsidP="00710EED">
            <w:pPr>
              <w:pStyle w:val="TAL"/>
              <w:jc w:val="center"/>
              <w:rPr>
                <w:ins w:id="31" w:author="H01" w:date="2025-08-11T10:38:00Z"/>
                <w:rFonts w:cs="Arial"/>
                <w:lang w:eastAsia="zh-CN"/>
              </w:rPr>
            </w:pPr>
            <w:ins w:id="32" w:author="H01" w:date="2025-08-11T10:38:00Z">
              <w:r>
                <w:rPr>
                  <w:rFonts w:cs="Arial"/>
                  <w:lang w:eastAsia="zh-CN"/>
                </w:rPr>
                <w:t>T</w:t>
              </w:r>
            </w:ins>
          </w:p>
        </w:tc>
      </w:tr>
    </w:tbl>
    <w:p w14:paraId="64D2917C" w14:textId="77777777" w:rsidR="00710EED" w:rsidRDefault="00710EED" w:rsidP="00710EED">
      <w:pPr>
        <w:rPr>
          <w:rFonts w:eastAsia="Times New Roman"/>
          <w:lang w:eastAsia="en-GB"/>
        </w:rPr>
      </w:pPr>
    </w:p>
    <w:p w14:paraId="7D242134" w14:textId="77777777" w:rsidR="00710EED" w:rsidRDefault="00710EED" w:rsidP="00710EED">
      <w:pPr>
        <w:pStyle w:val="4"/>
      </w:pPr>
      <w:bookmarkStart w:id="33" w:name="_CR5_3_142e_3"/>
      <w:bookmarkStart w:id="34" w:name="_Toc203128518"/>
      <w:bookmarkEnd w:id="33"/>
      <w:r>
        <w:t>5.3.142e.3</w:t>
      </w:r>
      <w:r>
        <w:tab/>
        <w:t>Attribute constraints</w:t>
      </w:r>
      <w:bookmarkEnd w:id="34"/>
    </w:p>
    <w:p w14:paraId="6E1ABBF4" w14:textId="77777777" w:rsidR="00710EED" w:rsidRDefault="00710EED" w:rsidP="00710EED">
      <w:pPr>
        <w:pStyle w:val="TH"/>
      </w:pPr>
    </w:p>
    <w:tbl>
      <w:tblPr>
        <w:tblW w:w="0" w:type="auto"/>
        <w:jc w:val="center"/>
        <w:tblLayout w:type="fixed"/>
        <w:tblLook w:val="01E0" w:firstRow="1" w:lastRow="1" w:firstColumn="1" w:lastColumn="1" w:noHBand="0" w:noVBand="0"/>
      </w:tblPr>
      <w:tblGrid>
        <w:gridCol w:w="3038"/>
        <w:gridCol w:w="5591"/>
      </w:tblGrid>
      <w:tr w:rsidR="00710EED" w14:paraId="4CCC6CFB" w14:textId="77777777" w:rsidTr="00710EE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2A9676B" w14:textId="77777777" w:rsidR="00710EED" w:rsidRDefault="00710EE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07F13D61" w14:textId="77777777" w:rsidR="00710EED" w:rsidRDefault="00710EED">
            <w:pPr>
              <w:pStyle w:val="TAH"/>
            </w:pPr>
            <w:r>
              <w:t>Definition</w:t>
            </w:r>
          </w:p>
        </w:tc>
      </w:tr>
      <w:tr w:rsidR="00710EED" w14:paraId="2F6193D8" w14:textId="77777777" w:rsidTr="00710EE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597DC29B" w14:textId="77777777" w:rsidR="00710EED" w:rsidRDefault="00710EED">
            <w:pPr>
              <w:pStyle w:val="TAL"/>
              <w:rPr>
                <w:rFonts w:ascii="Courier New" w:hAnsi="Courier New" w:cs="Courier New"/>
                <w:lang w:eastAsia="zh-CN"/>
              </w:rPr>
            </w:pPr>
            <w:r>
              <w:rPr>
                <w:rFonts w:ascii="Courier New" w:hAnsi="Courier New" w:cs="Courier New"/>
                <w:lang w:eastAsia="zh-CN"/>
              </w:rPr>
              <w:t>mlAnalyticsIds</w:t>
            </w:r>
          </w:p>
        </w:tc>
        <w:tc>
          <w:tcPr>
            <w:tcW w:w="5591" w:type="dxa"/>
            <w:tcBorders>
              <w:top w:val="single" w:sz="4" w:space="0" w:color="auto"/>
              <w:left w:val="single" w:sz="4" w:space="0" w:color="auto"/>
              <w:bottom w:val="single" w:sz="4" w:space="0" w:color="auto"/>
              <w:right w:val="single" w:sz="4" w:space="0" w:color="auto"/>
            </w:tcBorders>
            <w:hideMark/>
          </w:tcPr>
          <w:p w14:paraId="489FA3F4" w14:textId="77777777" w:rsidR="00710EED" w:rsidRDefault="00710EED">
            <w:pPr>
              <w:pStyle w:val="TAL"/>
              <w:rPr>
                <w:lang w:eastAsia="en-GB"/>
              </w:rPr>
            </w:pPr>
            <w:r>
              <w:t xml:space="preserve">Condition: Network slicing feature is supported and the NWDAF is allowedauthorized to collect the management data of the network slices. </w:t>
            </w:r>
          </w:p>
        </w:tc>
      </w:tr>
    </w:tbl>
    <w:p w14:paraId="4D7194E4" w14:textId="77777777" w:rsidR="00710EED" w:rsidRDefault="00710EED" w:rsidP="00710EED">
      <w:pPr>
        <w:rPr>
          <w:rFonts w:eastAsia="Times New Roman"/>
          <w:lang w:eastAsia="en-GB"/>
        </w:rPr>
      </w:pPr>
      <w:bookmarkStart w:id="35" w:name="_CR5_3_142e_4"/>
      <w:bookmarkEnd w:id="35"/>
    </w:p>
    <w:p w14:paraId="1969DD5A" w14:textId="77777777" w:rsidR="00710EED" w:rsidRDefault="00710EED" w:rsidP="00710EED">
      <w:pPr>
        <w:pStyle w:val="4"/>
      </w:pPr>
      <w:bookmarkStart w:id="36" w:name="_Toc203128519"/>
      <w:r>
        <w:rPr>
          <w:lang w:eastAsia="zh-CN"/>
        </w:rPr>
        <w:t>5</w:t>
      </w:r>
      <w:r>
        <w:t>.3.142e.4</w:t>
      </w:r>
      <w:r>
        <w:tab/>
        <w:t>Notifications</w:t>
      </w:r>
      <w:bookmarkEnd w:id="36"/>
    </w:p>
    <w:p w14:paraId="0D5D761A" w14:textId="77777777" w:rsidR="00710EED" w:rsidRDefault="00710EED" w:rsidP="00710EED">
      <w:r>
        <w:t xml:space="preserve">The subclause 5.5 of the &lt;&lt;IOC&gt;&gt; using this </w:t>
      </w:r>
      <w:r>
        <w:rPr>
          <w:lang w:eastAsia="zh-CN"/>
        </w:rPr>
        <w:t>&lt;&lt;dataType&gt;&gt; as one of its attributes, shall be applicable</w:t>
      </w:r>
      <w:r>
        <w:t>.</w:t>
      </w:r>
    </w:p>
    <w:p w14:paraId="22B63D3F" w14:textId="67DB0BE0" w:rsidR="00C841CF" w:rsidRPr="00710EED" w:rsidRDefault="00C841C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CEB" w:rsidRPr="006F02A3" w14:paraId="4C1E87B7" w14:textId="77777777" w:rsidTr="00640792">
        <w:tc>
          <w:tcPr>
            <w:tcW w:w="9521" w:type="dxa"/>
            <w:shd w:val="clear" w:color="auto" w:fill="FFFFCC"/>
            <w:vAlign w:val="center"/>
          </w:tcPr>
          <w:p w14:paraId="782F5D63" w14:textId="46A92CC4" w:rsidR="002A4CEB" w:rsidRPr="006F02A3" w:rsidRDefault="00640792" w:rsidP="00640792">
            <w:pPr>
              <w:jc w:val="center"/>
              <w:rPr>
                <w:rFonts w:ascii="Arial" w:hAnsi="Arial" w:cs="Arial"/>
                <w:b/>
                <w:bCs/>
                <w:sz w:val="28"/>
                <w:szCs w:val="28"/>
              </w:rPr>
            </w:pPr>
            <w:bookmarkStart w:id="37" w:name="_Hlk206171131"/>
            <w:r>
              <w:rPr>
                <w:rFonts w:ascii="Arial" w:hAnsi="Arial" w:cs="Arial"/>
                <w:b/>
                <w:bCs/>
                <w:sz w:val="28"/>
                <w:szCs w:val="28"/>
                <w:lang w:eastAsia="zh-CN"/>
              </w:rPr>
              <w:t>2</w:t>
            </w:r>
            <w:r>
              <w:rPr>
                <w:rFonts w:ascii="Arial" w:hAnsi="Arial" w:cs="Arial"/>
                <w:b/>
                <w:bCs/>
                <w:sz w:val="28"/>
                <w:szCs w:val="28"/>
                <w:vertAlign w:val="superscript"/>
                <w:lang w:eastAsia="zh-CN"/>
              </w:rPr>
              <w:t>nd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E606AEC" w14:textId="77777777" w:rsidR="0008571E" w:rsidRDefault="0008571E" w:rsidP="0008571E">
      <w:pPr>
        <w:pStyle w:val="3"/>
        <w:rPr>
          <w:rFonts w:cs="Arial"/>
          <w:lang w:eastAsia="zh-CN"/>
        </w:rPr>
      </w:pPr>
      <w:bookmarkStart w:id="38" w:name="_Toc203129173"/>
      <w:bookmarkStart w:id="39" w:name="_Toc67990437"/>
      <w:bookmarkStart w:id="40" w:name="_Toc59440014"/>
      <w:bookmarkStart w:id="41" w:name="_Toc59195587"/>
      <w:bookmarkStart w:id="42" w:name="_Toc59184652"/>
      <w:bookmarkStart w:id="43" w:name="_Toc59183186"/>
      <w:bookmarkEnd w:id="37"/>
      <w:r>
        <w:rPr>
          <w:rFonts w:cs="Arial"/>
          <w:lang w:eastAsia="zh-CN"/>
        </w:rPr>
        <w:lastRenderedPageBreak/>
        <w:t>5.4.1</w:t>
      </w:r>
      <w:r>
        <w:rPr>
          <w:rFonts w:cs="Arial"/>
          <w:lang w:eastAsia="zh-CN"/>
        </w:rPr>
        <w:tab/>
        <w:t>Attribute properties</w:t>
      </w:r>
      <w:bookmarkEnd w:id="38"/>
      <w:bookmarkEnd w:id="39"/>
      <w:bookmarkEnd w:id="40"/>
      <w:bookmarkEnd w:id="41"/>
      <w:bookmarkEnd w:id="42"/>
      <w:bookmarkEnd w:id="43"/>
    </w:p>
    <w:p w14:paraId="03F2C2F2" w14:textId="77777777" w:rsidR="0008571E" w:rsidRDefault="0008571E" w:rsidP="0008571E">
      <w:pPr>
        <w:keepNext/>
        <w:rPr>
          <w:lang w:eastAsia="en-GB"/>
        </w:rPr>
      </w:pPr>
      <w:r>
        <w:rPr>
          <w:rFonts w:cs="Arial"/>
        </w:rPr>
        <w:t>The following table</w:t>
      </w:r>
      <w:r>
        <w:t xml:space="preserve"> defines the attributes that are present in several Information Object Classes (IOCs) of the present document.</w:t>
      </w:r>
    </w:p>
    <w:p w14:paraId="132D5DE9" w14:textId="77777777" w:rsidR="0008571E" w:rsidRDefault="0008571E" w:rsidP="0008571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08571E" w14:paraId="1432616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4E787CA0" w14:textId="77777777" w:rsidR="0008571E" w:rsidRDefault="0008571E">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7F51DCD0" w14:textId="77777777" w:rsidR="0008571E" w:rsidRDefault="0008571E">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2911DD7" w14:textId="77777777" w:rsidR="0008571E" w:rsidRDefault="0008571E">
            <w:pPr>
              <w:pStyle w:val="TAH"/>
            </w:pPr>
            <w:r>
              <w:rPr>
                <w:rFonts w:cs="Arial"/>
                <w:szCs w:val="18"/>
              </w:rPr>
              <w:t>Properties</w:t>
            </w:r>
          </w:p>
        </w:tc>
      </w:tr>
      <w:tr w:rsidR="0008571E" w14:paraId="54624DD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CF6AE8" w14:textId="77777777" w:rsidR="0008571E" w:rsidRDefault="0008571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0F4549DC" w14:textId="77777777" w:rsidR="0008571E" w:rsidRDefault="0008571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702F2EE5" w14:textId="77777777" w:rsidR="0008571E" w:rsidRDefault="0008571E">
            <w:pPr>
              <w:pStyle w:val="TAL"/>
            </w:pPr>
            <w:r>
              <w:t>type: Integer</w:t>
            </w:r>
          </w:p>
          <w:p w14:paraId="5D270D50" w14:textId="77777777" w:rsidR="0008571E" w:rsidRDefault="0008571E">
            <w:pPr>
              <w:pStyle w:val="TAL"/>
              <w:rPr>
                <w:lang w:eastAsia="zh-CN"/>
              </w:rPr>
            </w:pPr>
            <w:r>
              <w:t xml:space="preserve">multiplicity: </w:t>
            </w:r>
            <w:r>
              <w:rPr>
                <w:lang w:eastAsia="zh-CN"/>
              </w:rPr>
              <w:t>1</w:t>
            </w:r>
          </w:p>
          <w:p w14:paraId="3E36954C" w14:textId="77777777" w:rsidR="0008571E" w:rsidRDefault="0008571E">
            <w:pPr>
              <w:pStyle w:val="TAL"/>
              <w:rPr>
                <w:lang w:eastAsia="en-GB"/>
              </w:rPr>
            </w:pPr>
            <w:r>
              <w:t>isOrdered: N/A</w:t>
            </w:r>
          </w:p>
          <w:p w14:paraId="4F0A5947" w14:textId="77777777" w:rsidR="0008571E" w:rsidRDefault="0008571E">
            <w:pPr>
              <w:pStyle w:val="TAL"/>
            </w:pPr>
            <w:r>
              <w:t>isUnique: N/A</w:t>
            </w:r>
          </w:p>
          <w:p w14:paraId="5B0FDC5F" w14:textId="77777777" w:rsidR="0008571E" w:rsidRDefault="0008571E">
            <w:pPr>
              <w:pStyle w:val="TAL"/>
            </w:pPr>
            <w:r>
              <w:t>defaultValue: None</w:t>
            </w:r>
          </w:p>
          <w:p w14:paraId="0A8611B7" w14:textId="77777777" w:rsidR="0008571E" w:rsidRDefault="0008571E">
            <w:pPr>
              <w:pStyle w:val="TAL"/>
            </w:pPr>
            <w:r>
              <w:t xml:space="preserve">isNullable: </w:t>
            </w:r>
            <w:r>
              <w:rPr>
                <w:rFonts w:cs="Arial"/>
                <w:szCs w:val="18"/>
              </w:rPr>
              <w:t>False</w:t>
            </w:r>
          </w:p>
        </w:tc>
      </w:tr>
      <w:tr w:rsidR="0008571E" w14:paraId="0023452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51A31F" w14:textId="77777777" w:rsidR="0008571E" w:rsidRDefault="0008571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08EBD0EE" w14:textId="77777777" w:rsidR="0008571E" w:rsidRDefault="0008571E">
            <w:pPr>
              <w:pStyle w:val="TAL"/>
            </w:pPr>
            <w:r>
              <w:t>It represents the AMF Set ID, which is uniquely identifies the AMF Set within the AMF Region.</w:t>
            </w:r>
          </w:p>
          <w:p w14:paraId="59BAE6D1" w14:textId="77777777" w:rsidR="0008571E" w:rsidRDefault="0008571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235CE24" w14:textId="77777777" w:rsidR="0008571E" w:rsidRDefault="0008571E">
            <w:pPr>
              <w:pStyle w:val="TAL"/>
            </w:pPr>
            <w:r>
              <w:t>type: Integer</w:t>
            </w:r>
          </w:p>
          <w:p w14:paraId="153242B4" w14:textId="77777777" w:rsidR="0008571E" w:rsidRDefault="0008571E">
            <w:pPr>
              <w:pStyle w:val="TAL"/>
              <w:rPr>
                <w:lang w:eastAsia="zh-CN"/>
              </w:rPr>
            </w:pPr>
            <w:r>
              <w:t xml:space="preserve">multiplicity: </w:t>
            </w:r>
            <w:r>
              <w:rPr>
                <w:lang w:eastAsia="zh-CN"/>
              </w:rPr>
              <w:t>1</w:t>
            </w:r>
          </w:p>
          <w:p w14:paraId="44359E2D" w14:textId="77777777" w:rsidR="0008571E" w:rsidRDefault="0008571E">
            <w:pPr>
              <w:pStyle w:val="TAL"/>
              <w:rPr>
                <w:lang w:eastAsia="en-GB"/>
              </w:rPr>
            </w:pPr>
            <w:r>
              <w:t>isOrdered: N/A</w:t>
            </w:r>
          </w:p>
          <w:p w14:paraId="5801F352" w14:textId="77777777" w:rsidR="0008571E" w:rsidRDefault="0008571E">
            <w:pPr>
              <w:pStyle w:val="TAL"/>
            </w:pPr>
            <w:r>
              <w:t>isUnique: N/A</w:t>
            </w:r>
          </w:p>
          <w:p w14:paraId="5DE07BDC" w14:textId="77777777" w:rsidR="0008571E" w:rsidRDefault="0008571E">
            <w:pPr>
              <w:pStyle w:val="TAL"/>
            </w:pPr>
            <w:r>
              <w:t>defaultValue: None</w:t>
            </w:r>
          </w:p>
          <w:p w14:paraId="07FC966B" w14:textId="77777777" w:rsidR="0008571E" w:rsidRDefault="0008571E">
            <w:pPr>
              <w:pStyle w:val="TAL"/>
            </w:pPr>
            <w:r>
              <w:t xml:space="preserve">isNullable: </w:t>
            </w:r>
            <w:r>
              <w:rPr>
                <w:rFonts w:cs="Arial"/>
              </w:rPr>
              <w:t>False</w:t>
            </w:r>
          </w:p>
        </w:tc>
      </w:tr>
      <w:tr w:rsidR="0008571E" w14:paraId="3BEC672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202761" w14:textId="77777777" w:rsidR="0008571E" w:rsidRDefault="0008571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4093A203" w14:textId="77777777" w:rsidR="0008571E" w:rsidRDefault="0008571E">
            <w:pPr>
              <w:pStyle w:val="TAL"/>
            </w:pPr>
            <w:r>
              <w:t xml:space="preserve">It is the list of DNs of AMFFunction instances of the AMFSet. </w:t>
            </w:r>
          </w:p>
          <w:p w14:paraId="7ABB12EB" w14:textId="77777777" w:rsidR="0008571E" w:rsidRDefault="0008571E">
            <w:pPr>
              <w:pStyle w:val="TAL"/>
            </w:pPr>
          </w:p>
          <w:p w14:paraId="75D1CCA9" w14:textId="77777777" w:rsidR="0008571E" w:rsidRDefault="0008571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A56303" w14:textId="77777777" w:rsidR="0008571E" w:rsidRDefault="0008571E">
            <w:pPr>
              <w:pStyle w:val="TAL"/>
            </w:pPr>
            <w:r>
              <w:t>type: DN</w:t>
            </w:r>
          </w:p>
          <w:p w14:paraId="3FD4280E" w14:textId="77777777" w:rsidR="0008571E" w:rsidRDefault="0008571E">
            <w:pPr>
              <w:pStyle w:val="TAL"/>
            </w:pPr>
            <w:r>
              <w:t>multiplicity: *</w:t>
            </w:r>
          </w:p>
          <w:p w14:paraId="4911833E" w14:textId="77777777" w:rsidR="0008571E" w:rsidRDefault="0008571E">
            <w:pPr>
              <w:pStyle w:val="TAL"/>
            </w:pPr>
            <w:r>
              <w:t>isOrdered: False</w:t>
            </w:r>
          </w:p>
          <w:p w14:paraId="3FE4B96A" w14:textId="77777777" w:rsidR="0008571E" w:rsidRDefault="0008571E">
            <w:pPr>
              <w:pStyle w:val="TAL"/>
            </w:pPr>
            <w:r>
              <w:t>isUnique: True</w:t>
            </w:r>
          </w:p>
          <w:p w14:paraId="44A9F3D2" w14:textId="77777777" w:rsidR="0008571E" w:rsidRDefault="0008571E">
            <w:pPr>
              <w:pStyle w:val="TAL"/>
            </w:pPr>
            <w:r>
              <w:t>defaultValue: None</w:t>
            </w:r>
          </w:p>
          <w:p w14:paraId="46FB90BC" w14:textId="77777777" w:rsidR="0008571E" w:rsidRDefault="0008571E">
            <w:pPr>
              <w:pStyle w:val="TAL"/>
            </w:pPr>
            <w:r>
              <w:t>isNullable: False</w:t>
            </w:r>
          </w:p>
        </w:tc>
      </w:tr>
      <w:tr w:rsidR="0008571E" w14:paraId="79005E3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3DD107" w14:textId="77777777" w:rsidR="0008571E" w:rsidRDefault="0008571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988EA8A" w14:textId="77777777" w:rsidR="0008571E" w:rsidRDefault="0008571E">
            <w:pPr>
              <w:pStyle w:val="TAL"/>
            </w:pPr>
            <w:r>
              <w:t>It represents the AMF Region ID, which identifies the region.</w:t>
            </w:r>
          </w:p>
          <w:p w14:paraId="349A6050" w14:textId="77777777" w:rsidR="0008571E" w:rsidRDefault="0008571E">
            <w:pPr>
              <w:pStyle w:val="TAL"/>
            </w:pPr>
          </w:p>
          <w:p w14:paraId="216DAF09" w14:textId="77777777" w:rsidR="0008571E" w:rsidRDefault="0008571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7E0BB2C" w14:textId="77777777" w:rsidR="0008571E" w:rsidRDefault="0008571E">
            <w:pPr>
              <w:pStyle w:val="TAL"/>
            </w:pPr>
            <w:r>
              <w:t>type: Integer</w:t>
            </w:r>
          </w:p>
          <w:p w14:paraId="537944B9" w14:textId="77777777" w:rsidR="0008571E" w:rsidRDefault="0008571E">
            <w:pPr>
              <w:pStyle w:val="TAL"/>
            </w:pPr>
            <w:r>
              <w:t>multiplicity: 1</w:t>
            </w:r>
          </w:p>
          <w:p w14:paraId="6E4E60D2" w14:textId="77777777" w:rsidR="0008571E" w:rsidRDefault="0008571E">
            <w:pPr>
              <w:pStyle w:val="TAL"/>
            </w:pPr>
            <w:r>
              <w:t>isOrdered: N/A</w:t>
            </w:r>
          </w:p>
          <w:p w14:paraId="4FE53C8B" w14:textId="77777777" w:rsidR="0008571E" w:rsidRDefault="0008571E">
            <w:pPr>
              <w:pStyle w:val="TAL"/>
            </w:pPr>
            <w:r>
              <w:t>isUnique: N/A</w:t>
            </w:r>
          </w:p>
          <w:p w14:paraId="28507BD6" w14:textId="77777777" w:rsidR="0008571E" w:rsidRDefault="0008571E">
            <w:pPr>
              <w:pStyle w:val="TAL"/>
            </w:pPr>
            <w:r>
              <w:t>defaultValue: None</w:t>
            </w:r>
          </w:p>
          <w:p w14:paraId="32AB8454" w14:textId="77777777" w:rsidR="0008571E" w:rsidRDefault="0008571E">
            <w:pPr>
              <w:pStyle w:val="TAL"/>
            </w:pPr>
            <w:r>
              <w:t>isNullable: False</w:t>
            </w:r>
          </w:p>
        </w:tc>
      </w:tr>
      <w:tr w:rsidR="0008571E" w14:paraId="71143B4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2B1356" w14:textId="77777777" w:rsidR="0008571E" w:rsidRDefault="0008571E">
            <w:pPr>
              <w:pStyle w:val="TAL"/>
              <w:keepNext w:val="0"/>
              <w:rPr>
                <w:rFonts w:ascii="Courier New" w:hAnsi="Courier New" w:cs="Courier New"/>
              </w:rPr>
            </w:pPr>
            <w:r>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hideMark/>
          </w:tcPr>
          <w:p w14:paraId="75919C49" w14:textId="77777777" w:rsidR="0008571E" w:rsidRDefault="0008571E">
            <w:pPr>
              <w:pStyle w:val="TAL"/>
              <w:keepNext w:val="0"/>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6E2598C0" w14:textId="77777777" w:rsidR="0008571E" w:rsidRDefault="0008571E">
            <w:pPr>
              <w:pStyle w:val="TAL"/>
              <w:keepNext w:val="0"/>
            </w:pPr>
            <w:r>
              <w:t>type: GUAMInfo</w:t>
            </w:r>
          </w:p>
          <w:p w14:paraId="3361DDE2" w14:textId="77777777" w:rsidR="0008571E" w:rsidRDefault="0008571E">
            <w:pPr>
              <w:pStyle w:val="TAL"/>
              <w:keepNext w:val="0"/>
            </w:pPr>
            <w:r>
              <w:t>multiplicity: 1..*</w:t>
            </w:r>
          </w:p>
          <w:p w14:paraId="4C8A02BD" w14:textId="77777777" w:rsidR="0008571E" w:rsidRDefault="0008571E">
            <w:pPr>
              <w:pStyle w:val="TAL"/>
              <w:keepNext w:val="0"/>
            </w:pPr>
            <w:r>
              <w:t>isOrdered: False</w:t>
            </w:r>
          </w:p>
          <w:p w14:paraId="6597EC1E" w14:textId="77777777" w:rsidR="0008571E" w:rsidRDefault="0008571E">
            <w:pPr>
              <w:pStyle w:val="TAL"/>
              <w:keepNext w:val="0"/>
            </w:pPr>
            <w:r>
              <w:t>isUnique: True</w:t>
            </w:r>
          </w:p>
          <w:p w14:paraId="104A247A" w14:textId="77777777" w:rsidR="0008571E" w:rsidRDefault="0008571E">
            <w:pPr>
              <w:pStyle w:val="TAL"/>
              <w:keepNext w:val="0"/>
            </w:pPr>
            <w:r>
              <w:t>defaultValue: None</w:t>
            </w:r>
          </w:p>
          <w:p w14:paraId="07660D2D" w14:textId="77777777" w:rsidR="0008571E" w:rsidRDefault="0008571E">
            <w:pPr>
              <w:pStyle w:val="TAL"/>
              <w:keepNext w:val="0"/>
            </w:pPr>
            <w:r>
              <w:t>isNullable: False</w:t>
            </w:r>
          </w:p>
        </w:tc>
      </w:tr>
      <w:tr w:rsidR="0008571E" w14:paraId="35B8982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3415E0" w14:textId="77777777" w:rsidR="0008571E" w:rsidRDefault="0008571E">
            <w:pPr>
              <w:pStyle w:val="TAL"/>
              <w:keepNext w:val="0"/>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5937F3A3" w14:textId="77777777" w:rsidR="0008571E" w:rsidRDefault="0008571E">
            <w:pPr>
              <w:pStyle w:val="B1"/>
              <w:keepLines/>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528A9612" w14:textId="77777777" w:rsidR="0008571E" w:rsidRDefault="0008571E">
            <w:pPr>
              <w:pStyle w:val="TAL"/>
              <w:keepNext w:val="0"/>
            </w:pPr>
            <w:r>
              <w:t>type: GUAMInfo</w:t>
            </w:r>
          </w:p>
          <w:p w14:paraId="29AC12EC" w14:textId="77777777" w:rsidR="0008571E" w:rsidRDefault="0008571E">
            <w:pPr>
              <w:pStyle w:val="TAL"/>
              <w:keepNext w:val="0"/>
            </w:pPr>
            <w:r>
              <w:t>multiplicity: 1..*</w:t>
            </w:r>
          </w:p>
          <w:p w14:paraId="495EAE2B" w14:textId="77777777" w:rsidR="0008571E" w:rsidRDefault="0008571E">
            <w:pPr>
              <w:pStyle w:val="TAL"/>
              <w:keepNext w:val="0"/>
            </w:pPr>
            <w:r>
              <w:t>isOrdered: False</w:t>
            </w:r>
          </w:p>
          <w:p w14:paraId="504C7792" w14:textId="77777777" w:rsidR="0008571E" w:rsidRDefault="0008571E">
            <w:pPr>
              <w:pStyle w:val="TAL"/>
              <w:keepNext w:val="0"/>
            </w:pPr>
            <w:r>
              <w:t>isUnique: True</w:t>
            </w:r>
          </w:p>
          <w:p w14:paraId="2093EE9D" w14:textId="77777777" w:rsidR="0008571E" w:rsidRDefault="0008571E">
            <w:pPr>
              <w:pStyle w:val="TAL"/>
              <w:keepNext w:val="0"/>
            </w:pPr>
            <w:r>
              <w:t>defaultValue: None</w:t>
            </w:r>
          </w:p>
          <w:p w14:paraId="6635B6F4" w14:textId="77777777" w:rsidR="0008571E" w:rsidRDefault="0008571E">
            <w:pPr>
              <w:pStyle w:val="TAL"/>
              <w:keepNext w:val="0"/>
            </w:pPr>
            <w:r>
              <w:t>isNullable: False</w:t>
            </w:r>
          </w:p>
        </w:tc>
      </w:tr>
      <w:tr w:rsidR="0008571E" w14:paraId="3CC90E8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B16D55" w14:textId="77777777" w:rsidR="0008571E" w:rsidRDefault="0008571E">
            <w:pPr>
              <w:pStyle w:val="TAL"/>
              <w:keepNext w:val="0"/>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2BBF79A" w14:textId="77777777" w:rsidR="0008571E" w:rsidRDefault="0008571E">
            <w:pPr>
              <w:pStyle w:val="B1"/>
              <w:keepLines/>
              <w:ind w:left="0" w:firstLine="0"/>
              <w:rPr>
                <w:rFonts w:ascii="Arial" w:hAnsi="Arial" w:cs="Arial"/>
                <w:sz w:val="18"/>
                <w:szCs w:val="18"/>
              </w:rPr>
            </w:pPr>
            <w:r>
              <w:rPr>
                <w:rFonts w:ascii="Arial" w:hAnsi="Arial" w:cs="Arial"/>
                <w:sz w:val="18"/>
                <w:szCs w:val="18"/>
              </w:rPr>
              <w:t>List of GUAMIs for which the AMF acts as a backup for planned AMF removal.</w:t>
            </w:r>
          </w:p>
          <w:p w14:paraId="00167863"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9150C3C" w14:textId="77777777" w:rsidR="0008571E" w:rsidRDefault="0008571E">
            <w:pPr>
              <w:pStyle w:val="TAL"/>
              <w:keepNext w:val="0"/>
            </w:pPr>
            <w:r>
              <w:t>type: GUAMInfo</w:t>
            </w:r>
          </w:p>
          <w:p w14:paraId="37835952" w14:textId="77777777" w:rsidR="0008571E" w:rsidRDefault="0008571E">
            <w:pPr>
              <w:pStyle w:val="TAL"/>
              <w:keepNext w:val="0"/>
            </w:pPr>
            <w:r>
              <w:t>multiplicity: 1..*</w:t>
            </w:r>
          </w:p>
          <w:p w14:paraId="45066D8A" w14:textId="77777777" w:rsidR="0008571E" w:rsidRDefault="0008571E">
            <w:pPr>
              <w:pStyle w:val="TAL"/>
              <w:keepNext w:val="0"/>
            </w:pPr>
            <w:r>
              <w:t>isOrdered: False</w:t>
            </w:r>
          </w:p>
          <w:p w14:paraId="22A51D4D" w14:textId="77777777" w:rsidR="0008571E" w:rsidRDefault="0008571E">
            <w:pPr>
              <w:pStyle w:val="TAL"/>
              <w:keepNext w:val="0"/>
            </w:pPr>
            <w:r>
              <w:t>isUnique: True</w:t>
            </w:r>
          </w:p>
          <w:p w14:paraId="3361E878" w14:textId="77777777" w:rsidR="0008571E" w:rsidRDefault="0008571E">
            <w:pPr>
              <w:pStyle w:val="TAL"/>
              <w:keepNext w:val="0"/>
            </w:pPr>
            <w:r>
              <w:t>defaultValue: None</w:t>
            </w:r>
          </w:p>
          <w:p w14:paraId="4E2000BC" w14:textId="77777777" w:rsidR="0008571E" w:rsidRDefault="0008571E">
            <w:pPr>
              <w:pStyle w:val="TAL"/>
              <w:keepNext w:val="0"/>
            </w:pPr>
            <w:r>
              <w:t>isNullable: False</w:t>
            </w:r>
          </w:p>
        </w:tc>
      </w:tr>
      <w:tr w:rsidR="0008571E" w14:paraId="46DE1E3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3F2FE8" w14:textId="77777777" w:rsidR="0008571E" w:rsidRDefault="0008571E">
            <w:pPr>
              <w:pStyle w:val="TAL"/>
              <w:keepNext w:val="0"/>
              <w:rPr>
                <w:rFonts w:ascii="Courier New" w:hAnsi="Courier New" w:cs="Courier New"/>
              </w:rPr>
            </w:pPr>
            <w:r>
              <w:rPr>
                <w:rFonts w:ascii="Courier New" w:hAnsi="Courier New" w:cs="Courier New"/>
              </w:rPr>
              <w:t xml:space="preserve">localAddress </w:t>
            </w:r>
          </w:p>
          <w:p w14:paraId="7B1D891B" w14:textId="77777777" w:rsidR="0008571E" w:rsidRDefault="0008571E">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3721C8FF" w14:textId="77777777" w:rsidR="0008571E" w:rsidRDefault="0008571E">
            <w:pPr>
              <w:pStyle w:val="TAL"/>
              <w:keepNext w:val="0"/>
            </w:pPr>
            <w:r>
              <w:t>This parameter specifies the localAddress including IP address and VLAN ID used for initialization of the underlying transport.</w:t>
            </w:r>
          </w:p>
          <w:p w14:paraId="26289F9A" w14:textId="77777777" w:rsidR="0008571E" w:rsidRDefault="0008571E">
            <w:pPr>
              <w:pStyle w:val="TAL"/>
              <w:keepNext w:val="0"/>
            </w:pPr>
            <w:r>
              <w:br/>
              <w:t>First string is IP address, IP address can be an IPv4 address (See RFC 791 [37]) or an IPv6 address (See RFC 4291 [</w:t>
            </w:r>
            <w:r>
              <w:rPr>
                <w:rFonts w:cs="Arial"/>
                <w:szCs w:val="18"/>
                <w:lang w:eastAsia="ko-KR"/>
              </w:rPr>
              <w:t>113</w:t>
            </w:r>
            <w:r>
              <w:t>]).</w:t>
            </w:r>
          </w:p>
          <w:p w14:paraId="7F7F9CED" w14:textId="77777777" w:rsidR="0008571E" w:rsidRDefault="0008571E">
            <w:pPr>
              <w:pStyle w:val="TAL"/>
              <w:keepNext w:val="0"/>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DB422F6" w14:textId="77777777" w:rsidR="0008571E" w:rsidRDefault="0008571E">
            <w:pPr>
              <w:pStyle w:val="TAL"/>
              <w:keepNext w:val="0"/>
            </w:pPr>
            <w:r>
              <w:t>type: String</w:t>
            </w:r>
          </w:p>
          <w:p w14:paraId="62AE22BD" w14:textId="77777777" w:rsidR="0008571E" w:rsidRDefault="0008571E">
            <w:pPr>
              <w:pStyle w:val="TAL"/>
              <w:keepNext w:val="0"/>
            </w:pPr>
            <w:r>
              <w:t>multiplicity: 2</w:t>
            </w:r>
          </w:p>
          <w:p w14:paraId="4D7791AA" w14:textId="77777777" w:rsidR="0008571E" w:rsidRDefault="0008571E">
            <w:pPr>
              <w:pStyle w:val="TAL"/>
              <w:keepNext w:val="0"/>
            </w:pPr>
            <w:r>
              <w:t>isOrdered: True</w:t>
            </w:r>
          </w:p>
          <w:p w14:paraId="7F1BFAE6" w14:textId="77777777" w:rsidR="0008571E" w:rsidRDefault="0008571E">
            <w:pPr>
              <w:pStyle w:val="TAL"/>
              <w:keepNext w:val="0"/>
            </w:pPr>
            <w:r>
              <w:t>isUnique: True</w:t>
            </w:r>
          </w:p>
          <w:p w14:paraId="6F754915" w14:textId="77777777" w:rsidR="0008571E" w:rsidRDefault="0008571E">
            <w:pPr>
              <w:pStyle w:val="TAL"/>
              <w:keepNext w:val="0"/>
            </w:pPr>
            <w:r>
              <w:t>defaultValue: None</w:t>
            </w:r>
          </w:p>
          <w:p w14:paraId="01818A77" w14:textId="77777777" w:rsidR="0008571E" w:rsidRDefault="0008571E">
            <w:pPr>
              <w:pStyle w:val="TAL"/>
              <w:keepNext w:val="0"/>
            </w:pPr>
            <w:r>
              <w:t>isNullable: False</w:t>
            </w:r>
          </w:p>
          <w:p w14:paraId="61A9B6FE" w14:textId="77777777" w:rsidR="0008571E" w:rsidRDefault="0008571E">
            <w:pPr>
              <w:pStyle w:val="TAL"/>
              <w:keepNext w:val="0"/>
            </w:pPr>
          </w:p>
        </w:tc>
      </w:tr>
      <w:tr w:rsidR="0008571E" w14:paraId="79380D6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3A1785" w14:textId="77777777" w:rsidR="0008571E" w:rsidRDefault="0008571E">
            <w:pPr>
              <w:pStyle w:val="TAL"/>
              <w:keepNext w:val="0"/>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19A5269B" w14:textId="77777777" w:rsidR="0008571E" w:rsidRDefault="0008571E">
            <w:pPr>
              <w:pStyle w:val="TAL"/>
              <w:keepNext w:val="0"/>
            </w:pPr>
            <w:r>
              <w:t>Remote address including IP address used for initialization of the underlying transport.</w:t>
            </w:r>
          </w:p>
          <w:p w14:paraId="6FC6C140" w14:textId="77777777" w:rsidR="0008571E" w:rsidRDefault="0008571E">
            <w:pPr>
              <w:pStyle w:val="TAL"/>
              <w:keepNext w:val="0"/>
            </w:pPr>
            <w:r>
              <w:br/>
              <w:t>IP address can be an IPv4 address (See RFC 791 [37]) or an IPv6 address (See RFC 4291 [</w:t>
            </w:r>
            <w:r>
              <w:rPr>
                <w:rFonts w:cs="Arial"/>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36F0B640" w14:textId="77777777" w:rsidR="0008571E" w:rsidRDefault="0008571E">
            <w:pPr>
              <w:pStyle w:val="TAL"/>
              <w:keepNext w:val="0"/>
            </w:pPr>
            <w:r>
              <w:t>type: String</w:t>
            </w:r>
          </w:p>
          <w:p w14:paraId="4B8C94C8" w14:textId="77777777" w:rsidR="0008571E" w:rsidRDefault="0008571E">
            <w:pPr>
              <w:pStyle w:val="TAL"/>
              <w:keepNext w:val="0"/>
            </w:pPr>
            <w:r>
              <w:t>multiplicity: 1</w:t>
            </w:r>
          </w:p>
          <w:p w14:paraId="6B34AD32" w14:textId="77777777" w:rsidR="0008571E" w:rsidRDefault="0008571E">
            <w:pPr>
              <w:pStyle w:val="TAL"/>
              <w:keepNext w:val="0"/>
            </w:pPr>
            <w:r>
              <w:t>isOrdered: N/A</w:t>
            </w:r>
          </w:p>
          <w:p w14:paraId="5EE5509F" w14:textId="77777777" w:rsidR="0008571E" w:rsidRDefault="0008571E">
            <w:pPr>
              <w:pStyle w:val="TAL"/>
              <w:keepNext w:val="0"/>
            </w:pPr>
            <w:r>
              <w:t>isUnique: N/A</w:t>
            </w:r>
          </w:p>
          <w:p w14:paraId="1E52CE89" w14:textId="77777777" w:rsidR="0008571E" w:rsidRDefault="0008571E">
            <w:pPr>
              <w:pStyle w:val="TAL"/>
              <w:keepNext w:val="0"/>
            </w:pPr>
            <w:r>
              <w:t>defaultValue: None</w:t>
            </w:r>
          </w:p>
          <w:p w14:paraId="69CA3163" w14:textId="77777777" w:rsidR="0008571E" w:rsidRDefault="0008571E">
            <w:pPr>
              <w:pStyle w:val="TAL"/>
              <w:keepNext w:val="0"/>
            </w:pPr>
            <w:r>
              <w:t>isNullable: False</w:t>
            </w:r>
          </w:p>
          <w:p w14:paraId="0CD59815" w14:textId="77777777" w:rsidR="0008571E" w:rsidRDefault="0008571E">
            <w:pPr>
              <w:pStyle w:val="TAL"/>
              <w:keepNext w:val="0"/>
            </w:pPr>
          </w:p>
        </w:tc>
      </w:tr>
      <w:tr w:rsidR="0008571E" w14:paraId="353D33E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6830D0" w14:textId="77777777" w:rsidR="0008571E" w:rsidRDefault="0008571E">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625A582" w14:textId="77777777" w:rsidR="0008571E" w:rsidRDefault="0008571E">
            <w:pPr>
              <w:pStyle w:val="TAL"/>
              <w:keepNext w:val="0"/>
            </w:pPr>
            <w:r>
              <w:t>It is a set of NFProfile(s) to be registered in the NRF instance. NFProfile is defined in 3GPP TS 29.510 [23].</w:t>
            </w:r>
          </w:p>
          <w:p w14:paraId="3D4B2F23" w14:textId="77777777" w:rsidR="0008571E" w:rsidRDefault="0008571E">
            <w:pPr>
              <w:pStyle w:val="TAL"/>
              <w:keepNext w:val="0"/>
              <w:rPr>
                <w:lang w:eastAsia="zh-CN"/>
              </w:rPr>
            </w:pPr>
          </w:p>
          <w:p w14:paraId="085C336D" w14:textId="77777777" w:rsidR="0008571E" w:rsidRDefault="0008571E">
            <w:pPr>
              <w:pStyle w:val="TAL"/>
              <w:keepNext w:val="0"/>
              <w:rPr>
                <w:lang w:eastAsia="zh-CN"/>
              </w:rPr>
            </w:pPr>
          </w:p>
          <w:p w14:paraId="542D8AAD" w14:textId="77777777" w:rsidR="0008571E" w:rsidRDefault="0008571E">
            <w:pPr>
              <w:pStyle w:val="TAL"/>
              <w:keepNext w:val="0"/>
              <w:rPr>
                <w:lang w:eastAsia="zh-CN"/>
              </w:rPr>
            </w:pPr>
          </w:p>
          <w:p w14:paraId="722E03E2" w14:textId="77777777" w:rsidR="0008571E" w:rsidRDefault="0008571E">
            <w:pPr>
              <w:pStyle w:val="TAL"/>
              <w:keepNext w:val="0"/>
              <w:rPr>
                <w:lang w:eastAsia="en-GB"/>
              </w:rPr>
            </w:pPr>
            <w:r>
              <w:t>allowedValues: N/A</w:t>
            </w:r>
          </w:p>
          <w:p w14:paraId="6A57EAA9"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49D25572" w14:textId="77777777" w:rsidR="0008571E" w:rsidRDefault="0008571E">
            <w:pPr>
              <w:pStyle w:val="TAL"/>
              <w:keepNext w:val="0"/>
            </w:pPr>
            <w:r>
              <w:t xml:space="preserve">type: </w:t>
            </w:r>
            <w:r>
              <w:rPr>
                <w:rFonts w:ascii="Courier New" w:hAnsi="Courier New" w:cs="Courier New"/>
              </w:rPr>
              <w:t>ManagedNFProfile</w:t>
            </w:r>
          </w:p>
          <w:p w14:paraId="2524E084" w14:textId="77777777" w:rsidR="0008571E" w:rsidRDefault="0008571E">
            <w:pPr>
              <w:pStyle w:val="TAL"/>
              <w:keepNext w:val="0"/>
            </w:pPr>
            <w:r>
              <w:t>multiplicity: *</w:t>
            </w:r>
          </w:p>
          <w:p w14:paraId="12C5E339" w14:textId="77777777" w:rsidR="0008571E" w:rsidRDefault="0008571E">
            <w:pPr>
              <w:pStyle w:val="TAL"/>
              <w:keepNext w:val="0"/>
            </w:pPr>
            <w:r>
              <w:t>isOrdered: False</w:t>
            </w:r>
          </w:p>
          <w:p w14:paraId="4CAACF2F" w14:textId="77777777" w:rsidR="0008571E" w:rsidRDefault="0008571E">
            <w:pPr>
              <w:pStyle w:val="TAL"/>
              <w:keepNext w:val="0"/>
            </w:pPr>
            <w:r>
              <w:t>isUnique: True</w:t>
            </w:r>
          </w:p>
          <w:p w14:paraId="4FDB10DF" w14:textId="77777777" w:rsidR="0008571E" w:rsidRDefault="0008571E">
            <w:pPr>
              <w:pStyle w:val="TAL"/>
              <w:keepNext w:val="0"/>
            </w:pPr>
            <w:r>
              <w:t>defaultValue: None</w:t>
            </w:r>
          </w:p>
          <w:p w14:paraId="222309D7" w14:textId="77777777" w:rsidR="0008571E" w:rsidRDefault="0008571E">
            <w:pPr>
              <w:pStyle w:val="TAL"/>
              <w:keepNext w:val="0"/>
            </w:pPr>
            <w:r>
              <w:t>isNullable: False</w:t>
            </w:r>
          </w:p>
        </w:tc>
      </w:tr>
      <w:tr w:rsidR="0008571E" w14:paraId="5EC5AA5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FC101D" w14:textId="77777777" w:rsidR="0008571E" w:rsidRDefault="0008571E">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hideMark/>
          </w:tcPr>
          <w:p w14:paraId="6C02E60D" w14:textId="77777777" w:rsidR="0008571E" w:rsidRDefault="0008571E">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46405F6F" w14:textId="77777777" w:rsidR="0008571E" w:rsidRDefault="0008571E">
            <w:pPr>
              <w:pStyle w:val="TAL"/>
              <w:keepNext w:val="0"/>
            </w:pPr>
            <w:r>
              <w:t>type: String</w:t>
            </w:r>
          </w:p>
          <w:p w14:paraId="2E99EF94" w14:textId="77777777" w:rsidR="0008571E" w:rsidRDefault="0008571E">
            <w:pPr>
              <w:pStyle w:val="TAL"/>
              <w:keepNext w:val="0"/>
            </w:pPr>
            <w:r>
              <w:t>multiplicity: *</w:t>
            </w:r>
          </w:p>
          <w:p w14:paraId="6288DAD4" w14:textId="77777777" w:rsidR="0008571E" w:rsidRDefault="0008571E">
            <w:pPr>
              <w:pStyle w:val="TAL"/>
              <w:keepNext w:val="0"/>
            </w:pPr>
            <w:r>
              <w:t>isOrdered: False</w:t>
            </w:r>
          </w:p>
          <w:p w14:paraId="373FDD98" w14:textId="77777777" w:rsidR="0008571E" w:rsidRDefault="0008571E">
            <w:pPr>
              <w:pStyle w:val="TAL"/>
              <w:keepNext w:val="0"/>
            </w:pPr>
            <w:r>
              <w:t>isUnique: True</w:t>
            </w:r>
          </w:p>
          <w:p w14:paraId="2824DD3F" w14:textId="77777777" w:rsidR="0008571E" w:rsidRDefault="0008571E">
            <w:pPr>
              <w:pStyle w:val="TAL"/>
              <w:keepNext w:val="0"/>
            </w:pPr>
            <w:r>
              <w:t>defaultValue: None</w:t>
            </w:r>
          </w:p>
          <w:p w14:paraId="2948893D" w14:textId="77777777" w:rsidR="0008571E" w:rsidRDefault="0008571E">
            <w:pPr>
              <w:pStyle w:val="TAL"/>
              <w:keepNext w:val="0"/>
            </w:pPr>
            <w:r>
              <w:t>isNullable: False</w:t>
            </w:r>
          </w:p>
        </w:tc>
      </w:tr>
      <w:tr w:rsidR="0008571E" w14:paraId="08FF83F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24F338" w14:textId="77777777" w:rsidR="0008571E" w:rsidRDefault="0008571E">
            <w:pPr>
              <w:pStyle w:val="TAL"/>
              <w:keepNext w:val="0"/>
              <w:rPr>
                <w:rFonts w:ascii="Courier New" w:hAnsi="Courier New" w:cs="Courier New"/>
              </w:rPr>
            </w:pPr>
            <w:r>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049391D9" w14:textId="77777777" w:rsidR="0008571E" w:rsidRDefault="0008571E">
            <w:pPr>
              <w:pStyle w:val="TAL"/>
              <w:keepNext w:val="0"/>
              <w:rPr>
                <w:lang w:eastAsia="zh-CN"/>
              </w:rPr>
            </w:pPr>
            <w:r>
              <w:t xml:space="preserve">This attribute allows management system to initiate energy saving activation or deactivation for the edge </w:t>
            </w:r>
            <w:r>
              <w:rPr>
                <w:lang w:eastAsia="zh-CN"/>
              </w:rPr>
              <w:t>UPF</w:t>
            </w:r>
            <w:r>
              <w:t>.</w:t>
            </w:r>
          </w:p>
          <w:p w14:paraId="2C4EF7E4" w14:textId="77777777" w:rsidR="0008571E" w:rsidRDefault="0008571E">
            <w:pPr>
              <w:pStyle w:val="TAL"/>
              <w:keepNext w:val="0"/>
              <w:rPr>
                <w:lang w:eastAsia="zh-CN"/>
              </w:rPr>
            </w:pPr>
          </w:p>
          <w:p w14:paraId="6C88B94C" w14:textId="77777777" w:rsidR="0008571E" w:rsidRDefault="0008571E">
            <w:pPr>
              <w:pStyle w:val="TAL"/>
              <w:keepNext w:val="0"/>
              <w:rPr>
                <w:lang w:eastAsia="en-GB"/>
              </w:rPr>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54397FC9" w14:textId="77777777" w:rsidR="0008571E" w:rsidRDefault="0008571E">
            <w:pPr>
              <w:pStyle w:val="TAL"/>
              <w:keepNext w:val="0"/>
            </w:pPr>
            <w:r>
              <w:t>type: ENUM</w:t>
            </w:r>
          </w:p>
          <w:p w14:paraId="3CE82081" w14:textId="77777777" w:rsidR="0008571E" w:rsidRDefault="0008571E">
            <w:pPr>
              <w:pStyle w:val="TAL"/>
              <w:keepNext w:val="0"/>
            </w:pPr>
            <w:r>
              <w:t>multiplicity: 1</w:t>
            </w:r>
          </w:p>
          <w:p w14:paraId="3033D094" w14:textId="77777777" w:rsidR="0008571E" w:rsidRDefault="0008571E">
            <w:pPr>
              <w:pStyle w:val="TAL"/>
              <w:keepNext w:val="0"/>
            </w:pPr>
            <w:r>
              <w:t>isOrdered: N/A</w:t>
            </w:r>
          </w:p>
          <w:p w14:paraId="4ED57DD4" w14:textId="77777777" w:rsidR="0008571E" w:rsidRDefault="0008571E">
            <w:pPr>
              <w:pStyle w:val="TAL"/>
              <w:keepNext w:val="0"/>
            </w:pPr>
            <w:r>
              <w:t>isUnique: N/A</w:t>
            </w:r>
          </w:p>
          <w:p w14:paraId="6F491377" w14:textId="77777777" w:rsidR="0008571E" w:rsidRDefault="0008571E">
            <w:pPr>
              <w:pStyle w:val="TAL"/>
              <w:keepNext w:val="0"/>
            </w:pPr>
            <w:r>
              <w:t>defaultValue: None</w:t>
            </w:r>
          </w:p>
          <w:p w14:paraId="617CBA2F" w14:textId="77777777" w:rsidR="0008571E" w:rsidRDefault="0008571E">
            <w:pPr>
              <w:pStyle w:val="TAL"/>
              <w:keepNext w:val="0"/>
            </w:pPr>
            <w:r>
              <w:t>isNullable: True</w:t>
            </w:r>
          </w:p>
        </w:tc>
      </w:tr>
      <w:tr w:rsidR="0008571E" w14:paraId="1C26F48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75EA2D" w14:textId="77777777" w:rsidR="0008571E" w:rsidRDefault="0008571E">
            <w:pPr>
              <w:pStyle w:val="TAL"/>
              <w:keepNext w:val="0"/>
              <w:rPr>
                <w:rFonts w:ascii="Courier New" w:hAnsi="Courier New" w:cs="Courier New"/>
              </w:rPr>
            </w:pPr>
            <w:r>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3FA5A593" w14:textId="77777777" w:rsidR="0008571E" w:rsidRDefault="0008571E">
            <w:pPr>
              <w:pStyle w:val="TAL"/>
              <w:keepNext w:val="0"/>
            </w:pPr>
            <w:r>
              <w:t>This attribute specifies the status regarding the energy saving in the edge UPF.</w:t>
            </w:r>
          </w:p>
          <w:p w14:paraId="50CDE173" w14:textId="77777777" w:rsidR="0008571E" w:rsidRDefault="0008571E">
            <w:pPr>
              <w:pStyle w:val="TAL"/>
              <w:keepNext w:val="0"/>
            </w:pPr>
          </w:p>
          <w:p w14:paraId="054EEBF2" w14:textId="77777777" w:rsidR="0008571E" w:rsidRDefault="0008571E">
            <w:pPr>
              <w:pStyle w:val="TAL"/>
              <w:keepNext w:val="0"/>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3FBE5D5C" w14:textId="77777777" w:rsidR="0008571E" w:rsidRDefault="0008571E">
            <w:pPr>
              <w:pStyle w:val="TAL"/>
              <w:keepNext w:val="0"/>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05105FFA" w14:textId="77777777" w:rsidR="0008571E" w:rsidRDefault="0008571E">
            <w:pPr>
              <w:pStyle w:val="TAL"/>
              <w:keepNext w:val="0"/>
              <w:rPr>
                <w:lang w:eastAsia="en-GB"/>
              </w:rPr>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603EAD38" w14:textId="77777777" w:rsidR="0008571E" w:rsidRDefault="0008571E">
            <w:pPr>
              <w:pStyle w:val="TAL"/>
              <w:keepNext w:val="0"/>
            </w:pPr>
            <w:r>
              <w:t>type: ENUM</w:t>
            </w:r>
          </w:p>
          <w:p w14:paraId="5F882E69" w14:textId="77777777" w:rsidR="0008571E" w:rsidRDefault="0008571E">
            <w:pPr>
              <w:pStyle w:val="TAL"/>
              <w:keepNext w:val="0"/>
            </w:pPr>
            <w:r>
              <w:t>multiplicity: 1</w:t>
            </w:r>
          </w:p>
          <w:p w14:paraId="06694FA9" w14:textId="77777777" w:rsidR="0008571E" w:rsidRDefault="0008571E">
            <w:pPr>
              <w:pStyle w:val="TAL"/>
              <w:keepNext w:val="0"/>
            </w:pPr>
            <w:r>
              <w:t>isOrdered: N/A</w:t>
            </w:r>
          </w:p>
          <w:p w14:paraId="1121ADE3" w14:textId="77777777" w:rsidR="0008571E" w:rsidRDefault="0008571E">
            <w:pPr>
              <w:pStyle w:val="TAL"/>
              <w:keepNext w:val="0"/>
            </w:pPr>
            <w:r>
              <w:t>isUnique: N/A</w:t>
            </w:r>
          </w:p>
          <w:p w14:paraId="54188660" w14:textId="77777777" w:rsidR="0008571E" w:rsidRDefault="0008571E">
            <w:pPr>
              <w:pStyle w:val="TAL"/>
              <w:keepNext w:val="0"/>
            </w:pPr>
            <w:r>
              <w:t>defaultValue: None</w:t>
            </w:r>
          </w:p>
          <w:p w14:paraId="4BE7F175" w14:textId="77777777" w:rsidR="0008571E" w:rsidRDefault="0008571E">
            <w:pPr>
              <w:pStyle w:val="TAL"/>
              <w:keepNext w:val="0"/>
            </w:pPr>
            <w:r>
              <w:t>isNullable: False</w:t>
            </w:r>
          </w:p>
        </w:tc>
      </w:tr>
      <w:tr w:rsidR="0008571E" w14:paraId="66C42A0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7F2BB8" w14:textId="77777777" w:rsidR="0008571E" w:rsidRDefault="0008571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32BCFB6D" w14:textId="77777777" w:rsidR="0008571E" w:rsidRDefault="0008571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7064650" w14:textId="77777777" w:rsidR="0008571E" w:rsidRDefault="0008571E">
            <w:pPr>
              <w:pStyle w:val="TAL"/>
              <w:keepNext w:val="0"/>
            </w:pPr>
          </w:p>
        </w:tc>
      </w:tr>
      <w:tr w:rsidR="0008571E" w14:paraId="312072B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8C3205"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3367B27F" w14:textId="77777777" w:rsidR="0008571E" w:rsidRDefault="0008571E">
            <w:pPr>
              <w:pStyle w:val="TAL"/>
              <w:keepNext w:val="0"/>
              <w:rPr>
                <w:lang w:eastAsia="en-GB"/>
              </w:rPr>
            </w:pPr>
            <w:r>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2C379352" w14:textId="77777777" w:rsidR="0008571E" w:rsidRDefault="0008571E">
            <w:pPr>
              <w:pStyle w:val="TAL"/>
              <w:keepNext w:val="0"/>
              <w:rPr>
                <w:lang w:eastAsia="zh-CN"/>
              </w:rPr>
            </w:pPr>
            <w:r>
              <w:t>type: PLMNInfo</w:t>
            </w:r>
          </w:p>
          <w:p w14:paraId="6B1B7AD1" w14:textId="77777777" w:rsidR="0008571E" w:rsidRDefault="0008571E">
            <w:pPr>
              <w:pStyle w:val="TAL"/>
              <w:keepNext w:val="0"/>
              <w:rPr>
                <w:lang w:eastAsia="zh-CN"/>
              </w:rPr>
            </w:pPr>
            <w:r>
              <w:t>multiplicity: 1..*</w:t>
            </w:r>
          </w:p>
          <w:p w14:paraId="18438F73" w14:textId="77777777" w:rsidR="0008571E" w:rsidRDefault="0008571E">
            <w:pPr>
              <w:pStyle w:val="TAL"/>
              <w:keepNext w:val="0"/>
              <w:rPr>
                <w:lang w:eastAsia="en-GB"/>
              </w:rPr>
            </w:pPr>
            <w:r>
              <w:t>isOrdered: False</w:t>
            </w:r>
          </w:p>
          <w:p w14:paraId="72E2FB6D" w14:textId="77777777" w:rsidR="0008571E" w:rsidRDefault="0008571E">
            <w:pPr>
              <w:pStyle w:val="TAL"/>
              <w:keepNext w:val="0"/>
            </w:pPr>
            <w:r>
              <w:t>isUnique: True</w:t>
            </w:r>
          </w:p>
          <w:p w14:paraId="08D47DD6" w14:textId="77777777" w:rsidR="0008571E" w:rsidRDefault="0008571E">
            <w:pPr>
              <w:pStyle w:val="TAL"/>
              <w:keepNext w:val="0"/>
            </w:pPr>
            <w:r>
              <w:t>defaultValue: None</w:t>
            </w:r>
          </w:p>
          <w:p w14:paraId="5AEC2A52" w14:textId="77777777" w:rsidR="0008571E" w:rsidRDefault="0008571E">
            <w:pPr>
              <w:pStyle w:val="TAL"/>
              <w:keepNext w:val="0"/>
            </w:pPr>
            <w:r>
              <w:t>isNullable: Fa</w:t>
            </w:r>
            <w:r>
              <w:rPr>
                <w:lang w:eastAsia="zh-CN"/>
              </w:rPr>
              <w:t>lse</w:t>
            </w:r>
          </w:p>
        </w:tc>
      </w:tr>
      <w:tr w:rsidR="0008571E" w14:paraId="45C2BD2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DEAC87"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2D8D9827" w14:textId="77777777" w:rsidR="0008571E" w:rsidRDefault="0008571E">
            <w:pPr>
              <w:pStyle w:val="TAL"/>
              <w:keepNext w:val="0"/>
              <w:rPr>
                <w:lang w:eastAsia="en-GB"/>
              </w:rPr>
            </w:pPr>
            <w:r>
              <w:t>It is used to indicate the FQDN of the registered NF instance in service-based interface, for example, NF instance FQDN structure is:</w:t>
            </w:r>
          </w:p>
          <w:p w14:paraId="2C12D33B" w14:textId="77777777" w:rsidR="0008571E" w:rsidRDefault="0008571E">
            <w:pPr>
              <w:pStyle w:val="TAL"/>
              <w:keepNext w:val="0"/>
            </w:pPr>
            <w:r>
              <w:t>nftype&lt;nfnum&gt;.slicetype&lt;sliceid&gt;.mnc&lt;MNC&gt;.mcc&lt;MCC&gt;.3gppnetwork.org</w:t>
            </w:r>
          </w:p>
          <w:p w14:paraId="693E47B6"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155203AF" w14:textId="77777777" w:rsidR="0008571E" w:rsidRDefault="0008571E">
            <w:pPr>
              <w:pStyle w:val="TAL"/>
              <w:keepNext w:val="0"/>
              <w:rPr>
                <w:lang w:eastAsia="zh-CN"/>
              </w:rPr>
            </w:pPr>
            <w:r>
              <w:t xml:space="preserve">type: </w:t>
            </w:r>
            <w:r>
              <w:rPr>
                <w:lang w:eastAsia="zh-CN"/>
              </w:rPr>
              <w:t>String</w:t>
            </w:r>
          </w:p>
          <w:p w14:paraId="06642001" w14:textId="77777777" w:rsidR="0008571E" w:rsidRDefault="0008571E">
            <w:pPr>
              <w:pStyle w:val="TAL"/>
              <w:keepNext w:val="0"/>
              <w:rPr>
                <w:lang w:eastAsia="zh-CN"/>
              </w:rPr>
            </w:pPr>
            <w:r>
              <w:t>multiplicity: 1</w:t>
            </w:r>
          </w:p>
          <w:p w14:paraId="4A2C6828" w14:textId="77777777" w:rsidR="0008571E" w:rsidRDefault="0008571E">
            <w:pPr>
              <w:pStyle w:val="TAL"/>
              <w:keepNext w:val="0"/>
              <w:rPr>
                <w:lang w:eastAsia="en-GB"/>
              </w:rPr>
            </w:pPr>
            <w:r>
              <w:t>isOrdered: N/A</w:t>
            </w:r>
          </w:p>
          <w:p w14:paraId="24A49D4D" w14:textId="77777777" w:rsidR="0008571E" w:rsidRDefault="0008571E">
            <w:pPr>
              <w:pStyle w:val="TAL"/>
              <w:keepNext w:val="0"/>
            </w:pPr>
            <w:r>
              <w:t>isUnique: N/A</w:t>
            </w:r>
          </w:p>
          <w:p w14:paraId="5A33537C" w14:textId="77777777" w:rsidR="0008571E" w:rsidRDefault="0008571E">
            <w:pPr>
              <w:pStyle w:val="TAL"/>
              <w:keepNext w:val="0"/>
            </w:pPr>
            <w:r>
              <w:t>defaultValue: None</w:t>
            </w:r>
          </w:p>
          <w:p w14:paraId="7E16A4F1" w14:textId="77777777" w:rsidR="0008571E" w:rsidRDefault="0008571E">
            <w:pPr>
              <w:pStyle w:val="TAL"/>
              <w:keepNext w:val="0"/>
            </w:pPr>
            <w:r>
              <w:t>isNullable: Fa</w:t>
            </w:r>
            <w:r>
              <w:rPr>
                <w:lang w:eastAsia="zh-CN"/>
              </w:rPr>
              <w:t>lse</w:t>
            </w:r>
          </w:p>
        </w:tc>
      </w:tr>
      <w:tr w:rsidR="0008571E" w14:paraId="25A773F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EF734" w14:textId="77777777" w:rsidR="0008571E" w:rsidRDefault="0008571E">
            <w:pPr>
              <w:pStyle w:val="TAL"/>
              <w:keepNext w:val="0"/>
              <w:rPr>
                <w:rFonts w:ascii="Courier New" w:hAnsi="Courier New" w:cs="Courier New"/>
              </w:rPr>
            </w:pPr>
            <w:r>
              <w:rPr>
                <w:rFonts w:ascii="Courier New" w:hAnsi="Courier New" w:cs="Courier New"/>
              </w:rPr>
              <w:t>interPlmnFqdn</w:t>
            </w:r>
          </w:p>
          <w:p w14:paraId="36BE59A9" w14:textId="77777777" w:rsidR="0008571E" w:rsidRDefault="0008571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F828515" w14:textId="77777777" w:rsidR="0008571E" w:rsidRDefault="0008571E">
            <w:pPr>
              <w:pStyle w:val="TAL"/>
              <w:keepNext w:val="0"/>
              <w:rPr>
                <w:rFonts w:cs="Arial"/>
                <w:szCs w:val="18"/>
                <w:lang w:eastAsia="en-GB"/>
              </w:rPr>
            </w:pPr>
            <w:r>
              <w:rPr>
                <w:rFonts w:cs="Arial"/>
                <w:szCs w:val="18"/>
              </w:rPr>
              <w:t>If the NF needs to be discoverable by other NFs in a different PLMN, then an FQDN that is used for inter-PLMN routing as specified in 3GPP TS 23.003 [13] shall be registered with the NRF.</w:t>
            </w:r>
          </w:p>
          <w:p w14:paraId="0D38448F"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42AAD1D4" w14:textId="77777777" w:rsidR="0008571E" w:rsidRDefault="0008571E">
            <w:pPr>
              <w:pStyle w:val="TAL"/>
              <w:keepNext w:val="0"/>
              <w:rPr>
                <w:lang w:eastAsia="zh-CN"/>
              </w:rPr>
            </w:pPr>
            <w:r>
              <w:t xml:space="preserve">type: </w:t>
            </w:r>
            <w:r>
              <w:rPr>
                <w:lang w:eastAsia="zh-CN"/>
              </w:rPr>
              <w:t>String</w:t>
            </w:r>
          </w:p>
          <w:p w14:paraId="2E408E7B" w14:textId="77777777" w:rsidR="0008571E" w:rsidRDefault="0008571E">
            <w:pPr>
              <w:pStyle w:val="TAL"/>
              <w:keepNext w:val="0"/>
              <w:rPr>
                <w:lang w:eastAsia="zh-CN"/>
              </w:rPr>
            </w:pPr>
            <w:r>
              <w:t>multiplicity: 0..1</w:t>
            </w:r>
          </w:p>
          <w:p w14:paraId="7DA6BDB3" w14:textId="77777777" w:rsidR="0008571E" w:rsidRDefault="0008571E">
            <w:pPr>
              <w:pStyle w:val="TAL"/>
              <w:keepNext w:val="0"/>
              <w:rPr>
                <w:lang w:eastAsia="en-GB"/>
              </w:rPr>
            </w:pPr>
            <w:r>
              <w:t>isOrdered: N/A</w:t>
            </w:r>
          </w:p>
          <w:p w14:paraId="00C88500" w14:textId="77777777" w:rsidR="0008571E" w:rsidRDefault="0008571E">
            <w:pPr>
              <w:pStyle w:val="TAL"/>
              <w:keepNext w:val="0"/>
            </w:pPr>
            <w:r>
              <w:t>isUnique: N/A</w:t>
            </w:r>
          </w:p>
          <w:p w14:paraId="27A305FA" w14:textId="77777777" w:rsidR="0008571E" w:rsidRDefault="0008571E">
            <w:pPr>
              <w:pStyle w:val="TAL"/>
              <w:keepNext w:val="0"/>
            </w:pPr>
            <w:r>
              <w:t>defaultValue: None</w:t>
            </w:r>
          </w:p>
          <w:p w14:paraId="34290B68" w14:textId="77777777" w:rsidR="0008571E" w:rsidRDefault="0008571E">
            <w:pPr>
              <w:pStyle w:val="TAL"/>
              <w:keepNext w:val="0"/>
            </w:pPr>
            <w:r>
              <w:t>isNullable: Fa</w:t>
            </w:r>
            <w:r>
              <w:rPr>
                <w:lang w:eastAsia="zh-CN"/>
              </w:rPr>
              <w:t>lse</w:t>
            </w:r>
          </w:p>
        </w:tc>
      </w:tr>
      <w:tr w:rsidR="0008571E" w14:paraId="4766A34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192230" w14:textId="77777777" w:rsidR="0008571E" w:rsidRDefault="0008571E">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73415DE5" w14:textId="77777777" w:rsidR="0008571E" w:rsidRDefault="0008571E">
            <w:pPr>
              <w:pStyle w:val="TAL"/>
              <w:keepNext w:val="0"/>
              <w:rPr>
                <w:rFonts w:cs="Arial"/>
                <w:szCs w:val="18"/>
              </w:rPr>
            </w:pPr>
            <w:r>
              <w:rPr>
                <w:rFonts w:cs="Arial"/>
                <w:szCs w:val="18"/>
              </w:rPr>
              <w:t>Identifications of Credentials Holder or Default Credentials Server. It is an array of FQDN.</w:t>
            </w:r>
          </w:p>
          <w:p w14:paraId="2DBC0334"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0D3BE6E" w14:textId="77777777" w:rsidR="0008571E" w:rsidRDefault="0008571E">
            <w:pPr>
              <w:pStyle w:val="TAL"/>
              <w:keepNext w:val="0"/>
              <w:rPr>
                <w:lang w:eastAsia="zh-CN"/>
              </w:rPr>
            </w:pPr>
            <w:r>
              <w:t xml:space="preserve">type: </w:t>
            </w:r>
            <w:r>
              <w:rPr>
                <w:lang w:eastAsia="zh-CN"/>
              </w:rPr>
              <w:t>String</w:t>
            </w:r>
          </w:p>
          <w:p w14:paraId="763D41F2" w14:textId="77777777" w:rsidR="0008571E" w:rsidRDefault="0008571E">
            <w:pPr>
              <w:pStyle w:val="TAL"/>
              <w:keepNext w:val="0"/>
              <w:rPr>
                <w:lang w:eastAsia="zh-CN"/>
              </w:rPr>
            </w:pPr>
            <w:r>
              <w:t>multiplicity: 1*</w:t>
            </w:r>
          </w:p>
          <w:p w14:paraId="2717E5C4" w14:textId="77777777" w:rsidR="0008571E" w:rsidRDefault="0008571E">
            <w:pPr>
              <w:pStyle w:val="TAL"/>
              <w:keepNext w:val="0"/>
              <w:rPr>
                <w:lang w:eastAsia="en-GB"/>
              </w:rPr>
            </w:pPr>
            <w:r>
              <w:t>isOrdered: N/A</w:t>
            </w:r>
          </w:p>
          <w:p w14:paraId="5AD645A0" w14:textId="77777777" w:rsidR="0008571E" w:rsidRDefault="0008571E">
            <w:pPr>
              <w:pStyle w:val="TAL"/>
              <w:keepNext w:val="0"/>
            </w:pPr>
            <w:r>
              <w:t>isUnique: N/A</w:t>
            </w:r>
          </w:p>
          <w:p w14:paraId="6939F885" w14:textId="77777777" w:rsidR="0008571E" w:rsidRDefault="0008571E">
            <w:pPr>
              <w:pStyle w:val="TAL"/>
              <w:keepNext w:val="0"/>
            </w:pPr>
            <w:r>
              <w:t>defaultValue: None</w:t>
            </w:r>
          </w:p>
          <w:p w14:paraId="6FFFE7A5" w14:textId="77777777" w:rsidR="0008571E" w:rsidRDefault="0008571E">
            <w:pPr>
              <w:pStyle w:val="TAL"/>
              <w:keepNext w:val="0"/>
            </w:pPr>
            <w:r>
              <w:t>isNullable: Fa</w:t>
            </w:r>
            <w:r>
              <w:rPr>
                <w:lang w:eastAsia="zh-CN"/>
              </w:rPr>
              <w:t>lse</w:t>
            </w:r>
          </w:p>
        </w:tc>
      </w:tr>
      <w:tr w:rsidR="0008571E" w14:paraId="3B71973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92717F"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5818F066" w14:textId="77777777" w:rsidR="0008571E" w:rsidRDefault="0008571E">
            <w:pPr>
              <w:pStyle w:val="TAL"/>
              <w:keepNext w:val="0"/>
              <w:rPr>
                <w:lang w:eastAsia="en-GB"/>
              </w:rPr>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4FCB5C09" w14:textId="77777777" w:rsidR="0008571E" w:rsidRDefault="0008571E">
            <w:pPr>
              <w:pStyle w:val="TAL"/>
              <w:keepNext w:val="0"/>
              <w:rPr>
                <w:lang w:eastAsia="zh-CN"/>
              </w:rPr>
            </w:pPr>
            <w:r>
              <w:t xml:space="preserve">type: </w:t>
            </w:r>
            <w:r>
              <w:rPr>
                <w:lang w:eastAsia="zh-CN"/>
              </w:rPr>
              <w:t>String</w:t>
            </w:r>
          </w:p>
          <w:p w14:paraId="47969D16" w14:textId="77777777" w:rsidR="0008571E" w:rsidRDefault="0008571E">
            <w:pPr>
              <w:pStyle w:val="TAL"/>
              <w:keepNext w:val="0"/>
              <w:rPr>
                <w:lang w:eastAsia="zh-CN"/>
              </w:rPr>
            </w:pPr>
            <w:r>
              <w:t xml:space="preserve">multiplicity: </w:t>
            </w:r>
            <w:r>
              <w:rPr>
                <w:lang w:eastAsia="zh-CN"/>
              </w:rPr>
              <w:t>*</w:t>
            </w:r>
          </w:p>
          <w:p w14:paraId="78152A55" w14:textId="77777777" w:rsidR="0008571E" w:rsidRDefault="0008571E">
            <w:pPr>
              <w:pStyle w:val="TAL"/>
              <w:keepNext w:val="0"/>
              <w:rPr>
                <w:lang w:eastAsia="en-GB"/>
              </w:rPr>
            </w:pPr>
            <w:r>
              <w:t>isOrdered: False</w:t>
            </w:r>
          </w:p>
          <w:p w14:paraId="5F05FACF" w14:textId="77777777" w:rsidR="0008571E" w:rsidRDefault="0008571E">
            <w:pPr>
              <w:pStyle w:val="TAL"/>
              <w:keepNext w:val="0"/>
            </w:pPr>
            <w:r>
              <w:t>isUnique: True</w:t>
            </w:r>
          </w:p>
          <w:p w14:paraId="0373C1D4" w14:textId="77777777" w:rsidR="0008571E" w:rsidRDefault="0008571E">
            <w:pPr>
              <w:pStyle w:val="TAL"/>
              <w:keepNext w:val="0"/>
            </w:pPr>
            <w:r>
              <w:t>defaultValue: None</w:t>
            </w:r>
          </w:p>
          <w:p w14:paraId="0ADF8157" w14:textId="77777777" w:rsidR="0008571E" w:rsidRDefault="0008571E">
            <w:pPr>
              <w:pStyle w:val="TAL"/>
              <w:keepNext w:val="0"/>
            </w:pPr>
            <w:r>
              <w:t>isNullable: False</w:t>
            </w:r>
          </w:p>
        </w:tc>
      </w:tr>
      <w:tr w:rsidR="0008571E" w14:paraId="5221103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C3AE38" w14:textId="77777777" w:rsidR="0008571E" w:rsidRDefault="0008571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60FF5084" w14:textId="77777777" w:rsidR="0008571E" w:rsidRDefault="0008571E">
            <w:pPr>
              <w:pStyle w:val="TAL"/>
              <w:keepNext w:val="0"/>
              <w:rPr>
                <w:szCs w:val="18"/>
                <w:lang w:eastAsia="zh-CN"/>
              </w:rPr>
            </w:pPr>
            <w:r>
              <w:rPr>
                <w:szCs w:val="18"/>
                <w:lang w:eastAsia="zh-CN"/>
              </w:rPr>
              <w:t xml:space="preserve">It is the list of Tracking Area Codes (either legacy TAC or extended TAC). </w:t>
            </w:r>
          </w:p>
          <w:p w14:paraId="3DC0BE4E" w14:textId="77777777" w:rsidR="0008571E" w:rsidRDefault="0008571E">
            <w:pPr>
              <w:pStyle w:val="TAL"/>
              <w:keepNext w:val="0"/>
              <w:rPr>
                <w:szCs w:val="18"/>
                <w:lang w:eastAsia="zh-CN"/>
              </w:rPr>
            </w:pPr>
          </w:p>
          <w:p w14:paraId="265194D3" w14:textId="77777777" w:rsidR="0008571E" w:rsidRDefault="0008571E">
            <w:pPr>
              <w:pStyle w:val="TAL"/>
              <w:keepNext w:val="0"/>
              <w:rPr>
                <w:szCs w:val="18"/>
                <w:lang w:eastAsia="en-GB"/>
              </w:rPr>
            </w:pPr>
            <w:r>
              <w:rPr>
                <w:szCs w:val="18"/>
              </w:rPr>
              <w:t>allowedValues:</w:t>
            </w:r>
          </w:p>
          <w:p w14:paraId="22C71801" w14:textId="77777777" w:rsidR="0008571E" w:rsidRDefault="0008571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4AF09E6D" w14:textId="77777777" w:rsidR="0008571E" w:rsidRDefault="0008571E">
            <w:pPr>
              <w:pStyle w:val="TAL"/>
              <w:keepNext w:val="0"/>
            </w:pPr>
            <w:r>
              <w:t>type: String</w:t>
            </w:r>
          </w:p>
          <w:p w14:paraId="0BFAA10E" w14:textId="77777777" w:rsidR="0008571E" w:rsidRDefault="0008571E">
            <w:pPr>
              <w:pStyle w:val="TAL"/>
              <w:keepNext w:val="0"/>
              <w:rPr>
                <w:lang w:eastAsia="zh-CN"/>
              </w:rPr>
            </w:pPr>
            <w:r>
              <w:t xml:space="preserve">multiplicity: </w:t>
            </w:r>
            <w:r>
              <w:rPr>
                <w:lang w:eastAsia="zh-CN"/>
              </w:rPr>
              <w:t>1..*</w:t>
            </w:r>
          </w:p>
          <w:p w14:paraId="29014751" w14:textId="77777777" w:rsidR="0008571E" w:rsidRDefault="0008571E">
            <w:pPr>
              <w:pStyle w:val="TAL"/>
              <w:keepNext w:val="0"/>
              <w:rPr>
                <w:lang w:eastAsia="en-GB"/>
              </w:rPr>
            </w:pPr>
            <w:r>
              <w:t>isOrdered: False</w:t>
            </w:r>
          </w:p>
          <w:p w14:paraId="3119AEDE" w14:textId="77777777" w:rsidR="0008571E" w:rsidRDefault="0008571E">
            <w:pPr>
              <w:pStyle w:val="TAL"/>
              <w:keepNext w:val="0"/>
            </w:pPr>
            <w:r>
              <w:t>isUnique: True</w:t>
            </w:r>
          </w:p>
          <w:p w14:paraId="41563637" w14:textId="77777777" w:rsidR="0008571E" w:rsidRDefault="0008571E">
            <w:pPr>
              <w:pStyle w:val="TAL"/>
              <w:keepNext w:val="0"/>
            </w:pPr>
            <w:r>
              <w:t>defaultValue: None</w:t>
            </w:r>
          </w:p>
          <w:p w14:paraId="236AC555" w14:textId="77777777" w:rsidR="0008571E" w:rsidRDefault="0008571E">
            <w:pPr>
              <w:pStyle w:val="TAL"/>
              <w:keepNext w:val="0"/>
            </w:pPr>
            <w:r>
              <w:t>isNullable: False</w:t>
            </w:r>
          </w:p>
        </w:tc>
      </w:tr>
      <w:tr w:rsidR="0008571E" w14:paraId="69C1E52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76F81F"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4419B2AD" w14:textId="77777777" w:rsidR="0008571E" w:rsidRDefault="0008571E">
            <w:pPr>
              <w:pStyle w:val="TAL"/>
              <w:keepNext w:val="0"/>
              <w:rPr>
                <w:rFonts w:ascii="Courier New" w:hAnsi="Courier New" w:cs="Courier New"/>
                <w:lang w:eastAsia="zh-CN"/>
              </w:rPr>
            </w:pPr>
            <w:r>
              <w:rPr>
                <w:rFonts w:cs="Arial"/>
                <w:szCs w:val="18"/>
              </w:rPr>
              <w:t xml:space="preserve">The list of TAIs. </w:t>
            </w:r>
          </w:p>
          <w:p w14:paraId="28E86287" w14:textId="77777777" w:rsidR="0008571E" w:rsidRDefault="0008571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189A0D" w14:textId="77777777" w:rsidR="0008571E" w:rsidRDefault="0008571E">
            <w:pPr>
              <w:pStyle w:val="TAL"/>
              <w:keepNext w:val="0"/>
              <w:rPr>
                <w:lang w:eastAsia="en-GB"/>
              </w:rPr>
            </w:pPr>
            <w:r>
              <w:t>type: TAI</w:t>
            </w:r>
          </w:p>
          <w:p w14:paraId="28DAC9BA" w14:textId="77777777" w:rsidR="0008571E" w:rsidRDefault="0008571E">
            <w:pPr>
              <w:pStyle w:val="TAL"/>
              <w:keepNext w:val="0"/>
              <w:rPr>
                <w:lang w:eastAsia="zh-CN"/>
              </w:rPr>
            </w:pPr>
            <w:r>
              <w:t xml:space="preserve">multiplicity: </w:t>
            </w:r>
            <w:r>
              <w:rPr>
                <w:lang w:eastAsia="zh-CN"/>
              </w:rPr>
              <w:t>1..*</w:t>
            </w:r>
          </w:p>
          <w:p w14:paraId="6C79B8B6" w14:textId="77777777" w:rsidR="0008571E" w:rsidRDefault="0008571E">
            <w:pPr>
              <w:pStyle w:val="TAL"/>
              <w:keepNext w:val="0"/>
              <w:rPr>
                <w:lang w:eastAsia="en-GB"/>
              </w:rPr>
            </w:pPr>
            <w:r>
              <w:t>isOrdered: False</w:t>
            </w:r>
          </w:p>
          <w:p w14:paraId="14B01DA6" w14:textId="77777777" w:rsidR="0008571E" w:rsidRDefault="0008571E">
            <w:pPr>
              <w:pStyle w:val="TAL"/>
              <w:keepNext w:val="0"/>
            </w:pPr>
            <w:r>
              <w:t>isUnique: True</w:t>
            </w:r>
          </w:p>
          <w:p w14:paraId="436E22C6" w14:textId="77777777" w:rsidR="0008571E" w:rsidRDefault="0008571E">
            <w:pPr>
              <w:pStyle w:val="TAL"/>
              <w:keepNext w:val="0"/>
            </w:pPr>
            <w:r>
              <w:t>defaultValue: None</w:t>
            </w:r>
          </w:p>
          <w:p w14:paraId="7338EBFB" w14:textId="77777777" w:rsidR="0008571E" w:rsidRDefault="0008571E">
            <w:pPr>
              <w:pStyle w:val="TAL"/>
              <w:keepNext w:val="0"/>
            </w:pPr>
            <w:r>
              <w:t>isNullable: False</w:t>
            </w:r>
          </w:p>
        </w:tc>
      </w:tr>
      <w:tr w:rsidR="0008571E" w14:paraId="5965A36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811BCD"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4A14735E" w14:textId="77777777" w:rsidR="0008571E" w:rsidRDefault="0008571E">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0D9ACC92" w14:textId="77777777" w:rsidR="0008571E" w:rsidRDefault="0008571E">
            <w:pPr>
              <w:pStyle w:val="TAL"/>
              <w:keepNext w:val="0"/>
              <w:rPr>
                <w:lang w:eastAsia="en-GB"/>
              </w:rPr>
            </w:pPr>
            <w:r>
              <w:t>type: TAIRange</w:t>
            </w:r>
          </w:p>
          <w:p w14:paraId="06A6B457" w14:textId="77777777" w:rsidR="0008571E" w:rsidRDefault="0008571E">
            <w:pPr>
              <w:pStyle w:val="TAL"/>
              <w:keepNext w:val="0"/>
              <w:rPr>
                <w:lang w:eastAsia="zh-CN"/>
              </w:rPr>
            </w:pPr>
            <w:r>
              <w:t xml:space="preserve">multiplicity: </w:t>
            </w:r>
            <w:r>
              <w:rPr>
                <w:lang w:eastAsia="zh-CN"/>
              </w:rPr>
              <w:t>1..*</w:t>
            </w:r>
          </w:p>
          <w:p w14:paraId="44612308" w14:textId="77777777" w:rsidR="0008571E" w:rsidRDefault="0008571E">
            <w:pPr>
              <w:pStyle w:val="TAL"/>
              <w:keepNext w:val="0"/>
              <w:rPr>
                <w:lang w:eastAsia="en-GB"/>
              </w:rPr>
            </w:pPr>
            <w:r>
              <w:t>isOrdered: False</w:t>
            </w:r>
          </w:p>
          <w:p w14:paraId="5D89B0F0" w14:textId="77777777" w:rsidR="0008571E" w:rsidRDefault="0008571E">
            <w:pPr>
              <w:pStyle w:val="TAL"/>
              <w:keepNext w:val="0"/>
            </w:pPr>
            <w:r>
              <w:t>isUnique: True</w:t>
            </w:r>
          </w:p>
          <w:p w14:paraId="0655C886" w14:textId="77777777" w:rsidR="0008571E" w:rsidRDefault="0008571E">
            <w:pPr>
              <w:pStyle w:val="TAL"/>
              <w:keepNext w:val="0"/>
            </w:pPr>
            <w:r>
              <w:t>defaultValue: None</w:t>
            </w:r>
          </w:p>
          <w:p w14:paraId="23FA6E49" w14:textId="77777777" w:rsidR="0008571E" w:rsidRDefault="0008571E">
            <w:pPr>
              <w:pStyle w:val="TAL"/>
              <w:keepNext w:val="0"/>
            </w:pPr>
            <w:r>
              <w:t>isNullable: False</w:t>
            </w:r>
          </w:p>
        </w:tc>
      </w:tr>
      <w:tr w:rsidR="0008571E" w14:paraId="4490931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3BCD04" w14:textId="77777777" w:rsidR="0008571E" w:rsidRDefault="0008571E">
            <w:pPr>
              <w:pStyle w:val="TAL"/>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034D750" w14:textId="77777777" w:rsidR="0008571E" w:rsidRDefault="0008571E">
            <w:pPr>
              <w:pStyle w:val="TAL"/>
              <w:keepNext w:val="0"/>
              <w:rPr>
                <w:rFonts w:cs="Arial"/>
                <w:szCs w:val="18"/>
              </w:rPr>
            </w:pPr>
            <w:r>
              <w:rPr>
                <w:rFonts w:cs="Arial"/>
                <w:szCs w:val="18"/>
              </w:rPr>
              <w:t>List of parameters supported by the SMF per S-NSSAI</w:t>
            </w:r>
          </w:p>
          <w:p w14:paraId="7634EF20"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7C6A15F" w14:textId="77777777" w:rsidR="0008571E" w:rsidRDefault="0008571E">
            <w:pPr>
              <w:pStyle w:val="TAL"/>
              <w:keepNext w:val="0"/>
            </w:pPr>
            <w:r>
              <w:t>type: SnssaiSmfInfoItem</w:t>
            </w:r>
          </w:p>
          <w:p w14:paraId="4A29B85D" w14:textId="77777777" w:rsidR="0008571E" w:rsidRDefault="0008571E">
            <w:pPr>
              <w:pStyle w:val="TAL"/>
              <w:keepNext w:val="0"/>
              <w:rPr>
                <w:lang w:eastAsia="zh-CN"/>
              </w:rPr>
            </w:pPr>
            <w:r>
              <w:t xml:space="preserve">multiplicity: </w:t>
            </w:r>
            <w:r>
              <w:rPr>
                <w:lang w:eastAsia="zh-CN"/>
              </w:rPr>
              <w:t>*</w:t>
            </w:r>
          </w:p>
          <w:p w14:paraId="3D92B57B" w14:textId="77777777" w:rsidR="0008571E" w:rsidRDefault="0008571E">
            <w:pPr>
              <w:pStyle w:val="TAL"/>
              <w:keepNext w:val="0"/>
              <w:rPr>
                <w:lang w:eastAsia="en-GB"/>
              </w:rPr>
            </w:pPr>
            <w:r>
              <w:t>isOrdered: False</w:t>
            </w:r>
          </w:p>
          <w:p w14:paraId="40490687" w14:textId="77777777" w:rsidR="0008571E" w:rsidRDefault="0008571E">
            <w:pPr>
              <w:pStyle w:val="TAL"/>
              <w:keepNext w:val="0"/>
            </w:pPr>
            <w:r>
              <w:t>isUnique: Ture</w:t>
            </w:r>
          </w:p>
          <w:p w14:paraId="4C8C3086" w14:textId="77777777" w:rsidR="0008571E" w:rsidRDefault="0008571E">
            <w:pPr>
              <w:pStyle w:val="TAL"/>
              <w:keepNext w:val="0"/>
            </w:pPr>
            <w:r>
              <w:t>defaultValue: None</w:t>
            </w:r>
          </w:p>
          <w:p w14:paraId="392E6975" w14:textId="77777777" w:rsidR="0008571E" w:rsidRDefault="0008571E">
            <w:pPr>
              <w:pStyle w:val="TAL"/>
              <w:keepNext w:val="0"/>
            </w:pPr>
            <w:r>
              <w:t>isNullable: False</w:t>
            </w:r>
          </w:p>
        </w:tc>
      </w:tr>
      <w:tr w:rsidR="0008571E" w14:paraId="57CA91B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685855" w14:textId="77777777" w:rsidR="0008571E" w:rsidRDefault="0008571E">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3311B9CE" w14:textId="77777777" w:rsidR="0008571E" w:rsidRDefault="0008571E">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4A11D04E" w14:textId="77777777" w:rsidR="0008571E" w:rsidRDefault="0008571E">
            <w:pPr>
              <w:pStyle w:val="TAL"/>
              <w:keepNext w:val="0"/>
            </w:pPr>
            <w:r>
              <w:t>type: DnnSmfInfoItem</w:t>
            </w:r>
          </w:p>
          <w:p w14:paraId="28710A38" w14:textId="77777777" w:rsidR="0008571E" w:rsidRDefault="0008571E">
            <w:pPr>
              <w:pStyle w:val="TAL"/>
              <w:keepNext w:val="0"/>
              <w:rPr>
                <w:lang w:eastAsia="zh-CN"/>
              </w:rPr>
            </w:pPr>
            <w:r>
              <w:t xml:space="preserve">multiplicity: </w:t>
            </w:r>
            <w:r>
              <w:rPr>
                <w:lang w:eastAsia="zh-CN"/>
              </w:rPr>
              <w:t>1..*</w:t>
            </w:r>
          </w:p>
          <w:p w14:paraId="13A1BD92" w14:textId="77777777" w:rsidR="0008571E" w:rsidRDefault="0008571E">
            <w:pPr>
              <w:pStyle w:val="TAL"/>
              <w:keepNext w:val="0"/>
              <w:rPr>
                <w:lang w:eastAsia="en-GB"/>
              </w:rPr>
            </w:pPr>
            <w:r>
              <w:t>isOrdered: False</w:t>
            </w:r>
          </w:p>
          <w:p w14:paraId="3EF2387F" w14:textId="77777777" w:rsidR="0008571E" w:rsidRDefault="0008571E">
            <w:pPr>
              <w:pStyle w:val="TAL"/>
              <w:keepNext w:val="0"/>
            </w:pPr>
            <w:r>
              <w:t>isUnique: True</w:t>
            </w:r>
          </w:p>
          <w:p w14:paraId="6D6E2B4A" w14:textId="77777777" w:rsidR="0008571E" w:rsidRDefault="0008571E">
            <w:pPr>
              <w:pStyle w:val="TAL"/>
              <w:keepNext w:val="0"/>
            </w:pPr>
            <w:r>
              <w:t>defaultValue: None</w:t>
            </w:r>
          </w:p>
          <w:p w14:paraId="367F96D7" w14:textId="77777777" w:rsidR="0008571E" w:rsidRDefault="0008571E">
            <w:pPr>
              <w:pStyle w:val="TAL"/>
              <w:keepNext w:val="0"/>
            </w:pPr>
            <w:r>
              <w:t>isNullable: False</w:t>
            </w:r>
          </w:p>
        </w:tc>
      </w:tr>
      <w:tr w:rsidR="0008571E" w14:paraId="50683E8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46057C" w14:textId="77777777" w:rsidR="0008571E" w:rsidRDefault="0008571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464D2942" w14:textId="77777777" w:rsidR="0008571E" w:rsidRDefault="0008571E">
            <w:pPr>
              <w:pStyle w:val="TAL"/>
              <w:keepNext w:val="0"/>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 9.1.1 and 9.1.2</w:t>
            </w:r>
            <w:r>
              <w:t xml:space="preserve">. It shall be coded as string in which the labels are separated by dots (e.g. "Label1.Label2.Label3"). </w:t>
            </w:r>
          </w:p>
          <w:p w14:paraId="1934A032" w14:textId="77777777" w:rsidR="0008571E" w:rsidRDefault="0008571E">
            <w:pPr>
              <w:pStyle w:val="TAL"/>
              <w:keepNext w:val="0"/>
            </w:pPr>
          </w:p>
          <w:p w14:paraId="12F26221" w14:textId="77777777" w:rsidR="0008571E" w:rsidRDefault="0008571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77AB35CC" w14:textId="77777777" w:rsidR="0008571E" w:rsidRDefault="0008571E">
            <w:pPr>
              <w:pStyle w:val="TAL"/>
              <w:keepNext w:val="0"/>
            </w:pPr>
            <w:r>
              <w:t>type: String</w:t>
            </w:r>
          </w:p>
          <w:p w14:paraId="7E3BBA95" w14:textId="77777777" w:rsidR="0008571E" w:rsidRDefault="0008571E">
            <w:pPr>
              <w:pStyle w:val="TAL"/>
              <w:keepNext w:val="0"/>
              <w:rPr>
                <w:lang w:eastAsia="zh-CN"/>
              </w:rPr>
            </w:pPr>
            <w:r>
              <w:t xml:space="preserve">multiplicity: </w:t>
            </w:r>
            <w:r>
              <w:rPr>
                <w:lang w:eastAsia="zh-CN"/>
              </w:rPr>
              <w:t>1</w:t>
            </w:r>
          </w:p>
          <w:p w14:paraId="5471E07C" w14:textId="77777777" w:rsidR="0008571E" w:rsidRDefault="0008571E">
            <w:pPr>
              <w:pStyle w:val="TAL"/>
              <w:keepNext w:val="0"/>
              <w:rPr>
                <w:lang w:eastAsia="en-GB"/>
              </w:rPr>
            </w:pPr>
            <w:r>
              <w:t>isOrdered: N/A</w:t>
            </w:r>
          </w:p>
          <w:p w14:paraId="2FBDE6B7" w14:textId="77777777" w:rsidR="0008571E" w:rsidRDefault="0008571E">
            <w:pPr>
              <w:pStyle w:val="TAL"/>
              <w:keepNext w:val="0"/>
            </w:pPr>
            <w:r>
              <w:t>isUnique: N/A</w:t>
            </w:r>
          </w:p>
          <w:p w14:paraId="2348C303" w14:textId="77777777" w:rsidR="0008571E" w:rsidRDefault="0008571E">
            <w:pPr>
              <w:pStyle w:val="TAL"/>
              <w:keepNext w:val="0"/>
            </w:pPr>
            <w:r>
              <w:t>defaultValue: None</w:t>
            </w:r>
          </w:p>
          <w:p w14:paraId="396E1D56" w14:textId="77777777" w:rsidR="0008571E" w:rsidRDefault="0008571E">
            <w:pPr>
              <w:pStyle w:val="TAL"/>
              <w:keepNext w:val="0"/>
            </w:pPr>
            <w:r>
              <w:t>isNullable: False</w:t>
            </w:r>
          </w:p>
        </w:tc>
      </w:tr>
      <w:tr w:rsidR="0008571E" w14:paraId="4C8EDE5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33125D" w14:textId="77777777" w:rsidR="0008571E" w:rsidRDefault="0008571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24544D68" w14:textId="77777777" w:rsidR="0008571E" w:rsidRDefault="0008571E">
            <w:pPr>
              <w:pStyle w:val="TAL"/>
              <w:keepNext w:val="0"/>
            </w:pPr>
            <w:r>
              <w:rPr>
                <w:rFonts w:cs="Arial"/>
                <w:szCs w:val="18"/>
              </w:rPr>
              <w:t xml:space="preserve">List of </w:t>
            </w:r>
            <w:r>
              <w:rPr>
                <w:lang w:eastAsia="zh-CN"/>
              </w:rPr>
              <w:t xml:space="preserve">Data network access identifiers supported for this DNN. </w:t>
            </w:r>
          </w:p>
          <w:p w14:paraId="512A5D88" w14:textId="77777777" w:rsidR="0008571E" w:rsidRDefault="0008571E">
            <w:pPr>
              <w:pStyle w:val="TAL"/>
              <w:keepNext w:val="0"/>
              <w:rPr>
                <w:szCs w:val="18"/>
              </w:rPr>
            </w:pPr>
            <w:r>
              <w:rPr>
                <w:szCs w:val="18"/>
              </w:rPr>
              <w:t>allowedValues:</w:t>
            </w:r>
          </w:p>
          <w:p w14:paraId="61530092" w14:textId="77777777" w:rsidR="0008571E" w:rsidRDefault="0008571E">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4849DCE5" w14:textId="77777777" w:rsidR="0008571E" w:rsidRDefault="0008571E">
            <w:pPr>
              <w:pStyle w:val="TAL"/>
              <w:keepNext w:val="0"/>
            </w:pPr>
            <w:r>
              <w:t>type: String</w:t>
            </w:r>
          </w:p>
          <w:p w14:paraId="54AC20B2" w14:textId="77777777" w:rsidR="0008571E" w:rsidRDefault="0008571E">
            <w:pPr>
              <w:pStyle w:val="TAL"/>
              <w:keepNext w:val="0"/>
              <w:rPr>
                <w:lang w:eastAsia="zh-CN"/>
              </w:rPr>
            </w:pPr>
            <w:r>
              <w:t xml:space="preserve">multiplicity: </w:t>
            </w:r>
            <w:r>
              <w:rPr>
                <w:lang w:eastAsia="zh-CN"/>
              </w:rPr>
              <w:t>1..*</w:t>
            </w:r>
          </w:p>
          <w:p w14:paraId="6A6F2EE5" w14:textId="77777777" w:rsidR="0008571E" w:rsidRDefault="0008571E">
            <w:pPr>
              <w:pStyle w:val="TAL"/>
              <w:keepNext w:val="0"/>
              <w:rPr>
                <w:lang w:eastAsia="en-GB"/>
              </w:rPr>
            </w:pPr>
            <w:r>
              <w:t>isOrdered: False</w:t>
            </w:r>
          </w:p>
          <w:p w14:paraId="4666E60D" w14:textId="77777777" w:rsidR="0008571E" w:rsidRDefault="0008571E">
            <w:pPr>
              <w:pStyle w:val="TAL"/>
              <w:keepNext w:val="0"/>
            </w:pPr>
            <w:r>
              <w:t>isUnique: True</w:t>
            </w:r>
          </w:p>
          <w:p w14:paraId="749458E9" w14:textId="77777777" w:rsidR="0008571E" w:rsidRDefault="0008571E">
            <w:pPr>
              <w:pStyle w:val="TAL"/>
              <w:keepNext w:val="0"/>
            </w:pPr>
            <w:r>
              <w:t>defaultValue: None</w:t>
            </w:r>
          </w:p>
          <w:p w14:paraId="7A23DAD4" w14:textId="77777777" w:rsidR="0008571E" w:rsidRDefault="0008571E">
            <w:pPr>
              <w:pStyle w:val="TAL"/>
              <w:keepNext w:val="0"/>
            </w:pPr>
            <w:r>
              <w:t>isNullable: False</w:t>
            </w:r>
          </w:p>
        </w:tc>
      </w:tr>
      <w:tr w:rsidR="0008571E" w14:paraId="0B6E02F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F49C07" w14:textId="77777777" w:rsidR="0008571E" w:rsidRDefault="0008571E">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06128C04" w14:textId="77777777" w:rsidR="0008571E" w:rsidRDefault="0008571E">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10923645" w14:textId="77777777" w:rsidR="0008571E" w:rsidRDefault="0008571E">
            <w:pPr>
              <w:pStyle w:val="TAL"/>
              <w:keepNext w:val="0"/>
            </w:pPr>
            <w:r>
              <w:t>type: String</w:t>
            </w:r>
          </w:p>
          <w:p w14:paraId="5438AD1D" w14:textId="77777777" w:rsidR="0008571E" w:rsidRDefault="0008571E">
            <w:pPr>
              <w:pStyle w:val="TAL"/>
              <w:keepNext w:val="0"/>
              <w:rPr>
                <w:lang w:eastAsia="zh-CN"/>
              </w:rPr>
            </w:pPr>
            <w:r>
              <w:t xml:space="preserve">multiplicity: </w:t>
            </w:r>
            <w:r>
              <w:rPr>
                <w:lang w:eastAsia="zh-CN"/>
              </w:rPr>
              <w:t>0..1</w:t>
            </w:r>
          </w:p>
          <w:p w14:paraId="1D560648" w14:textId="77777777" w:rsidR="0008571E" w:rsidRDefault="0008571E">
            <w:pPr>
              <w:pStyle w:val="TAL"/>
              <w:keepNext w:val="0"/>
              <w:rPr>
                <w:lang w:eastAsia="en-GB"/>
              </w:rPr>
            </w:pPr>
            <w:r>
              <w:t>isOrdered: N/A</w:t>
            </w:r>
          </w:p>
          <w:p w14:paraId="083BBC58" w14:textId="77777777" w:rsidR="0008571E" w:rsidRDefault="0008571E">
            <w:pPr>
              <w:pStyle w:val="TAL"/>
              <w:keepNext w:val="0"/>
            </w:pPr>
            <w:r>
              <w:t>isUnique: N/A</w:t>
            </w:r>
          </w:p>
          <w:p w14:paraId="76B53AAE" w14:textId="77777777" w:rsidR="0008571E" w:rsidRDefault="0008571E">
            <w:pPr>
              <w:pStyle w:val="TAL"/>
              <w:keepNext w:val="0"/>
            </w:pPr>
            <w:r>
              <w:t>defaultValue: None</w:t>
            </w:r>
          </w:p>
          <w:p w14:paraId="219926B0" w14:textId="77777777" w:rsidR="0008571E" w:rsidRDefault="0008571E">
            <w:pPr>
              <w:pStyle w:val="TAL"/>
              <w:keepNext w:val="0"/>
            </w:pPr>
            <w:r>
              <w:t>isNullable: False</w:t>
            </w:r>
          </w:p>
        </w:tc>
      </w:tr>
      <w:tr w:rsidR="0008571E" w14:paraId="73C962B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75373F" w14:textId="77777777" w:rsidR="0008571E" w:rsidRDefault="0008571E">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29D51A1F" w14:textId="77777777" w:rsidR="0008571E" w:rsidRDefault="0008571E">
            <w:pPr>
              <w:pStyle w:val="TAL"/>
              <w:keepNext w:val="0"/>
              <w:rPr>
                <w:rFonts w:cs="Arial"/>
                <w:szCs w:val="18"/>
              </w:rPr>
            </w:pPr>
            <w:r>
              <w:rPr>
                <w:rFonts w:cs="Arial"/>
                <w:szCs w:val="18"/>
              </w:rPr>
              <w:t>The PGW IP addresses of the combined SMF/PGW-C.</w:t>
            </w:r>
          </w:p>
          <w:p w14:paraId="6F57CD82" w14:textId="77777777" w:rsidR="0008571E" w:rsidRDefault="0008571E">
            <w:pPr>
              <w:pStyle w:val="TAL"/>
              <w:keepNext w:val="0"/>
              <w:rPr>
                <w:rFonts w:cs="Arial"/>
                <w:szCs w:val="18"/>
              </w:rPr>
            </w:pPr>
          </w:p>
          <w:p w14:paraId="1673E18D" w14:textId="77777777" w:rsidR="0008571E" w:rsidRDefault="0008571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76A0924B" w14:textId="77777777" w:rsidR="0008571E" w:rsidRDefault="0008571E">
            <w:pPr>
              <w:pStyle w:val="TAL"/>
              <w:keepNext w:val="0"/>
            </w:pPr>
            <w:r>
              <w:t>type: IpAddr</w:t>
            </w:r>
          </w:p>
          <w:p w14:paraId="091950AB" w14:textId="77777777" w:rsidR="0008571E" w:rsidRDefault="0008571E">
            <w:pPr>
              <w:pStyle w:val="TAL"/>
              <w:keepNext w:val="0"/>
              <w:rPr>
                <w:lang w:eastAsia="zh-CN"/>
              </w:rPr>
            </w:pPr>
            <w:r>
              <w:t xml:space="preserve">multiplicity: </w:t>
            </w:r>
            <w:r>
              <w:rPr>
                <w:lang w:eastAsia="zh-CN"/>
              </w:rPr>
              <w:t>*</w:t>
            </w:r>
          </w:p>
          <w:p w14:paraId="2B3868B2" w14:textId="77777777" w:rsidR="0008571E" w:rsidRDefault="0008571E">
            <w:pPr>
              <w:pStyle w:val="TAL"/>
              <w:keepNext w:val="0"/>
              <w:rPr>
                <w:lang w:eastAsia="en-GB"/>
              </w:rPr>
            </w:pPr>
            <w:r>
              <w:t>isOrdered: False</w:t>
            </w:r>
          </w:p>
          <w:p w14:paraId="2E152D76" w14:textId="77777777" w:rsidR="0008571E" w:rsidRDefault="0008571E">
            <w:pPr>
              <w:pStyle w:val="TAL"/>
              <w:keepNext w:val="0"/>
            </w:pPr>
            <w:r>
              <w:t>isUnique: True</w:t>
            </w:r>
          </w:p>
          <w:p w14:paraId="7D7DD590" w14:textId="77777777" w:rsidR="0008571E" w:rsidRDefault="0008571E">
            <w:pPr>
              <w:pStyle w:val="TAL"/>
              <w:keepNext w:val="0"/>
            </w:pPr>
            <w:r>
              <w:t>defaultValue: None</w:t>
            </w:r>
          </w:p>
          <w:p w14:paraId="5F770360" w14:textId="77777777" w:rsidR="0008571E" w:rsidRDefault="0008571E">
            <w:pPr>
              <w:pStyle w:val="TAL"/>
              <w:keepNext w:val="0"/>
            </w:pPr>
            <w:r>
              <w:t>isNullable: False</w:t>
            </w:r>
          </w:p>
        </w:tc>
      </w:tr>
      <w:tr w:rsidR="0008571E" w14:paraId="14C9364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DC4B4A" w14:textId="77777777" w:rsidR="0008571E" w:rsidRDefault="0008571E">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11411CD8" w14:textId="77777777" w:rsidR="0008571E" w:rsidRDefault="0008571E">
            <w:pPr>
              <w:pStyle w:val="TAL"/>
              <w:keepNext w:val="0"/>
              <w:rPr>
                <w:rFonts w:cs="Arial"/>
                <w:szCs w:val="18"/>
              </w:rPr>
            </w:pPr>
            <w:r>
              <w:rPr>
                <w:rFonts w:cs="Arial"/>
                <w:szCs w:val="18"/>
              </w:rPr>
              <w:t>Used by an SMF to explicitly indicate the support of V-SMF capability and its preference to be selected as V-SMF.</w:t>
            </w:r>
          </w:p>
          <w:p w14:paraId="09FC3E79" w14:textId="77777777" w:rsidR="0008571E" w:rsidRDefault="0008571E">
            <w:pPr>
              <w:pStyle w:val="TAL"/>
              <w:keepNext w:val="0"/>
              <w:rPr>
                <w:rFonts w:cs="Arial"/>
                <w:szCs w:val="18"/>
              </w:rPr>
            </w:pPr>
          </w:p>
          <w:p w14:paraId="2CF55DAF" w14:textId="77777777" w:rsidR="0008571E" w:rsidRDefault="0008571E">
            <w:pPr>
              <w:pStyle w:val="TAL"/>
              <w:keepNext w:val="0"/>
              <w:rPr>
                <w:rFonts w:cs="Arial"/>
                <w:szCs w:val="18"/>
              </w:rPr>
            </w:pPr>
            <w:r>
              <w:rPr>
                <w:rFonts w:cs="Arial"/>
                <w:szCs w:val="18"/>
              </w:rPr>
              <w:t>When present it indicate whether the V-SMF capability is supported by the SMF:</w:t>
            </w:r>
          </w:p>
          <w:p w14:paraId="5C17BF1D" w14:textId="77777777" w:rsidR="0008571E" w:rsidRDefault="0008571E">
            <w:pPr>
              <w:pStyle w:val="TAL"/>
              <w:keepNext w:val="0"/>
              <w:rPr>
                <w:lang w:eastAsia="zh-CN"/>
              </w:rPr>
            </w:pPr>
            <w:r>
              <w:rPr>
                <w:lang w:eastAsia="zh-CN"/>
              </w:rPr>
              <w:t>- true: V-SMF capability supported by the SMF</w:t>
            </w:r>
          </w:p>
          <w:p w14:paraId="160BB2C0" w14:textId="77777777" w:rsidR="0008571E" w:rsidRDefault="0008571E">
            <w:pPr>
              <w:pStyle w:val="TAL"/>
              <w:keepNext w:val="0"/>
              <w:rPr>
                <w:lang w:eastAsia="zh-CN"/>
              </w:rPr>
            </w:pPr>
            <w:r>
              <w:rPr>
                <w:lang w:eastAsia="zh-CN"/>
              </w:rPr>
              <w:t>- false: V-SMF capability not supported by the SMF.</w:t>
            </w:r>
          </w:p>
          <w:p w14:paraId="59D522DA" w14:textId="77777777" w:rsidR="0008571E" w:rsidRDefault="0008571E">
            <w:pPr>
              <w:pStyle w:val="TAL"/>
              <w:keepNext w:val="0"/>
              <w:rPr>
                <w:lang w:eastAsia="zh-CN"/>
              </w:rPr>
            </w:pPr>
          </w:p>
          <w:p w14:paraId="60A6DA63" w14:textId="77777777" w:rsidR="0008571E" w:rsidRDefault="0008571E">
            <w:pPr>
              <w:pStyle w:val="TAL"/>
              <w:keepNext w:val="0"/>
              <w:rPr>
                <w:rFonts w:cs="Arial"/>
                <w:szCs w:val="18"/>
                <w:lang w:eastAsia="en-GB"/>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7C14F5F5" w14:textId="77777777" w:rsidR="0008571E" w:rsidRDefault="0008571E">
            <w:pPr>
              <w:pStyle w:val="TAL"/>
              <w:keepNext w:val="0"/>
            </w:pPr>
            <w:r>
              <w:t>type: Boolean</w:t>
            </w:r>
          </w:p>
          <w:p w14:paraId="4B2CAAB8" w14:textId="77777777" w:rsidR="0008571E" w:rsidRDefault="0008571E">
            <w:pPr>
              <w:pStyle w:val="TAL"/>
              <w:keepNext w:val="0"/>
              <w:rPr>
                <w:lang w:eastAsia="zh-CN"/>
              </w:rPr>
            </w:pPr>
            <w:r>
              <w:t xml:space="preserve">multiplicity: </w:t>
            </w:r>
            <w:r>
              <w:rPr>
                <w:lang w:eastAsia="zh-CN"/>
              </w:rPr>
              <w:t>0..1</w:t>
            </w:r>
          </w:p>
          <w:p w14:paraId="0B9E3248" w14:textId="77777777" w:rsidR="0008571E" w:rsidRDefault="0008571E">
            <w:pPr>
              <w:pStyle w:val="TAL"/>
              <w:keepNext w:val="0"/>
              <w:rPr>
                <w:lang w:eastAsia="en-GB"/>
              </w:rPr>
            </w:pPr>
            <w:r>
              <w:t>isOrdered: N/A</w:t>
            </w:r>
          </w:p>
          <w:p w14:paraId="4EFBBB0A" w14:textId="77777777" w:rsidR="0008571E" w:rsidRDefault="0008571E">
            <w:pPr>
              <w:pStyle w:val="TAL"/>
              <w:keepNext w:val="0"/>
            </w:pPr>
            <w:r>
              <w:t>isUnique: N/A</w:t>
            </w:r>
          </w:p>
          <w:p w14:paraId="2A434208" w14:textId="77777777" w:rsidR="0008571E" w:rsidRDefault="0008571E">
            <w:pPr>
              <w:pStyle w:val="TAL"/>
              <w:keepNext w:val="0"/>
            </w:pPr>
            <w:r>
              <w:t>defaultValue: None</w:t>
            </w:r>
          </w:p>
          <w:p w14:paraId="7148E6C0" w14:textId="77777777" w:rsidR="0008571E" w:rsidRDefault="0008571E">
            <w:pPr>
              <w:pStyle w:val="TAL"/>
              <w:keepNext w:val="0"/>
            </w:pPr>
            <w:r>
              <w:t>isNullable: False</w:t>
            </w:r>
          </w:p>
        </w:tc>
      </w:tr>
      <w:tr w:rsidR="0008571E" w14:paraId="69328F3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43C9B" w14:textId="77777777" w:rsidR="0008571E" w:rsidRDefault="0008571E">
            <w:pPr>
              <w:pStyle w:val="TAL"/>
              <w:keepNext w:val="0"/>
              <w:rPr>
                <w:rFonts w:ascii="Courier New" w:hAnsi="Courier New" w:cs="Courier New"/>
                <w:szCs w:val="18"/>
              </w:rPr>
            </w:pPr>
            <w:r>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1D05AE9F" w14:textId="77777777" w:rsidR="0008571E" w:rsidRDefault="0008571E">
            <w:pPr>
              <w:pStyle w:val="TAL"/>
              <w:keepNext w:val="0"/>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7E08D8F5" w14:textId="77777777" w:rsidR="0008571E" w:rsidRDefault="0008571E">
            <w:pPr>
              <w:pStyle w:val="TAL"/>
              <w:keepNext w:val="0"/>
              <w:rPr>
                <w:rFonts w:cs="Arial"/>
                <w:szCs w:val="18"/>
                <w:lang w:eastAsia="zh-CN"/>
              </w:rPr>
            </w:pPr>
          </w:p>
          <w:p w14:paraId="34782EFC" w14:textId="77777777" w:rsidR="0008571E" w:rsidRDefault="0008571E">
            <w:pPr>
              <w:pStyle w:val="TAL"/>
              <w:keepNext w:val="0"/>
              <w:rPr>
                <w:rFonts w:cs="Arial"/>
                <w:szCs w:val="18"/>
                <w:lang w:eastAsia="en-GB"/>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01AF3651" w14:textId="77777777" w:rsidR="0008571E" w:rsidRDefault="0008571E">
            <w:pPr>
              <w:pStyle w:val="TAL"/>
              <w:keepNext w:val="0"/>
            </w:pPr>
            <w:r>
              <w:t>type: String</w:t>
            </w:r>
          </w:p>
          <w:p w14:paraId="39C380D1" w14:textId="77777777" w:rsidR="0008571E" w:rsidRDefault="0008571E">
            <w:pPr>
              <w:pStyle w:val="TAL"/>
              <w:keepNext w:val="0"/>
              <w:rPr>
                <w:lang w:eastAsia="zh-CN"/>
              </w:rPr>
            </w:pPr>
            <w:r>
              <w:t xml:space="preserve">multiplicity: </w:t>
            </w:r>
            <w:r>
              <w:rPr>
                <w:lang w:eastAsia="zh-CN"/>
              </w:rPr>
              <w:t>0..*</w:t>
            </w:r>
          </w:p>
          <w:p w14:paraId="1C319F08" w14:textId="77777777" w:rsidR="0008571E" w:rsidRDefault="0008571E">
            <w:pPr>
              <w:pStyle w:val="TAL"/>
              <w:keepNext w:val="0"/>
              <w:rPr>
                <w:lang w:eastAsia="en-GB"/>
              </w:rPr>
            </w:pPr>
            <w:r>
              <w:t>isOrdered: False</w:t>
            </w:r>
          </w:p>
          <w:p w14:paraId="36AEBCDD" w14:textId="77777777" w:rsidR="0008571E" w:rsidRDefault="0008571E">
            <w:pPr>
              <w:pStyle w:val="TAL"/>
              <w:keepNext w:val="0"/>
            </w:pPr>
            <w:r>
              <w:t>isUnique: True</w:t>
            </w:r>
          </w:p>
          <w:p w14:paraId="689044A6" w14:textId="77777777" w:rsidR="0008571E" w:rsidRDefault="0008571E">
            <w:pPr>
              <w:pStyle w:val="TAL"/>
              <w:keepNext w:val="0"/>
            </w:pPr>
            <w:r>
              <w:t>defaultValue: None</w:t>
            </w:r>
          </w:p>
          <w:p w14:paraId="01A67065" w14:textId="77777777" w:rsidR="0008571E" w:rsidRDefault="0008571E">
            <w:pPr>
              <w:pStyle w:val="TAL"/>
              <w:keepNext w:val="0"/>
            </w:pPr>
            <w:r>
              <w:t>isNullable: False</w:t>
            </w:r>
          </w:p>
        </w:tc>
      </w:tr>
      <w:tr w:rsidR="0008571E" w14:paraId="51CE5E6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ADC1A5"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4BEABBDF" w14:textId="77777777" w:rsidR="0008571E" w:rsidRDefault="0008571E">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07362731" w14:textId="77777777" w:rsidR="0008571E" w:rsidRDefault="0008571E">
            <w:pPr>
              <w:pStyle w:val="TAL"/>
              <w:keepNext w:val="0"/>
              <w:rPr>
                <w:lang w:eastAsia="en-GB"/>
              </w:rPr>
            </w:pPr>
            <w:r>
              <w:t>type: NRTACRange</w:t>
            </w:r>
          </w:p>
          <w:p w14:paraId="438A39B9" w14:textId="77777777" w:rsidR="0008571E" w:rsidRDefault="0008571E">
            <w:pPr>
              <w:pStyle w:val="TAL"/>
              <w:keepNext w:val="0"/>
              <w:rPr>
                <w:lang w:eastAsia="zh-CN"/>
              </w:rPr>
            </w:pPr>
            <w:r>
              <w:t xml:space="preserve">multiplicity: </w:t>
            </w:r>
            <w:r>
              <w:rPr>
                <w:lang w:eastAsia="zh-CN"/>
              </w:rPr>
              <w:t>1..*</w:t>
            </w:r>
          </w:p>
          <w:p w14:paraId="28D54D84" w14:textId="77777777" w:rsidR="0008571E" w:rsidRDefault="0008571E">
            <w:pPr>
              <w:pStyle w:val="TAL"/>
              <w:keepNext w:val="0"/>
              <w:rPr>
                <w:lang w:eastAsia="en-GB"/>
              </w:rPr>
            </w:pPr>
            <w:r>
              <w:t>isOrdered: False</w:t>
            </w:r>
          </w:p>
          <w:p w14:paraId="1A0B9C98" w14:textId="77777777" w:rsidR="0008571E" w:rsidRDefault="0008571E">
            <w:pPr>
              <w:pStyle w:val="TAL"/>
              <w:keepNext w:val="0"/>
            </w:pPr>
            <w:r>
              <w:t>isUnique: True</w:t>
            </w:r>
          </w:p>
          <w:p w14:paraId="4A832C50" w14:textId="77777777" w:rsidR="0008571E" w:rsidRDefault="0008571E">
            <w:pPr>
              <w:pStyle w:val="TAL"/>
              <w:keepNext w:val="0"/>
            </w:pPr>
            <w:r>
              <w:t>defaultValue: None</w:t>
            </w:r>
          </w:p>
          <w:p w14:paraId="2547E2A3" w14:textId="77777777" w:rsidR="0008571E" w:rsidRDefault="0008571E">
            <w:pPr>
              <w:pStyle w:val="TAL"/>
              <w:keepNext w:val="0"/>
            </w:pPr>
            <w:r>
              <w:t>isNullable: False</w:t>
            </w:r>
          </w:p>
        </w:tc>
      </w:tr>
      <w:tr w:rsidR="0008571E" w14:paraId="4B9CF1D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098C48" w14:textId="77777777" w:rsidR="0008571E" w:rsidRDefault="0008571E">
            <w:pPr>
              <w:pStyle w:val="TAL"/>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A579CB2" w14:textId="77777777" w:rsidR="0008571E" w:rsidRDefault="0008571E">
            <w:pPr>
              <w:pStyle w:val="TAL"/>
              <w:keepNext w:val="0"/>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5E2319ED" w14:textId="77777777" w:rsidR="0008571E" w:rsidRDefault="0008571E">
            <w:pPr>
              <w:pStyle w:val="TAL"/>
              <w:keepNext w:val="0"/>
              <w:rPr>
                <w:rFonts w:cs="Arial"/>
                <w:szCs w:val="18"/>
                <w:lang w:eastAsia="en-GB"/>
              </w:rPr>
            </w:pPr>
          </w:p>
          <w:p w14:paraId="03A67AF5" w14:textId="77777777" w:rsidR="0008571E" w:rsidRDefault="0008571E">
            <w:pPr>
              <w:pStyle w:val="TAL"/>
              <w:keepNext w:val="0"/>
              <w:rPr>
                <w:szCs w:val="18"/>
                <w:lang w:eastAsia="zh-CN"/>
              </w:rPr>
            </w:pPr>
            <w:r>
              <w:rPr>
                <w:rFonts w:cs="Arial"/>
                <w:szCs w:val="18"/>
              </w:rPr>
              <w:t>Pattern: "</w:t>
            </w:r>
            <w: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4C7C506" w14:textId="77777777" w:rsidR="0008571E" w:rsidRDefault="0008571E">
            <w:pPr>
              <w:pStyle w:val="TAL"/>
              <w:keepNext w:val="0"/>
              <w:rPr>
                <w:lang w:eastAsia="en-GB"/>
              </w:rPr>
            </w:pPr>
            <w:r>
              <w:t>type: String</w:t>
            </w:r>
          </w:p>
          <w:p w14:paraId="1EDE3D9D" w14:textId="77777777" w:rsidR="0008571E" w:rsidRDefault="0008571E">
            <w:pPr>
              <w:pStyle w:val="TAL"/>
              <w:keepNext w:val="0"/>
              <w:rPr>
                <w:lang w:eastAsia="zh-CN"/>
              </w:rPr>
            </w:pPr>
            <w:r>
              <w:t>multiplicity: 0..1</w:t>
            </w:r>
          </w:p>
          <w:p w14:paraId="4EEE7FFC" w14:textId="77777777" w:rsidR="0008571E" w:rsidRDefault="0008571E">
            <w:pPr>
              <w:pStyle w:val="TAL"/>
              <w:keepNext w:val="0"/>
              <w:rPr>
                <w:lang w:eastAsia="en-GB"/>
              </w:rPr>
            </w:pPr>
            <w:r>
              <w:t>isOrdered: N/A</w:t>
            </w:r>
          </w:p>
          <w:p w14:paraId="2EB0B91F" w14:textId="77777777" w:rsidR="0008571E" w:rsidRDefault="0008571E">
            <w:pPr>
              <w:pStyle w:val="TAL"/>
              <w:keepNext w:val="0"/>
            </w:pPr>
            <w:r>
              <w:t>isUnique: N/A</w:t>
            </w:r>
          </w:p>
          <w:p w14:paraId="4CBA942E" w14:textId="77777777" w:rsidR="0008571E" w:rsidRDefault="0008571E">
            <w:pPr>
              <w:pStyle w:val="TAL"/>
              <w:keepNext w:val="0"/>
            </w:pPr>
            <w:r>
              <w:t>defaultValue: None</w:t>
            </w:r>
          </w:p>
          <w:p w14:paraId="2CD39236" w14:textId="77777777" w:rsidR="0008571E" w:rsidRDefault="0008571E">
            <w:pPr>
              <w:pStyle w:val="TAL"/>
              <w:keepNext w:val="0"/>
            </w:pPr>
            <w:r>
              <w:t>isNullable: False</w:t>
            </w:r>
          </w:p>
        </w:tc>
      </w:tr>
      <w:tr w:rsidR="0008571E" w14:paraId="38F54B8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F799BA" w14:textId="77777777" w:rsidR="0008571E" w:rsidRDefault="0008571E">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5BD16ABB" w14:textId="77777777" w:rsidR="0008571E" w:rsidRDefault="0008571E">
            <w:pPr>
              <w:pStyle w:val="TAL"/>
              <w:keepNext w:val="0"/>
              <w:rPr>
                <w:rFonts w:cs="Arial"/>
                <w:szCs w:val="18"/>
                <w:lang w:eastAsia="en-GB"/>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0BF872EF" w14:textId="77777777" w:rsidR="0008571E" w:rsidRDefault="0008571E">
            <w:pPr>
              <w:pStyle w:val="TAL"/>
              <w:keepNext w:val="0"/>
              <w:rPr>
                <w:rFonts w:cs="Arial"/>
                <w:szCs w:val="18"/>
              </w:rPr>
            </w:pPr>
          </w:p>
          <w:p w14:paraId="555DFCFC" w14:textId="77777777" w:rsidR="0008571E" w:rsidRDefault="0008571E">
            <w:pPr>
              <w:pStyle w:val="TAL"/>
              <w:keepNext w:val="0"/>
              <w:rPr>
                <w:szCs w:val="18"/>
                <w:lang w:eastAsia="zh-CN"/>
              </w:rPr>
            </w:pPr>
            <w:r>
              <w:rPr>
                <w:rFonts w:cs="Arial"/>
                <w:szCs w:val="18"/>
              </w:rPr>
              <w:t>Pattern: "</w:t>
            </w:r>
            <w: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11BF384D" w14:textId="77777777" w:rsidR="0008571E" w:rsidRDefault="0008571E">
            <w:pPr>
              <w:pStyle w:val="TAL"/>
              <w:keepNext w:val="0"/>
              <w:rPr>
                <w:lang w:eastAsia="en-GB"/>
              </w:rPr>
            </w:pPr>
            <w:r>
              <w:t>type: String</w:t>
            </w:r>
          </w:p>
          <w:p w14:paraId="6FDF92E6" w14:textId="77777777" w:rsidR="0008571E" w:rsidRDefault="0008571E">
            <w:pPr>
              <w:pStyle w:val="TAL"/>
              <w:keepNext w:val="0"/>
              <w:rPr>
                <w:lang w:eastAsia="zh-CN"/>
              </w:rPr>
            </w:pPr>
            <w:r>
              <w:t>multiplicity: 0..1</w:t>
            </w:r>
          </w:p>
          <w:p w14:paraId="6F1372D8" w14:textId="77777777" w:rsidR="0008571E" w:rsidRDefault="0008571E">
            <w:pPr>
              <w:pStyle w:val="TAL"/>
              <w:keepNext w:val="0"/>
              <w:rPr>
                <w:lang w:eastAsia="en-GB"/>
              </w:rPr>
            </w:pPr>
            <w:r>
              <w:t>isOrdered: N/A</w:t>
            </w:r>
          </w:p>
          <w:p w14:paraId="5829BAE2" w14:textId="77777777" w:rsidR="0008571E" w:rsidRDefault="0008571E">
            <w:pPr>
              <w:pStyle w:val="TAL"/>
              <w:keepNext w:val="0"/>
            </w:pPr>
            <w:r>
              <w:t>isUnique: N/A</w:t>
            </w:r>
          </w:p>
          <w:p w14:paraId="53F35807" w14:textId="77777777" w:rsidR="0008571E" w:rsidRDefault="0008571E">
            <w:pPr>
              <w:pStyle w:val="TAL"/>
              <w:keepNext w:val="0"/>
            </w:pPr>
            <w:r>
              <w:t>defaultValue: None</w:t>
            </w:r>
          </w:p>
          <w:p w14:paraId="3984DBE9" w14:textId="77777777" w:rsidR="0008571E" w:rsidRDefault="0008571E">
            <w:pPr>
              <w:pStyle w:val="TAL"/>
              <w:keepNext w:val="0"/>
            </w:pPr>
            <w:r>
              <w:t>isNullable: False</w:t>
            </w:r>
          </w:p>
        </w:tc>
      </w:tr>
      <w:tr w:rsidR="0008571E" w14:paraId="213D862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5FDB6E" w14:textId="77777777" w:rsidR="0008571E" w:rsidRDefault="0008571E">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3971CCD3" w14:textId="77777777" w:rsidR="0008571E" w:rsidRDefault="0008571E">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5DCB8787" w14:textId="77777777" w:rsidR="0008571E" w:rsidRDefault="0008571E">
            <w:pPr>
              <w:pStyle w:val="TAL"/>
              <w:keepNext w:val="0"/>
              <w:rPr>
                <w:lang w:eastAsia="en-GB"/>
              </w:rPr>
            </w:pPr>
            <w:r>
              <w:t>type: String</w:t>
            </w:r>
          </w:p>
          <w:p w14:paraId="641B2DD1" w14:textId="77777777" w:rsidR="0008571E" w:rsidRDefault="0008571E">
            <w:pPr>
              <w:pStyle w:val="TAL"/>
              <w:keepNext w:val="0"/>
              <w:rPr>
                <w:lang w:eastAsia="zh-CN"/>
              </w:rPr>
            </w:pPr>
            <w:r>
              <w:t>multiplicity: 0..1</w:t>
            </w:r>
          </w:p>
          <w:p w14:paraId="01B99AB9" w14:textId="77777777" w:rsidR="0008571E" w:rsidRDefault="0008571E">
            <w:pPr>
              <w:pStyle w:val="TAL"/>
              <w:keepNext w:val="0"/>
              <w:rPr>
                <w:lang w:eastAsia="en-GB"/>
              </w:rPr>
            </w:pPr>
            <w:r>
              <w:t>isOrdered: N/A</w:t>
            </w:r>
          </w:p>
          <w:p w14:paraId="48715EFB" w14:textId="77777777" w:rsidR="0008571E" w:rsidRDefault="0008571E">
            <w:pPr>
              <w:pStyle w:val="TAL"/>
              <w:keepNext w:val="0"/>
            </w:pPr>
            <w:r>
              <w:t>isUnique: N/A</w:t>
            </w:r>
          </w:p>
          <w:p w14:paraId="4055B0BB" w14:textId="77777777" w:rsidR="0008571E" w:rsidRDefault="0008571E">
            <w:pPr>
              <w:pStyle w:val="TAL"/>
              <w:keepNext w:val="0"/>
            </w:pPr>
            <w:r>
              <w:t>defaultValue: None</w:t>
            </w:r>
          </w:p>
          <w:p w14:paraId="3269D5D8" w14:textId="77777777" w:rsidR="0008571E" w:rsidRDefault="0008571E">
            <w:pPr>
              <w:pStyle w:val="TAL"/>
              <w:keepNext w:val="0"/>
            </w:pPr>
            <w:r>
              <w:t>isNullable: False</w:t>
            </w:r>
          </w:p>
        </w:tc>
      </w:tr>
      <w:tr w:rsidR="0008571E" w14:paraId="49119E8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4F5E7A" w14:textId="77777777" w:rsidR="0008571E" w:rsidRDefault="0008571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0FE85AE5" w14:textId="77777777" w:rsidR="0008571E" w:rsidRDefault="0008571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5FF3BE3C" w14:textId="77777777" w:rsidR="0008571E" w:rsidRDefault="0008571E">
            <w:pPr>
              <w:pStyle w:val="TAL"/>
              <w:keepNext w:val="0"/>
              <w:rPr>
                <w:rFonts w:cs="Arial"/>
                <w:szCs w:val="18"/>
                <w:lang w:eastAsia="zh-CN"/>
              </w:rPr>
            </w:pPr>
            <w:r>
              <w:rPr>
                <w:rFonts w:cs="Arial"/>
                <w:szCs w:val="18"/>
              </w:rPr>
              <w:t xml:space="preserve">type: </w:t>
            </w:r>
            <w:r>
              <w:rPr>
                <w:rFonts w:cs="Arial"/>
                <w:szCs w:val="18"/>
                <w:lang w:eastAsia="zh-CN"/>
              </w:rPr>
              <w:t>String</w:t>
            </w:r>
          </w:p>
          <w:p w14:paraId="24D5E2BC" w14:textId="77777777" w:rsidR="0008571E" w:rsidRDefault="0008571E">
            <w:pPr>
              <w:pStyle w:val="TAL"/>
              <w:keepNext w:val="0"/>
              <w:rPr>
                <w:rFonts w:cs="Arial"/>
                <w:szCs w:val="18"/>
                <w:lang w:eastAsia="zh-CN"/>
              </w:rPr>
            </w:pPr>
            <w:r>
              <w:rPr>
                <w:rFonts w:cs="Arial"/>
                <w:szCs w:val="18"/>
              </w:rPr>
              <w:t xml:space="preserve">multiplicity: </w:t>
            </w:r>
            <w:r>
              <w:rPr>
                <w:rFonts w:cs="Arial"/>
                <w:szCs w:val="18"/>
                <w:lang w:eastAsia="zh-CN"/>
              </w:rPr>
              <w:t>*</w:t>
            </w:r>
          </w:p>
          <w:p w14:paraId="3C67FF18" w14:textId="77777777" w:rsidR="0008571E" w:rsidRDefault="0008571E">
            <w:pPr>
              <w:pStyle w:val="TAL"/>
              <w:keepNext w:val="0"/>
              <w:rPr>
                <w:rFonts w:cs="Arial"/>
                <w:szCs w:val="18"/>
                <w:lang w:eastAsia="en-GB"/>
              </w:rPr>
            </w:pPr>
            <w:r>
              <w:rPr>
                <w:rFonts w:cs="Arial"/>
                <w:szCs w:val="18"/>
              </w:rPr>
              <w:t>isOrdered: False</w:t>
            </w:r>
          </w:p>
          <w:p w14:paraId="7CB2096A" w14:textId="77777777" w:rsidR="0008571E" w:rsidRDefault="0008571E">
            <w:pPr>
              <w:pStyle w:val="TAL"/>
              <w:keepNext w:val="0"/>
              <w:rPr>
                <w:rFonts w:cs="Arial"/>
                <w:szCs w:val="18"/>
              </w:rPr>
            </w:pPr>
            <w:r>
              <w:rPr>
                <w:rFonts w:cs="Arial"/>
                <w:szCs w:val="18"/>
              </w:rPr>
              <w:t>isUnique: True</w:t>
            </w:r>
          </w:p>
          <w:p w14:paraId="55203592" w14:textId="77777777" w:rsidR="0008571E" w:rsidRDefault="0008571E">
            <w:pPr>
              <w:pStyle w:val="TAL"/>
              <w:keepNext w:val="0"/>
              <w:rPr>
                <w:rFonts w:cs="Arial"/>
                <w:szCs w:val="18"/>
              </w:rPr>
            </w:pPr>
            <w:r>
              <w:rPr>
                <w:rFonts w:cs="Arial"/>
                <w:szCs w:val="18"/>
              </w:rPr>
              <w:t>defaultValue: None</w:t>
            </w:r>
          </w:p>
          <w:p w14:paraId="4FB40ADD" w14:textId="77777777" w:rsidR="0008571E" w:rsidRDefault="0008571E">
            <w:pPr>
              <w:pStyle w:val="TAL"/>
              <w:keepNext w:val="0"/>
            </w:pPr>
            <w:r>
              <w:rPr>
                <w:rFonts w:cs="Arial"/>
                <w:szCs w:val="18"/>
              </w:rPr>
              <w:t>isNullable: False</w:t>
            </w:r>
          </w:p>
        </w:tc>
      </w:tr>
      <w:tr w:rsidR="0008571E" w14:paraId="1843D9F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FC27AB"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B8A978C" w14:textId="77777777" w:rsidR="0008571E" w:rsidRDefault="0008571E">
            <w:pPr>
              <w:pStyle w:val="TAL"/>
              <w:keepNext w:val="0"/>
              <w:rPr>
                <w:lang w:eastAsia="en-GB"/>
              </w:rPr>
            </w:pPr>
            <w:r>
              <w:t xml:space="preserve">This parameter defines profile for managed NF (See TS 23.501 [2]).  </w:t>
            </w:r>
          </w:p>
          <w:p w14:paraId="4EE4BA30" w14:textId="77777777" w:rsidR="0008571E" w:rsidRDefault="0008571E">
            <w:pPr>
              <w:pStyle w:val="TAL"/>
              <w:keepNext w:val="0"/>
            </w:pPr>
          </w:p>
          <w:p w14:paraId="37C7A598" w14:textId="77777777" w:rsidR="0008571E" w:rsidRDefault="0008571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28901D" w14:textId="77777777" w:rsidR="0008571E" w:rsidRDefault="0008571E">
            <w:pPr>
              <w:pStyle w:val="TAL"/>
              <w:keepNext w:val="0"/>
            </w:pPr>
            <w:r>
              <w:t>type: ManagedNFProfile</w:t>
            </w:r>
          </w:p>
          <w:p w14:paraId="0C2D5E7D" w14:textId="77777777" w:rsidR="0008571E" w:rsidRDefault="0008571E">
            <w:pPr>
              <w:pStyle w:val="TAL"/>
              <w:keepNext w:val="0"/>
              <w:rPr>
                <w:lang w:eastAsia="zh-CN"/>
              </w:rPr>
            </w:pPr>
            <w:r>
              <w:t xml:space="preserve">multiplicity: </w:t>
            </w:r>
            <w:r>
              <w:rPr>
                <w:lang w:eastAsia="zh-CN"/>
              </w:rPr>
              <w:t>1</w:t>
            </w:r>
          </w:p>
          <w:p w14:paraId="438E8C7F" w14:textId="77777777" w:rsidR="0008571E" w:rsidRDefault="0008571E">
            <w:pPr>
              <w:pStyle w:val="TAL"/>
              <w:keepNext w:val="0"/>
              <w:rPr>
                <w:lang w:eastAsia="en-GB"/>
              </w:rPr>
            </w:pPr>
            <w:r>
              <w:t>isOrdered: N/A</w:t>
            </w:r>
          </w:p>
          <w:p w14:paraId="4EB0B41F" w14:textId="77777777" w:rsidR="0008571E" w:rsidRDefault="0008571E">
            <w:pPr>
              <w:pStyle w:val="TAL"/>
              <w:keepNext w:val="0"/>
            </w:pPr>
            <w:r>
              <w:t>isUnique: N/A</w:t>
            </w:r>
          </w:p>
          <w:p w14:paraId="6BFAF275" w14:textId="77777777" w:rsidR="0008571E" w:rsidRDefault="0008571E">
            <w:pPr>
              <w:pStyle w:val="TAL"/>
              <w:keepNext w:val="0"/>
            </w:pPr>
            <w:r>
              <w:t>defaultValue: None</w:t>
            </w:r>
          </w:p>
          <w:p w14:paraId="1534739C" w14:textId="77777777" w:rsidR="0008571E" w:rsidRDefault="0008571E">
            <w:pPr>
              <w:pStyle w:val="TAL"/>
              <w:keepNext w:val="0"/>
              <w:rPr>
                <w:rFonts w:cs="Arial"/>
                <w:szCs w:val="18"/>
              </w:rPr>
            </w:pPr>
            <w:r>
              <w:t>isNullable: False</w:t>
            </w:r>
          </w:p>
        </w:tc>
      </w:tr>
      <w:tr w:rsidR="0008571E" w14:paraId="3ADD64B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0D148B" w14:textId="77777777" w:rsidR="0008571E" w:rsidRDefault="0008571E">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6DA0D75" w14:textId="77777777" w:rsidR="0008571E" w:rsidRDefault="0008571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0643302D" w14:textId="77777777" w:rsidR="0008571E" w:rsidRDefault="0008571E">
            <w:pPr>
              <w:pStyle w:val="TAL"/>
              <w:keepNext w:val="0"/>
              <w:rPr>
                <w:rFonts w:cs="Arial"/>
                <w:szCs w:val="18"/>
                <w:lang w:eastAsia="zh-CN"/>
              </w:rPr>
            </w:pPr>
          </w:p>
          <w:p w14:paraId="5A9BECB0" w14:textId="77777777" w:rsidR="0008571E" w:rsidRDefault="0008571E">
            <w:pPr>
              <w:pStyle w:val="TAL"/>
              <w:keepNext w:val="0"/>
              <w:rPr>
                <w:rFonts w:cs="Arial"/>
                <w:szCs w:val="18"/>
                <w:lang w:eastAsia="zh-CN"/>
              </w:rPr>
            </w:pPr>
            <w:r>
              <w:rPr>
                <w:rFonts w:cs="Arial"/>
                <w:szCs w:val="18"/>
                <w:lang w:eastAsia="zh-CN"/>
              </w:rPr>
              <w:t>allowedValues: N/A</w:t>
            </w:r>
          </w:p>
          <w:p w14:paraId="2AD3FA93" w14:textId="77777777" w:rsidR="0008571E" w:rsidRDefault="0008571E">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1409CB1" w14:textId="77777777" w:rsidR="0008571E" w:rsidRDefault="0008571E">
            <w:pPr>
              <w:pStyle w:val="TAL"/>
              <w:keepNext w:val="0"/>
              <w:rPr>
                <w:rFonts w:cs="Arial"/>
                <w:szCs w:val="18"/>
              </w:rPr>
            </w:pPr>
            <w:r>
              <w:rPr>
                <w:rFonts w:cs="Arial"/>
                <w:szCs w:val="18"/>
              </w:rPr>
              <w:t>type: String</w:t>
            </w:r>
          </w:p>
          <w:p w14:paraId="46C7EA1F" w14:textId="77777777" w:rsidR="0008571E" w:rsidRDefault="0008571E">
            <w:pPr>
              <w:pStyle w:val="TAL"/>
              <w:keepNext w:val="0"/>
              <w:rPr>
                <w:rFonts w:cs="Arial"/>
                <w:szCs w:val="18"/>
              </w:rPr>
            </w:pPr>
            <w:r>
              <w:rPr>
                <w:rFonts w:cs="Arial"/>
                <w:szCs w:val="18"/>
              </w:rPr>
              <w:t>multiplicity: 1</w:t>
            </w:r>
          </w:p>
          <w:p w14:paraId="7E6D8D76" w14:textId="77777777" w:rsidR="0008571E" w:rsidRDefault="0008571E">
            <w:pPr>
              <w:pStyle w:val="TAL"/>
              <w:keepNext w:val="0"/>
              <w:rPr>
                <w:rFonts w:cs="Arial"/>
                <w:szCs w:val="18"/>
              </w:rPr>
            </w:pPr>
            <w:r>
              <w:rPr>
                <w:rFonts w:cs="Arial"/>
                <w:szCs w:val="18"/>
              </w:rPr>
              <w:t>isOrdered: N/A</w:t>
            </w:r>
          </w:p>
          <w:p w14:paraId="4BD8DEC7" w14:textId="77777777" w:rsidR="0008571E" w:rsidRDefault="0008571E">
            <w:pPr>
              <w:pStyle w:val="TAL"/>
              <w:keepNext w:val="0"/>
              <w:rPr>
                <w:rFonts w:cs="Arial"/>
                <w:szCs w:val="18"/>
              </w:rPr>
            </w:pPr>
            <w:r>
              <w:rPr>
                <w:rFonts w:cs="Arial"/>
                <w:szCs w:val="18"/>
              </w:rPr>
              <w:t>isUnique: N/A</w:t>
            </w:r>
          </w:p>
          <w:p w14:paraId="59E75C52" w14:textId="77777777" w:rsidR="0008571E" w:rsidRDefault="0008571E">
            <w:pPr>
              <w:pStyle w:val="TAL"/>
              <w:keepNext w:val="0"/>
              <w:rPr>
                <w:rFonts w:cs="Arial"/>
                <w:szCs w:val="18"/>
              </w:rPr>
            </w:pPr>
            <w:r>
              <w:rPr>
                <w:rFonts w:cs="Arial"/>
                <w:szCs w:val="18"/>
              </w:rPr>
              <w:t>defaultValue: None</w:t>
            </w:r>
          </w:p>
          <w:p w14:paraId="1BCDA270" w14:textId="77777777" w:rsidR="0008571E" w:rsidRDefault="0008571E">
            <w:pPr>
              <w:pStyle w:val="TAL"/>
              <w:keepNext w:val="0"/>
            </w:pPr>
            <w:r>
              <w:rPr>
                <w:rFonts w:cs="Arial"/>
                <w:szCs w:val="18"/>
              </w:rPr>
              <w:t>isNullable: False</w:t>
            </w:r>
          </w:p>
        </w:tc>
      </w:tr>
      <w:tr w:rsidR="0008571E" w14:paraId="2537BC5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6D01D7" w14:textId="77777777" w:rsidR="0008571E" w:rsidRDefault="0008571E">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22EC74A4" w14:textId="77777777" w:rsidR="0008571E" w:rsidRDefault="0008571E">
            <w:pPr>
              <w:pStyle w:val="TAL"/>
              <w:keepNext w:val="0"/>
              <w:rPr>
                <w:rFonts w:cs="Arial"/>
                <w:szCs w:val="18"/>
                <w:lang w:eastAsia="zh-CN"/>
              </w:rPr>
            </w:pPr>
            <w:r>
              <w:rPr>
                <w:rFonts w:cs="Arial"/>
                <w:szCs w:val="18"/>
                <w:lang w:eastAsia="zh-CN"/>
              </w:rPr>
              <w:t>This parameter defines type of Network Function</w:t>
            </w:r>
          </w:p>
          <w:p w14:paraId="644381C1" w14:textId="77777777" w:rsidR="0008571E" w:rsidRDefault="0008571E">
            <w:pPr>
              <w:pStyle w:val="TAL"/>
              <w:keepNext w:val="0"/>
              <w:rPr>
                <w:rFonts w:cs="Arial"/>
                <w:szCs w:val="18"/>
                <w:lang w:eastAsia="zh-CN"/>
              </w:rPr>
            </w:pPr>
          </w:p>
          <w:p w14:paraId="0CD5C293" w14:textId="77777777" w:rsidR="0008571E" w:rsidRDefault="0008571E">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hideMark/>
          </w:tcPr>
          <w:p w14:paraId="7F9645BC" w14:textId="77777777" w:rsidR="0008571E" w:rsidRDefault="0008571E">
            <w:pPr>
              <w:pStyle w:val="TAL"/>
              <w:keepNext w:val="0"/>
              <w:rPr>
                <w:lang w:eastAsia="en-GB"/>
              </w:rPr>
            </w:pPr>
            <w:r>
              <w:t>type:  ENUM</w:t>
            </w:r>
          </w:p>
          <w:p w14:paraId="42FE3050" w14:textId="77777777" w:rsidR="0008571E" w:rsidRDefault="0008571E">
            <w:pPr>
              <w:pStyle w:val="TAL"/>
              <w:keepNext w:val="0"/>
              <w:rPr>
                <w:lang w:eastAsia="zh-CN"/>
              </w:rPr>
            </w:pPr>
            <w:r>
              <w:t xml:space="preserve">multiplicity: </w:t>
            </w:r>
            <w:r>
              <w:rPr>
                <w:lang w:eastAsia="zh-CN"/>
              </w:rPr>
              <w:t>1</w:t>
            </w:r>
          </w:p>
          <w:p w14:paraId="2C904002" w14:textId="77777777" w:rsidR="0008571E" w:rsidRDefault="0008571E">
            <w:pPr>
              <w:pStyle w:val="TAL"/>
              <w:keepNext w:val="0"/>
              <w:rPr>
                <w:lang w:eastAsia="en-GB"/>
              </w:rPr>
            </w:pPr>
            <w:r>
              <w:t>isOrdered: N/A</w:t>
            </w:r>
          </w:p>
          <w:p w14:paraId="34F4697D" w14:textId="77777777" w:rsidR="0008571E" w:rsidRDefault="0008571E">
            <w:pPr>
              <w:pStyle w:val="TAL"/>
              <w:keepNext w:val="0"/>
            </w:pPr>
            <w:r>
              <w:t>isUnique: N/A</w:t>
            </w:r>
          </w:p>
          <w:p w14:paraId="1F7FB54E" w14:textId="77777777" w:rsidR="0008571E" w:rsidRDefault="0008571E">
            <w:pPr>
              <w:pStyle w:val="TAL"/>
              <w:keepNext w:val="0"/>
            </w:pPr>
            <w:r>
              <w:t>defaultValue: None</w:t>
            </w:r>
          </w:p>
          <w:p w14:paraId="015B4376" w14:textId="77777777" w:rsidR="0008571E" w:rsidRDefault="0008571E">
            <w:pPr>
              <w:pStyle w:val="TAL"/>
              <w:keepNext w:val="0"/>
              <w:rPr>
                <w:rFonts w:cs="Arial"/>
                <w:szCs w:val="18"/>
              </w:rPr>
            </w:pPr>
            <w:r>
              <w:t>isNullable: False</w:t>
            </w:r>
          </w:p>
        </w:tc>
      </w:tr>
      <w:tr w:rsidR="0008571E" w14:paraId="7C1710E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413177" w14:textId="77777777" w:rsidR="0008571E" w:rsidRDefault="0008571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6E13A218" w14:textId="77777777" w:rsidR="0008571E" w:rsidRDefault="0008571E">
            <w:pPr>
              <w:pStyle w:val="TAL"/>
              <w:keepNext w:val="0"/>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023E5E9F" w14:textId="77777777" w:rsidR="0008571E" w:rsidRDefault="0008571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DC09C74" w14:textId="77777777" w:rsidR="0008571E" w:rsidRDefault="0008571E">
            <w:pPr>
              <w:pStyle w:val="TAL"/>
              <w:keepNext w:val="0"/>
              <w:rPr>
                <w:lang w:eastAsia="en-GB"/>
              </w:rPr>
            </w:pPr>
            <w:r>
              <w:t>type: Integer</w:t>
            </w:r>
          </w:p>
          <w:p w14:paraId="513EEBCD" w14:textId="77777777" w:rsidR="0008571E" w:rsidRDefault="0008571E">
            <w:pPr>
              <w:pStyle w:val="TAL"/>
              <w:keepNext w:val="0"/>
              <w:rPr>
                <w:lang w:eastAsia="zh-CN"/>
              </w:rPr>
            </w:pPr>
            <w:r>
              <w:t xml:space="preserve">multiplicity: </w:t>
            </w:r>
            <w:r>
              <w:rPr>
                <w:lang w:eastAsia="zh-CN"/>
              </w:rPr>
              <w:t>1</w:t>
            </w:r>
          </w:p>
          <w:p w14:paraId="75E90A43" w14:textId="77777777" w:rsidR="0008571E" w:rsidRDefault="0008571E">
            <w:pPr>
              <w:pStyle w:val="TAL"/>
              <w:keepNext w:val="0"/>
              <w:rPr>
                <w:lang w:eastAsia="en-GB"/>
              </w:rPr>
            </w:pPr>
            <w:r>
              <w:t>isOrdered: N/A</w:t>
            </w:r>
          </w:p>
          <w:p w14:paraId="083B90AC" w14:textId="77777777" w:rsidR="0008571E" w:rsidRDefault="0008571E">
            <w:pPr>
              <w:pStyle w:val="TAL"/>
              <w:keepNext w:val="0"/>
            </w:pPr>
            <w:r>
              <w:t>isUnique: N/A</w:t>
            </w:r>
          </w:p>
          <w:p w14:paraId="7029D259" w14:textId="77777777" w:rsidR="0008571E" w:rsidRDefault="0008571E">
            <w:pPr>
              <w:pStyle w:val="TAL"/>
              <w:keepNext w:val="0"/>
            </w:pPr>
            <w:r>
              <w:t>defaultValue: 0</w:t>
            </w:r>
          </w:p>
          <w:p w14:paraId="0F77A58F" w14:textId="77777777" w:rsidR="0008571E" w:rsidRDefault="0008571E">
            <w:pPr>
              <w:pStyle w:val="TAL"/>
              <w:keepNext w:val="0"/>
            </w:pPr>
            <w:r>
              <w:t>isNullable: False</w:t>
            </w:r>
          </w:p>
        </w:tc>
      </w:tr>
      <w:tr w:rsidR="0008571E" w14:paraId="6486D11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F133DC" w14:textId="77777777" w:rsidR="0008571E" w:rsidRDefault="0008571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0F5F37CC" w14:textId="77777777" w:rsidR="0008571E" w:rsidRDefault="0008571E">
            <w:pPr>
              <w:pStyle w:val="TAL"/>
              <w:keepNext w:val="0"/>
              <w:rPr>
                <w:lang w:eastAsia="zh-CN"/>
              </w:rPr>
            </w:pPr>
            <w:r>
              <w:rPr>
                <w:lang w:eastAsia="zh-CN"/>
              </w:rPr>
              <w:t>This parameter defines FQDN of the Network Function (See TS 23.003 [13])</w:t>
            </w:r>
          </w:p>
          <w:p w14:paraId="52EC3B6A" w14:textId="77777777" w:rsidR="0008571E" w:rsidRDefault="0008571E">
            <w:pPr>
              <w:pStyle w:val="TAL"/>
              <w:keepNext w:val="0"/>
              <w:rPr>
                <w:lang w:eastAsia="zh-CN"/>
              </w:rPr>
            </w:pPr>
          </w:p>
          <w:p w14:paraId="4BB03516" w14:textId="77777777" w:rsidR="0008571E" w:rsidRDefault="0008571E">
            <w:pPr>
              <w:pStyle w:val="TAL"/>
              <w:keepNext w:val="0"/>
              <w:rPr>
                <w:lang w:eastAsia="zh-CN"/>
              </w:rPr>
            </w:pPr>
            <w:r>
              <w:rPr>
                <w:lang w:eastAsia="zh-CN"/>
              </w:rPr>
              <w:t>allowedValues: N/A</w:t>
            </w:r>
          </w:p>
          <w:p w14:paraId="41F17631" w14:textId="77777777" w:rsidR="0008571E" w:rsidRDefault="0008571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7501089" w14:textId="77777777" w:rsidR="0008571E" w:rsidRDefault="0008571E">
            <w:pPr>
              <w:pStyle w:val="TAL"/>
              <w:keepNext w:val="0"/>
              <w:rPr>
                <w:lang w:eastAsia="en-GB"/>
              </w:rPr>
            </w:pPr>
            <w:r>
              <w:t>type: String</w:t>
            </w:r>
          </w:p>
          <w:p w14:paraId="059756B4" w14:textId="77777777" w:rsidR="0008571E" w:rsidRDefault="0008571E">
            <w:pPr>
              <w:pStyle w:val="TAL"/>
              <w:keepNext w:val="0"/>
            </w:pPr>
            <w:r>
              <w:t>multiplicity: 0..1</w:t>
            </w:r>
          </w:p>
          <w:p w14:paraId="19E5DF54" w14:textId="77777777" w:rsidR="0008571E" w:rsidRDefault="0008571E">
            <w:pPr>
              <w:pStyle w:val="TAL"/>
              <w:keepNext w:val="0"/>
            </w:pPr>
            <w:r>
              <w:t>isOrdered: N/A</w:t>
            </w:r>
          </w:p>
          <w:p w14:paraId="22B56C3D" w14:textId="77777777" w:rsidR="0008571E" w:rsidRDefault="0008571E">
            <w:pPr>
              <w:pStyle w:val="TAL"/>
              <w:keepNext w:val="0"/>
            </w:pPr>
            <w:r>
              <w:t>isUnique: N/A</w:t>
            </w:r>
          </w:p>
          <w:p w14:paraId="25062805" w14:textId="77777777" w:rsidR="0008571E" w:rsidRDefault="0008571E">
            <w:pPr>
              <w:pStyle w:val="TAL"/>
              <w:keepNext w:val="0"/>
            </w:pPr>
            <w:r>
              <w:t>defaultValue: None</w:t>
            </w:r>
          </w:p>
          <w:p w14:paraId="783A02B5" w14:textId="77777777" w:rsidR="0008571E" w:rsidRDefault="0008571E">
            <w:pPr>
              <w:pStyle w:val="TAL"/>
              <w:keepNext w:val="0"/>
            </w:pPr>
            <w:r>
              <w:t>isNullable: False</w:t>
            </w:r>
          </w:p>
        </w:tc>
      </w:tr>
      <w:tr w:rsidR="0008571E" w14:paraId="377F052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112D03" w14:textId="77777777" w:rsidR="0008571E" w:rsidRDefault="0008571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64F8A002" w14:textId="77777777" w:rsidR="0008571E" w:rsidRDefault="0008571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311F575A" w14:textId="77777777" w:rsidR="0008571E" w:rsidRDefault="0008571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66DD62" w14:textId="77777777" w:rsidR="0008571E" w:rsidRDefault="0008571E">
            <w:pPr>
              <w:pStyle w:val="TAL"/>
              <w:keepNext w:val="0"/>
              <w:rPr>
                <w:lang w:eastAsia="en-GB"/>
              </w:rPr>
            </w:pPr>
            <w:r>
              <w:t>type: String</w:t>
            </w:r>
          </w:p>
          <w:p w14:paraId="7747A93A" w14:textId="77777777" w:rsidR="0008571E" w:rsidRDefault="0008571E">
            <w:pPr>
              <w:pStyle w:val="TAL"/>
              <w:keepNext w:val="0"/>
            </w:pPr>
            <w:r>
              <w:t>multiplicity: 0..1</w:t>
            </w:r>
          </w:p>
          <w:p w14:paraId="133411DB" w14:textId="77777777" w:rsidR="0008571E" w:rsidRDefault="0008571E">
            <w:pPr>
              <w:pStyle w:val="TAL"/>
              <w:keepNext w:val="0"/>
            </w:pPr>
            <w:r>
              <w:t>isOrdered: N/A</w:t>
            </w:r>
          </w:p>
          <w:p w14:paraId="4F9DB4BB" w14:textId="77777777" w:rsidR="0008571E" w:rsidRDefault="0008571E">
            <w:pPr>
              <w:pStyle w:val="TAL"/>
              <w:keepNext w:val="0"/>
            </w:pPr>
            <w:r>
              <w:t>isUnique: N/A</w:t>
            </w:r>
          </w:p>
          <w:p w14:paraId="702B5048" w14:textId="77777777" w:rsidR="0008571E" w:rsidRDefault="0008571E">
            <w:pPr>
              <w:pStyle w:val="TAL"/>
              <w:keepNext w:val="0"/>
            </w:pPr>
            <w:r>
              <w:t>defaultValue: None</w:t>
            </w:r>
          </w:p>
          <w:p w14:paraId="48B3DF01" w14:textId="77777777" w:rsidR="0008571E" w:rsidRDefault="0008571E">
            <w:pPr>
              <w:pStyle w:val="TAL"/>
              <w:keepNext w:val="0"/>
            </w:pPr>
            <w:r>
              <w:t>isNullable: False</w:t>
            </w:r>
          </w:p>
        </w:tc>
      </w:tr>
      <w:tr w:rsidR="0008571E" w14:paraId="3DDD015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F57034" w14:textId="77777777" w:rsidR="0008571E" w:rsidRDefault="0008571E">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48DE35DC" w14:textId="77777777" w:rsidR="0008571E" w:rsidRDefault="0008571E">
            <w:pPr>
              <w:pStyle w:val="TAL"/>
              <w:keepNext w:val="0"/>
              <w:rPr>
                <w:rFonts w:cs="Arial"/>
                <w:szCs w:val="18"/>
              </w:rPr>
            </w:pPr>
            <w:r>
              <w:rPr>
                <w:rFonts w:cs="Arial"/>
                <w:szCs w:val="18"/>
              </w:rPr>
              <w:t>PLMNs allowed to access the NF instance.</w:t>
            </w:r>
          </w:p>
          <w:p w14:paraId="0FC510E4" w14:textId="77777777" w:rsidR="0008571E" w:rsidRDefault="0008571E">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1625B7BF" w14:textId="77777777" w:rsidR="0008571E" w:rsidRDefault="0008571E">
            <w:pPr>
              <w:pStyle w:val="TAL"/>
              <w:keepNext w:val="0"/>
              <w:rPr>
                <w:lang w:eastAsia="en-GB"/>
              </w:rPr>
            </w:pPr>
            <w:r>
              <w:t xml:space="preserve">type: </w:t>
            </w:r>
            <w:r>
              <w:rPr>
                <w:szCs w:val="18"/>
              </w:rPr>
              <w:t>PLMNId</w:t>
            </w:r>
          </w:p>
          <w:p w14:paraId="4006E7B7" w14:textId="77777777" w:rsidR="0008571E" w:rsidRDefault="0008571E">
            <w:pPr>
              <w:pStyle w:val="TAL"/>
              <w:keepNext w:val="0"/>
            </w:pPr>
            <w:r>
              <w:t>multiplicity: *</w:t>
            </w:r>
          </w:p>
          <w:p w14:paraId="63F41C56" w14:textId="77777777" w:rsidR="0008571E" w:rsidRDefault="0008571E">
            <w:pPr>
              <w:pStyle w:val="TAL"/>
              <w:keepNext w:val="0"/>
            </w:pPr>
            <w:r>
              <w:t>isOrdered: False</w:t>
            </w:r>
          </w:p>
          <w:p w14:paraId="26F00CAD" w14:textId="77777777" w:rsidR="0008571E" w:rsidRDefault="0008571E">
            <w:pPr>
              <w:pStyle w:val="TAL"/>
              <w:keepNext w:val="0"/>
            </w:pPr>
            <w:r>
              <w:t>isUnique: True</w:t>
            </w:r>
          </w:p>
          <w:p w14:paraId="6222FEDF" w14:textId="77777777" w:rsidR="0008571E" w:rsidRDefault="0008571E">
            <w:pPr>
              <w:pStyle w:val="TAL"/>
              <w:keepNext w:val="0"/>
            </w:pPr>
            <w:r>
              <w:t>defaultValue: None</w:t>
            </w:r>
          </w:p>
          <w:p w14:paraId="7398896D" w14:textId="77777777" w:rsidR="0008571E" w:rsidRDefault="0008571E">
            <w:pPr>
              <w:pStyle w:val="TAL"/>
              <w:keepNext w:val="0"/>
            </w:pPr>
            <w:r>
              <w:t>isNullable: False</w:t>
            </w:r>
          </w:p>
        </w:tc>
      </w:tr>
      <w:tr w:rsidR="0008571E" w14:paraId="136BE03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88A830" w14:textId="77777777" w:rsidR="0008571E" w:rsidRDefault="0008571E">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hideMark/>
          </w:tcPr>
          <w:p w14:paraId="2FA92DE1" w14:textId="77777777" w:rsidR="0008571E" w:rsidRDefault="0008571E">
            <w:pPr>
              <w:pStyle w:val="TAL"/>
              <w:keepNext w:val="0"/>
              <w:rPr>
                <w:rFonts w:cs="Arial"/>
                <w:szCs w:val="18"/>
              </w:rPr>
            </w:pPr>
            <w:r>
              <w:rPr>
                <w:rFonts w:cs="Arial"/>
                <w:szCs w:val="18"/>
              </w:rPr>
              <w:t>SNPN(s) of the Network Function.</w:t>
            </w:r>
          </w:p>
          <w:p w14:paraId="0851CE8F" w14:textId="77777777" w:rsidR="0008571E" w:rsidRDefault="0008571E">
            <w:pPr>
              <w:pStyle w:val="TAL"/>
              <w:keepNext w:val="0"/>
              <w:rPr>
                <w:rFonts w:cs="Arial"/>
                <w:szCs w:val="18"/>
              </w:rPr>
            </w:pPr>
            <w:r>
              <w:rPr>
                <w:rFonts w:cs="Arial"/>
                <w:szCs w:val="18"/>
              </w:rPr>
              <w:t>This attributeIE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456DF1CE" w14:textId="77777777" w:rsidR="0008571E" w:rsidRDefault="0008571E">
            <w:pPr>
              <w:pStyle w:val="TAL"/>
              <w:keepNext w:val="0"/>
            </w:pPr>
            <w:r>
              <w:t>type: SNPNInfoID</w:t>
            </w:r>
          </w:p>
          <w:p w14:paraId="25E24BF9" w14:textId="77777777" w:rsidR="0008571E" w:rsidRDefault="0008571E">
            <w:pPr>
              <w:pStyle w:val="TAL"/>
              <w:keepNext w:val="0"/>
            </w:pPr>
            <w:r>
              <w:t>multiplicity: *</w:t>
            </w:r>
          </w:p>
          <w:p w14:paraId="758944A7" w14:textId="77777777" w:rsidR="0008571E" w:rsidRDefault="0008571E">
            <w:pPr>
              <w:pStyle w:val="TAL"/>
              <w:keepNext w:val="0"/>
            </w:pPr>
            <w:r>
              <w:t>isOrdered: False</w:t>
            </w:r>
          </w:p>
          <w:p w14:paraId="2E1BB986" w14:textId="77777777" w:rsidR="0008571E" w:rsidRDefault="0008571E">
            <w:pPr>
              <w:pStyle w:val="TAL"/>
              <w:keepNext w:val="0"/>
            </w:pPr>
            <w:r>
              <w:t>isUnique: True</w:t>
            </w:r>
          </w:p>
          <w:p w14:paraId="78A91115" w14:textId="77777777" w:rsidR="0008571E" w:rsidRDefault="0008571E">
            <w:pPr>
              <w:pStyle w:val="TAL"/>
              <w:keepNext w:val="0"/>
            </w:pPr>
            <w:r>
              <w:t>defaultValue: None</w:t>
            </w:r>
          </w:p>
          <w:p w14:paraId="090156CE" w14:textId="77777777" w:rsidR="0008571E" w:rsidRDefault="0008571E">
            <w:pPr>
              <w:pStyle w:val="TAL"/>
              <w:keepNext w:val="0"/>
            </w:pPr>
            <w:r>
              <w:t>isNullable: False</w:t>
            </w:r>
          </w:p>
        </w:tc>
      </w:tr>
      <w:tr w:rsidR="0008571E" w14:paraId="309D362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84C352" w14:textId="77777777" w:rsidR="0008571E" w:rsidRDefault="0008571E">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7C45DC81" w14:textId="77777777" w:rsidR="0008571E" w:rsidRDefault="0008571E">
            <w:pPr>
              <w:pStyle w:val="TAL"/>
              <w:keepNext w:val="0"/>
              <w:rPr>
                <w:rFonts w:cs="Arial"/>
                <w:szCs w:val="18"/>
              </w:rPr>
            </w:pPr>
            <w:r>
              <w:rPr>
                <w:rFonts w:cs="Arial"/>
                <w:szCs w:val="18"/>
              </w:rPr>
              <w:t>SNPNs allowed to access the NF instance.</w:t>
            </w:r>
          </w:p>
          <w:p w14:paraId="1F293827" w14:textId="77777777" w:rsidR="0008571E" w:rsidRDefault="0008571E">
            <w:pPr>
              <w:pStyle w:val="TAL"/>
              <w:keepNext w:val="0"/>
              <w:rPr>
                <w:rFonts w:cs="Arial"/>
                <w:szCs w:val="18"/>
              </w:rPr>
            </w:pPr>
          </w:p>
          <w:p w14:paraId="0B5BEA3E" w14:textId="77777777" w:rsidR="0008571E" w:rsidRDefault="0008571E">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6035F73B" w14:textId="77777777" w:rsidR="0008571E" w:rsidRDefault="0008571E">
            <w:pPr>
              <w:pStyle w:val="TAL"/>
              <w:keepNext w:val="0"/>
              <w:rPr>
                <w:lang w:eastAsia="en-GB"/>
              </w:rPr>
            </w:pPr>
            <w:r>
              <w:t>type: SNPNId</w:t>
            </w:r>
          </w:p>
          <w:p w14:paraId="115A80CE" w14:textId="77777777" w:rsidR="0008571E" w:rsidRDefault="0008571E">
            <w:pPr>
              <w:pStyle w:val="TAL"/>
              <w:keepNext w:val="0"/>
            </w:pPr>
            <w:r>
              <w:t>multiplicity: *</w:t>
            </w:r>
          </w:p>
          <w:p w14:paraId="580C27AA" w14:textId="77777777" w:rsidR="0008571E" w:rsidRDefault="0008571E">
            <w:pPr>
              <w:pStyle w:val="TAL"/>
              <w:keepNext w:val="0"/>
            </w:pPr>
            <w:r>
              <w:t>isOrdered: False</w:t>
            </w:r>
          </w:p>
          <w:p w14:paraId="655A93E0" w14:textId="77777777" w:rsidR="0008571E" w:rsidRDefault="0008571E">
            <w:pPr>
              <w:pStyle w:val="TAL"/>
              <w:keepNext w:val="0"/>
            </w:pPr>
            <w:r>
              <w:t>isUnique: True</w:t>
            </w:r>
          </w:p>
          <w:p w14:paraId="5EE7E086" w14:textId="77777777" w:rsidR="0008571E" w:rsidRDefault="0008571E">
            <w:pPr>
              <w:pStyle w:val="TAL"/>
              <w:keepNext w:val="0"/>
            </w:pPr>
            <w:r>
              <w:t>defaultValue: None</w:t>
            </w:r>
          </w:p>
          <w:p w14:paraId="009D60F5" w14:textId="77777777" w:rsidR="0008571E" w:rsidRDefault="0008571E">
            <w:pPr>
              <w:pStyle w:val="TAL"/>
              <w:keepNext w:val="0"/>
            </w:pPr>
            <w:r>
              <w:t>isNullable: False</w:t>
            </w:r>
          </w:p>
        </w:tc>
      </w:tr>
      <w:tr w:rsidR="0008571E" w14:paraId="36AC008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342568" w14:textId="77777777" w:rsidR="0008571E" w:rsidRDefault="0008571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5D8BC994" w14:textId="77777777" w:rsidR="0008571E" w:rsidRDefault="0008571E">
            <w:pPr>
              <w:pStyle w:val="TAL"/>
              <w:keepNext w:val="0"/>
              <w:rPr>
                <w:rFonts w:cs="Arial"/>
              </w:rPr>
            </w:pPr>
            <w:r>
              <w:rPr>
                <w:rFonts w:cs="Arial"/>
              </w:rPr>
              <w:t>This is the Mobile Country Code (MCC) of the PLMN identifier. See TS 23.003 [13] subclause 2.2 and 12.1.</w:t>
            </w:r>
          </w:p>
          <w:p w14:paraId="56C11D33" w14:textId="77777777" w:rsidR="0008571E" w:rsidRDefault="0008571E">
            <w:pPr>
              <w:pStyle w:val="TAL"/>
              <w:keepNext w:val="0"/>
              <w:rPr>
                <w:rFonts w:cs="Arial"/>
              </w:rPr>
            </w:pPr>
          </w:p>
          <w:p w14:paraId="498A1B5F" w14:textId="77777777" w:rsidR="0008571E" w:rsidRDefault="0008571E">
            <w:pPr>
              <w:pStyle w:val="TAL"/>
              <w:keepNext w:val="0"/>
            </w:pPr>
            <w:r>
              <w:rPr>
                <w:lang w:eastAsia="zh-CN"/>
              </w:rPr>
              <w:t>allowedValues:</w:t>
            </w:r>
            <w:r>
              <w:t xml:space="preserve"> a bounded string of 3 characters representing 3 digits.</w:t>
            </w:r>
          </w:p>
          <w:p w14:paraId="5248F04A"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372C7C" w14:textId="77777777" w:rsidR="0008571E" w:rsidRDefault="0008571E">
            <w:pPr>
              <w:pStyle w:val="TAL"/>
              <w:keepNext w:val="0"/>
              <w:rPr>
                <w:lang w:eastAsia="zh-CN"/>
              </w:rPr>
            </w:pPr>
            <w:r>
              <w:t xml:space="preserve">type: </w:t>
            </w:r>
            <w:r>
              <w:rPr>
                <w:lang w:eastAsia="zh-CN"/>
              </w:rPr>
              <w:t>String</w:t>
            </w:r>
          </w:p>
          <w:p w14:paraId="06B27694" w14:textId="77777777" w:rsidR="0008571E" w:rsidRDefault="0008571E">
            <w:pPr>
              <w:pStyle w:val="TAL"/>
              <w:keepNext w:val="0"/>
              <w:rPr>
                <w:lang w:eastAsia="zh-CN"/>
              </w:rPr>
            </w:pPr>
            <w:r>
              <w:t>multiplicity: 1</w:t>
            </w:r>
          </w:p>
          <w:p w14:paraId="077BC3F7" w14:textId="77777777" w:rsidR="0008571E" w:rsidRDefault="0008571E">
            <w:pPr>
              <w:pStyle w:val="TAL"/>
              <w:keepNext w:val="0"/>
              <w:rPr>
                <w:lang w:eastAsia="en-GB"/>
              </w:rPr>
            </w:pPr>
            <w:r>
              <w:t>isOrdered: N/A</w:t>
            </w:r>
          </w:p>
          <w:p w14:paraId="3219970D" w14:textId="77777777" w:rsidR="0008571E" w:rsidRDefault="0008571E">
            <w:pPr>
              <w:pStyle w:val="TAL"/>
              <w:keepNext w:val="0"/>
            </w:pPr>
            <w:r>
              <w:t>isUnique: N/A</w:t>
            </w:r>
          </w:p>
          <w:p w14:paraId="1AC489AB" w14:textId="77777777" w:rsidR="0008571E" w:rsidRDefault="0008571E">
            <w:pPr>
              <w:pStyle w:val="TAL"/>
              <w:keepNext w:val="0"/>
            </w:pPr>
            <w:r>
              <w:t>defaultValue: None</w:t>
            </w:r>
          </w:p>
          <w:p w14:paraId="00E22497" w14:textId="77777777" w:rsidR="0008571E" w:rsidRDefault="0008571E">
            <w:pPr>
              <w:pStyle w:val="TAL"/>
              <w:keepNext w:val="0"/>
            </w:pPr>
            <w:r>
              <w:t>isNullable: False</w:t>
            </w:r>
          </w:p>
          <w:p w14:paraId="7EA2628F" w14:textId="77777777" w:rsidR="0008571E" w:rsidRDefault="0008571E">
            <w:pPr>
              <w:pStyle w:val="TAL"/>
              <w:keepNext w:val="0"/>
            </w:pPr>
          </w:p>
        </w:tc>
      </w:tr>
      <w:tr w:rsidR="0008571E" w14:paraId="47C4395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9C6AA4" w14:textId="77777777" w:rsidR="0008571E" w:rsidRDefault="0008571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2EB4199A" w14:textId="77777777" w:rsidR="0008571E" w:rsidRDefault="0008571E">
            <w:pPr>
              <w:pStyle w:val="TAL"/>
              <w:keepNext w:val="0"/>
              <w:rPr>
                <w:rFonts w:cs="Arial"/>
              </w:rPr>
            </w:pPr>
            <w:r>
              <w:rPr>
                <w:rFonts w:cs="Arial"/>
              </w:rPr>
              <w:t>This is the Mobile Network Code (MNC) of the PLMN identifier. See TS 23.003 [13] subclause 2.2 and 12.1.</w:t>
            </w:r>
          </w:p>
          <w:p w14:paraId="4E4704E2" w14:textId="77777777" w:rsidR="0008571E" w:rsidRDefault="0008571E">
            <w:pPr>
              <w:pStyle w:val="TAL"/>
              <w:keepNext w:val="0"/>
              <w:rPr>
                <w:rFonts w:cs="Arial"/>
              </w:rPr>
            </w:pPr>
          </w:p>
          <w:p w14:paraId="15932713" w14:textId="77777777" w:rsidR="0008571E" w:rsidRDefault="0008571E">
            <w:pPr>
              <w:pStyle w:val="PL"/>
              <w:keepLines/>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rPr>
              <w:t>A bounded string of 2 or 3 characters representing 2 or 3 digits</w:t>
            </w:r>
            <w:r>
              <w:rPr>
                <w:rFonts w:ascii="Arial" w:hAnsi="Arial" w:cs="Arial"/>
                <w:color w:val="000000"/>
                <w:sz w:val="18"/>
                <w:szCs w:val="18"/>
                <w:lang w:eastAsia="ja-JP"/>
              </w:rPr>
              <w:t>.</w:t>
            </w:r>
          </w:p>
          <w:p w14:paraId="494EB6A1"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BC11733" w14:textId="77777777" w:rsidR="0008571E" w:rsidRDefault="0008571E">
            <w:pPr>
              <w:pStyle w:val="TAL"/>
              <w:keepNext w:val="0"/>
              <w:rPr>
                <w:lang w:eastAsia="zh-CN"/>
              </w:rPr>
            </w:pPr>
            <w:r>
              <w:t xml:space="preserve">type: </w:t>
            </w:r>
            <w:r>
              <w:rPr>
                <w:lang w:eastAsia="zh-CN"/>
              </w:rPr>
              <w:t>String</w:t>
            </w:r>
          </w:p>
          <w:p w14:paraId="69A40220" w14:textId="77777777" w:rsidR="0008571E" w:rsidRDefault="0008571E">
            <w:pPr>
              <w:pStyle w:val="TAL"/>
              <w:keepNext w:val="0"/>
              <w:rPr>
                <w:lang w:eastAsia="zh-CN"/>
              </w:rPr>
            </w:pPr>
            <w:r>
              <w:t>multiplicity: 1</w:t>
            </w:r>
          </w:p>
          <w:p w14:paraId="53F2768B" w14:textId="77777777" w:rsidR="0008571E" w:rsidRDefault="0008571E">
            <w:pPr>
              <w:pStyle w:val="TAL"/>
              <w:keepNext w:val="0"/>
              <w:rPr>
                <w:lang w:eastAsia="en-GB"/>
              </w:rPr>
            </w:pPr>
            <w:r>
              <w:t>isOrdered: N/A</w:t>
            </w:r>
          </w:p>
          <w:p w14:paraId="17BA8213" w14:textId="77777777" w:rsidR="0008571E" w:rsidRDefault="0008571E">
            <w:pPr>
              <w:pStyle w:val="TAL"/>
              <w:keepNext w:val="0"/>
            </w:pPr>
            <w:r>
              <w:t>isUnique: N/A</w:t>
            </w:r>
          </w:p>
          <w:p w14:paraId="691CC2A1" w14:textId="77777777" w:rsidR="0008571E" w:rsidRDefault="0008571E">
            <w:pPr>
              <w:pStyle w:val="TAL"/>
              <w:keepNext w:val="0"/>
            </w:pPr>
            <w:r>
              <w:t>defaultValue: None</w:t>
            </w:r>
          </w:p>
          <w:p w14:paraId="0F638F61" w14:textId="77777777" w:rsidR="0008571E" w:rsidRDefault="0008571E">
            <w:pPr>
              <w:pStyle w:val="TAL"/>
              <w:keepNext w:val="0"/>
            </w:pPr>
            <w:r>
              <w:t>isNullable: False</w:t>
            </w:r>
          </w:p>
          <w:p w14:paraId="79803D7F" w14:textId="77777777" w:rsidR="0008571E" w:rsidRDefault="0008571E">
            <w:pPr>
              <w:pStyle w:val="TAL"/>
              <w:keepNext w:val="0"/>
            </w:pPr>
          </w:p>
        </w:tc>
      </w:tr>
      <w:tr w:rsidR="0008571E" w14:paraId="3467C08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D93A97" w14:textId="77777777" w:rsidR="0008571E" w:rsidRDefault="0008571E">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21A9873A" w14:textId="77777777" w:rsidR="0008571E" w:rsidRDefault="0008571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FB583C6" w14:textId="77777777" w:rsidR="0008571E" w:rsidRDefault="0008571E">
            <w:pPr>
              <w:pStyle w:val="TAL"/>
              <w:keepNext w:val="0"/>
              <w:rPr>
                <w:lang w:eastAsia="zh-CN"/>
              </w:rPr>
            </w:pPr>
            <w:r>
              <w:t xml:space="preserve">type: </w:t>
            </w:r>
            <w:r>
              <w:rPr>
                <w:lang w:eastAsia="zh-CN"/>
              </w:rPr>
              <w:t>String</w:t>
            </w:r>
          </w:p>
          <w:p w14:paraId="718D3C9C" w14:textId="77777777" w:rsidR="0008571E" w:rsidRDefault="0008571E">
            <w:pPr>
              <w:pStyle w:val="TAL"/>
              <w:keepNext w:val="0"/>
              <w:rPr>
                <w:lang w:eastAsia="zh-CN"/>
              </w:rPr>
            </w:pPr>
            <w:r>
              <w:t>multiplicity: 1</w:t>
            </w:r>
          </w:p>
          <w:p w14:paraId="525B2C46" w14:textId="77777777" w:rsidR="0008571E" w:rsidRDefault="0008571E">
            <w:pPr>
              <w:pStyle w:val="TAL"/>
              <w:keepNext w:val="0"/>
              <w:rPr>
                <w:lang w:eastAsia="en-GB"/>
              </w:rPr>
            </w:pPr>
            <w:r>
              <w:t>isOrdered: N/A</w:t>
            </w:r>
          </w:p>
          <w:p w14:paraId="0EBE6029" w14:textId="77777777" w:rsidR="0008571E" w:rsidRDefault="0008571E">
            <w:pPr>
              <w:pStyle w:val="TAL"/>
              <w:keepNext w:val="0"/>
            </w:pPr>
            <w:r>
              <w:t>isUnique: N/A</w:t>
            </w:r>
          </w:p>
          <w:p w14:paraId="387BB97F" w14:textId="77777777" w:rsidR="0008571E" w:rsidRDefault="0008571E">
            <w:pPr>
              <w:pStyle w:val="TAL"/>
              <w:keepNext w:val="0"/>
            </w:pPr>
            <w:r>
              <w:t>defaultValue: None</w:t>
            </w:r>
          </w:p>
          <w:p w14:paraId="7D88043E" w14:textId="77777777" w:rsidR="0008571E" w:rsidRDefault="0008571E">
            <w:pPr>
              <w:pStyle w:val="TAL"/>
              <w:keepNext w:val="0"/>
            </w:pPr>
            <w:r>
              <w:t>isNullable: False</w:t>
            </w:r>
          </w:p>
          <w:p w14:paraId="6617A6D2" w14:textId="77777777" w:rsidR="0008571E" w:rsidRDefault="0008571E">
            <w:pPr>
              <w:pStyle w:val="TAL"/>
              <w:keepNext w:val="0"/>
            </w:pPr>
          </w:p>
        </w:tc>
      </w:tr>
      <w:tr w:rsidR="0008571E" w14:paraId="4B67075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50ABCB" w14:textId="77777777" w:rsidR="0008571E" w:rsidRDefault="0008571E">
            <w:pPr>
              <w:pStyle w:val="TAL"/>
              <w:keepNext w:val="0"/>
              <w:rPr>
                <w:rFonts w:ascii="Courier New" w:hAnsi="Courier New" w:cs="Courier New"/>
                <w:szCs w:val="18"/>
              </w:rPr>
            </w:pPr>
            <w:r>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30DB548D" w14:textId="77777777" w:rsidR="0008571E" w:rsidRDefault="0008571E">
            <w:pPr>
              <w:pStyle w:val="TAL"/>
              <w:keepNext w:val="0"/>
              <w:rPr>
                <w:rFonts w:cs="Arial"/>
                <w:szCs w:val="18"/>
              </w:rPr>
            </w:pPr>
            <w:r>
              <w:rPr>
                <w:rFonts w:cs="Arial"/>
                <w:szCs w:val="18"/>
              </w:rPr>
              <w:t>Type of the NFs allowed to access the NF instance.</w:t>
            </w:r>
          </w:p>
          <w:p w14:paraId="69477BD6" w14:textId="77777777" w:rsidR="0008571E" w:rsidRDefault="0008571E">
            <w:pPr>
              <w:pStyle w:val="TAL"/>
              <w:keepNext w:val="0"/>
              <w:rPr>
                <w:rFonts w:cs="Arial"/>
                <w:szCs w:val="18"/>
              </w:rPr>
            </w:pPr>
            <w:r>
              <w:rPr>
                <w:rFonts w:cs="Arial"/>
                <w:szCs w:val="18"/>
              </w:rPr>
              <w:t>If not provided, any NF type is allowed to access the NF.</w:t>
            </w:r>
          </w:p>
          <w:p w14:paraId="7666C00B" w14:textId="77777777" w:rsidR="0008571E" w:rsidRDefault="0008571E">
            <w:pPr>
              <w:pStyle w:val="TAL"/>
              <w:keepNext w:val="0"/>
              <w:rPr>
                <w:lang w:eastAsia="zh-CN"/>
              </w:rPr>
            </w:pPr>
          </w:p>
          <w:p w14:paraId="5EE25723" w14:textId="77777777" w:rsidR="0008571E" w:rsidRDefault="0008571E">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2C35BE58" w14:textId="77777777" w:rsidR="0008571E" w:rsidRDefault="0008571E">
            <w:pPr>
              <w:pStyle w:val="TAL"/>
              <w:keepNext w:val="0"/>
              <w:rPr>
                <w:lang w:eastAsia="en-GB"/>
              </w:rPr>
            </w:pPr>
            <w:r>
              <w:t>type: ENUM</w:t>
            </w:r>
          </w:p>
          <w:p w14:paraId="24D40DA3" w14:textId="77777777" w:rsidR="0008571E" w:rsidRDefault="0008571E">
            <w:pPr>
              <w:pStyle w:val="TAL"/>
              <w:keepNext w:val="0"/>
            </w:pPr>
            <w:r>
              <w:t>multiplicity: *</w:t>
            </w:r>
          </w:p>
          <w:p w14:paraId="761BED9E" w14:textId="77777777" w:rsidR="0008571E" w:rsidRDefault="0008571E">
            <w:pPr>
              <w:pStyle w:val="TAL"/>
              <w:keepNext w:val="0"/>
            </w:pPr>
            <w:r>
              <w:t>isOrdered: False</w:t>
            </w:r>
          </w:p>
          <w:p w14:paraId="2877CA93" w14:textId="77777777" w:rsidR="0008571E" w:rsidRDefault="0008571E">
            <w:pPr>
              <w:pStyle w:val="TAL"/>
              <w:keepNext w:val="0"/>
            </w:pPr>
            <w:r>
              <w:t>isUnique: True</w:t>
            </w:r>
          </w:p>
          <w:p w14:paraId="16A32CC4" w14:textId="77777777" w:rsidR="0008571E" w:rsidRDefault="0008571E">
            <w:pPr>
              <w:pStyle w:val="TAL"/>
              <w:keepNext w:val="0"/>
            </w:pPr>
            <w:r>
              <w:t>defaultValue: None</w:t>
            </w:r>
          </w:p>
          <w:p w14:paraId="0CF919FF" w14:textId="77777777" w:rsidR="0008571E" w:rsidRDefault="0008571E">
            <w:pPr>
              <w:pStyle w:val="TAL"/>
              <w:keepNext w:val="0"/>
            </w:pPr>
            <w:r>
              <w:t>isNullable: False</w:t>
            </w:r>
          </w:p>
        </w:tc>
      </w:tr>
      <w:tr w:rsidR="0008571E" w14:paraId="739B1CD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91FEFB" w14:textId="77777777" w:rsidR="0008571E" w:rsidRDefault="0008571E">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DEFC39D" w14:textId="77777777" w:rsidR="0008571E" w:rsidRDefault="0008571E">
            <w:pPr>
              <w:pStyle w:val="TAL"/>
              <w:keepNext w:val="0"/>
              <w:rPr>
                <w:rFonts w:cs="Arial"/>
                <w:szCs w:val="18"/>
              </w:rPr>
            </w:pPr>
            <w:r>
              <w:rPr>
                <w:rFonts w:cs="Arial"/>
                <w:szCs w:val="18"/>
              </w:rPr>
              <w:t>Pattern (regular expression according to the ECMA-262 dialect [75]) representing the NF domain names within the PLMN of the NRF allowed to access the NF instance.</w:t>
            </w:r>
          </w:p>
          <w:p w14:paraId="52305578" w14:textId="77777777" w:rsidR="0008571E" w:rsidRDefault="0008571E">
            <w:pPr>
              <w:pStyle w:val="TAL"/>
              <w:keepNext w:val="0"/>
              <w:rPr>
                <w:rFonts w:cs="Arial"/>
                <w:szCs w:val="18"/>
              </w:rPr>
            </w:pPr>
          </w:p>
          <w:p w14:paraId="234BCAF7" w14:textId="77777777" w:rsidR="0008571E" w:rsidRDefault="0008571E">
            <w:pPr>
              <w:pStyle w:val="TAL"/>
              <w:keepNext w:val="0"/>
              <w:rPr>
                <w:rFonts w:cs="Arial"/>
                <w:szCs w:val="18"/>
              </w:rPr>
            </w:pPr>
            <w:r>
              <w:rPr>
                <w:rFonts w:cs="Arial"/>
                <w:szCs w:val="18"/>
              </w:rPr>
              <w:t>If not provided, any NF domain is allowed to access the NF.</w:t>
            </w:r>
          </w:p>
          <w:p w14:paraId="2DB62E90"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1251311" w14:textId="77777777" w:rsidR="0008571E" w:rsidRDefault="0008571E">
            <w:pPr>
              <w:pStyle w:val="TAL"/>
              <w:keepNext w:val="0"/>
              <w:rPr>
                <w:lang w:eastAsia="en-GB"/>
              </w:rPr>
            </w:pPr>
            <w:r>
              <w:t>type: String</w:t>
            </w:r>
          </w:p>
          <w:p w14:paraId="46595B53" w14:textId="77777777" w:rsidR="0008571E" w:rsidRDefault="0008571E">
            <w:pPr>
              <w:pStyle w:val="TAL"/>
              <w:keepNext w:val="0"/>
            </w:pPr>
            <w:r>
              <w:t>multiplicity: *</w:t>
            </w:r>
          </w:p>
          <w:p w14:paraId="6D116B6C" w14:textId="77777777" w:rsidR="0008571E" w:rsidRDefault="0008571E">
            <w:pPr>
              <w:pStyle w:val="TAL"/>
              <w:keepNext w:val="0"/>
            </w:pPr>
            <w:r>
              <w:t>isOrdered: False</w:t>
            </w:r>
          </w:p>
          <w:p w14:paraId="5052FA21" w14:textId="77777777" w:rsidR="0008571E" w:rsidRDefault="0008571E">
            <w:pPr>
              <w:pStyle w:val="TAL"/>
              <w:keepNext w:val="0"/>
            </w:pPr>
            <w:r>
              <w:t>isUnique: True</w:t>
            </w:r>
          </w:p>
          <w:p w14:paraId="1A52B369" w14:textId="77777777" w:rsidR="0008571E" w:rsidRDefault="0008571E">
            <w:pPr>
              <w:pStyle w:val="TAL"/>
              <w:keepNext w:val="0"/>
            </w:pPr>
            <w:r>
              <w:t>defaultValue: None</w:t>
            </w:r>
          </w:p>
          <w:p w14:paraId="71B97A70" w14:textId="77777777" w:rsidR="0008571E" w:rsidRDefault="0008571E">
            <w:pPr>
              <w:pStyle w:val="TAL"/>
              <w:keepNext w:val="0"/>
            </w:pPr>
            <w:r>
              <w:t>isNullable: False</w:t>
            </w:r>
          </w:p>
        </w:tc>
      </w:tr>
      <w:tr w:rsidR="0008571E" w14:paraId="387B0D0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AE2B37" w14:textId="77777777" w:rsidR="0008571E" w:rsidRDefault="0008571E">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54BC9EFE" w14:textId="77777777" w:rsidR="0008571E" w:rsidRDefault="0008571E">
            <w:pPr>
              <w:pStyle w:val="TAL"/>
              <w:keepNext w:val="0"/>
              <w:rPr>
                <w:rFonts w:cs="Arial"/>
                <w:szCs w:val="18"/>
              </w:rPr>
            </w:pPr>
            <w:r>
              <w:rPr>
                <w:rFonts w:cs="Arial"/>
                <w:szCs w:val="18"/>
              </w:rPr>
              <w:t>S-NSSAI of the allowed slices to access the NF instance.</w:t>
            </w:r>
          </w:p>
          <w:p w14:paraId="632C5116" w14:textId="77777777" w:rsidR="0008571E" w:rsidRDefault="0008571E">
            <w:pPr>
              <w:pStyle w:val="TAL"/>
              <w:keepNext w:val="0"/>
              <w:rPr>
                <w:rFonts w:cs="Arial"/>
                <w:szCs w:val="18"/>
              </w:rPr>
            </w:pPr>
          </w:p>
          <w:p w14:paraId="362F9887" w14:textId="77777777" w:rsidR="0008571E" w:rsidRDefault="0008571E">
            <w:pPr>
              <w:pStyle w:val="TAL"/>
              <w:keepNext w:val="0"/>
              <w:rPr>
                <w:rFonts w:cs="Arial"/>
                <w:szCs w:val="18"/>
              </w:rPr>
            </w:pPr>
            <w:r>
              <w:rPr>
                <w:rFonts w:cs="Arial"/>
                <w:szCs w:val="18"/>
              </w:rPr>
              <w:t>If not provided, any slice is allowed to access the NF.</w:t>
            </w:r>
          </w:p>
          <w:p w14:paraId="5AFB3D38"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36886CD" w14:textId="77777777" w:rsidR="0008571E" w:rsidRDefault="0008571E">
            <w:pPr>
              <w:pStyle w:val="TAL"/>
              <w:keepNext w:val="0"/>
              <w:rPr>
                <w:lang w:eastAsia="en-GB"/>
              </w:rPr>
            </w:pPr>
            <w:r>
              <w:t xml:space="preserve">type: </w:t>
            </w:r>
            <w:r>
              <w:rPr>
                <w:rFonts w:cs="Arial"/>
                <w:szCs w:val="18"/>
              </w:rPr>
              <w:t>S-NSSAI</w:t>
            </w:r>
          </w:p>
          <w:p w14:paraId="0C08512D" w14:textId="77777777" w:rsidR="0008571E" w:rsidRDefault="0008571E">
            <w:pPr>
              <w:pStyle w:val="TAL"/>
              <w:keepNext w:val="0"/>
            </w:pPr>
            <w:r>
              <w:t>multiplicity: *</w:t>
            </w:r>
          </w:p>
          <w:p w14:paraId="361ED1A3" w14:textId="77777777" w:rsidR="0008571E" w:rsidRDefault="0008571E">
            <w:pPr>
              <w:pStyle w:val="TAL"/>
              <w:keepNext w:val="0"/>
            </w:pPr>
            <w:r>
              <w:t>isOrdered: False</w:t>
            </w:r>
          </w:p>
          <w:p w14:paraId="575D2D16" w14:textId="77777777" w:rsidR="0008571E" w:rsidRDefault="0008571E">
            <w:pPr>
              <w:pStyle w:val="TAL"/>
              <w:keepNext w:val="0"/>
            </w:pPr>
            <w:r>
              <w:t>isUnique: True</w:t>
            </w:r>
          </w:p>
          <w:p w14:paraId="2C977AC9" w14:textId="77777777" w:rsidR="0008571E" w:rsidRDefault="0008571E">
            <w:pPr>
              <w:pStyle w:val="TAL"/>
              <w:keepNext w:val="0"/>
            </w:pPr>
            <w:r>
              <w:t>defaultValue: None</w:t>
            </w:r>
          </w:p>
          <w:p w14:paraId="4A4E4A09" w14:textId="77777777" w:rsidR="0008571E" w:rsidRDefault="0008571E">
            <w:pPr>
              <w:pStyle w:val="TAL"/>
              <w:keepNext w:val="0"/>
            </w:pPr>
            <w:r>
              <w:t>isNullable: False</w:t>
            </w:r>
          </w:p>
        </w:tc>
      </w:tr>
      <w:tr w:rsidR="0008571E" w14:paraId="4AD9550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F32CF" w14:textId="77777777" w:rsidR="0008571E" w:rsidRDefault="0008571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33D1FAA" w14:textId="77777777" w:rsidR="0008571E" w:rsidRDefault="0008571E">
            <w:pPr>
              <w:pStyle w:val="TAL"/>
              <w:keepNext w:val="0"/>
              <w:rPr>
                <w:lang w:eastAsia="zh-CN"/>
              </w:rPr>
            </w:pPr>
            <w:r>
              <w:rPr>
                <w:lang w:eastAsia="zh-CN"/>
              </w:rPr>
              <w:t>The parameter defines information about the location of the NF instance (e.g. geographic location, data center) defined by operator (See TS 29.510[23]).</w:t>
            </w:r>
          </w:p>
          <w:p w14:paraId="6AF4AF3F" w14:textId="77777777" w:rsidR="0008571E" w:rsidRDefault="0008571E">
            <w:pPr>
              <w:pStyle w:val="TAL"/>
              <w:keepNext w:val="0"/>
              <w:rPr>
                <w:lang w:eastAsia="zh-CN"/>
              </w:rPr>
            </w:pPr>
          </w:p>
          <w:p w14:paraId="47F3F2B5" w14:textId="77777777" w:rsidR="0008571E" w:rsidRDefault="0008571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B2D61A" w14:textId="77777777" w:rsidR="0008571E" w:rsidRDefault="0008571E">
            <w:pPr>
              <w:pStyle w:val="TAL"/>
              <w:keepNext w:val="0"/>
              <w:rPr>
                <w:lang w:eastAsia="en-GB"/>
              </w:rPr>
            </w:pPr>
            <w:r>
              <w:t>type: String</w:t>
            </w:r>
          </w:p>
          <w:p w14:paraId="0BCCA72C" w14:textId="77777777" w:rsidR="0008571E" w:rsidRDefault="0008571E">
            <w:pPr>
              <w:pStyle w:val="TAL"/>
              <w:keepNext w:val="0"/>
            </w:pPr>
            <w:r>
              <w:t>multiplicity: 0..1</w:t>
            </w:r>
          </w:p>
          <w:p w14:paraId="4536030C" w14:textId="77777777" w:rsidR="0008571E" w:rsidRDefault="0008571E">
            <w:pPr>
              <w:pStyle w:val="TAL"/>
              <w:keepNext w:val="0"/>
            </w:pPr>
            <w:r>
              <w:t>isOrdered: N/A</w:t>
            </w:r>
          </w:p>
          <w:p w14:paraId="441FC8D0" w14:textId="77777777" w:rsidR="0008571E" w:rsidRDefault="0008571E">
            <w:pPr>
              <w:pStyle w:val="TAL"/>
              <w:keepNext w:val="0"/>
            </w:pPr>
            <w:r>
              <w:t>isUnique: N/A</w:t>
            </w:r>
          </w:p>
          <w:p w14:paraId="1267AB28" w14:textId="77777777" w:rsidR="0008571E" w:rsidRDefault="0008571E">
            <w:pPr>
              <w:pStyle w:val="TAL"/>
              <w:keepNext w:val="0"/>
            </w:pPr>
            <w:r>
              <w:t>defaultValue: None</w:t>
            </w:r>
          </w:p>
          <w:p w14:paraId="2E1DDDF9" w14:textId="77777777" w:rsidR="0008571E" w:rsidRDefault="0008571E">
            <w:pPr>
              <w:pStyle w:val="TAL"/>
              <w:keepNext w:val="0"/>
            </w:pPr>
            <w:r>
              <w:t>isNullable: False</w:t>
            </w:r>
          </w:p>
        </w:tc>
      </w:tr>
      <w:tr w:rsidR="0008571E" w14:paraId="71A0D12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9FB088" w14:textId="77777777" w:rsidR="0008571E" w:rsidRDefault="0008571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1F4413B8" w14:textId="77777777" w:rsidR="0008571E" w:rsidRDefault="0008571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1B54A2C" w14:textId="77777777" w:rsidR="0008571E" w:rsidRDefault="0008571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2EB22AB" w14:textId="77777777" w:rsidR="0008571E" w:rsidRDefault="0008571E">
            <w:pPr>
              <w:pStyle w:val="TAL"/>
              <w:keepNext w:val="0"/>
              <w:rPr>
                <w:lang w:eastAsia="en-GB"/>
              </w:rPr>
            </w:pPr>
            <w:r>
              <w:t>type: Integer</w:t>
            </w:r>
          </w:p>
          <w:p w14:paraId="419DEC2A" w14:textId="77777777" w:rsidR="0008571E" w:rsidRDefault="0008571E">
            <w:pPr>
              <w:pStyle w:val="TAL"/>
              <w:keepNext w:val="0"/>
              <w:rPr>
                <w:lang w:eastAsia="zh-CN"/>
              </w:rPr>
            </w:pPr>
            <w:r>
              <w:t xml:space="preserve">multiplicity: </w:t>
            </w:r>
            <w:r>
              <w:rPr>
                <w:lang w:eastAsia="zh-CN"/>
              </w:rPr>
              <w:t>1</w:t>
            </w:r>
          </w:p>
          <w:p w14:paraId="6279CC6A" w14:textId="77777777" w:rsidR="0008571E" w:rsidRDefault="0008571E">
            <w:pPr>
              <w:pStyle w:val="TAL"/>
              <w:keepNext w:val="0"/>
              <w:rPr>
                <w:lang w:eastAsia="en-GB"/>
              </w:rPr>
            </w:pPr>
            <w:r>
              <w:t>isOrdered: N/A</w:t>
            </w:r>
          </w:p>
          <w:p w14:paraId="75A3F172" w14:textId="77777777" w:rsidR="0008571E" w:rsidRDefault="0008571E">
            <w:pPr>
              <w:pStyle w:val="TAL"/>
              <w:keepNext w:val="0"/>
            </w:pPr>
            <w:r>
              <w:t>isUnique: N/A</w:t>
            </w:r>
          </w:p>
          <w:p w14:paraId="2D7294AE" w14:textId="77777777" w:rsidR="0008571E" w:rsidRDefault="0008571E">
            <w:pPr>
              <w:pStyle w:val="TAL"/>
              <w:keepNext w:val="0"/>
            </w:pPr>
            <w:r>
              <w:t>defaultValue: None</w:t>
            </w:r>
          </w:p>
          <w:p w14:paraId="1FBEB134" w14:textId="77777777" w:rsidR="0008571E" w:rsidRDefault="0008571E">
            <w:pPr>
              <w:pStyle w:val="TAL"/>
              <w:keepNext w:val="0"/>
            </w:pPr>
            <w:r>
              <w:t>isNullable: False</w:t>
            </w:r>
          </w:p>
        </w:tc>
      </w:tr>
      <w:tr w:rsidR="0008571E" w14:paraId="70AAC8B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83FCDD" w14:textId="77777777" w:rsidR="0008571E" w:rsidRDefault="0008571E">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F887955" w14:textId="77777777" w:rsidR="0008571E" w:rsidRDefault="0008571E">
            <w:pPr>
              <w:pStyle w:val="TAL"/>
              <w:keepNext w:val="0"/>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31A3A3EC"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DD459E4" w14:textId="77777777" w:rsidR="0008571E" w:rsidRDefault="0008571E">
            <w:pPr>
              <w:pStyle w:val="TAL"/>
              <w:keepNext w:val="0"/>
              <w:rPr>
                <w:rFonts w:cs="Arial"/>
                <w:szCs w:val="18"/>
                <w:lang w:eastAsia="zh-CN"/>
              </w:rPr>
            </w:pPr>
            <w:r>
              <w:t xml:space="preserve">type: </w:t>
            </w:r>
            <w:r>
              <w:rPr>
                <w:rFonts w:cs="Arial"/>
                <w:szCs w:val="18"/>
                <w:lang w:eastAsia="zh-CN"/>
              </w:rPr>
              <w:t>DateTime</w:t>
            </w:r>
          </w:p>
          <w:p w14:paraId="068972C6" w14:textId="77777777" w:rsidR="0008571E" w:rsidRDefault="0008571E">
            <w:pPr>
              <w:pStyle w:val="TAL"/>
              <w:keepNext w:val="0"/>
              <w:rPr>
                <w:lang w:eastAsia="zh-CN"/>
              </w:rPr>
            </w:pPr>
            <w:r>
              <w:t>multiplicity: 0..</w:t>
            </w:r>
            <w:r>
              <w:rPr>
                <w:lang w:eastAsia="zh-CN"/>
              </w:rPr>
              <w:t>1</w:t>
            </w:r>
          </w:p>
          <w:p w14:paraId="6204BB9E" w14:textId="77777777" w:rsidR="0008571E" w:rsidRDefault="0008571E">
            <w:pPr>
              <w:pStyle w:val="TAL"/>
              <w:keepNext w:val="0"/>
              <w:rPr>
                <w:lang w:eastAsia="en-GB"/>
              </w:rPr>
            </w:pPr>
            <w:r>
              <w:t>isOrdered: N/A</w:t>
            </w:r>
          </w:p>
          <w:p w14:paraId="6A9E843F" w14:textId="77777777" w:rsidR="0008571E" w:rsidRDefault="0008571E">
            <w:pPr>
              <w:pStyle w:val="TAL"/>
              <w:keepNext w:val="0"/>
            </w:pPr>
            <w:r>
              <w:t>isUnique: N/A</w:t>
            </w:r>
          </w:p>
          <w:p w14:paraId="5E445BA6" w14:textId="77777777" w:rsidR="0008571E" w:rsidRDefault="0008571E">
            <w:pPr>
              <w:pStyle w:val="TAL"/>
              <w:keepNext w:val="0"/>
            </w:pPr>
            <w:r>
              <w:t>defaultValue: None</w:t>
            </w:r>
          </w:p>
          <w:p w14:paraId="7F7CC552" w14:textId="77777777" w:rsidR="0008571E" w:rsidRDefault="0008571E">
            <w:pPr>
              <w:pStyle w:val="TAL"/>
              <w:keepNext w:val="0"/>
            </w:pPr>
            <w:r>
              <w:t>isNullable: False</w:t>
            </w:r>
          </w:p>
        </w:tc>
      </w:tr>
      <w:tr w:rsidR="0008571E" w14:paraId="38AE13C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E2B393" w14:textId="77777777" w:rsidR="0008571E" w:rsidRDefault="0008571E">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2E0FF6EE" w14:textId="77777777" w:rsidR="0008571E" w:rsidRDefault="0008571E">
            <w:pPr>
              <w:pStyle w:val="TAL"/>
              <w:keepNext w:val="0"/>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3580CAD9"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8F2BE20" w14:textId="77777777" w:rsidR="0008571E" w:rsidRDefault="0008571E">
            <w:pPr>
              <w:pStyle w:val="TAL"/>
              <w:keepNext w:val="0"/>
              <w:rPr>
                <w:rFonts w:cs="Arial"/>
                <w:szCs w:val="18"/>
                <w:lang w:eastAsia="zh-CN"/>
              </w:rPr>
            </w:pPr>
            <w:r>
              <w:t xml:space="preserve">type: </w:t>
            </w:r>
            <w:r>
              <w:rPr>
                <w:rFonts w:cs="Arial"/>
                <w:szCs w:val="18"/>
                <w:lang w:eastAsia="zh-CN"/>
              </w:rPr>
              <w:t>Boolean</w:t>
            </w:r>
          </w:p>
          <w:p w14:paraId="03749C8F" w14:textId="77777777" w:rsidR="0008571E" w:rsidRDefault="0008571E">
            <w:pPr>
              <w:pStyle w:val="TAL"/>
              <w:keepNext w:val="0"/>
              <w:rPr>
                <w:lang w:eastAsia="zh-CN"/>
              </w:rPr>
            </w:pPr>
            <w:r>
              <w:t>multiplicity: 0..</w:t>
            </w:r>
            <w:r>
              <w:rPr>
                <w:lang w:eastAsia="zh-CN"/>
              </w:rPr>
              <w:t>1</w:t>
            </w:r>
          </w:p>
          <w:p w14:paraId="2BA6BFA4" w14:textId="77777777" w:rsidR="0008571E" w:rsidRDefault="0008571E">
            <w:pPr>
              <w:pStyle w:val="TAL"/>
              <w:keepNext w:val="0"/>
              <w:rPr>
                <w:lang w:eastAsia="en-GB"/>
              </w:rPr>
            </w:pPr>
            <w:r>
              <w:t>isOrdered: N/A</w:t>
            </w:r>
          </w:p>
          <w:p w14:paraId="3712B811" w14:textId="77777777" w:rsidR="0008571E" w:rsidRDefault="0008571E">
            <w:pPr>
              <w:pStyle w:val="TAL"/>
              <w:keepNext w:val="0"/>
            </w:pPr>
            <w:r>
              <w:t>isUnique: N/A</w:t>
            </w:r>
          </w:p>
          <w:p w14:paraId="642C3492" w14:textId="77777777" w:rsidR="0008571E" w:rsidRDefault="0008571E">
            <w:pPr>
              <w:pStyle w:val="TAL"/>
              <w:keepNext w:val="0"/>
            </w:pPr>
            <w:r>
              <w:t>defaultValue: None</w:t>
            </w:r>
          </w:p>
          <w:p w14:paraId="0EE9C16C" w14:textId="77777777" w:rsidR="0008571E" w:rsidRDefault="0008571E">
            <w:pPr>
              <w:pStyle w:val="TAL"/>
              <w:keepNext w:val="0"/>
            </w:pPr>
            <w:r>
              <w:t xml:space="preserve">isNullable: False </w:t>
            </w:r>
          </w:p>
        </w:tc>
      </w:tr>
      <w:tr w:rsidR="0008571E" w14:paraId="2D96D74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3A1822" w14:textId="77777777" w:rsidR="0008571E" w:rsidRDefault="0008571E">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14BC8B79" w14:textId="77777777" w:rsidR="0008571E" w:rsidRDefault="0008571E">
            <w:pPr>
              <w:keepLines/>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203F6080" w14:textId="77777777" w:rsidR="0008571E" w:rsidRDefault="0008571E">
            <w:pPr>
              <w:keepLines/>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3A65C32D" w14:textId="77777777" w:rsidR="0008571E" w:rsidRDefault="0008571E">
            <w:pPr>
              <w:pStyle w:val="B1"/>
              <w:keepLines/>
              <w:rPr>
                <w:rFonts w:ascii="Arial" w:hAnsi="Arial" w:cs="Arial"/>
                <w:sz w:val="18"/>
                <w:szCs w:val="18"/>
              </w:rPr>
            </w:pPr>
            <w:r>
              <w:rPr>
                <w:rFonts w:ascii="Arial" w:hAnsi="Arial" w:cs="Arial"/>
                <w:sz w:val="18"/>
                <w:szCs w:val="18"/>
              </w:rPr>
              <w:t>set&lt;Set ID&gt;.&lt;nftype&gt;set.5gc.mnc&lt;MNC&gt;.mcc&lt;MCC&gt; for a NF Set in a PLMN, or</w:t>
            </w:r>
          </w:p>
          <w:p w14:paraId="6CFD636C" w14:textId="77777777" w:rsidR="0008571E" w:rsidRDefault="0008571E">
            <w:pPr>
              <w:pStyle w:val="B1"/>
              <w:keepLines/>
              <w:rPr>
                <w:rFonts w:ascii="Arial" w:hAnsi="Arial" w:cs="Arial"/>
                <w:sz w:val="18"/>
                <w:szCs w:val="18"/>
              </w:rPr>
            </w:pPr>
            <w:r>
              <w:rPr>
                <w:rFonts w:ascii="Arial" w:hAnsi="Arial" w:cs="Arial"/>
                <w:sz w:val="18"/>
                <w:szCs w:val="18"/>
              </w:rPr>
              <w:t>set&lt;Set ID&gt;.&lt;nftype&gt;set.5gc.nid&lt;NID&gt;.mnc&lt;MNC&gt;.mcc&lt;MCC&gt; for a NF Set in a SNPN.</w:t>
            </w:r>
          </w:p>
          <w:p w14:paraId="4FDC0A6A" w14:textId="77777777" w:rsidR="0008571E" w:rsidRDefault="0008571E">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478858CD" w14:textId="77777777" w:rsidR="0008571E" w:rsidRDefault="0008571E">
            <w:pPr>
              <w:pStyle w:val="TAL"/>
              <w:keepNext w:val="0"/>
              <w:rPr>
                <w:rFonts w:cs="Arial"/>
                <w:szCs w:val="18"/>
                <w:lang w:eastAsia="zh-CN"/>
              </w:rPr>
            </w:pPr>
            <w:r>
              <w:t>type: String</w:t>
            </w:r>
          </w:p>
          <w:p w14:paraId="54C39793" w14:textId="77777777" w:rsidR="0008571E" w:rsidRDefault="0008571E">
            <w:pPr>
              <w:pStyle w:val="TAL"/>
              <w:keepNext w:val="0"/>
              <w:rPr>
                <w:lang w:eastAsia="zh-CN"/>
              </w:rPr>
            </w:pPr>
            <w:r>
              <w:t>multiplicity: 1..*</w:t>
            </w:r>
          </w:p>
          <w:p w14:paraId="6E9AB9D7" w14:textId="77777777" w:rsidR="0008571E" w:rsidRDefault="0008571E">
            <w:pPr>
              <w:pStyle w:val="TAL"/>
              <w:keepNext w:val="0"/>
              <w:rPr>
                <w:lang w:eastAsia="en-GB"/>
              </w:rPr>
            </w:pPr>
            <w:r>
              <w:t>isOrdered: False</w:t>
            </w:r>
          </w:p>
          <w:p w14:paraId="40D86C56" w14:textId="77777777" w:rsidR="0008571E" w:rsidRDefault="0008571E">
            <w:pPr>
              <w:pStyle w:val="TAL"/>
              <w:keepNext w:val="0"/>
            </w:pPr>
            <w:r>
              <w:t>isUnique: True</w:t>
            </w:r>
          </w:p>
          <w:p w14:paraId="49C0E334" w14:textId="77777777" w:rsidR="0008571E" w:rsidRDefault="0008571E">
            <w:pPr>
              <w:pStyle w:val="TAL"/>
              <w:keepNext w:val="0"/>
            </w:pPr>
            <w:r>
              <w:t>defaultValue: None</w:t>
            </w:r>
          </w:p>
          <w:p w14:paraId="07D91211" w14:textId="77777777" w:rsidR="0008571E" w:rsidRDefault="0008571E">
            <w:pPr>
              <w:pStyle w:val="TAL"/>
              <w:keepNext w:val="0"/>
            </w:pPr>
            <w:r>
              <w:t>isNullable: False</w:t>
            </w:r>
          </w:p>
        </w:tc>
      </w:tr>
      <w:tr w:rsidR="0008571E" w14:paraId="081BA06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CE05CE" w14:textId="77777777" w:rsidR="0008571E" w:rsidRDefault="0008571E">
            <w:pPr>
              <w:pStyle w:val="TAL"/>
              <w:keepNext w:val="0"/>
              <w:rPr>
                <w:rFonts w:ascii="Courier New" w:hAnsi="Courier New" w:cs="Courier New"/>
                <w:szCs w:val="18"/>
              </w:rPr>
            </w:pPr>
            <w:r>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10C17419" w14:textId="77777777" w:rsidR="0008571E" w:rsidRDefault="0008571E">
            <w:pPr>
              <w:pStyle w:val="TAL"/>
              <w:keepNext w:val="0"/>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688FA8C3" w14:textId="77777777" w:rsidR="0008571E" w:rsidRDefault="0008571E">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A4A3E31" w14:textId="77777777" w:rsidR="0008571E" w:rsidRDefault="0008571E">
            <w:pPr>
              <w:pStyle w:val="TAL"/>
              <w:keepNext w:val="0"/>
              <w:rPr>
                <w:rFonts w:cs="Arial"/>
                <w:szCs w:val="18"/>
                <w:lang w:eastAsia="zh-CN"/>
              </w:rPr>
            </w:pPr>
            <w:r>
              <w:t xml:space="preserve">type: </w:t>
            </w:r>
            <w:r>
              <w:rPr>
                <w:rFonts w:cs="Arial"/>
                <w:szCs w:val="18"/>
                <w:lang w:eastAsia="zh-CN"/>
              </w:rPr>
              <w:t>Boolean</w:t>
            </w:r>
          </w:p>
          <w:p w14:paraId="3D40D995" w14:textId="77777777" w:rsidR="0008571E" w:rsidRDefault="0008571E">
            <w:pPr>
              <w:pStyle w:val="TAL"/>
              <w:keepNext w:val="0"/>
              <w:rPr>
                <w:lang w:eastAsia="zh-CN"/>
              </w:rPr>
            </w:pPr>
            <w:r>
              <w:t>multiplicity: 0..</w:t>
            </w:r>
            <w:r>
              <w:rPr>
                <w:lang w:eastAsia="zh-CN"/>
              </w:rPr>
              <w:t>1</w:t>
            </w:r>
          </w:p>
          <w:p w14:paraId="7BE805A9" w14:textId="77777777" w:rsidR="0008571E" w:rsidRDefault="0008571E">
            <w:pPr>
              <w:pStyle w:val="TAL"/>
              <w:keepNext w:val="0"/>
              <w:rPr>
                <w:lang w:eastAsia="en-GB"/>
              </w:rPr>
            </w:pPr>
            <w:r>
              <w:t>isOrdered: N/A</w:t>
            </w:r>
          </w:p>
          <w:p w14:paraId="0F2E311D" w14:textId="77777777" w:rsidR="0008571E" w:rsidRDefault="0008571E">
            <w:pPr>
              <w:pStyle w:val="TAL"/>
              <w:keepNext w:val="0"/>
            </w:pPr>
            <w:r>
              <w:t>isUnique: N/A</w:t>
            </w:r>
          </w:p>
          <w:p w14:paraId="7A1EDDCE" w14:textId="77777777" w:rsidR="0008571E" w:rsidRDefault="0008571E">
            <w:pPr>
              <w:pStyle w:val="TAL"/>
              <w:keepNext w:val="0"/>
            </w:pPr>
            <w:r>
              <w:t>defaultValue: None</w:t>
            </w:r>
          </w:p>
          <w:p w14:paraId="0D30117D" w14:textId="77777777" w:rsidR="0008571E" w:rsidRDefault="0008571E">
            <w:pPr>
              <w:pStyle w:val="TAL"/>
              <w:keepNext w:val="0"/>
            </w:pPr>
            <w:r>
              <w:t>isNullable: False</w:t>
            </w:r>
          </w:p>
        </w:tc>
      </w:tr>
      <w:tr w:rsidR="0008571E" w14:paraId="11BCDD4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E49D61" w14:textId="77777777" w:rsidR="0008571E" w:rsidRDefault="0008571E">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2B765A8C" w14:textId="77777777" w:rsidR="0008571E" w:rsidRDefault="0008571E">
            <w:pPr>
              <w:pStyle w:val="TAL"/>
              <w:keepNext w:val="0"/>
            </w:pPr>
            <w:r>
              <w:t>Notification endpoints for different notification types.</w:t>
            </w:r>
          </w:p>
          <w:p w14:paraId="767C6B32" w14:textId="77777777" w:rsidR="0008571E" w:rsidRDefault="0008571E">
            <w:pPr>
              <w:pStyle w:val="TAL"/>
              <w:keepNext w:val="0"/>
            </w:pPr>
          </w:p>
          <w:p w14:paraId="1E29622A" w14:textId="77777777" w:rsidR="0008571E" w:rsidRDefault="0008571E">
            <w:pPr>
              <w:pStyle w:val="TAL"/>
              <w:keepNext w:val="0"/>
            </w:pPr>
            <w:r>
              <w:t>This attribute may contain multiple default subscriptions for a same notification type; in that case, those default subscriptions are used as alternative notification endpoints.</w:t>
            </w:r>
          </w:p>
          <w:p w14:paraId="34A7A89F" w14:textId="77777777" w:rsidR="0008571E" w:rsidRDefault="0008571E">
            <w:pPr>
              <w:pStyle w:val="TAL"/>
              <w:keepNext w:val="0"/>
              <w:rPr>
                <w:lang w:eastAsia="zh-CN"/>
              </w:rPr>
            </w:pPr>
          </w:p>
          <w:p w14:paraId="1EFC9A8E" w14:textId="77777777" w:rsidR="0008571E" w:rsidRDefault="0008571E">
            <w:pPr>
              <w:pStyle w:val="TAL"/>
              <w:keepNext w:val="0"/>
              <w:rPr>
                <w:lang w:eastAsia="en-GB"/>
              </w:rPr>
            </w:pPr>
            <w:r>
              <w:t>allowedValues: N/A</w:t>
            </w:r>
          </w:p>
          <w:p w14:paraId="5BC1F54D"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3AEC8242" w14:textId="77777777" w:rsidR="0008571E" w:rsidRDefault="0008571E">
            <w:pPr>
              <w:pStyle w:val="TAL"/>
              <w:keepNext w:val="0"/>
              <w:rPr>
                <w:rFonts w:cs="Arial"/>
                <w:szCs w:val="18"/>
                <w:lang w:eastAsia="zh-CN"/>
              </w:rPr>
            </w:pPr>
            <w:r>
              <w:t>type: DefaultNotificationSubscription</w:t>
            </w:r>
          </w:p>
          <w:p w14:paraId="1E4DFE69" w14:textId="77777777" w:rsidR="0008571E" w:rsidRDefault="0008571E">
            <w:pPr>
              <w:pStyle w:val="TAL"/>
              <w:keepNext w:val="0"/>
              <w:rPr>
                <w:lang w:eastAsia="zh-CN"/>
              </w:rPr>
            </w:pPr>
            <w:r>
              <w:t>multiplicity: 1..*</w:t>
            </w:r>
          </w:p>
          <w:p w14:paraId="3125D338" w14:textId="77777777" w:rsidR="0008571E" w:rsidRDefault="0008571E">
            <w:pPr>
              <w:pStyle w:val="TAL"/>
              <w:keepNext w:val="0"/>
              <w:rPr>
                <w:lang w:eastAsia="en-GB"/>
              </w:rPr>
            </w:pPr>
            <w:r>
              <w:t>isOrdered: False</w:t>
            </w:r>
          </w:p>
          <w:p w14:paraId="1324D35A" w14:textId="77777777" w:rsidR="0008571E" w:rsidRDefault="0008571E">
            <w:pPr>
              <w:pStyle w:val="TAL"/>
              <w:keepNext w:val="0"/>
            </w:pPr>
            <w:r>
              <w:t>isUnique: True</w:t>
            </w:r>
          </w:p>
          <w:p w14:paraId="06CCEC88" w14:textId="77777777" w:rsidR="0008571E" w:rsidRDefault="0008571E">
            <w:pPr>
              <w:pStyle w:val="TAL"/>
              <w:keepNext w:val="0"/>
            </w:pPr>
            <w:r>
              <w:t>defaultValue: None</w:t>
            </w:r>
          </w:p>
          <w:p w14:paraId="7E9ABFCB" w14:textId="77777777" w:rsidR="0008571E" w:rsidRDefault="0008571E">
            <w:pPr>
              <w:pStyle w:val="TAL"/>
              <w:keepNext w:val="0"/>
            </w:pPr>
            <w:r>
              <w:t>isNullable: False</w:t>
            </w:r>
          </w:p>
        </w:tc>
      </w:tr>
      <w:tr w:rsidR="0008571E" w14:paraId="0255302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11967" w14:textId="77777777" w:rsidR="0008571E" w:rsidRDefault="0008571E">
            <w:pPr>
              <w:pStyle w:val="TAL"/>
              <w:keepNext w:val="0"/>
              <w:rPr>
                <w:rFonts w:ascii="Courier New" w:hAnsi="Courier New" w:cs="Courier New"/>
                <w:szCs w:val="18"/>
              </w:rPr>
            </w:pPr>
            <w:r>
              <w:rPr>
                <w:rFonts w:ascii="Courier New" w:hAnsi="Courier New" w:cs="Courier New"/>
                <w:szCs w:val="18"/>
              </w:rPr>
              <w:t>notificationType</w:t>
            </w:r>
          </w:p>
        </w:tc>
        <w:tc>
          <w:tcPr>
            <w:tcW w:w="4395" w:type="dxa"/>
            <w:tcBorders>
              <w:top w:val="single" w:sz="4" w:space="0" w:color="auto"/>
              <w:left w:val="single" w:sz="4" w:space="0" w:color="auto"/>
              <w:bottom w:val="single" w:sz="4" w:space="0" w:color="auto"/>
              <w:right w:val="single" w:sz="4" w:space="0" w:color="auto"/>
            </w:tcBorders>
          </w:tcPr>
          <w:p w14:paraId="14B83187" w14:textId="77777777" w:rsidR="0008571E" w:rsidRDefault="0008571E">
            <w:pPr>
              <w:pStyle w:val="TAL"/>
              <w:keepNext w:val="0"/>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 xml:space="preserve">TS </w:t>
            </w:r>
            <w:r>
              <w:rPr>
                <w:lang w:eastAsia="zh-CN"/>
              </w:rPr>
              <w:t>29.510 [23</w:t>
            </w:r>
            <w:r>
              <w:rPr>
                <w:rFonts w:cs="Arial"/>
                <w:szCs w:val="18"/>
              </w:rPr>
              <w:t>]).</w:t>
            </w:r>
          </w:p>
          <w:p w14:paraId="7950C8DA" w14:textId="77777777" w:rsidR="0008571E" w:rsidRDefault="0008571E">
            <w:pPr>
              <w:pStyle w:val="TAL"/>
              <w:keepNext w:val="0"/>
              <w:rPr>
                <w:lang w:eastAsia="zh-CN"/>
              </w:rPr>
            </w:pPr>
          </w:p>
          <w:p w14:paraId="2B3657F8" w14:textId="77777777" w:rsidR="0008571E" w:rsidRDefault="0008571E">
            <w:pPr>
              <w:pStyle w:val="TAL"/>
              <w:keepNext w:val="0"/>
              <w:rPr>
                <w:lang w:eastAsia="zh-CN"/>
              </w:rPr>
            </w:pPr>
            <w:r>
              <w:rPr>
                <w:lang w:eastAsia="zh-CN"/>
              </w:rPr>
              <w:t xml:space="preserve">allowedValues: </w:t>
            </w:r>
          </w:p>
          <w:p w14:paraId="5ED999D6" w14:textId="77777777" w:rsidR="0008571E" w:rsidRDefault="0008571E">
            <w:pPr>
              <w:pStyle w:val="TAL"/>
              <w:keepNext w:val="0"/>
              <w:rPr>
                <w:lang w:eastAsia="en-GB"/>
              </w:rPr>
            </w:pPr>
            <w:r>
              <w:t xml:space="preserve">"N1_MESSAGES", </w:t>
            </w:r>
          </w:p>
          <w:p w14:paraId="5CEF914A" w14:textId="77777777" w:rsidR="0008571E" w:rsidRDefault="0008571E">
            <w:pPr>
              <w:pStyle w:val="TAL"/>
              <w:keepNext w:val="0"/>
            </w:pPr>
            <w:r>
              <w:t xml:space="preserve">"N2_INFORMATION", </w:t>
            </w:r>
          </w:p>
          <w:p w14:paraId="6DA5A8F5" w14:textId="77777777" w:rsidR="0008571E" w:rsidRDefault="0008571E">
            <w:pPr>
              <w:pStyle w:val="TAL"/>
              <w:keepNext w:val="0"/>
            </w:pPr>
            <w:r>
              <w:t>"LOCATION_NOTIFICATION",</w:t>
            </w:r>
          </w:p>
          <w:p w14:paraId="074FC07C" w14:textId="77777777" w:rsidR="0008571E" w:rsidRDefault="0008571E">
            <w:pPr>
              <w:pStyle w:val="TAL"/>
              <w:keepNext w:val="0"/>
            </w:pPr>
            <w:r>
              <w:t>"DATA_REMOVAL_NOTIFICATION",</w:t>
            </w:r>
          </w:p>
          <w:p w14:paraId="199803BB" w14:textId="77777777" w:rsidR="0008571E" w:rsidRDefault="0008571E">
            <w:pPr>
              <w:pStyle w:val="TAL"/>
              <w:keepNext w:val="0"/>
            </w:pPr>
            <w:r>
              <w:t>"DATA_CHANGE_NOTIFICATION",</w:t>
            </w:r>
          </w:p>
          <w:p w14:paraId="77D3D6A0" w14:textId="77777777" w:rsidR="0008571E" w:rsidRDefault="0008571E">
            <w:pPr>
              <w:pStyle w:val="TAL"/>
              <w:keepNext w:val="0"/>
            </w:pPr>
            <w:r>
              <w:t>"LOCATION_UPDATE_NOTIFICATION",</w:t>
            </w:r>
          </w:p>
          <w:p w14:paraId="14DDB316" w14:textId="77777777" w:rsidR="0008571E" w:rsidRDefault="0008571E">
            <w:pPr>
              <w:pStyle w:val="TAL"/>
              <w:keepNext w:val="0"/>
            </w:pPr>
            <w:r>
              <w:t>"NSSAA_REAUTH_NOTIFICATION",</w:t>
            </w:r>
          </w:p>
          <w:p w14:paraId="182C0951" w14:textId="77777777" w:rsidR="0008571E" w:rsidRDefault="0008571E">
            <w:pPr>
              <w:pStyle w:val="TAL"/>
              <w:keepNext w:val="0"/>
              <w:rPr>
                <w:lang w:eastAsia="zh-CN"/>
              </w:rPr>
            </w:pPr>
            <w:r>
              <w:t>"NSSAA_REVOC_NOTIFICATION"</w:t>
            </w:r>
            <w:r>
              <w:rPr>
                <w:lang w:eastAsia="zh-CN"/>
              </w:rPr>
              <w:t>,</w:t>
            </w:r>
          </w:p>
          <w:p w14:paraId="6C6E3659" w14:textId="77777777" w:rsidR="0008571E" w:rsidRDefault="0008571E">
            <w:pPr>
              <w:pStyle w:val="TAL"/>
              <w:keepNext w:val="0"/>
              <w:rPr>
                <w:lang w:eastAsia="zh-CN"/>
              </w:rPr>
            </w:pPr>
            <w:r>
              <w:rPr>
                <w:lang w:eastAsia="zh-CN"/>
              </w:rPr>
              <w:t>"MATCH_INFO_NOTIFICATION",</w:t>
            </w:r>
          </w:p>
          <w:p w14:paraId="5B27F0F0" w14:textId="77777777" w:rsidR="0008571E" w:rsidRDefault="0008571E">
            <w:pPr>
              <w:pStyle w:val="TAL"/>
              <w:keepNext w:val="0"/>
              <w:rPr>
                <w:lang w:eastAsia="zh-CN"/>
              </w:rPr>
            </w:pPr>
            <w:r>
              <w:rPr>
                <w:lang w:eastAsia="zh-CN"/>
              </w:rPr>
              <w:t>"DATA_RESTORATION_NOTIFICATION",</w:t>
            </w:r>
          </w:p>
          <w:p w14:paraId="265303BA" w14:textId="77777777" w:rsidR="0008571E" w:rsidRDefault="0008571E">
            <w:pPr>
              <w:pStyle w:val="TAL"/>
              <w:keepNext w:val="0"/>
              <w:rPr>
                <w:lang w:eastAsia="zh-CN"/>
              </w:rPr>
            </w:pPr>
            <w:r>
              <w:rPr>
                <w:lang w:eastAsia="zh-CN"/>
              </w:rPr>
              <w:t>"TSCTS_NOTIFICATION",</w:t>
            </w:r>
          </w:p>
          <w:p w14:paraId="59C2B68F" w14:textId="77777777" w:rsidR="0008571E" w:rsidRDefault="0008571E">
            <w:pPr>
              <w:pStyle w:val="TAL"/>
              <w:keepNext w:val="0"/>
              <w:rPr>
                <w:lang w:eastAsia="zh-CN"/>
              </w:rPr>
            </w:pPr>
            <w:r>
              <w:rPr>
                <w:lang w:eastAsia="zh-CN"/>
              </w:rPr>
              <w:t>"LCS_KEY_DELIVERY_NOTIFICATION",</w:t>
            </w:r>
          </w:p>
          <w:p w14:paraId="1DE26A70" w14:textId="77777777" w:rsidR="0008571E" w:rsidRDefault="0008571E">
            <w:pPr>
              <w:pStyle w:val="TAL"/>
              <w:keepNext w:val="0"/>
              <w:rPr>
                <w:lang w:eastAsia="zh-CN"/>
              </w:rPr>
            </w:pPr>
            <w:r>
              <w:rPr>
                <w:lang w:eastAsia="zh-CN"/>
              </w:rPr>
              <w:t>"UUAA_MM_AUTH_NOTIFICATION",</w:t>
            </w:r>
          </w:p>
          <w:p w14:paraId="121A000A" w14:textId="77777777" w:rsidR="0008571E" w:rsidRDefault="0008571E">
            <w:pPr>
              <w:pStyle w:val="TAL"/>
              <w:keepNext w:val="0"/>
              <w:rPr>
                <w:lang w:eastAsia="en-GB"/>
              </w:rPr>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hideMark/>
          </w:tcPr>
          <w:p w14:paraId="0A803FB3" w14:textId="77777777" w:rsidR="0008571E" w:rsidRDefault="0008571E">
            <w:pPr>
              <w:pStyle w:val="TAL"/>
              <w:keepNext w:val="0"/>
              <w:rPr>
                <w:rFonts w:cs="Arial"/>
                <w:szCs w:val="18"/>
                <w:lang w:eastAsia="zh-CN"/>
              </w:rPr>
            </w:pPr>
            <w:r>
              <w:t>type: ENUM</w:t>
            </w:r>
          </w:p>
          <w:p w14:paraId="7518751D" w14:textId="77777777" w:rsidR="0008571E" w:rsidRDefault="0008571E">
            <w:pPr>
              <w:pStyle w:val="TAL"/>
              <w:keepNext w:val="0"/>
              <w:rPr>
                <w:lang w:eastAsia="zh-CN"/>
              </w:rPr>
            </w:pPr>
            <w:r>
              <w:t>multiplicity: 1</w:t>
            </w:r>
          </w:p>
          <w:p w14:paraId="4651D77D" w14:textId="77777777" w:rsidR="0008571E" w:rsidRDefault="0008571E">
            <w:pPr>
              <w:pStyle w:val="TAL"/>
              <w:keepNext w:val="0"/>
              <w:rPr>
                <w:lang w:eastAsia="en-GB"/>
              </w:rPr>
            </w:pPr>
            <w:r>
              <w:t>isOrdered: N/A</w:t>
            </w:r>
          </w:p>
          <w:p w14:paraId="4CC4BD49" w14:textId="77777777" w:rsidR="0008571E" w:rsidRDefault="0008571E">
            <w:pPr>
              <w:pStyle w:val="TAL"/>
              <w:keepNext w:val="0"/>
            </w:pPr>
            <w:r>
              <w:t>isUnique: N/A</w:t>
            </w:r>
          </w:p>
          <w:p w14:paraId="329E826C" w14:textId="77777777" w:rsidR="0008571E" w:rsidRDefault="0008571E">
            <w:pPr>
              <w:pStyle w:val="TAL"/>
              <w:keepNext w:val="0"/>
            </w:pPr>
            <w:r>
              <w:t>defaultValue: None</w:t>
            </w:r>
          </w:p>
          <w:p w14:paraId="05FE281A" w14:textId="77777777" w:rsidR="0008571E" w:rsidRDefault="0008571E">
            <w:pPr>
              <w:pStyle w:val="TAL"/>
              <w:keepNext w:val="0"/>
            </w:pPr>
            <w:r>
              <w:t>isNullable: False</w:t>
            </w:r>
          </w:p>
        </w:tc>
      </w:tr>
      <w:tr w:rsidR="0008571E" w14:paraId="05594B2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245528" w14:textId="77777777" w:rsidR="0008571E" w:rsidRDefault="0008571E">
            <w:pPr>
              <w:pStyle w:val="TAL"/>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21E399FB" w14:textId="77777777" w:rsidR="0008571E" w:rsidRDefault="0008571E">
            <w:pPr>
              <w:pStyle w:val="TAL"/>
              <w:keepNext w:val="0"/>
              <w:rPr>
                <w:rFonts w:eastAsia="Arial" w:cs="Arial"/>
                <w:szCs w:val="18"/>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 B of 3GPP TS 29.500 [76]. </w:t>
            </w:r>
          </w:p>
          <w:p w14:paraId="3396F060" w14:textId="77777777" w:rsidR="0008571E" w:rsidRDefault="0008571E">
            <w:pPr>
              <w:pStyle w:val="TAL"/>
              <w:keepNext w:val="0"/>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not present in any other </w:t>
            </w:r>
            <w:r>
              <w:rPr>
                <w:lang w:eastAsia="zh-CN"/>
              </w:rPr>
              <w:t>CallbackUriPrefixIt</w:t>
            </w:r>
          </w:p>
          <w:p w14:paraId="40906393" w14:textId="77777777" w:rsidR="0008571E" w:rsidRDefault="0008571E">
            <w:pPr>
              <w:pStyle w:val="TAL"/>
              <w:keepNext w:val="0"/>
              <w:rPr>
                <w:rFonts w:eastAsia="Times New Roman"/>
                <w:lang w:eastAsia="zh-CN"/>
              </w:rPr>
            </w:pPr>
          </w:p>
          <w:p w14:paraId="7E48C9ED"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9778CE5" w14:textId="77777777" w:rsidR="0008571E" w:rsidRDefault="0008571E">
            <w:pPr>
              <w:pStyle w:val="TAL"/>
              <w:keepNext w:val="0"/>
              <w:rPr>
                <w:rFonts w:cs="Arial"/>
                <w:szCs w:val="18"/>
                <w:lang w:eastAsia="zh-CN"/>
              </w:rPr>
            </w:pPr>
            <w:r>
              <w:t>type: String</w:t>
            </w:r>
          </w:p>
          <w:p w14:paraId="0A651A84" w14:textId="77777777" w:rsidR="0008571E" w:rsidRDefault="0008571E">
            <w:pPr>
              <w:pStyle w:val="TAL"/>
              <w:keepNext w:val="0"/>
              <w:rPr>
                <w:lang w:eastAsia="zh-CN"/>
              </w:rPr>
            </w:pPr>
            <w:r>
              <w:t>multiplicity: 0..*</w:t>
            </w:r>
          </w:p>
          <w:p w14:paraId="63B6EDF4" w14:textId="77777777" w:rsidR="0008571E" w:rsidRDefault="0008571E">
            <w:pPr>
              <w:pStyle w:val="TAL"/>
              <w:keepNext w:val="0"/>
              <w:rPr>
                <w:lang w:eastAsia="en-GB"/>
              </w:rPr>
            </w:pPr>
            <w:r>
              <w:t>isOrdered: False</w:t>
            </w:r>
          </w:p>
          <w:p w14:paraId="7BD385B9" w14:textId="77777777" w:rsidR="0008571E" w:rsidRDefault="0008571E">
            <w:pPr>
              <w:pStyle w:val="TAL"/>
              <w:keepNext w:val="0"/>
            </w:pPr>
            <w:r>
              <w:t>isUnique: True</w:t>
            </w:r>
          </w:p>
          <w:p w14:paraId="7CBE1379" w14:textId="77777777" w:rsidR="0008571E" w:rsidRDefault="0008571E">
            <w:pPr>
              <w:pStyle w:val="TAL"/>
              <w:keepNext w:val="0"/>
            </w:pPr>
            <w:r>
              <w:t>defaultValue: None</w:t>
            </w:r>
          </w:p>
          <w:p w14:paraId="22FE002C" w14:textId="77777777" w:rsidR="0008571E" w:rsidRDefault="0008571E">
            <w:pPr>
              <w:pStyle w:val="TAL"/>
              <w:keepNext w:val="0"/>
            </w:pPr>
            <w:r>
              <w:t>isNullable: False</w:t>
            </w:r>
          </w:p>
        </w:tc>
      </w:tr>
      <w:tr w:rsidR="0008571E" w14:paraId="601B83B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A5400E" w14:textId="77777777" w:rsidR="0008571E" w:rsidRDefault="0008571E">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579742F5" w14:textId="77777777" w:rsidR="0008571E" w:rsidRDefault="0008571E">
            <w:pPr>
              <w:pStyle w:val="TAL"/>
              <w:keepNext w:val="0"/>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60F0A418" w14:textId="77777777" w:rsidR="0008571E" w:rsidRDefault="0008571E">
            <w:pPr>
              <w:pStyle w:val="TAL"/>
              <w:keepNext w:val="0"/>
              <w:rPr>
                <w:rFonts w:cs="Arial"/>
                <w:szCs w:val="18"/>
                <w:lang w:eastAsia="zh-CN"/>
              </w:rPr>
            </w:pPr>
            <w:r>
              <w:t>type: String</w:t>
            </w:r>
          </w:p>
          <w:p w14:paraId="0AD40690" w14:textId="77777777" w:rsidR="0008571E" w:rsidRDefault="0008571E">
            <w:pPr>
              <w:pStyle w:val="TAL"/>
              <w:keepNext w:val="0"/>
              <w:rPr>
                <w:lang w:eastAsia="zh-CN"/>
              </w:rPr>
            </w:pPr>
            <w:r>
              <w:t>multiplicity: 1</w:t>
            </w:r>
          </w:p>
          <w:p w14:paraId="030C6DA0" w14:textId="77777777" w:rsidR="0008571E" w:rsidRDefault="0008571E">
            <w:pPr>
              <w:pStyle w:val="TAL"/>
              <w:keepNext w:val="0"/>
              <w:rPr>
                <w:lang w:eastAsia="en-GB"/>
              </w:rPr>
            </w:pPr>
            <w:r>
              <w:t>isOrdered: N/A</w:t>
            </w:r>
          </w:p>
          <w:p w14:paraId="0ED64628" w14:textId="77777777" w:rsidR="0008571E" w:rsidRDefault="0008571E">
            <w:pPr>
              <w:pStyle w:val="TAL"/>
              <w:keepNext w:val="0"/>
            </w:pPr>
            <w:r>
              <w:t>isUnique: N/A</w:t>
            </w:r>
          </w:p>
          <w:p w14:paraId="4D4E1465" w14:textId="77777777" w:rsidR="0008571E" w:rsidRDefault="0008571E">
            <w:pPr>
              <w:pStyle w:val="TAL"/>
              <w:keepNext w:val="0"/>
            </w:pPr>
            <w:r>
              <w:t>defaultValue: None</w:t>
            </w:r>
          </w:p>
          <w:p w14:paraId="47714972" w14:textId="77777777" w:rsidR="0008571E" w:rsidRDefault="0008571E">
            <w:pPr>
              <w:pStyle w:val="TAL"/>
              <w:keepNext w:val="0"/>
            </w:pPr>
            <w:r>
              <w:t>isNullable: False</w:t>
            </w:r>
          </w:p>
        </w:tc>
      </w:tr>
      <w:tr w:rsidR="0008571E" w14:paraId="60294BC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97D8A6" w14:textId="77777777" w:rsidR="0008571E" w:rsidRDefault="0008571E">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E5F0663" w14:textId="77777777" w:rsidR="0008571E" w:rsidRDefault="0008571E">
            <w:pPr>
              <w:pStyle w:val="TAL"/>
              <w:keepNext w:val="0"/>
              <w:rPr>
                <w:lang w:eastAsia="zh-CN"/>
              </w:rPr>
            </w:pPr>
            <w:r>
              <w:t xml:space="preserve">This attribute (if it is present) identifies that class of N1 messages shall be notified as per </w:t>
            </w:r>
            <w:r>
              <w:rPr>
                <w:lang w:eastAsia="zh-CN"/>
              </w:rPr>
              <w:t xml:space="preserve">TS 29.518 [80].  </w:t>
            </w:r>
          </w:p>
          <w:p w14:paraId="2E84D2A4" w14:textId="77777777" w:rsidR="0008571E" w:rsidRDefault="0008571E">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891ACC7" w14:textId="77777777" w:rsidR="0008571E" w:rsidRDefault="0008571E">
            <w:pPr>
              <w:pStyle w:val="TAL"/>
              <w:keepNext w:val="0"/>
              <w:rPr>
                <w:rFonts w:cs="Arial"/>
                <w:szCs w:val="18"/>
                <w:lang w:eastAsia="zh-CN"/>
              </w:rPr>
            </w:pPr>
            <w:r>
              <w:t xml:space="preserve">type: </w:t>
            </w:r>
            <w:r>
              <w:rPr>
                <w:rFonts w:cs="Arial"/>
                <w:szCs w:val="18"/>
                <w:lang w:eastAsia="zh-CN"/>
              </w:rPr>
              <w:t>Boolean</w:t>
            </w:r>
          </w:p>
          <w:p w14:paraId="479E27E8" w14:textId="77777777" w:rsidR="0008571E" w:rsidRDefault="0008571E">
            <w:pPr>
              <w:pStyle w:val="TAL"/>
              <w:keepNext w:val="0"/>
              <w:rPr>
                <w:lang w:eastAsia="zh-CN"/>
              </w:rPr>
            </w:pPr>
            <w:r>
              <w:t>multiplicity: 0..1</w:t>
            </w:r>
          </w:p>
          <w:p w14:paraId="196DD26A" w14:textId="77777777" w:rsidR="0008571E" w:rsidRDefault="0008571E">
            <w:pPr>
              <w:pStyle w:val="TAL"/>
              <w:keepNext w:val="0"/>
              <w:rPr>
                <w:lang w:eastAsia="en-GB"/>
              </w:rPr>
            </w:pPr>
            <w:r>
              <w:t>isOrdered: N/A</w:t>
            </w:r>
          </w:p>
          <w:p w14:paraId="252DEBE6" w14:textId="77777777" w:rsidR="0008571E" w:rsidRDefault="0008571E">
            <w:pPr>
              <w:pStyle w:val="TAL"/>
              <w:keepNext w:val="0"/>
            </w:pPr>
            <w:r>
              <w:t>isUnique: N/A</w:t>
            </w:r>
          </w:p>
          <w:p w14:paraId="6DBFA3A7" w14:textId="77777777" w:rsidR="0008571E" w:rsidRDefault="0008571E">
            <w:pPr>
              <w:pStyle w:val="TAL"/>
              <w:keepNext w:val="0"/>
            </w:pPr>
            <w:r>
              <w:t>defaultValue: None</w:t>
            </w:r>
          </w:p>
          <w:p w14:paraId="6BF63A59" w14:textId="77777777" w:rsidR="0008571E" w:rsidRDefault="0008571E">
            <w:pPr>
              <w:pStyle w:val="TAL"/>
              <w:keepNext w:val="0"/>
            </w:pPr>
            <w:r>
              <w:t>isNullable: False</w:t>
            </w:r>
          </w:p>
        </w:tc>
      </w:tr>
      <w:tr w:rsidR="0008571E" w14:paraId="7307802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4C532E" w14:textId="77777777" w:rsidR="0008571E" w:rsidRDefault="0008571E">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A1FCF4C" w14:textId="77777777" w:rsidR="0008571E" w:rsidRDefault="0008571E">
            <w:pPr>
              <w:pStyle w:val="TAL"/>
              <w:keepNext w:val="0"/>
              <w:rPr>
                <w:lang w:eastAsia="zh-CN"/>
              </w:rPr>
            </w:pPr>
            <w:r>
              <w:t xml:space="preserve">This attribute (if it is present) identifies that class of N2 messages shall be notified as per </w:t>
            </w:r>
            <w:r>
              <w:rPr>
                <w:lang w:eastAsia="zh-CN"/>
              </w:rPr>
              <w:t xml:space="preserve">TS 29.518 [80].  </w:t>
            </w:r>
          </w:p>
          <w:p w14:paraId="21606A4E" w14:textId="77777777" w:rsidR="0008571E" w:rsidRDefault="0008571E">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ADB080F" w14:textId="77777777" w:rsidR="0008571E" w:rsidRDefault="0008571E">
            <w:pPr>
              <w:pStyle w:val="TAL"/>
              <w:keepNext w:val="0"/>
              <w:rPr>
                <w:rFonts w:cs="Arial"/>
                <w:szCs w:val="18"/>
                <w:lang w:eastAsia="zh-CN"/>
              </w:rPr>
            </w:pPr>
            <w:r>
              <w:t xml:space="preserve">type: </w:t>
            </w:r>
            <w:r>
              <w:rPr>
                <w:rFonts w:cs="Arial"/>
                <w:szCs w:val="18"/>
                <w:lang w:eastAsia="zh-CN"/>
              </w:rPr>
              <w:t>Boolean</w:t>
            </w:r>
          </w:p>
          <w:p w14:paraId="0FD0D323" w14:textId="77777777" w:rsidR="0008571E" w:rsidRDefault="0008571E">
            <w:pPr>
              <w:pStyle w:val="TAL"/>
              <w:keepNext w:val="0"/>
              <w:rPr>
                <w:lang w:eastAsia="zh-CN"/>
              </w:rPr>
            </w:pPr>
            <w:r>
              <w:t>multiplicity: 0..1</w:t>
            </w:r>
          </w:p>
          <w:p w14:paraId="59409538" w14:textId="77777777" w:rsidR="0008571E" w:rsidRDefault="0008571E">
            <w:pPr>
              <w:pStyle w:val="TAL"/>
              <w:keepNext w:val="0"/>
              <w:rPr>
                <w:lang w:eastAsia="en-GB"/>
              </w:rPr>
            </w:pPr>
            <w:r>
              <w:t>isOrdered: N/A</w:t>
            </w:r>
          </w:p>
          <w:p w14:paraId="1DA96554" w14:textId="77777777" w:rsidR="0008571E" w:rsidRDefault="0008571E">
            <w:pPr>
              <w:pStyle w:val="TAL"/>
              <w:keepNext w:val="0"/>
            </w:pPr>
            <w:r>
              <w:t>isUnique: N/A</w:t>
            </w:r>
          </w:p>
          <w:p w14:paraId="06A11525" w14:textId="77777777" w:rsidR="0008571E" w:rsidRDefault="0008571E">
            <w:pPr>
              <w:pStyle w:val="TAL"/>
              <w:keepNext w:val="0"/>
            </w:pPr>
            <w:r>
              <w:t>defaultValue: None</w:t>
            </w:r>
          </w:p>
          <w:p w14:paraId="6CB4E6CF" w14:textId="77777777" w:rsidR="0008571E" w:rsidRDefault="0008571E">
            <w:pPr>
              <w:pStyle w:val="TAL"/>
              <w:keepNext w:val="0"/>
            </w:pPr>
            <w:r>
              <w:t>isNullable: False</w:t>
            </w:r>
          </w:p>
        </w:tc>
      </w:tr>
      <w:tr w:rsidR="0008571E" w14:paraId="2D40AB5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CBE97B" w14:textId="77777777" w:rsidR="0008571E" w:rsidRDefault="0008571E">
            <w:pPr>
              <w:pStyle w:val="TAL"/>
              <w:keepNext w:val="0"/>
              <w:rPr>
                <w:rFonts w:ascii="Courier New" w:hAnsi="Courier New" w:cs="Courier New"/>
                <w:szCs w:val="18"/>
              </w:rPr>
            </w:pPr>
            <w:r>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hideMark/>
          </w:tcPr>
          <w:p w14:paraId="06C8C5AA" w14:textId="77777777" w:rsidR="0008571E" w:rsidRDefault="0008571E">
            <w:pPr>
              <w:pStyle w:val="TAL"/>
              <w:keepNext w:val="0"/>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5F53C427" w14:textId="77777777" w:rsidR="0008571E" w:rsidRDefault="0008571E">
            <w:pPr>
              <w:pStyle w:val="TAL"/>
              <w:keepNext w:val="0"/>
              <w:rPr>
                <w:rFonts w:cs="Arial"/>
                <w:szCs w:val="18"/>
                <w:lang w:eastAsia="zh-CN"/>
              </w:rPr>
            </w:pPr>
            <w:r>
              <w:t>type: String</w:t>
            </w:r>
          </w:p>
          <w:p w14:paraId="2B99023F" w14:textId="77777777" w:rsidR="0008571E" w:rsidRDefault="0008571E">
            <w:pPr>
              <w:pStyle w:val="TAL"/>
              <w:keepNext w:val="0"/>
              <w:rPr>
                <w:lang w:eastAsia="zh-CN"/>
              </w:rPr>
            </w:pPr>
            <w:r>
              <w:t>multiplicity: 1..*</w:t>
            </w:r>
          </w:p>
          <w:p w14:paraId="27F7FFA2" w14:textId="77777777" w:rsidR="0008571E" w:rsidRDefault="0008571E">
            <w:pPr>
              <w:pStyle w:val="TAL"/>
              <w:keepNext w:val="0"/>
              <w:rPr>
                <w:lang w:eastAsia="en-GB"/>
              </w:rPr>
            </w:pPr>
            <w:r>
              <w:t>isOrdered: False</w:t>
            </w:r>
          </w:p>
          <w:p w14:paraId="7016AE09" w14:textId="77777777" w:rsidR="0008571E" w:rsidRDefault="0008571E">
            <w:pPr>
              <w:pStyle w:val="TAL"/>
              <w:keepNext w:val="0"/>
            </w:pPr>
            <w:r>
              <w:t>isUnique: True</w:t>
            </w:r>
          </w:p>
          <w:p w14:paraId="311F7459" w14:textId="77777777" w:rsidR="0008571E" w:rsidRDefault="0008571E">
            <w:pPr>
              <w:pStyle w:val="TAL"/>
              <w:keepNext w:val="0"/>
            </w:pPr>
            <w:r>
              <w:t>defaultValue: None</w:t>
            </w:r>
          </w:p>
          <w:p w14:paraId="1EBF5586" w14:textId="77777777" w:rsidR="0008571E" w:rsidRDefault="0008571E">
            <w:pPr>
              <w:pStyle w:val="TAL"/>
              <w:keepNext w:val="0"/>
            </w:pPr>
            <w:r>
              <w:t>isNullable: False</w:t>
            </w:r>
          </w:p>
        </w:tc>
      </w:tr>
      <w:tr w:rsidR="0008571E" w14:paraId="45BED6F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F99174" w14:textId="77777777" w:rsidR="0008571E" w:rsidRDefault="0008571E">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154DE41D" w14:textId="77777777" w:rsidR="0008571E" w:rsidRDefault="0008571E">
            <w:pPr>
              <w:pStyle w:val="TAL"/>
              <w:keepNext w:val="0"/>
            </w:pPr>
            <w:r>
              <w:t>This attribute shall contain the value of the Binding Indication for the default subscription notification (i.e. the value part of "</w:t>
            </w:r>
            <w:r>
              <w:rPr>
                <w:lang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6834DF42" w14:textId="77777777" w:rsidR="0008571E" w:rsidRDefault="0008571E">
            <w:pPr>
              <w:pStyle w:val="TAL"/>
              <w:keepNext w:val="0"/>
              <w:rPr>
                <w:rFonts w:cs="Arial"/>
                <w:szCs w:val="18"/>
                <w:lang w:eastAsia="zh-CN"/>
              </w:rPr>
            </w:pPr>
            <w:r>
              <w:t>type: String</w:t>
            </w:r>
          </w:p>
          <w:p w14:paraId="4F65E60E" w14:textId="77777777" w:rsidR="0008571E" w:rsidRDefault="0008571E">
            <w:pPr>
              <w:pStyle w:val="TAL"/>
              <w:keepNext w:val="0"/>
              <w:rPr>
                <w:lang w:eastAsia="zh-CN"/>
              </w:rPr>
            </w:pPr>
            <w:r>
              <w:t>multiplicity: 1</w:t>
            </w:r>
          </w:p>
          <w:p w14:paraId="13378353" w14:textId="77777777" w:rsidR="0008571E" w:rsidRDefault="0008571E">
            <w:pPr>
              <w:pStyle w:val="TAL"/>
              <w:keepNext w:val="0"/>
              <w:rPr>
                <w:lang w:eastAsia="en-GB"/>
              </w:rPr>
            </w:pPr>
            <w:r>
              <w:t>isOrdered: N/A</w:t>
            </w:r>
          </w:p>
          <w:p w14:paraId="53B5D1A1" w14:textId="77777777" w:rsidR="0008571E" w:rsidRDefault="0008571E">
            <w:pPr>
              <w:pStyle w:val="TAL"/>
              <w:keepNext w:val="0"/>
            </w:pPr>
            <w:r>
              <w:t>isUnique: N/A</w:t>
            </w:r>
          </w:p>
          <w:p w14:paraId="0137FC76" w14:textId="77777777" w:rsidR="0008571E" w:rsidRDefault="0008571E">
            <w:pPr>
              <w:pStyle w:val="TAL"/>
              <w:keepNext w:val="0"/>
            </w:pPr>
            <w:r>
              <w:t>defaultValue: None</w:t>
            </w:r>
          </w:p>
          <w:p w14:paraId="5BDCEEB7" w14:textId="77777777" w:rsidR="0008571E" w:rsidRDefault="0008571E">
            <w:pPr>
              <w:pStyle w:val="TAL"/>
              <w:keepNext w:val="0"/>
            </w:pPr>
            <w:r>
              <w:t>isNullable: False</w:t>
            </w:r>
          </w:p>
        </w:tc>
      </w:tr>
      <w:tr w:rsidR="0008571E" w14:paraId="6BADF9C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4AC4E3" w14:textId="77777777" w:rsidR="0008571E" w:rsidRDefault="0008571E">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070008B" w14:textId="77777777" w:rsidR="0008571E" w:rsidRDefault="0008571E">
            <w:pPr>
              <w:pStyle w:val="TAL"/>
              <w:keepNext w:val="0"/>
              <w:rPr>
                <w:lang w:eastAsia="zh-CN"/>
              </w:rPr>
            </w:pPr>
            <w:r>
              <w:rPr>
                <w:lang w:eastAsia="zh-CN"/>
              </w:rPr>
              <w:t>This parameter indicates the served geographical areas of a NF instance.</w:t>
            </w:r>
          </w:p>
          <w:p w14:paraId="43D1CAA8"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2587A07" w14:textId="77777777" w:rsidR="0008571E" w:rsidRDefault="0008571E">
            <w:pPr>
              <w:pStyle w:val="TAL"/>
              <w:keepNext w:val="0"/>
              <w:rPr>
                <w:rFonts w:cs="Arial"/>
                <w:szCs w:val="18"/>
                <w:lang w:eastAsia="zh-CN"/>
              </w:rPr>
            </w:pPr>
            <w:r>
              <w:t>type: String</w:t>
            </w:r>
          </w:p>
          <w:p w14:paraId="774E4711" w14:textId="77777777" w:rsidR="0008571E" w:rsidRDefault="0008571E">
            <w:pPr>
              <w:pStyle w:val="TAL"/>
              <w:keepNext w:val="0"/>
              <w:rPr>
                <w:lang w:eastAsia="zh-CN"/>
              </w:rPr>
            </w:pPr>
            <w:r>
              <w:t>multiplicity: 1..*</w:t>
            </w:r>
          </w:p>
          <w:p w14:paraId="11093FEE" w14:textId="77777777" w:rsidR="0008571E" w:rsidRDefault="0008571E">
            <w:pPr>
              <w:pStyle w:val="TAL"/>
              <w:keepNext w:val="0"/>
              <w:rPr>
                <w:lang w:eastAsia="en-GB"/>
              </w:rPr>
            </w:pPr>
            <w:r>
              <w:t>isOrdered: False</w:t>
            </w:r>
          </w:p>
          <w:p w14:paraId="2AE63E8A" w14:textId="77777777" w:rsidR="0008571E" w:rsidRDefault="0008571E">
            <w:pPr>
              <w:pStyle w:val="TAL"/>
              <w:keepNext w:val="0"/>
            </w:pPr>
            <w:r>
              <w:t>isUnique: True</w:t>
            </w:r>
          </w:p>
          <w:p w14:paraId="5DFA0CFF" w14:textId="77777777" w:rsidR="0008571E" w:rsidRDefault="0008571E">
            <w:pPr>
              <w:pStyle w:val="TAL"/>
              <w:keepNext w:val="0"/>
            </w:pPr>
            <w:r>
              <w:t>defaultValue: None</w:t>
            </w:r>
          </w:p>
          <w:p w14:paraId="5CD17CCF" w14:textId="77777777" w:rsidR="0008571E" w:rsidRDefault="0008571E">
            <w:pPr>
              <w:pStyle w:val="TAL"/>
              <w:keepNext w:val="0"/>
            </w:pPr>
            <w:r>
              <w:t>isNullable: False</w:t>
            </w:r>
          </w:p>
        </w:tc>
      </w:tr>
      <w:tr w:rsidR="0008571E" w14:paraId="13E393F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54F6D5" w14:textId="77777777" w:rsidR="0008571E" w:rsidRDefault="0008571E">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28DF643" w14:textId="77777777" w:rsidR="0008571E" w:rsidRDefault="0008571E">
            <w:pPr>
              <w:pStyle w:val="TAL"/>
              <w:keepNext w:val="0"/>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B2D3A9D"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12E5D71" w14:textId="77777777" w:rsidR="0008571E" w:rsidRDefault="0008571E">
            <w:pPr>
              <w:pStyle w:val="TAL"/>
              <w:keepNext w:val="0"/>
              <w:rPr>
                <w:rFonts w:cs="Arial"/>
                <w:szCs w:val="18"/>
                <w:lang w:eastAsia="zh-CN"/>
              </w:rPr>
            </w:pPr>
            <w:r>
              <w:t xml:space="preserve">type: </w:t>
            </w:r>
            <w:r>
              <w:rPr>
                <w:rFonts w:cs="Arial"/>
                <w:szCs w:val="18"/>
                <w:lang w:eastAsia="zh-CN"/>
              </w:rPr>
              <w:t>Boolean</w:t>
            </w:r>
          </w:p>
          <w:p w14:paraId="4AC3B209" w14:textId="77777777" w:rsidR="0008571E" w:rsidRDefault="0008571E">
            <w:pPr>
              <w:pStyle w:val="TAL"/>
              <w:keepNext w:val="0"/>
              <w:rPr>
                <w:lang w:eastAsia="zh-CN"/>
              </w:rPr>
            </w:pPr>
            <w:r>
              <w:t>multiplicity: 0..</w:t>
            </w:r>
            <w:r>
              <w:rPr>
                <w:lang w:eastAsia="zh-CN"/>
              </w:rPr>
              <w:t>1</w:t>
            </w:r>
          </w:p>
          <w:p w14:paraId="5091D205" w14:textId="77777777" w:rsidR="0008571E" w:rsidRDefault="0008571E">
            <w:pPr>
              <w:pStyle w:val="TAL"/>
              <w:keepNext w:val="0"/>
              <w:rPr>
                <w:lang w:eastAsia="en-GB"/>
              </w:rPr>
            </w:pPr>
            <w:r>
              <w:t>isOrdered: N/A</w:t>
            </w:r>
          </w:p>
          <w:p w14:paraId="0532DFFD" w14:textId="77777777" w:rsidR="0008571E" w:rsidRDefault="0008571E">
            <w:pPr>
              <w:pStyle w:val="TAL"/>
              <w:keepNext w:val="0"/>
            </w:pPr>
            <w:r>
              <w:t>isUnique: N/A</w:t>
            </w:r>
          </w:p>
          <w:p w14:paraId="0BC79C0B" w14:textId="77777777" w:rsidR="0008571E" w:rsidRDefault="0008571E">
            <w:pPr>
              <w:pStyle w:val="TAL"/>
              <w:keepNext w:val="0"/>
            </w:pPr>
            <w:r>
              <w:t>defaultValue: False</w:t>
            </w:r>
          </w:p>
          <w:p w14:paraId="03BA0F24" w14:textId="77777777" w:rsidR="0008571E" w:rsidRDefault="0008571E">
            <w:pPr>
              <w:pStyle w:val="TAL"/>
              <w:keepNext w:val="0"/>
            </w:pPr>
            <w:r>
              <w:t xml:space="preserve">isNullable: False </w:t>
            </w:r>
          </w:p>
        </w:tc>
      </w:tr>
      <w:tr w:rsidR="0008571E" w14:paraId="0CA9C23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AF89C7" w14:textId="77777777" w:rsidR="0008571E" w:rsidRDefault="0008571E">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15454920" w14:textId="77777777" w:rsidR="0008571E" w:rsidRDefault="0008571E">
            <w:pPr>
              <w:pStyle w:val="TAL"/>
              <w:keepNext w:val="0"/>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1E12FC16"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95D98F4" w14:textId="77777777" w:rsidR="0008571E" w:rsidRDefault="0008571E">
            <w:pPr>
              <w:pStyle w:val="TAL"/>
              <w:keepNext w:val="0"/>
              <w:rPr>
                <w:rFonts w:cs="Arial"/>
                <w:szCs w:val="18"/>
                <w:lang w:eastAsia="zh-CN"/>
              </w:rPr>
            </w:pPr>
            <w:r>
              <w:t xml:space="preserve">type: </w:t>
            </w:r>
            <w:r>
              <w:rPr>
                <w:rFonts w:cs="Arial"/>
                <w:szCs w:val="18"/>
                <w:lang w:eastAsia="zh-CN"/>
              </w:rPr>
              <w:t>Boolean</w:t>
            </w:r>
          </w:p>
          <w:p w14:paraId="76C1B4FC" w14:textId="77777777" w:rsidR="0008571E" w:rsidRDefault="0008571E">
            <w:pPr>
              <w:pStyle w:val="TAL"/>
              <w:keepNext w:val="0"/>
              <w:rPr>
                <w:lang w:eastAsia="zh-CN"/>
              </w:rPr>
            </w:pPr>
            <w:r>
              <w:t>multiplicity: 0..</w:t>
            </w:r>
            <w:r>
              <w:rPr>
                <w:lang w:eastAsia="zh-CN"/>
              </w:rPr>
              <w:t>1</w:t>
            </w:r>
          </w:p>
          <w:p w14:paraId="00491A6B" w14:textId="77777777" w:rsidR="0008571E" w:rsidRDefault="0008571E">
            <w:pPr>
              <w:pStyle w:val="TAL"/>
              <w:keepNext w:val="0"/>
              <w:rPr>
                <w:lang w:eastAsia="en-GB"/>
              </w:rPr>
            </w:pPr>
            <w:r>
              <w:t>isOrdered: N/A</w:t>
            </w:r>
          </w:p>
          <w:p w14:paraId="0F871985" w14:textId="77777777" w:rsidR="0008571E" w:rsidRDefault="0008571E">
            <w:pPr>
              <w:pStyle w:val="TAL"/>
              <w:keepNext w:val="0"/>
            </w:pPr>
            <w:r>
              <w:t>isUnique: N/A</w:t>
            </w:r>
          </w:p>
          <w:p w14:paraId="4CEAC1F5" w14:textId="77777777" w:rsidR="0008571E" w:rsidRDefault="0008571E">
            <w:pPr>
              <w:pStyle w:val="TAL"/>
              <w:keepNext w:val="0"/>
            </w:pPr>
            <w:r>
              <w:t>defaultValue: False</w:t>
            </w:r>
          </w:p>
          <w:p w14:paraId="651FB684" w14:textId="77777777" w:rsidR="0008571E" w:rsidRDefault="0008571E">
            <w:pPr>
              <w:pStyle w:val="TAL"/>
              <w:keepNext w:val="0"/>
            </w:pPr>
            <w:r>
              <w:t xml:space="preserve">isNullable: False </w:t>
            </w:r>
          </w:p>
        </w:tc>
      </w:tr>
      <w:tr w:rsidR="0008571E" w14:paraId="2085750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8B9C47" w14:textId="77777777" w:rsidR="0008571E" w:rsidRDefault="0008571E">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71F73EC2" w14:textId="77777777" w:rsidR="0008571E" w:rsidRDefault="0008571E">
            <w:pPr>
              <w:pStyle w:val="TAL"/>
              <w:keepNext w:val="0"/>
            </w:pPr>
            <w:r>
              <w:rPr>
                <w:lang w:eastAsia="zh-CN"/>
              </w:rPr>
              <w:t xml:space="preserve">This parameter contains </w:t>
            </w:r>
            <w:r>
              <w:t>the recovery time of NF Set(s) indicated by the NfSetId, where the NF instance belongs.</w:t>
            </w:r>
          </w:p>
          <w:p w14:paraId="352F990E"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E0F7C3C" w14:textId="77777777" w:rsidR="0008571E" w:rsidRDefault="0008571E">
            <w:pPr>
              <w:pStyle w:val="TAL"/>
              <w:keepNext w:val="0"/>
              <w:rPr>
                <w:rFonts w:cs="Arial"/>
                <w:szCs w:val="18"/>
                <w:lang w:eastAsia="zh-CN"/>
              </w:rPr>
            </w:pPr>
            <w:r>
              <w:t xml:space="preserve">type: </w:t>
            </w:r>
            <w:r>
              <w:rPr>
                <w:rFonts w:cs="Arial"/>
                <w:szCs w:val="18"/>
                <w:lang w:eastAsia="zh-CN"/>
              </w:rPr>
              <w:t>DateTime</w:t>
            </w:r>
          </w:p>
          <w:p w14:paraId="331DF4F2" w14:textId="77777777" w:rsidR="0008571E" w:rsidRDefault="0008571E">
            <w:pPr>
              <w:pStyle w:val="TAL"/>
              <w:keepNext w:val="0"/>
              <w:rPr>
                <w:lang w:eastAsia="zh-CN"/>
              </w:rPr>
            </w:pPr>
            <w:r>
              <w:t>multiplicity: 1..*</w:t>
            </w:r>
          </w:p>
          <w:p w14:paraId="1F4AB82A" w14:textId="77777777" w:rsidR="0008571E" w:rsidRDefault="0008571E">
            <w:pPr>
              <w:pStyle w:val="TAL"/>
              <w:keepNext w:val="0"/>
              <w:rPr>
                <w:lang w:eastAsia="en-GB"/>
              </w:rPr>
            </w:pPr>
            <w:r>
              <w:t>isOrdered: False</w:t>
            </w:r>
          </w:p>
          <w:p w14:paraId="1087EB58" w14:textId="77777777" w:rsidR="0008571E" w:rsidRDefault="0008571E">
            <w:pPr>
              <w:pStyle w:val="TAL"/>
              <w:keepNext w:val="0"/>
            </w:pPr>
            <w:r>
              <w:t>isUnique: True</w:t>
            </w:r>
          </w:p>
          <w:p w14:paraId="495C3867" w14:textId="77777777" w:rsidR="0008571E" w:rsidRDefault="0008571E">
            <w:pPr>
              <w:pStyle w:val="TAL"/>
              <w:keepNext w:val="0"/>
            </w:pPr>
            <w:r>
              <w:t>defaultValue: None</w:t>
            </w:r>
          </w:p>
          <w:p w14:paraId="71ECB26A" w14:textId="77777777" w:rsidR="0008571E" w:rsidRDefault="0008571E">
            <w:pPr>
              <w:pStyle w:val="TAL"/>
              <w:keepNext w:val="0"/>
            </w:pPr>
            <w:r>
              <w:t>isNullable: False</w:t>
            </w:r>
          </w:p>
        </w:tc>
      </w:tr>
      <w:tr w:rsidR="0008571E" w14:paraId="5E84B20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E79CBB" w14:textId="77777777" w:rsidR="0008571E" w:rsidRDefault="0008571E">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62749031" w14:textId="77777777" w:rsidR="0008571E" w:rsidRDefault="0008571E">
            <w:pPr>
              <w:pStyle w:val="TAL"/>
              <w:keepNext w:val="0"/>
            </w:pPr>
            <w:r>
              <w:rPr>
                <w:lang w:eastAsia="zh-CN"/>
              </w:rPr>
              <w:t xml:space="preserve">This parameter contains </w:t>
            </w:r>
            <w:r>
              <w:t>the recovery time of NF Service Set(s) configured in the NF instance, which are indicated by the NfServiceSetId.</w:t>
            </w:r>
          </w:p>
          <w:p w14:paraId="2CCC94F9"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F7BE0E2" w14:textId="77777777" w:rsidR="0008571E" w:rsidRDefault="0008571E">
            <w:pPr>
              <w:pStyle w:val="TAL"/>
              <w:keepNext w:val="0"/>
              <w:rPr>
                <w:lang w:eastAsia="en-GB"/>
              </w:rPr>
            </w:pPr>
            <w:r>
              <w:t>type: DateTime</w:t>
            </w:r>
          </w:p>
          <w:p w14:paraId="0E6F226F" w14:textId="77777777" w:rsidR="0008571E" w:rsidRDefault="0008571E">
            <w:pPr>
              <w:pStyle w:val="TAL"/>
              <w:keepNext w:val="0"/>
            </w:pPr>
            <w:r>
              <w:t>multiplicity: 1..*</w:t>
            </w:r>
          </w:p>
          <w:p w14:paraId="5888B81E" w14:textId="77777777" w:rsidR="0008571E" w:rsidRDefault="0008571E">
            <w:pPr>
              <w:pStyle w:val="TAL"/>
              <w:keepNext w:val="0"/>
            </w:pPr>
            <w:r>
              <w:t>isOrdered: False</w:t>
            </w:r>
          </w:p>
          <w:p w14:paraId="100C2ECB" w14:textId="77777777" w:rsidR="0008571E" w:rsidRDefault="0008571E">
            <w:pPr>
              <w:pStyle w:val="TAL"/>
              <w:keepNext w:val="0"/>
            </w:pPr>
            <w:r>
              <w:t>isUnique: True</w:t>
            </w:r>
          </w:p>
          <w:p w14:paraId="3E6BD7B2" w14:textId="77777777" w:rsidR="0008571E" w:rsidRDefault="0008571E">
            <w:pPr>
              <w:pStyle w:val="TAL"/>
              <w:keepNext w:val="0"/>
            </w:pPr>
            <w:r>
              <w:t>defaultValue: None</w:t>
            </w:r>
          </w:p>
          <w:p w14:paraId="4A3E991C" w14:textId="77777777" w:rsidR="0008571E" w:rsidRDefault="0008571E">
            <w:pPr>
              <w:pStyle w:val="TAL"/>
              <w:keepNext w:val="0"/>
              <w:rPr>
                <w:rFonts w:cs="Arial"/>
              </w:rPr>
            </w:pPr>
            <w:r>
              <w:t>isNullable: False</w:t>
            </w:r>
          </w:p>
        </w:tc>
      </w:tr>
      <w:tr w:rsidR="0008571E" w14:paraId="0F85895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AE4468" w14:textId="77777777" w:rsidR="0008571E" w:rsidRDefault="0008571E">
            <w:pPr>
              <w:pStyle w:val="TAL"/>
              <w:keepNext w:val="0"/>
              <w:rPr>
                <w:rFonts w:ascii="Courier New" w:hAnsi="Courier New" w:cs="Courier New"/>
              </w:rPr>
            </w:pPr>
            <w:r>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hideMark/>
          </w:tcPr>
          <w:p w14:paraId="6F831468" w14:textId="77777777" w:rsidR="0008571E" w:rsidRDefault="0008571E">
            <w:pPr>
              <w:pStyle w:val="TAL"/>
              <w:keepNext w:val="0"/>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12B2D6B1" w14:textId="77777777" w:rsidR="0008571E" w:rsidRDefault="0008571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71E2EFFB" w14:textId="77777777" w:rsidR="0008571E" w:rsidRDefault="0008571E">
            <w:pPr>
              <w:pStyle w:val="TAL"/>
              <w:keepNext w:val="0"/>
              <w:rPr>
                <w:rFonts w:cs="Arial"/>
                <w:szCs w:val="18"/>
                <w:lang w:eastAsia="zh-CN"/>
              </w:rPr>
            </w:pPr>
            <w:r>
              <w:t>type: String</w:t>
            </w:r>
          </w:p>
          <w:p w14:paraId="2A1D6C6B" w14:textId="77777777" w:rsidR="0008571E" w:rsidRDefault="0008571E">
            <w:pPr>
              <w:pStyle w:val="TAL"/>
              <w:keepNext w:val="0"/>
              <w:rPr>
                <w:lang w:eastAsia="zh-CN"/>
              </w:rPr>
            </w:pPr>
            <w:r>
              <w:t>multiplicity: 1..*</w:t>
            </w:r>
          </w:p>
          <w:p w14:paraId="45D4FEA4" w14:textId="77777777" w:rsidR="0008571E" w:rsidRDefault="0008571E">
            <w:pPr>
              <w:pStyle w:val="TAL"/>
              <w:keepNext w:val="0"/>
              <w:rPr>
                <w:lang w:eastAsia="en-GB"/>
              </w:rPr>
            </w:pPr>
            <w:r>
              <w:t>isOrdered: False</w:t>
            </w:r>
          </w:p>
          <w:p w14:paraId="1739B525" w14:textId="77777777" w:rsidR="0008571E" w:rsidRDefault="0008571E">
            <w:pPr>
              <w:pStyle w:val="TAL"/>
              <w:keepNext w:val="0"/>
            </w:pPr>
            <w:r>
              <w:t>isUnique: True</w:t>
            </w:r>
          </w:p>
          <w:p w14:paraId="1BE6FE92" w14:textId="77777777" w:rsidR="0008571E" w:rsidRDefault="0008571E">
            <w:pPr>
              <w:pStyle w:val="TAL"/>
              <w:keepNext w:val="0"/>
            </w:pPr>
            <w:r>
              <w:t>defaultValue: None</w:t>
            </w:r>
          </w:p>
          <w:p w14:paraId="07C0EE60" w14:textId="77777777" w:rsidR="0008571E" w:rsidRDefault="0008571E">
            <w:pPr>
              <w:pStyle w:val="TAL"/>
              <w:keepNext w:val="0"/>
            </w:pPr>
            <w:r>
              <w:t>isNullable: False</w:t>
            </w:r>
          </w:p>
        </w:tc>
      </w:tr>
      <w:tr w:rsidR="0008571E" w14:paraId="6248F8D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F32F8B" w14:textId="77777777" w:rsidR="0008571E" w:rsidRDefault="0008571E">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5C73A5E9" w14:textId="77777777" w:rsidR="0008571E" w:rsidRDefault="0008571E">
            <w:pPr>
              <w:pStyle w:val="TAL"/>
              <w:keepNext w:val="0"/>
              <w:rPr>
                <w:rFonts w:cs="Arial"/>
                <w:szCs w:val="18"/>
              </w:rPr>
            </w:pPr>
            <w:r>
              <w:rPr>
                <w:rFonts w:cs="Arial"/>
                <w:szCs w:val="18"/>
              </w:rPr>
              <w:t>Vendor ID of the NF instance, according to the IANA-assigned "SMI Network Management Private Enterprise Codes" [77].</w:t>
            </w:r>
          </w:p>
          <w:p w14:paraId="5BB0C13F" w14:textId="77777777" w:rsidR="0008571E" w:rsidRDefault="0008571E">
            <w:pPr>
              <w:pStyle w:val="TAL"/>
              <w:keepNext w:val="0"/>
              <w:rPr>
                <w:rFonts w:cs="Arial"/>
                <w:szCs w:val="18"/>
              </w:rPr>
            </w:pPr>
          </w:p>
          <w:p w14:paraId="26F2736B" w14:textId="77777777" w:rsidR="0008571E" w:rsidRDefault="0008571E">
            <w:pPr>
              <w:pStyle w:val="TAL"/>
              <w:keepNext w:val="0"/>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3E428811"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96AD6DC" w14:textId="77777777" w:rsidR="0008571E" w:rsidRDefault="0008571E">
            <w:pPr>
              <w:pStyle w:val="TAL"/>
              <w:keepNext w:val="0"/>
              <w:rPr>
                <w:rFonts w:cs="Arial"/>
                <w:szCs w:val="18"/>
                <w:lang w:eastAsia="zh-CN"/>
              </w:rPr>
            </w:pPr>
            <w:r>
              <w:t>type: String</w:t>
            </w:r>
          </w:p>
          <w:p w14:paraId="32C171DE" w14:textId="77777777" w:rsidR="0008571E" w:rsidRDefault="0008571E">
            <w:pPr>
              <w:pStyle w:val="TAL"/>
              <w:keepNext w:val="0"/>
              <w:rPr>
                <w:lang w:eastAsia="zh-CN"/>
              </w:rPr>
            </w:pPr>
            <w:r>
              <w:t>multiplicity: 0..1</w:t>
            </w:r>
          </w:p>
          <w:p w14:paraId="423A111D" w14:textId="77777777" w:rsidR="0008571E" w:rsidRDefault="0008571E">
            <w:pPr>
              <w:pStyle w:val="TAL"/>
              <w:keepNext w:val="0"/>
              <w:rPr>
                <w:lang w:eastAsia="en-GB"/>
              </w:rPr>
            </w:pPr>
            <w:r>
              <w:t>isOrdered: N/A</w:t>
            </w:r>
          </w:p>
          <w:p w14:paraId="48AF599B" w14:textId="77777777" w:rsidR="0008571E" w:rsidRDefault="0008571E">
            <w:pPr>
              <w:pStyle w:val="TAL"/>
              <w:keepNext w:val="0"/>
            </w:pPr>
            <w:r>
              <w:t>isUnique: N/A</w:t>
            </w:r>
          </w:p>
          <w:p w14:paraId="0A0D6182" w14:textId="77777777" w:rsidR="0008571E" w:rsidRDefault="0008571E">
            <w:pPr>
              <w:pStyle w:val="TAL"/>
              <w:keepNext w:val="0"/>
            </w:pPr>
            <w:r>
              <w:t>defaultValue: None</w:t>
            </w:r>
          </w:p>
          <w:p w14:paraId="3E6275AB" w14:textId="77777777" w:rsidR="0008571E" w:rsidRDefault="0008571E">
            <w:pPr>
              <w:pStyle w:val="TAL"/>
              <w:keepNext w:val="0"/>
            </w:pPr>
            <w:r>
              <w:t>isNullable: False</w:t>
            </w:r>
          </w:p>
        </w:tc>
      </w:tr>
      <w:tr w:rsidR="0008571E" w14:paraId="322B2EB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8004AA" w14:textId="77777777" w:rsidR="0008571E" w:rsidRDefault="0008571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E3FA115" w14:textId="77777777" w:rsidR="0008571E" w:rsidRDefault="0008571E">
            <w:pPr>
              <w:pStyle w:val="TAL"/>
              <w:keepNext w:val="0"/>
              <w:rPr>
                <w:lang w:eastAsia="zh-CN"/>
              </w:rPr>
            </w:pPr>
            <w:r>
              <w:rPr>
                <w:lang w:eastAsia="zh-CN"/>
              </w:rPr>
              <w:t>This parameter defines host address of a NF</w:t>
            </w:r>
          </w:p>
          <w:p w14:paraId="4A138CBA" w14:textId="77777777" w:rsidR="0008571E" w:rsidRDefault="0008571E">
            <w:pPr>
              <w:pStyle w:val="TAL"/>
              <w:keepNext w:val="0"/>
              <w:rPr>
                <w:lang w:eastAsia="zh-CN"/>
              </w:rPr>
            </w:pPr>
          </w:p>
          <w:p w14:paraId="6B0A9D33" w14:textId="77777777" w:rsidR="0008571E" w:rsidRDefault="0008571E">
            <w:pPr>
              <w:pStyle w:val="TAL"/>
              <w:keepNext w:val="0"/>
              <w:rPr>
                <w:lang w:eastAsia="zh-CN"/>
              </w:rPr>
            </w:pPr>
          </w:p>
          <w:p w14:paraId="113DA15F" w14:textId="77777777" w:rsidR="0008571E" w:rsidRDefault="0008571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646619" w14:textId="77777777" w:rsidR="0008571E" w:rsidRDefault="0008571E">
            <w:pPr>
              <w:pStyle w:val="TAL"/>
              <w:keepNext w:val="0"/>
              <w:rPr>
                <w:lang w:eastAsia="en-GB"/>
              </w:rPr>
            </w:pPr>
            <w:r>
              <w:t>type: Host</w:t>
            </w:r>
          </w:p>
          <w:p w14:paraId="1AAD837C" w14:textId="77777777" w:rsidR="0008571E" w:rsidRDefault="0008571E">
            <w:pPr>
              <w:pStyle w:val="TAL"/>
              <w:keepNext w:val="0"/>
              <w:rPr>
                <w:lang w:eastAsia="zh-CN"/>
              </w:rPr>
            </w:pPr>
            <w:r>
              <w:t xml:space="preserve">multiplicity: </w:t>
            </w:r>
            <w:r>
              <w:rPr>
                <w:lang w:eastAsia="zh-CN"/>
              </w:rPr>
              <w:t>1</w:t>
            </w:r>
          </w:p>
          <w:p w14:paraId="0D99DA95" w14:textId="77777777" w:rsidR="0008571E" w:rsidRDefault="0008571E">
            <w:pPr>
              <w:pStyle w:val="TAL"/>
              <w:keepNext w:val="0"/>
              <w:rPr>
                <w:lang w:eastAsia="en-GB"/>
              </w:rPr>
            </w:pPr>
            <w:r>
              <w:t>isOrdered: N/A</w:t>
            </w:r>
          </w:p>
          <w:p w14:paraId="626331E3" w14:textId="77777777" w:rsidR="0008571E" w:rsidRDefault="0008571E">
            <w:pPr>
              <w:pStyle w:val="TAL"/>
              <w:keepNext w:val="0"/>
            </w:pPr>
            <w:r>
              <w:t>isUnique: N/A</w:t>
            </w:r>
          </w:p>
          <w:p w14:paraId="127DAE4E" w14:textId="77777777" w:rsidR="0008571E" w:rsidRDefault="0008571E">
            <w:pPr>
              <w:pStyle w:val="TAL"/>
              <w:keepNext w:val="0"/>
            </w:pPr>
            <w:r>
              <w:t>defaultValue: None</w:t>
            </w:r>
          </w:p>
          <w:p w14:paraId="7A949BD5" w14:textId="77777777" w:rsidR="0008571E" w:rsidRDefault="0008571E">
            <w:pPr>
              <w:pStyle w:val="TAL"/>
              <w:keepNext w:val="0"/>
            </w:pPr>
            <w:r>
              <w:t>isNullable: False</w:t>
            </w:r>
          </w:p>
        </w:tc>
      </w:tr>
      <w:tr w:rsidR="0008571E" w14:paraId="79DDF5B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AD0C4F" w14:textId="77777777" w:rsidR="0008571E" w:rsidRDefault="0008571E">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32BE1202" w14:textId="77777777" w:rsidR="0008571E" w:rsidRDefault="0008571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0C5B25D" w14:textId="77777777" w:rsidR="0008571E" w:rsidRDefault="0008571E">
            <w:pPr>
              <w:pStyle w:val="TAL"/>
              <w:keepNext w:val="0"/>
              <w:rPr>
                <w:lang w:eastAsia="zh-CN"/>
              </w:rPr>
            </w:pPr>
          </w:p>
          <w:p w14:paraId="7B58793E" w14:textId="77777777" w:rsidR="0008571E" w:rsidRDefault="0008571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0C30291A" w14:textId="77777777" w:rsidR="0008571E" w:rsidRDefault="0008571E">
            <w:pPr>
              <w:pStyle w:val="TAL"/>
              <w:keepNext w:val="0"/>
              <w:rPr>
                <w:lang w:eastAsia="en-GB"/>
              </w:rPr>
            </w:pPr>
            <w:r>
              <w:t>type: Integer</w:t>
            </w:r>
          </w:p>
          <w:p w14:paraId="2EA57B60" w14:textId="77777777" w:rsidR="0008571E" w:rsidRDefault="0008571E">
            <w:pPr>
              <w:pStyle w:val="TAL"/>
              <w:keepNext w:val="0"/>
              <w:rPr>
                <w:lang w:eastAsia="zh-CN"/>
              </w:rPr>
            </w:pPr>
            <w:r>
              <w:t xml:space="preserve">multiplicity: </w:t>
            </w:r>
            <w:r>
              <w:rPr>
                <w:lang w:eastAsia="zh-CN"/>
              </w:rPr>
              <w:t>1</w:t>
            </w:r>
          </w:p>
          <w:p w14:paraId="1D7ADCCE" w14:textId="77777777" w:rsidR="0008571E" w:rsidRDefault="0008571E">
            <w:pPr>
              <w:pStyle w:val="TAL"/>
              <w:keepNext w:val="0"/>
              <w:rPr>
                <w:lang w:eastAsia="en-GB"/>
              </w:rPr>
            </w:pPr>
            <w:r>
              <w:t>isOrdered: N/A</w:t>
            </w:r>
          </w:p>
          <w:p w14:paraId="0D7596E4" w14:textId="77777777" w:rsidR="0008571E" w:rsidRDefault="0008571E">
            <w:pPr>
              <w:pStyle w:val="TAL"/>
              <w:keepNext w:val="0"/>
            </w:pPr>
            <w:r>
              <w:t>isUnique: N/A</w:t>
            </w:r>
          </w:p>
          <w:p w14:paraId="732A6A50" w14:textId="77777777" w:rsidR="0008571E" w:rsidRDefault="0008571E">
            <w:pPr>
              <w:pStyle w:val="TAL"/>
              <w:keepNext w:val="0"/>
            </w:pPr>
            <w:r>
              <w:t>defaultValue: None</w:t>
            </w:r>
          </w:p>
          <w:p w14:paraId="3D3D75D3" w14:textId="77777777" w:rsidR="0008571E" w:rsidRDefault="0008571E">
            <w:pPr>
              <w:pStyle w:val="TAL"/>
              <w:keepNext w:val="0"/>
            </w:pPr>
            <w:r>
              <w:t>isNullable: False</w:t>
            </w:r>
          </w:p>
        </w:tc>
      </w:tr>
      <w:tr w:rsidR="0008571E" w14:paraId="56F1549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296EE9" w14:textId="77777777" w:rsidR="0008571E" w:rsidRDefault="0008571E">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7790C844" w14:textId="77777777" w:rsidR="0008571E" w:rsidRDefault="0008571E">
            <w:pPr>
              <w:pStyle w:val="TAL"/>
              <w:keepNext w:val="0"/>
              <w:rPr>
                <w:lang w:eastAsia="zh-CN"/>
              </w:rPr>
            </w:pPr>
            <w:r>
              <w:rPr>
                <w:lang w:eastAsia="zh-CN"/>
              </w:rPr>
              <w:t>This parameter defines list of supported data sets in the UDR instance (See TS 29.510[23] clause 6.1.6.3.8).</w:t>
            </w:r>
          </w:p>
          <w:p w14:paraId="085FE0ED" w14:textId="77777777" w:rsidR="0008571E" w:rsidRDefault="0008571E">
            <w:pPr>
              <w:pStyle w:val="TAL"/>
              <w:keepNext w:val="0"/>
              <w:rPr>
                <w:lang w:eastAsia="zh-CN"/>
              </w:rPr>
            </w:pPr>
          </w:p>
          <w:p w14:paraId="6144A043" w14:textId="77777777" w:rsidR="0008571E" w:rsidRDefault="0008571E">
            <w:pPr>
              <w:pStyle w:val="TAL"/>
              <w:keepNext w:val="0"/>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hideMark/>
          </w:tcPr>
          <w:p w14:paraId="20C52513" w14:textId="77777777" w:rsidR="0008571E" w:rsidRDefault="0008571E">
            <w:pPr>
              <w:pStyle w:val="TAL"/>
              <w:keepNext w:val="0"/>
              <w:rPr>
                <w:lang w:eastAsia="en-GB"/>
              </w:rPr>
            </w:pPr>
            <w:r>
              <w:t>type: ENUM</w:t>
            </w:r>
          </w:p>
          <w:p w14:paraId="462C119C" w14:textId="77777777" w:rsidR="0008571E" w:rsidRDefault="0008571E">
            <w:pPr>
              <w:pStyle w:val="TAL"/>
              <w:keepNext w:val="0"/>
            </w:pPr>
            <w:r>
              <w:t>multiplicity: 1..*</w:t>
            </w:r>
          </w:p>
          <w:p w14:paraId="23AC60FF" w14:textId="77777777" w:rsidR="0008571E" w:rsidRDefault="0008571E">
            <w:pPr>
              <w:pStyle w:val="TAL"/>
              <w:keepNext w:val="0"/>
            </w:pPr>
            <w:r>
              <w:t>isOrdered: False</w:t>
            </w:r>
          </w:p>
          <w:p w14:paraId="2711C984" w14:textId="77777777" w:rsidR="0008571E" w:rsidRDefault="0008571E">
            <w:pPr>
              <w:pStyle w:val="TAL"/>
              <w:keepNext w:val="0"/>
            </w:pPr>
            <w:r>
              <w:t>isUnique: False</w:t>
            </w:r>
          </w:p>
          <w:p w14:paraId="706C8D3D" w14:textId="77777777" w:rsidR="0008571E" w:rsidRDefault="0008571E">
            <w:pPr>
              <w:pStyle w:val="TAL"/>
              <w:keepNext w:val="0"/>
            </w:pPr>
            <w:r>
              <w:t>defaultValue: None</w:t>
            </w:r>
          </w:p>
          <w:p w14:paraId="0F735785" w14:textId="77777777" w:rsidR="0008571E" w:rsidRDefault="0008571E">
            <w:pPr>
              <w:pStyle w:val="TAL"/>
              <w:keepNext w:val="0"/>
            </w:pPr>
            <w:r>
              <w:t>isNullable: False</w:t>
            </w:r>
          </w:p>
        </w:tc>
      </w:tr>
      <w:tr w:rsidR="0008571E" w14:paraId="2710298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48204C" w14:textId="77777777" w:rsidR="0008571E" w:rsidRDefault="0008571E">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10BB07F" w14:textId="77777777" w:rsidR="0008571E" w:rsidRDefault="0008571E">
            <w:pPr>
              <w:pStyle w:val="TAL"/>
              <w:keepNext w:val="0"/>
              <w:rPr>
                <w:lang w:eastAsia="zh-CN"/>
              </w:rPr>
            </w:pPr>
            <w:r>
              <w:rPr>
                <w:lang w:eastAsia="zh-CN"/>
              </w:rPr>
              <w:t>This parameter defines identity of the group that is served by the NF instance (See TS 29.510[23]).</w:t>
            </w:r>
          </w:p>
          <w:p w14:paraId="387EA40C" w14:textId="77777777" w:rsidR="0008571E" w:rsidRDefault="0008571E">
            <w:pPr>
              <w:pStyle w:val="TAL"/>
              <w:keepNext w:val="0"/>
              <w:rPr>
                <w:lang w:eastAsia="zh-CN"/>
              </w:rPr>
            </w:pPr>
          </w:p>
          <w:p w14:paraId="6D683BC3" w14:textId="77777777" w:rsidR="0008571E" w:rsidRDefault="0008571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C9AC03" w14:textId="77777777" w:rsidR="0008571E" w:rsidRDefault="0008571E">
            <w:pPr>
              <w:pStyle w:val="TAL"/>
              <w:keepNext w:val="0"/>
              <w:rPr>
                <w:lang w:eastAsia="en-GB"/>
              </w:rPr>
            </w:pPr>
            <w:r>
              <w:t>type: String</w:t>
            </w:r>
          </w:p>
          <w:p w14:paraId="1DD8D8D1" w14:textId="77777777" w:rsidR="0008571E" w:rsidRDefault="0008571E">
            <w:pPr>
              <w:pStyle w:val="TAL"/>
              <w:keepNext w:val="0"/>
            </w:pPr>
            <w:r>
              <w:t>multiplicity: 1</w:t>
            </w:r>
          </w:p>
          <w:p w14:paraId="230288B8" w14:textId="77777777" w:rsidR="0008571E" w:rsidRDefault="0008571E">
            <w:pPr>
              <w:pStyle w:val="TAL"/>
              <w:keepNext w:val="0"/>
            </w:pPr>
            <w:r>
              <w:t>isOrdered: N/A</w:t>
            </w:r>
          </w:p>
          <w:p w14:paraId="3343B690" w14:textId="77777777" w:rsidR="0008571E" w:rsidRDefault="0008571E">
            <w:pPr>
              <w:pStyle w:val="TAL"/>
              <w:keepNext w:val="0"/>
            </w:pPr>
            <w:r>
              <w:t>isUnique: N/A</w:t>
            </w:r>
          </w:p>
          <w:p w14:paraId="47BF833C" w14:textId="77777777" w:rsidR="0008571E" w:rsidRDefault="0008571E">
            <w:pPr>
              <w:pStyle w:val="TAL"/>
              <w:keepNext w:val="0"/>
            </w:pPr>
            <w:r>
              <w:t>defaultValue: None</w:t>
            </w:r>
          </w:p>
          <w:p w14:paraId="191A753B" w14:textId="77777777" w:rsidR="0008571E" w:rsidRDefault="0008571E">
            <w:pPr>
              <w:pStyle w:val="TAL"/>
              <w:keepNext w:val="0"/>
            </w:pPr>
            <w:r>
              <w:t>isNullable: False</w:t>
            </w:r>
          </w:p>
        </w:tc>
      </w:tr>
      <w:tr w:rsidR="0008571E" w14:paraId="4B5C2F5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15283C" w14:textId="77777777" w:rsidR="0008571E" w:rsidRDefault="0008571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70B54EA0" w14:textId="77777777" w:rsidR="0008571E" w:rsidRDefault="0008571E">
            <w:pPr>
              <w:pStyle w:val="TAL"/>
              <w:keepNext w:val="0"/>
              <w:rPr>
                <w:lang w:eastAsia="zh-CN"/>
              </w:rPr>
            </w:pPr>
            <w:r>
              <w:rPr>
                <w:lang w:eastAsia="zh-CN"/>
              </w:rPr>
              <w:t>This parameter defines the SMF service area(s) the UPF can serve (See TS 29.510[23]). If not provided, the UPF can serve any SMF service area.</w:t>
            </w:r>
          </w:p>
          <w:p w14:paraId="76963F3E" w14:textId="77777777" w:rsidR="0008571E" w:rsidRDefault="0008571E">
            <w:pPr>
              <w:pStyle w:val="TAL"/>
              <w:keepNext w:val="0"/>
              <w:rPr>
                <w:lang w:eastAsia="zh-CN"/>
              </w:rPr>
            </w:pPr>
          </w:p>
          <w:p w14:paraId="7D0515BF" w14:textId="77777777" w:rsidR="0008571E" w:rsidRDefault="0008571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2033B4" w14:textId="77777777" w:rsidR="0008571E" w:rsidRDefault="0008571E">
            <w:pPr>
              <w:pStyle w:val="TAL"/>
              <w:keepNext w:val="0"/>
              <w:rPr>
                <w:lang w:eastAsia="en-GB"/>
              </w:rPr>
            </w:pPr>
            <w:r>
              <w:t>type: String</w:t>
            </w:r>
          </w:p>
          <w:p w14:paraId="396C48D9" w14:textId="77777777" w:rsidR="0008571E" w:rsidRDefault="0008571E">
            <w:pPr>
              <w:pStyle w:val="TAL"/>
              <w:keepNext w:val="0"/>
            </w:pPr>
            <w:r>
              <w:t>multiplicity: 1..*</w:t>
            </w:r>
          </w:p>
          <w:p w14:paraId="0A33791D" w14:textId="77777777" w:rsidR="0008571E" w:rsidRDefault="0008571E">
            <w:pPr>
              <w:pStyle w:val="TAL"/>
              <w:keepNext w:val="0"/>
            </w:pPr>
            <w:r>
              <w:t>isOrdered: False</w:t>
            </w:r>
          </w:p>
          <w:p w14:paraId="73B9FD90" w14:textId="77777777" w:rsidR="0008571E" w:rsidRDefault="0008571E">
            <w:pPr>
              <w:pStyle w:val="TAL"/>
              <w:keepNext w:val="0"/>
            </w:pPr>
            <w:r>
              <w:t>isUnique: True</w:t>
            </w:r>
          </w:p>
          <w:p w14:paraId="414167B6" w14:textId="77777777" w:rsidR="0008571E" w:rsidRDefault="0008571E">
            <w:pPr>
              <w:pStyle w:val="TAL"/>
              <w:keepNext w:val="0"/>
            </w:pPr>
            <w:r>
              <w:t>defaultValue: None</w:t>
            </w:r>
          </w:p>
          <w:p w14:paraId="05348843" w14:textId="77777777" w:rsidR="0008571E" w:rsidRDefault="0008571E">
            <w:pPr>
              <w:pStyle w:val="TAL"/>
              <w:keepNext w:val="0"/>
            </w:pPr>
            <w:r>
              <w:t>isNullable: False</w:t>
            </w:r>
          </w:p>
        </w:tc>
      </w:tr>
      <w:tr w:rsidR="0008571E" w14:paraId="0056541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90A42D" w14:textId="77777777" w:rsidR="0008571E" w:rsidRDefault="0008571E">
            <w:pPr>
              <w:pStyle w:val="TAL"/>
              <w:keepNext w:val="0"/>
              <w:rPr>
                <w:rFonts w:ascii="Courier New" w:hAnsi="Courier New" w:cs="Courier New"/>
              </w:rPr>
            </w:pPr>
            <w:r>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09F71317" w14:textId="77777777" w:rsidR="0008571E" w:rsidRDefault="0008571E">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66A40A6E" w14:textId="77777777" w:rsidR="0008571E" w:rsidRDefault="0008571E">
            <w:pPr>
              <w:pStyle w:val="TAL"/>
              <w:keepNext w:val="0"/>
              <w:rPr>
                <w:lang w:eastAsia="en-GB"/>
              </w:rPr>
            </w:pPr>
            <w:r>
              <w:t xml:space="preserve">type: </w:t>
            </w:r>
            <w:r>
              <w:rPr>
                <w:lang w:eastAsia="zh-CN"/>
              </w:rPr>
              <w:t>InterfaceUpfInfoItem</w:t>
            </w:r>
          </w:p>
          <w:p w14:paraId="3E311D31" w14:textId="77777777" w:rsidR="0008571E" w:rsidRDefault="0008571E">
            <w:pPr>
              <w:pStyle w:val="TAL"/>
              <w:keepNext w:val="0"/>
            </w:pPr>
            <w:r>
              <w:t>multiplicity: 1..*</w:t>
            </w:r>
          </w:p>
          <w:p w14:paraId="7D39A49C" w14:textId="77777777" w:rsidR="0008571E" w:rsidRDefault="0008571E">
            <w:pPr>
              <w:pStyle w:val="TAL"/>
              <w:keepNext w:val="0"/>
            </w:pPr>
            <w:r>
              <w:t>isOrdered: False</w:t>
            </w:r>
          </w:p>
          <w:p w14:paraId="276CDD46" w14:textId="77777777" w:rsidR="0008571E" w:rsidRDefault="0008571E">
            <w:pPr>
              <w:pStyle w:val="TAL"/>
              <w:keepNext w:val="0"/>
            </w:pPr>
            <w:r>
              <w:t>isUnique: True</w:t>
            </w:r>
          </w:p>
          <w:p w14:paraId="16718FCA" w14:textId="77777777" w:rsidR="0008571E" w:rsidRDefault="0008571E">
            <w:pPr>
              <w:pStyle w:val="TAL"/>
              <w:keepNext w:val="0"/>
            </w:pPr>
            <w:r>
              <w:t>defaultValue: None</w:t>
            </w:r>
          </w:p>
          <w:p w14:paraId="1DA5E531" w14:textId="77777777" w:rsidR="0008571E" w:rsidRDefault="0008571E">
            <w:pPr>
              <w:pStyle w:val="TAL"/>
              <w:keepNext w:val="0"/>
            </w:pPr>
            <w:r>
              <w:t>isNullable: False</w:t>
            </w:r>
          </w:p>
        </w:tc>
      </w:tr>
      <w:tr w:rsidR="0008571E" w14:paraId="3BD56F9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E55858" w14:textId="77777777" w:rsidR="0008571E" w:rsidRDefault="0008571E">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1B7AD4DB" w14:textId="77777777" w:rsidR="0008571E" w:rsidRDefault="0008571E">
            <w:pPr>
              <w:pStyle w:val="TAL"/>
              <w:keepNext w:val="0"/>
              <w:rPr>
                <w:lang w:eastAsia="zh-CN"/>
              </w:rPr>
            </w:pPr>
            <w:r>
              <w:rPr>
                <w:lang w:eastAsia="zh-CN"/>
              </w:rPr>
              <w:t>This parameter defines the type of User Plane (UP) interface. (See TS 29.510[23] clause 6.1.6.3.9).</w:t>
            </w:r>
          </w:p>
          <w:p w14:paraId="52448FD8" w14:textId="77777777" w:rsidR="0008571E" w:rsidRDefault="0008571E">
            <w:pPr>
              <w:pStyle w:val="TAL"/>
              <w:keepNext w:val="0"/>
              <w:rPr>
                <w:rFonts w:cs="Arial"/>
                <w:szCs w:val="18"/>
                <w:lang w:eastAsia="en-GB"/>
              </w:rPr>
            </w:pPr>
          </w:p>
          <w:p w14:paraId="2B4F2833" w14:textId="77777777" w:rsidR="0008571E" w:rsidRDefault="0008571E">
            <w:pPr>
              <w:pStyle w:val="TAL"/>
              <w:keepNext w:val="0"/>
              <w:rPr>
                <w:rFonts w:cs="Arial"/>
                <w:szCs w:val="18"/>
              </w:rPr>
            </w:pPr>
            <w:r>
              <w:rPr>
                <w:lang w:eastAsia="zh-CN"/>
              </w:rPr>
              <w:t>allowedValues:</w:t>
            </w:r>
          </w:p>
          <w:p w14:paraId="16C5FCB4" w14:textId="77777777" w:rsidR="0008571E" w:rsidRDefault="0008571E">
            <w:pPr>
              <w:pStyle w:val="TAL"/>
              <w:keepNext w:val="0"/>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447C4681" w14:textId="77777777" w:rsidR="0008571E" w:rsidRDefault="0008571E">
            <w:pPr>
              <w:pStyle w:val="TAL"/>
              <w:keepNext w:val="0"/>
              <w:rPr>
                <w:rFonts w:cs="Arial"/>
                <w:szCs w:val="18"/>
                <w:lang w:eastAsia="zh-CN"/>
              </w:rPr>
            </w:pPr>
            <w:r>
              <w:t>"N6MB"</w:t>
            </w:r>
            <w:r>
              <w:rPr>
                <w:lang w:eastAsia="zh-CN"/>
              </w:rPr>
              <w:t xml:space="preserve">, </w:t>
            </w:r>
            <w:r>
              <w:t>"N19MB"</w:t>
            </w:r>
            <w:r>
              <w:rPr>
                <w:lang w:eastAsia="zh-CN"/>
              </w:rPr>
              <w:t xml:space="preserve">, </w:t>
            </w:r>
            <w:r>
              <w:t>"N3MB"</w:t>
            </w:r>
            <w:r>
              <w:rPr>
                <w:lang w:eastAsia="zh-CN"/>
              </w:rPr>
              <w:t xml:space="preserve">, </w:t>
            </w:r>
            <w:r>
              <w:t>"NMB9"</w:t>
            </w:r>
            <w:r>
              <w:rPr>
                <w:rFonts w:cs="Arial"/>
                <w:szCs w:val="18"/>
                <w:lang w:eastAsia="zh-CN"/>
              </w:rPr>
              <w:t xml:space="preserve">, </w:t>
            </w:r>
          </w:p>
          <w:p w14:paraId="6EA996C8" w14:textId="77777777" w:rsidR="0008571E" w:rsidRDefault="0008571E">
            <w:pPr>
              <w:pStyle w:val="TAL"/>
              <w:keepNext w:val="0"/>
              <w:rPr>
                <w:rFonts w:cs="Arial"/>
                <w:szCs w:val="18"/>
                <w:lang w:eastAsia="zh-CN"/>
              </w:rPr>
            </w:pPr>
            <w:r>
              <w:rPr>
                <w:rFonts w:cs="Arial"/>
                <w:szCs w:val="18"/>
                <w:lang w:eastAsia="zh-CN"/>
              </w:rPr>
              <w:t xml:space="preserve">"S1U", "S5U", "S8U", "S11U", </w:t>
            </w:r>
          </w:p>
          <w:p w14:paraId="7B0A6147" w14:textId="77777777" w:rsidR="0008571E" w:rsidRDefault="0008571E">
            <w:pPr>
              <w:pStyle w:val="TAL"/>
              <w:keepNext w:val="0"/>
              <w:rPr>
                <w:rFonts w:cs="Arial"/>
                <w:szCs w:val="18"/>
                <w:lang w:eastAsia="zh-CN"/>
              </w:rPr>
            </w:pPr>
            <w:r>
              <w:rPr>
                <w:rFonts w:cs="Arial"/>
                <w:szCs w:val="18"/>
                <w:lang w:eastAsia="zh-CN"/>
              </w:rPr>
              <w:t xml:space="preserve">"S12", "S2AU", "S2BU", "N3TRUSTEDN3GPP", </w:t>
            </w:r>
          </w:p>
          <w:p w14:paraId="5842CCEA" w14:textId="77777777" w:rsidR="0008571E" w:rsidRDefault="0008571E">
            <w:pPr>
              <w:pStyle w:val="TAL"/>
              <w:keepNext w:val="0"/>
              <w:rPr>
                <w:rFonts w:cs="Arial"/>
                <w:szCs w:val="18"/>
                <w:lang w:eastAsia="zh-CN"/>
              </w:rPr>
            </w:pPr>
            <w:r>
              <w:rPr>
                <w:rFonts w:cs="Arial"/>
                <w:szCs w:val="18"/>
                <w:lang w:eastAsia="zh-CN"/>
              </w:rPr>
              <w:t xml:space="preserve">"N3UNTRUSTEDN3GPP", "N9ROAMING", </w:t>
            </w:r>
          </w:p>
          <w:p w14:paraId="15BC0B0C" w14:textId="77777777" w:rsidR="0008571E" w:rsidRDefault="0008571E">
            <w:pPr>
              <w:pStyle w:val="TAL"/>
              <w:keepNext w:val="0"/>
              <w:rPr>
                <w:rFonts w:cs="Arial"/>
                <w:szCs w:val="18"/>
                <w:lang w:eastAsia="zh-CN"/>
              </w:rPr>
            </w:pPr>
            <w:r>
              <w:rPr>
                <w:rFonts w:cs="Arial"/>
                <w:szCs w:val="18"/>
                <w:lang w:eastAsia="zh-CN"/>
              </w:rPr>
              <w:t>"SGI", "N19", "SXAU", "SXBU", "N4U"</w:t>
            </w:r>
          </w:p>
          <w:p w14:paraId="6A007D42"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FD24C22" w14:textId="77777777" w:rsidR="0008571E" w:rsidRDefault="0008571E">
            <w:pPr>
              <w:pStyle w:val="TAL"/>
              <w:keepNext w:val="0"/>
              <w:rPr>
                <w:lang w:eastAsia="en-GB"/>
              </w:rPr>
            </w:pPr>
            <w:r>
              <w:t>type: ENUM</w:t>
            </w:r>
          </w:p>
          <w:p w14:paraId="31BF7132" w14:textId="77777777" w:rsidR="0008571E" w:rsidRDefault="0008571E">
            <w:pPr>
              <w:pStyle w:val="TAL"/>
              <w:keepNext w:val="0"/>
            </w:pPr>
            <w:r>
              <w:t>multiplicity: 1</w:t>
            </w:r>
          </w:p>
          <w:p w14:paraId="18665186" w14:textId="77777777" w:rsidR="0008571E" w:rsidRDefault="0008571E">
            <w:pPr>
              <w:pStyle w:val="TAL"/>
              <w:keepNext w:val="0"/>
            </w:pPr>
            <w:r>
              <w:t>isOrdered: N/A</w:t>
            </w:r>
          </w:p>
          <w:p w14:paraId="28524AA9" w14:textId="77777777" w:rsidR="0008571E" w:rsidRDefault="0008571E">
            <w:pPr>
              <w:pStyle w:val="TAL"/>
              <w:keepNext w:val="0"/>
            </w:pPr>
            <w:r>
              <w:t>isUnique: N/A</w:t>
            </w:r>
          </w:p>
          <w:p w14:paraId="78070C15" w14:textId="77777777" w:rsidR="0008571E" w:rsidRDefault="0008571E">
            <w:pPr>
              <w:pStyle w:val="TAL"/>
              <w:keepNext w:val="0"/>
            </w:pPr>
            <w:r>
              <w:t>defaultValue: None</w:t>
            </w:r>
          </w:p>
          <w:p w14:paraId="416787E7" w14:textId="77777777" w:rsidR="0008571E" w:rsidRDefault="0008571E">
            <w:pPr>
              <w:pStyle w:val="TAL"/>
              <w:keepNext w:val="0"/>
            </w:pPr>
            <w:r>
              <w:t>isNullable: False</w:t>
            </w:r>
          </w:p>
        </w:tc>
      </w:tr>
      <w:tr w:rsidR="0008571E" w14:paraId="310BE3B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263F42" w14:textId="77777777" w:rsidR="0008571E" w:rsidRDefault="0008571E">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04558D30" w14:textId="77777777" w:rsidR="0008571E" w:rsidRDefault="0008571E">
            <w:pPr>
              <w:pStyle w:val="TAL"/>
              <w:keepNext w:val="0"/>
              <w:rPr>
                <w:lang w:eastAsia="zh-CN"/>
              </w:rPr>
            </w:pPr>
            <w:r>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6116257B" w14:textId="77777777" w:rsidR="0008571E" w:rsidRDefault="0008571E">
            <w:pPr>
              <w:pStyle w:val="TAL"/>
              <w:keepNext w:val="0"/>
              <w:rPr>
                <w:lang w:eastAsia="en-GB"/>
              </w:rPr>
            </w:pPr>
            <w:r>
              <w:t>type: Ipv4Addr</w:t>
            </w:r>
          </w:p>
          <w:p w14:paraId="29A8BE9F" w14:textId="77777777" w:rsidR="0008571E" w:rsidRDefault="0008571E">
            <w:pPr>
              <w:pStyle w:val="TAL"/>
              <w:keepNext w:val="0"/>
            </w:pPr>
            <w:r>
              <w:t>multiplicity: *</w:t>
            </w:r>
          </w:p>
          <w:p w14:paraId="49A5928F" w14:textId="77777777" w:rsidR="0008571E" w:rsidRDefault="0008571E">
            <w:pPr>
              <w:pStyle w:val="TAL"/>
              <w:keepNext w:val="0"/>
            </w:pPr>
            <w:r>
              <w:t>isOrdered: False</w:t>
            </w:r>
          </w:p>
          <w:p w14:paraId="6FF445A6" w14:textId="77777777" w:rsidR="0008571E" w:rsidRDefault="0008571E">
            <w:pPr>
              <w:pStyle w:val="TAL"/>
              <w:keepNext w:val="0"/>
            </w:pPr>
            <w:r>
              <w:t>isUnique: True</w:t>
            </w:r>
          </w:p>
          <w:p w14:paraId="0920D902" w14:textId="77777777" w:rsidR="0008571E" w:rsidRDefault="0008571E">
            <w:pPr>
              <w:pStyle w:val="TAL"/>
              <w:keepNext w:val="0"/>
            </w:pPr>
            <w:r>
              <w:t>defaultValue: None</w:t>
            </w:r>
          </w:p>
          <w:p w14:paraId="4C31E430" w14:textId="77777777" w:rsidR="0008571E" w:rsidRDefault="0008571E">
            <w:pPr>
              <w:pStyle w:val="TAL"/>
              <w:keepNext w:val="0"/>
            </w:pPr>
            <w:r>
              <w:t>isNullable: False</w:t>
            </w:r>
          </w:p>
        </w:tc>
      </w:tr>
      <w:tr w:rsidR="0008571E" w14:paraId="04212F1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2B10D6" w14:textId="77777777" w:rsidR="0008571E" w:rsidRDefault="0008571E">
            <w:pPr>
              <w:pStyle w:val="TAL"/>
              <w:keepNext w:val="0"/>
              <w:rPr>
                <w:rFonts w:ascii="Courier New" w:hAnsi="Courier New" w:cs="Courier New"/>
              </w:rPr>
            </w:pPr>
            <w:r>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7F31AE2A" w14:textId="77777777" w:rsidR="0008571E" w:rsidRDefault="0008571E">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2FF38BF4" w14:textId="77777777" w:rsidR="0008571E" w:rsidRDefault="0008571E">
            <w:pPr>
              <w:pStyle w:val="TAL"/>
              <w:keepNext w:val="0"/>
              <w:rPr>
                <w:lang w:eastAsia="en-GB"/>
              </w:rPr>
            </w:pPr>
            <w:r>
              <w:t>type: Ipv6Addr</w:t>
            </w:r>
          </w:p>
          <w:p w14:paraId="2D4CCB83" w14:textId="77777777" w:rsidR="0008571E" w:rsidRDefault="0008571E">
            <w:pPr>
              <w:pStyle w:val="TAL"/>
              <w:keepNext w:val="0"/>
            </w:pPr>
            <w:r>
              <w:t>multiplicity: *</w:t>
            </w:r>
          </w:p>
          <w:p w14:paraId="76281915" w14:textId="77777777" w:rsidR="0008571E" w:rsidRDefault="0008571E">
            <w:pPr>
              <w:pStyle w:val="TAL"/>
              <w:keepNext w:val="0"/>
            </w:pPr>
            <w:r>
              <w:t>isOrdered: False</w:t>
            </w:r>
          </w:p>
          <w:p w14:paraId="7B57392E" w14:textId="77777777" w:rsidR="0008571E" w:rsidRDefault="0008571E">
            <w:pPr>
              <w:pStyle w:val="TAL"/>
              <w:keepNext w:val="0"/>
            </w:pPr>
            <w:r>
              <w:t>isUnique: True</w:t>
            </w:r>
          </w:p>
          <w:p w14:paraId="5C3991F8" w14:textId="77777777" w:rsidR="0008571E" w:rsidRDefault="0008571E">
            <w:pPr>
              <w:pStyle w:val="TAL"/>
              <w:keepNext w:val="0"/>
            </w:pPr>
            <w:r>
              <w:t>defaultValue: None</w:t>
            </w:r>
          </w:p>
          <w:p w14:paraId="27A1C577" w14:textId="77777777" w:rsidR="0008571E" w:rsidRDefault="0008571E">
            <w:pPr>
              <w:pStyle w:val="TAL"/>
              <w:keepNext w:val="0"/>
            </w:pPr>
            <w:r>
              <w:t>isNullable: False</w:t>
            </w:r>
          </w:p>
        </w:tc>
      </w:tr>
      <w:tr w:rsidR="0008571E" w14:paraId="3D2B407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174192" w14:textId="77777777" w:rsidR="0008571E" w:rsidRDefault="0008571E">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7F3B3FD3" w14:textId="77777777" w:rsidR="0008571E" w:rsidRDefault="0008571E">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1F0C6DED" w14:textId="77777777" w:rsidR="0008571E" w:rsidRDefault="0008571E">
            <w:pPr>
              <w:pStyle w:val="TAL"/>
              <w:keepNext w:val="0"/>
              <w:rPr>
                <w:lang w:eastAsia="en-GB"/>
              </w:rPr>
            </w:pPr>
            <w:r>
              <w:t>type: String</w:t>
            </w:r>
          </w:p>
          <w:p w14:paraId="3AE1E2B5" w14:textId="77777777" w:rsidR="0008571E" w:rsidRDefault="0008571E">
            <w:pPr>
              <w:pStyle w:val="TAL"/>
              <w:keepNext w:val="0"/>
            </w:pPr>
            <w:r>
              <w:t>multiplicity: 1</w:t>
            </w:r>
          </w:p>
          <w:p w14:paraId="06C309C8" w14:textId="77777777" w:rsidR="0008571E" w:rsidRDefault="0008571E">
            <w:pPr>
              <w:pStyle w:val="TAL"/>
              <w:keepNext w:val="0"/>
            </w:pPr>
            <w:r>
              <w:t>isOrdered: N/A</w:t>
            </w:r>
          </w:p>
          <w:p w14:paraId="035AF0D6" w14:textId="77777777" w:rsidR="0008571E" w:rsidRDefault="0008571E">
            <w:pPr>
              <w:pStyle w:val="TAL"/>
              <w:keepNext w:val="0"/>
            </w:pPr>
            <w:r>
              <w:t>isUnique: N/A</w:t>
            </w:r>
          </w:p>
          <w:p w14:paraId="52D5F78A" w14:textId="77777777" w:rsidR="0008571E" w:rsidRDefault="0008571E">
            <w:pPr>
              <w:pStyle w:val="TAL"/>
              <w:keepNext w:val="0"/>
            </w:pPr>
            <w:r>
              <w:t>defaultValue: None</w:t>
            </w:r>
          </w:p>
          <w:p w14:paraId="75865301" w14:textId="77777777" w:rsidR="0008571E" w:rsidRDefault="0008571E">
            <w:pPr>
              <w:pStyle w:val="TAL"/>
              <w:keepNext w:val="0"/>
            </w:pPr>
            <w:r>
              <w:t>isNullable: False</w:t>
            </w:r>
          </w:p>
        </w:tc>
      </w:tr>
      <w:tr w:rsidR="0008571E" w14:paraId="5AAAAFB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547BFB" w14:textId="77777777" w:rsidR="0008571E" w:rsidRDefault="0008571E">
            <w:pPr>
              <w:pStyle w:val="TAL"/>
              <w:keepNext w:val="0"/>
              <w:rPr>
                <w:rFonts w:ascii="Courier New" w:hAnsi="Courier New" w:cs="Courier New"/>
              </w:rPr>
            </w:pPr>
            <w:r>
              <w:rPr>
                <w:rFonts w:ascii="Courier New" w:hAnsi="Courier New" w:cs="Courier New"/>
                <w:szCs w:val="18"/>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27251DDB" w14:textId="77777777" w:rsidR="0008571E" w:rsidRDefault="0008571E">
            <w:pPr>
              <w:pStyle w:val="TAL"/>
              <w:keepNext w:val="0"/>
              <w:rPr>
                <w:rFonts w:cs="Arial"/>
                <w:szCs w:val="18"/>
              </w:rPr>
            </w:pPr>
            <w:r>
              <w:rPr>
                <w:rFonts w:cs="Arial"/>
                <w:szCs w:val="18"/>
              </w:rPr>
              <w:t>Indicates whether interworking with EPS is supported by the UPF.</w:t>
            </w:r>
          </w:p>
          <w:p w14:paraId="55F733F2" w14:textId="77777777" w:rsidR="0008571E" w:rsidRDefault="0008571E">
            <w:pPr>
              <w:pStyle w:val="TAL"/>
              <w:keepNext w:val="0"/>
              <w:rPr>
                <w:rFonts w:cs="Arial"/>
                <w:szCs w:val="18"/>
              </w:rPr>
            </w:pPr>
          </w:p>
          <w:p w14:paraId="0790BF82" w14:textId="77777777" w:rsidR="0008571E" w:rsidRDefault="0008571E">
            <w:pPr>
              <w:pStyle w:val="TAL"/>
              <w:keepNext w:val="0"/>
              <w:rPr>
                <w:rFonts w:cs="Arial"/>
                <w:szCs w:val="18"/>
              </w:rPr>
            </w:pPr>
            <w:r>
              <w:rPr>
                <w:lang w:eastAsia="zh-CN"/>
              </w:rPr>
              <w:t>allowedValues:</w:t>
            </w:r>
          </w:p>
          <w:p w14:paraId="570F839D" w14:textId="77777777" w:rsidR="0008571E" w:rsidRDefault="0008571E">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09391061" w14:textId="77777777" w:rsidR="0008571E" w:rsidRDefault="0008571E">
            <w:pPr>
              <w:pStyle w:val="TAL"/>
              <w:keepNext w:val="0"/>
              <w:rPr>
                <w:lang w:eastAsia="en-GB"/>
              </w:rPr>
            </w:pPr>
            <w:r>
              <w:t xml:space="preserve">type: </w:t>
            </w:r>
            <w:r>
              <w:rPr>
                <w:rFonts w:cs="Arial"/>
                <w:szCs w:val="18"/>
              </w:rPr>
              <w:t>Boolean</w:t>
            </w:r>
          </w:p>
          <w:p w14:paraId="6D3613C1" w14:textId="77777777" w:rsidR="0008571E" w:rsidRDefault="0008571E">
            <w:pPr>
              <w:pStyle w:val="TAL"/>
              <w:keepNext w:val="0"/>
            </w:pPr>
            <w:r>
              <w:t>multiplicity: 1</w:t>
            </w:r>
          </w:p>
          <w:p w14:paraId="4EA0CDFF" w14:textId="77777777" w:rsidR="0008571E" w:rsidRDefault="0008571E">
            <w:pPr>
              <w:pStyle w:val="TAL"/>
              <w:keepNext w:val="0"/>
            </w:pPr>
            <w:r>
              <w:t>isOrdered: N/A</w:t>
            </w:r>
          </w:p>
          <w:p w14:paraId="0A0B8549" w14:textId="77777777" w:rsidR="0008571E" w:rsidRDefault="0008571E">
            <w:pPr>
              <w:pStyle w:val="TAL"/>
              <w:keepNext w:val="0"/>
            </w:pPr>
            <w:r>
              <w:t>isUnique: N/A</w:t>
            </w:r>
          </w:p>
          <w:p w14:paraId="7704E63B" w14:textId="77777777" w:rsidR="0008571E" w:rsidRDefault="0008571E">
            <w:pPr>
              <w:pStyle w:val="TAL"/>
              <w:keepNext w:val="0"/>
            </w:pPr>
            <w:r>
              <w:t>defaultValue: False</w:t>
            </w:r>
          </w:p>
          <w:p w14:paraId="120165CA" w14:textId="77777777" w:rsidR="0008571E" w:rsidRDefault="0008571E">
            <w:pPr>
              <w:pStyle w:val="TAL"/>
              <w:keepNext w:val="0"/>
            </w:pPr>
            <w:r>
              <w:t>isNullable: False</w:t>
            </w:r>
          </w:p>
        </w:tc>
      </w:tr>
      <w:tr w:rsidR="0008571E" w14:paraId="7DC5FDB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236481" w14:textId="77777777" w:rsidR="0008571E" w:rsidRDefault="0008571E">
            <w:pPr>
              <w:pStyle w:val="TAL"/>
              <w:keepNext w:val="0"/>
              <w:rPr>
                <w:rFonts w:ascii="Courier New" w:hAnsi="Courier New" w:cs="Courier New"/>
              </w:rPr>
            </w:pPr>
            <w:r>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25D39A15" w14:textId="77777777" w:rsidR="0008571E" w:rsidRDefault="0008571E">
            <w:pPr>
              <w:keepLines/>
              <w:rPr>
                <w:rFonts w:ascii="Arial" w:hAnsi="Arial" w:cs="Arial"/>
                <w:sz w:val="18"/>
                <w:szCs w:val="18"/>
              </w:rPr>
            </w:pPr>
            <w:r>
              <w:rPr>
                <w:rFonts w:ascii="Arial" w:hAnsi="Arial" w:cs="Arial"/>
                <w:sz w:val="18"/>
                <w:szCs w:val="18"/>
              </w:rPr>
              <w:t xml:space="preserve">Indicates the type(s) of a PDU session. </w:t>
            </w:r>
          </w:p>
          <w:p w14:paraId="41CADCB7" w14:textId="77777777" w:rsidR="0008571E" w:rsidRDefault="0008571E">
            <w:pPr>
              <w:pStyle w:val="TAL"/>
              <w:keepNext w:val="0"/>
              <w:rPr>
                <w:rFonts w:cs="Arial"/>
                <w:szCs w:val="18"/>
              </w:rPr>
            </w:pPr>
            <w:r>
              <w:rPr>
                <w:rFonts w:cs="Arial"/>
                <w:szCs w:val="18"/>
              </w:rPr>
              <w:t>allowedValues:</w:t>
            </w:r>
          </w:p>
          <w:p w14:paraId="1E821E17" w14:textId="77777777" w:rsidR="0008571E" w:rsidRDefault="0008571E">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00C92862" w14:textId="77777777" w:rsidR="0008571E" w:rsidRDefault="0008571E">
            <w:pPr>
              <w:pStyle w:val="TAL"/>
              <w:keepNext w:val="0"/>
              <w:rPr>
                <w:lang w:eastAsia="en-GB"/>
              </w:rPr>
            </w:pPr>
            <w:r>
              <w:t>type: ENUM</w:t>
            </w:r>
          </w:p>
          <w:p w14:paraId="401EEAC7" w14:textId="77777777" w:rsidR="0008571E" w:rsidRDefault="0008571E">
            <w:pPr>
              <w:pStyle w:val="TAL"/>
              <w:keepNext w:val="0"/>
            </w:pPr>
            <w:r>
              <w:t>multiplicity: 1..*</w:t>
            </w:r>
          </w:p>
          <w:p w14:paraId="7D21B074" w14:textId="77777777" w:rsidR="0008571E" w:rsidRDefault="0008571E">
            <w:pPr>
              <w:pStyle w:val="TAL"/>
              <w:keepNext w:val="0"/>
            </w:pPr>
            <w:r>
              <w:t>isOrdered: False</w:t>
            </w:r>
          </w:p>
          <w:p w14:paraId="107B477B" w14:textId="77777777" w:rsidR="0008571E" w:rsidRDefault="0008571E">
            <w:pPr>
              <w:pStyle w:val="TAL"/>
              <w:keepNext w:val="0"/>
            </w:pPr>
            <w:r>
              <w:t>isUnique: True</w:t>
            </w:r>
          </w:p>
          <w:p w14:paraId="6471FE8A" w14:textId="77777777" w:rsidR="0008571E" w:rsidRDefault="0008571E">
            <w:pPr>
              <w:pStyle w:val="TAL"/>
              <w:keepNext w:val="0"/>
            </w:pPr>
            <w:r>
              <w:t>defaultValue: None</w:t>
            </w:r>
          </w:p>
          <w:p w14:paraId="043EF191" w14:textId="77777777" w:rsidR="0008571E" w:rsidRDefault="0008571E">
            <w:pPr>
              <w:pStyle w:val="TAL"/>
              <w:keepNext w:val="0"/>
            </w:pPr>
            <w:r>
              <w:t>isNullable: False</w:t>
            </w:r>
          </w:p>
        </w:tc>
      </w:tr>
      <w:tr w:rsidR="0008571E" w14:paraId="1883753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A29472" w14:textId="77777777" w:rsidR="0008571E" w:rsidRDefault="0008571E">
            <w:pPr>
              <w:pStyle w:val="TAL"/>
              <w:keepNext w:val="0"/>
              <w:rPr>
                <w:rFonts w:ascii="Courier New" w:hAnsi="Courier New" w:cs="Courier New"/>
              </w:rPr>
            </w:pPr>
            <w:r>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0B2599C8" w14:textId="77777777" w:rsidR="0008571E" w:rsidRDefault="0008571E">
            <w:pPr>
              <w:pStyle w:val="TAL"/>
              <w:keepNext w:val="0"/>
              <w:rPr>
                <w:rFonts w:cs="Arial"/>
                <w:szCs w:val="18"/>
                <w:lang w:eastAsia="zh-CN"/>
              </w:rPr>
            </w:pPr>
            <w:r>
              <w:rPr>
                <w:rFonts w:cs="Arial"/>
                <w:szCs w:val="18"/>
                <w:lang w:eastAsia="zh-CN"/>
              </w:rPr>
              <w:t>Indicate the ATSSS capability of the UPF.</w:t>
            </w:r>
          </w:p>
          <w:p w14:paraId="3C894242"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8BFA515" w14:textId="77777777" w:rsidR="0008571E" w:rsidRDefault="0008571E">
            <w:pPr>
              <w:pStyle w:val="TAL"/>
              <w:keepNext w:val="0"/>
              <w:rPr>
                <w:lang w:eastAsia="en-GB"/>
              </w:rPr>
            </w:pPr>
            <w:r>
              <w:t xml:space="preserve">type: </w:t>
            </w:r>
            <w:r>
              <w:rPr>
                <w:lang w:eastAsia="zh-CN"/>
              </w:rPr>
              <w:t>AtsssCapability</w:t>
            </w:r>
          </w:p>
          <w:p w14:paraId="6B2CFEED" w14:textId="77777777" w:rsidR="0008571E" w:rsidRDefault="0008571E">
            <w:pPr>
              <w:pStyle w:val="TAL"/>
              <w:keepNext w:val="0"/>
            </w:pPr>
            <w:r>
              <w:t>multiplicity: 1</w:t>
            </w:r>
          </w:p>
          <w:p w14:paraId="383CC44E" w14:textId="77777777" w:rsidR="0008571E" w:rsidRDefault="0008571E">
            <w:pPr>
              <w:pStyle w:val="TAL"/>
              <w:keepNext w:val="0"/>
            </w:pPr>
            <w:r>
              <w:t>isOrdered: N/A</w:t>
            </w:r>
          </w:p>
          <w:p w14:paraId="0E43C812" w14:textId="77777777" w:rsidR="0008571E" w:rsidRDefault="0008571E">
            <w:pPr>
              <w:pStyle w:val="TAL"/>
              <w:keepNext w:val="0"/>
            </w:pPr>
            <w:r>
              <w:t>isUnique: N/A</w:t>
            </w:r>
          </w:p>
          <w:p w14:paraId="595F04F2" w14:textId="77777777" w:rsidR="0008571E" w:rsidRDefault="0008571E">
            <w:pPr>
              <w:pStyle w:val="TAL"/>
              <w:keepNext w:val="0"/>
            </w:pPr>
            <w:r>
              <w:t>defaultValue: None</w:t>
            </w:r>
          </w:p>
          <w:p w14:paraId="2D4DB0C6" w14:textId="77777777" w:rsidR="0008571E" w:rsidRDefault="0008571E">
            <w:pPr>
              <w:pStyle w:val="TAL"/>
              <w:keepNext w:val="0"/>
            </w:pPr>
            <w:r>
              <w:t>isNullable: False</w:t>
            </w:r>
          </w:p>
        </w:tc>
      </w:tr>
      <w:tr w:rsidR="0008571E" w14:paraId="4E6B4C9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35B926" w14:textId="77777777" w:rsidR="0008571E" w:rsidRDefault="0008571E">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560C9050" w14:textId="77777777" w:rsidR="0008571E" w:rsidRDefault="0008571E">
            <w:pPr>
              <w:pStyle w:val="TAL"/>
              <w:keepNext w:val="0"/>
              <w:rPr>
                <w:rFonts w:cs="Arial"/>
                <w:szCs w:val="18"/>
                <w:lang w:eastAsia="zh-CN"/>
              </w:rPr>
            </w:pPr>
            <w:r>
              <w:rPr>
                <w:rFonts w:cs="Arial"/>
                <w:szCs w:val="18"/>
                <w:lang w:eastAsia="zh-CN"/>
              </w:rPr>
              <w:t xml:space="preserve">Indicates the ATSSS-LL capability to support procedures related to </w:t>
            </w:r>
            <w:r>
              <w:rPr>
                <w:lang w:eastAsia="zh-CN"/>
              </w:rPr>
              <w:t>Access Traffic Steering, Switching, Splitting (see clauses 4.2.10, 5.32 of TS 23.501 [2])</w:t>
            </w:r>
            <w:r>
              <w:rPr>
                <w:rFonts w:cs="Arial"/>
                <w:szCs w:val="18"/>
                <w:lang w:eastAsia="zh-CN"/>
              </w:rPr>
              <w:t>.</w:t>
            </w:r>
          </w:p>
          <w:p w14:paraId="3B093F07" w14:textId="77777777" w:rsidR="0008571E" w:rsidRDefault="0008571E">
            <w:pPr>
              <w:pStyle w:val="TAL"/>
              <w:keepNext w:val="0"/>
              <w:rPr>
                <w:rFonts w:cs="Arial"/>
                <w:szCs w:val="18"/>
                <w:lang w:eastAsia="zh-CN"/>
              </w:rPr>
            </w:pPr>
          </w:p>
          <w:p w14:paraId="6CC3D3F2" w14:textId="77777777" w:rsidR="0008571E" w:rsidRDefault="0008571E">
            <w:pPr>
              <w:pStyle w:val="TAL"/>
              <w:keepNext w:val="0"/>
              <w:rPr>
                <w:rFonts w:cs="Arial"/>
                <w:szCs w:val="18"/>
                <w:lang w:eastAsia="en-GB"/>
              </w:rPr>
            </w:pPr>
            <w:r>
              <w:rPr>
                <w:lang w:eastAsia="zh-CN"/>
              </w:rPr>
              <w:t>allowedValues:</w:t>
            </w:r>
          </w:p>
          <w:p w14:paraId="2FA6D40A" w14:textId="77777777" w:rsidR="0008571E" w:rsidRDefault="0008571E">
            <w:pPr>
              <w:pStyle w:val="TAL"/>
              <w:keepNext w:val="0"/>
              <w:rPr>
                <w:lang w:eastAsia="zh-CN"/>
              </w:rPr>
            </w:pPr>
            <w:r>
              <w:rPr>
                <w:rFonts w:cs="Arial"/>
                <w:szCs w:val="18"/>
                <w:lang w:eastAsia="zh-CN"/>
              </w:rPr>
              <w:t>True: Supported</w:t>
            </w:r>
            <w:r>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E21577B" w14:textId="77777777" w:rsidR="0008571E" w:rsidRDefault="0008571E">
            <w:pPr>
              <w:pStyle w:val="TAL"/>
              <w:keepNext w:val="0"/>
              <w:rPr>
                <w:lang w:eastAsia="en-GB"/>
              </w:rPr>
            </w:pPr>
            <w:r>
              <w:t xml:space="preserve">type: </w:t>
            </w:r>
            <w:r>
              <w:rPr>
                <w:lang w:eastAsia="zh-CN"/>
              </w:rPr>
              <w:t>Boolean</w:t>
            </w:r>
          </w:p>
          <w:p w14:paraId="5025C6F9" w14:textId="77777777" w:rsidR="0008571E" w:rsidRDefault="0008571E">
            <w:pPr>
              <w:pStyle w:val="TAL"/>
              <w:keepNext w:val="0"/>
            </w:pPr>
            <w:r>
              <w:t>multiplicity: 1</w:t>
            </w:r>
          </w:p>
          <w:p w14:paraId="544F2EA0" w14:textId="77777777" w:rsidR="0008571E" w:rsidRDefault="0008571E">
            <w:pPr>
              <w:pStyle w:val="TAL"/>
              <w:keepNext w:val="0"/>
            </w:pPr>
            <w:r>
              <w:t>isOrdered: N/A</w:t>
            </w:r>
          </w:p>
          <w:p w14:paraId="7CBC86BD" w14:textId="77777777" w:rsidR="0008571E" w:rsidRDefault="0008571E">
            <w:pPr>
              <w:pStyle w:val="TAL"/>
              <w:keepNext w:val="0"/>
            </w:pPr>
            <w:r>
              <w:t>isUnique: N/A</w:t>
            </w:r>
          </w:p>
          <w:p w14:paraId="6789FFF6" w14:textId="77777777" w:rsidR="0008571E" w:rsidRDefault="0008571E">
            <w:pPr>
              <w:pStyle w:val="TAL"/>
              <w:keepNext w:val="0"/>
            </w:pPr>
            <w:r>
              <w:t>defaultValue: False</w:t>
            </w:r>
          </w:p>
          <w:p w14:paraId="342D7196" w14:textId="77777777" w:rsidR="0008571E" w:rsidRDefault="0008571E">
            <w:pPr>
              <w:pStyle w:val="TAL"/>
              <w:keepNext w:val="0"/>
            </w:pPr>
            <w:r>
              <w:t>isNullable: False</w:t>
            </w:r>
          </w:p>
        </w:tc>
      </w:tr>
      <w:tr w:rsidR="0008571E" w14:paraId="088E167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658F61" w14:textId="77777777" w:rsidR="0008571E" w:rsidRDefault="0008571E">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243A25E7" w14:textId="77777777" w:rsidR="0008571E" w:rsidRDefault="0008571E">
            <w:pPr>
              <w:pStyle w:val="TAL"/>
              <w:keepNext w:val="0"/>
              <w:rPr>
                <w:rFonts w:cs="Arial"/>
                <w:szCs w:val="18"/>
                <w:lang w:eastAsia="zh-CN"/>
              </w:rPr>
            </w:pPr>
            <w:r>
              <w:rPr>
                <w:rFonts w:cs="Arial"/>
                <w:szCs w:val="18"/>
                <w:lang w:eastAsia="zh-CN"/>
              </w:rPr>
              <w:t xml:space="preserve">Indicates the MPTCP capability to support procedures related to </w:t>
            </w:r>
            <w:r>
              <w:rPr>
                <w:lang w:eastAsia="zh-CN"/>
              </w:rPr>
              <w:t>Access Traffic Steering, Switching, Splitting (see clauses 4.2.10, 5.32 of TS 23.501 [2])</w:t>
            </w:r>
            <w:r>
              <w:rPr>
                <w:rFonts w:cs="Arial"/>
                <w:szCs w:val="18"/>
                <w:lang w:eastAsia="zh-CN"/>
              </w:rPr>
              <w:t>.</w:t>
            </w:r>
          </w:p>
          <w:p w14:paraId="65CCC218" w14:textId="77777777" w:rsidR="0008571E" w:rsidRDefault="0008571E">
            <w:pPr>
              <w:pStyle w:val="TAL"/>
              <w:keepNext w:val="0"/>
              <w:rPr>
                <w:rFonts w:cs="Arial"/>
                <w:szCs w:val="18"/>
                <w:lang w:eastAsia="zh-CN"/>
              </w:rPr>
            </w:pPr>
          </w:p>
          <w:p w14:paraId="7B3EEEE1" w14:textId="77777777" w:rsidR="0008571E" w:rsidRDefault="0008571E">
            <w:pPr>
              <w:pStyle w:val="TAL"/>
              <w:keepNext w:val="0"/>
              <w:rPr>
                <w:rFonts w:cs="Arial"/>
                <w:szCs w:val="18"/>
                <w:lang w:eastAsia="en-GB"/>
              </w:rPr>
            </w:pPr>
            <w:r>
              <w:rPr>
                <w:lang w:eastAsia="zh-CN"/>
              </w:rPr>
              <w:t>allowedValues:</w:t>
            </w:r>
          </w:p>
          <w:p w14:paraId="385F179D" w14:textId="77777777" w:rsidR="0008571E" w:rsidRDefault="0008571E">
            <w:pPr>
              <w:pStyle w:val="TAL"/>
              <w:keepNext w:val="0"/>
              <w:rPr>
                <w:lang w:eastAsia="zh-CN"/>
              </w:rPr>
            </w:pPr>
            <w:r>
              <w:rPr>
                <w:rFonts w:cs="Arial"/>
                <w:szCs w:val="18"/>
                <w:lang w:eastAsia="zh-CN"/>
              </w:rPr>
              <w:t>True: Supported</w:t>
            </w:r>
            <w:r>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3319AED6" w14:textId="77777777" w:rsidR="0008571E" w:rsidRDefault="0008571E">
            <w:pPr>
              <w:pStyle w:val="TAL"/>
              <w:keepNext w:val="0"/>
              <w:rPr>
                <w:lang w:eastAsia="en-GB"/>
              </w:rPr>
            </w:pPr>
            <w:r>
              <w:t xml:space="preserve">type: </w:t>
            </w:r>
            <w:r>
              <w:rPr>
                <w:lang w:eastAsia="zh-CN"/>
              </w:rPr>
              <w:t>Boolean</w:t>
            </w:r>
          </w:p>
          <w:p w14:paraId="7B55288C" w14:textId="77777777" w:rsidR="0008571E" w:rsidRDefault="0008571E">
            <w:pPr>
              <w:pStyle w:val="TAL"/>
              <w:keepNext w:val="0"/>
            </w:pPr>
            <w:r>
              <w:t>multiplicity: 1</w:t>
            </w:r>
          </w:p>
          <w:p w14:paraId="0D0176C7" w14:textId="77777777" w:rsidR="0008571E" w:rsidRDefault="0008571E">
            <w:pPr>
              <w:pStyle w:val="TAL"/>
              <w:keepNext w:val="0"/>
            </w:pPr>
            <w:r>
              <w:t>isOrdered: N/A</w:t>
            </w:r>
          </w:p>
          <w:p w14:paraId="0C3663C6" w14:textId="77777777" w:rsidR="0008571E" w:rsidRDefault="0008571E">
            <w:pPr>
              <w:pStyle w:val="TAL"/>
              <w:keepNext w:val="0"/>
            </w:pPr>
            <w:r>
              <w:t>isUnique: N/A</w:t>
            </w:r>
          </w:p>
          <w:p w14:paraId="1D9E4E3E" w14:textId="77777777" w:rsidR="0008571E" w:rsidRDefault="0008571E">
            <w:pPr>
              <w:pStyle w:val="TAL"/>
              <w:keepNext w:val="0"/>
            </w:pPr>
            <w:r>
              <w:t>defaultValue: False</w:t>
            </w:r>
          </w:p>
          <w:p w14:paraId="5D2C538C" w14:textId="77777777" w:rsidR="0008571E" w:rsidRDefault="0008571E">
            <w:pPr>
              <w:pStyle w:val="TAL"/>
              <w:keepNext w:val="0"/>
            </w:pPr>
            <w:r>
              <w:t>isNullable: False</w:t>
            </w:r>
          </w:p>
        </w:tc>
      </w:tr>
      <w:tr w:rsidR="0008571E" w14:paraId="3DB21E3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00588" w14:textId="77777777" w:rsidR="0008571E" w:rsidRDefault="0008571E">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1E0FE61" w14:textId="77777777" w:rsidR="0008571E" w:rsidRDefault="0008571E">
            <w:pPr>
              <w:pStyle w:val="TAL"/>
              <w:keepNext w:val="0"/>
              <w:rPr>
                <w:rFonts w:cs="Arial"/>
                <w:szCs w:val="18"/>
                <w:lang w:eastAsia="zh-CN"/>
              </w:rPr>
            </w:pPr>
            <w:r>
              <w:rPr>
                <w:rFonts w:cs="Arial"/>
                <w:szCs w:val="18"/>
                <w:lang w:eastAsia="zh-CN"/>
              </w:rPr>
              <w:t>Indicates whether the UPF supports RTT measurement without PMF (see clauses 5.32.2, 6.3.3.3 of TS 23.501 [2]).</w:t>
            </w:r>
          </w:p>
          <w:p w14:paraId="5F8BD67B" w14:textId="77777777" w:rsidR="0008571E" w:rsidRDefault="0008571E">
            <w:pPr>
              <w:pStyle w:val="TAL"/>
              <w:keepNext w:val="0"/>
              <w:rPr>
                <w:rFonts w:cs="Arial"/>
                <w:szCs w:val="18"/>
                <w:lang w:eastAsia="zh-CN"/>
              </w:rPr>
            </w:pPr>
          </w:p>
          <w:p w14:paraId="12B027A5" w14:textId="77777777" w:rsidR="0008571E" w:rsidRDefault="0008571E">
            <w:pPr>
              <w:pStyle w:val="TAL"/>
              <w:keepNext w:val="0"/>
              <w:rPr>
                <w:rFonts w:cs="Arial"/>
                <w:szCs w:val="18"/>
                <w:lang w:eastAsia="en-GB"/>
              </w:rPr>
            </w:pPr>
            <w:r>
              <w:rPr>
                <w:lang w:eastAsia="zh-CN"/>
              </w:rPr>
              <w:t>allowedValues:</w:t>
            </w:r>
          </w:p>
          <w:p w14:paraId="0AED9B31" w14:textId="77777777" w:rsidR="0008571E" w:rsidRDefault="0008571E">
            <w:pPr>
              <w:pStyle w:val="TAL"/>
              <w:keepNext w:val="0"/>
              <w:rPr>
                <w:rFonts w:cs="Arial"/>
                <w:szCs w:val="18"/>
                <w:lang w:eastAsia="zh-CN"/>
              </w:rPr>
            </w:pPr>
            <w:r>
              <w:rPr>
                <w:rFonts w:cs="Arial"/>
                <w:szCs w:val="18"/>
                <w:lang w:eastAsia="zh-CN"/>
              </w:rPr>
              <w:t>True: Supported</w:t>
            </w:r>
          </w:p>
          <w:p w14:paraId="58676DC2" w14:textId="77777777" w:rsidR="0008571E" w:rsidRDefault="0008571E">
            <w:pPr>
              <w:pStyle w:val="TAL"/>
              <w:keepNext w:val="0"/>
              <w:rPr>
                <w:lang w:eastAsia="zh-CN"/>
              </w:rPr>
            </w:pPr>
            <w:r>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2EA85D8" w14:textId="77777777" w:rsidR="0008571E" w:rsidRDefault="0008571E">
            <w:pPr>
              <w:pStyle w:val="TAL"/>
              <w:keepNext w:val="0"/>
              <w:rPr>
                <w:lang w:eastAsia="en-GB"/>
              </w:rPr>
            </w:pPr>
            <w:r>
              <w:t xml:space="preserve">type: </w:t>
            </w:r>
            <w:r>
              <w:rPr>
                <w:lang w:eastAsia="zh-CN"/>
              </w:rPr>
              <w:t>Boolean</w:t>
            </w:r>
          </w:p>
          <w:p w14:paraId="4A1D6531" w14:textId="77777777" w:rsidR="0008571E" w:rsidRDefault="0008571E">
            <w:pPr>
              <w:pStyle w:val="TAL"/>
              <w:keepNext w:val="0"/>
            </w:pPr>
            <w:r>
              <w:t>multiplicity: 1</w:t>
            </w:r>
          </w:p>
          <w:p w14:paraId="64BFEBB4" w14:textId="77777777" w:rsidR="0008571E" w:rsidRDefault="0008571E">
            <w:pPr>
              <w:pStyle w:val="TAL"/>
              <w:keepNext w:val="0"/>
            </w:pPr>
            <w:r>
              <w:t>isOrdered: N/A</w:t>
            </w:r>
          </w:p>
          <w:p w14:paraId="31C24F9A" w14:textId="77777777" w:rsidR="0008571E" w:rsidRDefault="0008571E">
            <w:pPr>
              <w:pStyle w:val="TAL"/>
              <w:keepNext w:val="0"/>
            </w:pPr>
            <w:r>
              <w:t>isUnique: N/A</w:t>
            </w:r>
          </w:p>
          <w:p w14:paraId="0674A06A" w14:textId="77777777" w:rsidR="0008571E" w:rsidRDefault="0008571E">
            <w:pPr>
              <w:pStyle w:val="TAL"/>
              <w:keepNext w:val="0"/>
            </w:pPr>
            <w:r>
              <w:t>defaultValue: False</w:t>
            </w:r>
          </w:p>
          <w:p w14:paraId="433AB157" w14:textId="77777777" w:rsidR="0008571E" w:rsidRDefault="0008571E">
            <w:pPr>
              <w:pStyle w:val="TAL"/>
              <w:keepNext w:val="0"/>
            </w:pPr>
            <w:r>
              <w:t>isNullable: False</w:t>
            </w:r>
          </w:p>
        </w:tc>
      </w:tr>
      <w:tr w:rsidR="0008571E" w14:paraId="322B334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3ED682" w14:textId="77777777" w:rsidR="0008571E" w:rsidRDefault="0008571E">
            <w:pPr>
              <w:pStyle w:val="TAL"/>
              <w:keepNext w:val="0"/>
              <w:rPr>
                <w:rFonts w:ascii="Courier New" w:hAnsi="Courier New" w:cs="Courier New"/>
              </w:rPr>
            </w:pPr>
            <w:r>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06B83CF4" w14:textId="77777777" w:rsidR="0008571E" w:rsidRDefault="0008571E">
            <w:pPr>
              <w:pStyle w:val="TAL"/>
              <w:keepNext w:val="0"/>
              <w:rPr>
                <w:rFonts w:cs="Arial"/>
                <w:szCs w:val="18"/>
              </w:rPr>
            </w:pPr>
            <w:r>
              <w:rPr>
                <w:rFonts w:cs="Arial"/>
                <w:szCs w:val="18"/>
              </w:rPr>
              <w:t>Indicates whether the UPF supports allocating UE IP addresses/prefixes.</w:t>
            </w:r>
          </w:p>
          <w:p w14:paraId="65071CB4" w14:textId="77777777" w:rsidR="0008571E" w:rsidRDefault="0008571E">
            <w:pPr>
              <w:pStyle w:val="TAL"/>
              <w:keepNext w:val="0"/>
              <w:rPr>
                <w:rFonts w:cs="Arial"/>
                <w:szCs w:val="18"/>
              </w:rPr>
            </w:pPr>
          </w:p>
          <w:p w14:paraId="5CE50AD8" w14:textId="77777777" w:rsidR="0008571E" w:rsidRDefault="0008571E">
            <w:pPr>
              <w:pStyle w:val="TAL"/>
              <w:keepNext w:val="0"/>
              <w:rPr>
                <w:rFonts w:cs="Arial"/>
                <w:szCs w:val="18"/>
              </w:rPr>
            </w:pPr>
            <w:r>
              <w:rPr>
                <w:lang w:eastAsia="zh-CN"/>
              </w:rPr>
              <w:t>allowedValues:</w:t>
            </w:r>
          </w:p>
          <w:p w14:paraId="59DDD80F" w14:textId="77777777" w:rsidR="0008571E" w:rsidRDefault="0008571E">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EB69E41" w14:textId="77777777" w:rsidR="0008571E" w:rsidRDefault="0008571E">
            <w:pPr>
              <w:pStyle w:val="TAL"/>
              <w:keepNext w:val="0"/>
              <w:rPr>
                <w:lang w:eastAsia="en-GB"/>
              </w:rPr>
            </w:pPr>
            <w:r>
              <w:t xml:space="preserve">type: </w:t>
            </w:r>
            <w:r>
              <w:rPr>
                <w:rFonts w:cs="Arial"/>
                <w:szCs w:val="18"/>
              </w:rPr>
              <w:t>Boolean</w:t>
            </w:r>
          </w:p>
          <w:p w14:paraId="2EE1DF2F" w14:textId="77777777" w:rsidR="0008571E" w:rsidRDefault="0008571E">
            <w:pPr>
              <w:pStyle w:val="TAL"/>
              <w:keepNext w:val="0"/>
            </w:pPr>
            <w:r>
              <w:t>multiplicity: 1</w:t>
            </w:r>
          </w:p>
          <w:p w14:paraId="2A3BD110" w14:textId="77777777" w:rsidR="0008571E" w:rsidRDefault="0008571E">
            <w:pPr>
              <w:pStyle w:val="TAL"/>
              <w:keepNext w:val="0"/>
            </w:pPr>
            <w:r>
              <w:t>isOrdered: N/A</w:t>
            </w:r>
          </w:p>
          <w:p w14:paraId="53D01520" w14:textId="77777777" w:rsidR="0008571E" w:rsidRDefault="0008571E">
            <w:pPr>
              <w:pStyle w:val="TAL"/>
              <w:keepNext w:val="0"/>
            </w:pPr>
            <w:r>
              <w:t>isUnique: N/A</w:t>
            </w:r>
          </w:p>
          <w:p w14:paraId="70C73CF2" w14:textId="77777777" w:rsidR="0008571E" w:rsidRDefault="0008571E">
            <w:pPr>
              <w:pStyle w:val="TAL"/>
              <w:keepNext w:val="0"/>
            </w:pPr>
            <w:r>
              <w:t>defaultValue: False</w:t>
            </w:r>
          </w:p>
          <w:p w14:paraId="267A0554" w14:textId="77777777" w:rsidR="0008571E" w:rsidRDefault="0008571E">
            <w:pPr>
              <w:pStyle w:val="TAL"/>
              <w:keepNext w:val="0"/>
            </w:pPr>
            <w:r>
              <w:t>isNullable: False</w:t>
            </w:r>
          </w:p>
        </w:tc>
      </w:tr>
      <w:tr w:rsidR="0008571E" w14:paraId="11A9272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5AAA0B" w14:textId="77777777" w:rsidR="0008571E" w:rsidRDefault="0008571E">
            <w:pPr>
              <w:pStyle w:val="TAL"/>
              <w:keepNext w:val="0"/>
              <w:rPr>
                <w:rFonts w:ascii="Courier New" w:hAnsi="Courier New" w:cs="Courier New"/>
              </w:rPr>
            </w:pPr>
            <w:r>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hideMark/>
          </w:tcPr>
          <w:p w14:paraId="373A48E1" w14:textId="77777777" w:rsidR="0008571E" w:rsidRDefault="0008571E">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520AB442" w14:textId="77777777" w:rsidR="0008571E" w:rsidRDefault="0008571E">
            <w:pPr>
              <w:pStyle w:val="TAL"/>
              <w:keepNext w:val="0"/>
              <w:rPr>
                <w:lang w:eastAsia="en-GB"/>
              </w:rPr>
            </w:pPr>
            <w:r>
              <w:t xml:space="preserve">type: </w:t>
            </w:r>
            <w:r>
              <w:rPr>
                <w:lang w:eastAsia="zh-CN"/>
              </w:rPr>
              <w:t>IpInterface</w:t>
            </w:r>
          </w:p>
          <w:p w14:paraId="7FB21D9E" w14:textId="77777777" w:rsidR="0008571E" w:rsidRDefault="0008571E">
            <w:pPr>
              <w:pStyle w:val="TAL"/>
              <w:keepNext w:val="0"/>
            </w:pPr>
            <w:r>
              <w:t>multiplicity: 1</w:t>
            </w:r>
          </w:p>
          <w:p w14:paraId="6F2727D6" w14:textId="77777777" w:rsidR="0008571E" w:rsidRDefault="0008571E">
            <w:pPr>
              <w:pStyle w:val="TAL"/>
              <w:keepNext w:val="0"/>
            </w:pPr>
            <w:r>
              <w:t>isOrdered: N/A</w:t>
            </w:r>
          </w:p>
          <w:p w14:paraId="4C303D3E" w14:textId="77777777" w:rsidR="0008571E" w:rsidRDefault="0008571E">
            <w:pPr>
              <w:pStyle w:val="TAL"/>
              <w:keepNext w:val="0"/>
            </w:pPr>
            <w:r>
              <w:t>isUnique: N/A</w:t>
            </w:r>
          </w:p>
          <w:p w14:paraId="71AA6124" w14:textId="77777777" w:rsidR="0008571E" w:rsidRDefault="0008571E">
            <w:pPr>
              <w:pStyle w:val="TAL"/>
              <w:keepNext w:val="0"/>
            </w:pPr>
            <w:r>
              <w:t>defaultValue: None</w:t>
            </w:r>
          </w:p>
          <w:p w14:paraId="305D9851" w14:textId="77777777" w:rsidR="0008571E" w:rsidRDefault="0008571E">
            <w:pPr>
              <w:pStyle w:val="TAL"/>
              <w:keepNext w:val="0"/>
            </w:pPr>
            <w:r>
              <w:t>isNullable: False</w:t>
            </w:r>
          </w:p>
        </w:tc>
      </w:tr>
      <w:tr w:rsidR="0008571E" w14:paraId="57782DF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50DBB1" w14:textId="77777777" w:rsidR="0008571E" w:rsidRDefault="0008571E">
            <w:pPr>
              <w:pStyle w:val="TAL"/>
              <w:keepNext w:val="0"/>
              <w:rPr>
                <w:rFonts w:ascii="Courier New" w:hAnsi="Courier New" w:cs="Courier New"/>
              </w:rPr>
            </w:pPr>
            <w:r>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hideMark/>
          </w:tcPr>
          <w:p w14:paraId="3608CFD2" w14:textId="77777777" w:rsidR="0008571E" w:rsidRDefault="0008571E">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0B197FD0" w14:textId="77777777" w:rsidR="0008571E" w:rsidRDefault="0008571E">
            <w:pPr>
              <w:pStyle w:val="TAL"/>
              <w:keepNext w:val="0"/>
              <w:rPr>
                <w:lang w:eastAsia="en-GB"/>
              </w:rPr>
            </w:pPr>
            <w:r>
              <w:t xml:space="preserve">type: </w:t>
            </w:r>
            <w:r>
              <w:rPr>
                <w:lang w:eastAsia="zh-CN"/>
              </w:rPr>
              <w:t>IpInterface</w:t>
            </w:r>
          </w:p>
          <w:p w14:paraId="6C48FDD7" w14:textId="77777777" w:rsidR="0008571E" w:rsidRDefault="0008571E">
            <w:pPr>
              <w:pStyle w:val="TAL"/>
              <w:keepNext w:val="0"/>
            </w:pPr>
            <w:r>
              <w:t>multiplicity: 1</w:t>
            </w:r>
          </w:p>
          <w:p w14:paraId="473F128C" w14:textId="77777777" w:rsidR="0008571E" w:rsidRDefault="0008571E">
            <w:pPr>
              <w:pStyle w:val="TAL"/>
              <w:keepNext w:val="0"/>
            </w:pPr>
            <w:r>
              <w:t>isOrdered: N/A</w:t>
            </w:r>
          </w:p>
          <w:p w14:paraId="59B75EFF" w14:textId="77777777" w:rsidR="0008571E" w:rsidRDefault="0008571E">
            <w:pPr>
              <w:pStyle w:val="TAL"/>
              <w:keepNext w:val="0"/>
            </w:pPr>
            <w:r>
              <w:t>isUnique: N/A</w:t>
            </w:r>
          </w:p>
          <w:p w14:paraId="6AC44A2E" w14:textId="77777777" w:rsidR="0008571E" w:rsidRDefault="0008571E">
            <w:pPr>
              <w:pStyle w:val="TAL"/>
              <w:keepNext w:val="0"/>
            </w:pPr>
            <w:r>
              <w:t>defaultValue: None</w:t>
            </w:r>
          </w:p>
          <w:p w14:paraId="075EB5FC" w14:textId="77777777" w:rsidR="0008571E" w:rsidRDefault="0008571E">
            <w:pPr>
              <w:pStyle w:val="TAL"/>
              <w:keepNext w:val="0"/>
            </w:pPr>
            <w:r>
              <w:t>isNullable: False</w:t>
            </w:r>
          </w:p>
        </w:tc>
      </w:tr>
      <w:tr w:rsidR="0008571E" w14:paraId="5396BDB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88E12F" w14:textId="77777777" w:rsidR="0008571E" w:rsidRDefault="0008571E">
            <w:pPr>
              <w:pStyle w:val="TAL"/>
              <w:keepNext w:val="0"/>
              <w:rPr>
                <w:rFonts w:ascii="Courier New" w:hAnsi="Courier New" w:cs="Courier New"/>
              </w:rPr>
            </w:pPr>
            <w:r>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hideMark/>
          </w:tcPr>
          <w:p w14:paraId="76338A3C" w14:textId="77777777" w:rsidR="0008571E" w:rsidRDefault="0008571E">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324B088C" w14:textId="77777777" w:rsidR="0008571E" w:rsidRDefault="0008571E">
            <w:pPr>
              <w:pStyle w:val="TAL"/>
              <w:keepNext w:val="0"/>
              <w:rPr>
                <w:lang w:eastAsia="en-GB"/>
              </w:rPr>
            </w:pPr>
            <w:r>
              <w:t xml:space="preserve">type: </w:t>
            </w:r>
            <w:r>
              <w:rPr>
                <w:lang w:eastAsia="zh-CN"/>
              </w:rPr>
              <w:t>IpInterface</w:t>
            </w:r>
          </w:p>
          <w:p w14:paraId="0393BA4E" w14:textId="77777777" w:rsidR="0008571E" w:rsidRDefault="0008571E">
            <w:pPr>
              <w:pStyle w:val="TAL"/>
              <w:keepNext w:val="0"/>
            </w:pPr>
            <w:r>
              <w:t>multiplicity: 1</w:t>
            </w:r>
          </w:p>
          <w:p w14:paraId="555EF4D6" w14:textId="77777777" w:rsidR="0008571E" w:rsidRDefault="0008571E">
            <w:pPr>
              <w:pStyle w:val="TAL"/>
              <w:keepNext w:val="0"/>
            </w:pPr>
            <w:r>
              <w:t>isOrdered: N/A</w:t>
            </w:r>
          </w:p>
          <w:p w14:paraId="36E39FEB" w14:textId="77777777" w:rsidR="0008571E" w:rsidRDefault="0008571E">
            <w:pPr>
              <w:pStyle w:val="TAL"/>
              <w:keepNext w:val="0"/>
            </w:pPr>
            <w:r>
              <w:t>isUnique: N/A</w:t>
            </w:r>
          </w:p>
          <w:p w14:paraId="557ABC9B" w14:textId="77777777" w:rsidR="0008571E" w:rsidRDefault="0008571E">
            <w:pPr>
              <w:pStyle w:val="TAL"/>
              <w:keepNext w:val="0"/>
            </w:pPr>
            <w:r>
              <w:t>defaultValue: None</w:t>
            </w:r>
          </w:p>
          <w:p w14:paraId="60A27606" w14:textId="77777777" w:rsidR="0008571E" w:rsidRDefault="0008571E">
            <w:pPr>
              <w:pStyle w:val="TAL"/>
              <w:keepNext w:val="0"/>
            </w:pPr>
            <w:r>
              <w:t>isNullable: False</w:t>
            </w:r>
          </w:p>
        </w:tc>
      </w:tr>
      <w:tr w:rsidR="0008571E" w14:paraId="795F40A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F8E0C8" w14:textId="77777777" w:rsidR="0008571E" w:rsidRDefault="0008571E">
            <w:pPr>
              <w:pStyle w:val="TAL"/>
              <w:keepNext w:val="0"/>
              <w:rPr>
                <w:rFonts w:ascii="Courier New" w:hAnsi="Courier New" w:cs="Courier New"/>
              </w:rPr>
            </w:pPr>
            <w:r>
              <w:rPr>
                <w:rFonts w:ascii="Courier New" w:hAnsi="Courier New" w:cs="Courier New"/>
                <w:szCs w:val="18"/>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5ED4478C" w14:textId="77777777" w:rsidR="0008571E" w:rsidRDefault="0008571E">
            <w:pPr>
              <w:pStyle w:val="TAL"/>
              <w:keepNext w:val="0"/>
              <w:rPr>
                <w:rFonts w:cs="Arial"/>
                <w:szCs w:val="18"/>
              </w:rPr>
            </w:pPr>
            <w:r>
              <w:rPr>
                <w:rFonts w:cs="Arial"/>
                <w:szCs w:val="18"/>
              </w:rPr>
              <w:t>Indicates whether the UPF supports redundant GTP-U path.</w:t>
            </w:r>
          </w:p>
          <w:p w14:paraId="10C9BF79" w14:textId="77777777" w:rsidR="0008571E" w:rsidRDefault="0008571E">
            <w:pPr>
              <w:pStyle w:val="TAL"/>
              <w:keepNext w:val="0"/>
              <w:rPr>
                <w:rFonts w:cs="Arial"/>
                <w:szCs w:val="18"/>
              </w:rPr>
            </w:pPr>
          </w:p>
          <w:p w14:paraId="26C330DE" w14:textId="77777777" w:rsidR="0008571E" w:rsidRDefault="0008571E">
            <w:pPr>
              <w:pStyle w:val="TAL"/>
              <w:keepNext w:val="0"/>
              <w:rPr>
                <w:rFonts w:cs="Arial"/>
                <w:szCs w:val="18"/>
              </w:rPr>
            </w:pPr>
            <w:r>
              <w:rPr>
                <w:lang w:eastAsia="zh-CN"/>
              </w:rPr>
              <w:t>allowedValues:</w:t>
            </w:r>
          </w:p>
          <w:p w14:paraId="2936790F" w14:textId="77777777" w:rsidR="0008571E" w:rsidRDefault="0008571E">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9CF0812" w14:textId="77777777" w:rsidR="0008571E" w:rsidRDefault="0008571E">
            <w:pPr>
              <w:pStyle w:val="TAL"/>
              <w:keepNext w:val="0"/>
              <w:rPr>
                <w:lang w:eastAsia="en-GB"/>
              </w:rPr>
            </w:pPr>
            <w:r>
              <w:t xml:space="preserve">type: </w:t>
            </w:r>
            <w:r>
              <w:rPr>
                <w:rFonts w:cs="Arial"/>
                <w:szCs w:val="18"/>
              </w:rPr>
              <w:t>Boolean</w:t>
            </w:r>
          </w:p>
          <w:p w14:paraId="0675694B" w14:textId="77777777" w:rsidR="0008571E" w:rsidRDefault="0008571E">
            <w:pPr>
              <w:pStyle w:val="TAL"/>
              <w:keepNext w:val="0"/>
            </w:pPr>
            <w:r>
              <w:t>multiplicity: 1</w:t>
            </w:r>
          </w:p>
          <w:p w14:paraId="6155120C" w14:textId="77777777" w:rsidR="0008571E" w:rsidRDefault="0008571E">
            <w:pPr>
              <w:pStyle w:val="TAL"/>
              <w:keepNext w:val="0"/>
            </w:pPr>
            <w:r>
              <w:t>isOrdered: N/A</w:t>
            </w:r>
          </w:p>
          <w:p w14:paraId="17A25238" w14:textId="77777777" w:rsidR="0008571E" w:rsidRDefault="0008571E">
            <w:pPr>
              <w:pStyle w:val="TAL"/>
              <w:keepNext w:val="0"/>
            </w:pPr>
            <w:r>
              <w:t>isUnique: N/A</w:t>
            </w:r>
          </w:p>
          <w:p w14:paraId="4938EB7C" w14:textId="77777777" w:rsidR="0008571E" w:rsidRDefault="0008571E">
            <w:pPr>
              <w:pStyle w:val="TAL"/>
              <w:keepNext w:val="0"/>
            </w:pPr>
            <w:r>
              <w:t>defaultValue: False</w:t>
            </w:r>
          </w:p>
          <w:p w14:paraId="27AED648" w14:textId="77777777" w:rsidR="0008571E" w:rsidRDefault="0008571E">
            <w:pPr>
              <w:pStyle w:val="TAL"/>
              <w:keepNext w:val="0"/>
            </w:pPr>
            <w:r>
              <w:t>isNullable: False</w:t>
            </w:r>
          </w:p>
        </w:tc>
      </w:tr>
      <w:tr w:rsidR="0008571E" w14:paraId="2FB07FE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401EDC" w14:textId="77777777" w:rsidR="0008571E" w:rsidRDefault="0008571E">
            <w:pPr>
              <w:pStyle w:val="TAL"/>
              <w:keepNext w:val="0"/>
              <w:rPr>
                <w:rFonts w:ascii="Courier New" w:hAnsi="Courier New" w:cs="Courier New"/>
              </w:rPr>
            </w:pPr>
            <w:r>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74ECAFD1" w14:textId="77777777" w:rsidR="0008571E" w:rsidRDefault="0008571E">
            <w:pPr>
              <w:pStyle w:val="TAL"/>
              <w:keepNext w:val="0"/>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3721D339" w14:textId="77777777" w:rsidR="0008571E" w:rsidRDefault="0008571E">
            <w:pPr>
              <w:pStyle w:val="TAL"/>
              <w:keepNext w:val="0"/>
            </w:pPr>
          </w:p>
          <w:p w14:paraId="27B0F392" w14:textId="77777777" w:rsidR="0008571E" w:rsidRDefault="0008571E">
            <w:pPr>
              <w:pStyle w:val="TAL"/>
              <w:keepNext w:val="0"/>
              <w:rPr>
                <w:rFonts w:cs="Arial"/>
                <w:szCs w:val="18"/>
              </w:rPr>
            </w:pPr>
            <w:r>
              <w:rPr>
                <w:lang w:eastAsia="zh-CN"/>
              </w:rPr>
              <w:t>allowedValues:</w:t>
            </w:r>
          </w:p>
          <w:p w14:paraId="4A7CF4EA" w14:textId="77777777" w:rsidR="0008571E" w:rsidRDefault="0008571E">
            <w:pPr>
              <w:pStyle w:val="TAL"/>
              <w:keepNext w:val="0"/>
            </w:pPr>
            <w:r>
              <w:t>True: The UPF is configured for IPUPS.</w:t>
            </w:r>
          </w:p>
          <w:p w14:paraId="36CC9CC9" w14:textId="77777777" w:rsidR="0008571E" w:rsidRDefault="0008571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62A79473" w14:textId="77777777" w:rsidR="0008571E" w:rsidRDefault="0008571E">
            <w:pPr>
              <w:pStyle w:val="TAL"/>
              <w:keepNext w:val="0"/>
              <w:rPr>
                <w:lang w:eastAsia="en-GB"/>
              </w:rPr>
            </w:pPr>
            <w:r>
              <w:t xml:space="preserve">type: </w:t>
            </w:r>
            <w:r>
              <w:rPr>
                <w:rFonts w:cs="Arial"/>
                <w:szCs w:val="18"/>
              </w:rPr>
              <w:t>Boolean</w:t>
            </w:r>
          </w:p>
          <w:p w14:paraId="51F6D9EA" w14:textId="77777777" w:rsidR="0008571E" w:rsidRDefault="0008571E">
            <w:pPr>
              <w:pStyle w:val="TAL"/>
              <w:keepNext w:val="0"/>
            </w:pPr>
            <w:r>
              <w:t>multiplicity: 1</w:t>
            </w:r>
          </w:p>
          <w:p w14:paraId="0612D38F" w14:textId="77777777" w:rsidR="0008571E" w:rsidRDefault="0008571E">
            <w:pPr>
              <w:pStyle w:val="TAL"/>
              <w:keepNext w:val="0"/>
            </w:pPr>
            <w:r>
              <w:t>isOrdered: N/A</w:t>
            </w:r>
          </w:p>
          <w:p w14:paraId="1B4AB77E" w14:textId="77777777" w:rsidR="0008571E" w:rsidRDefault="0008571E">
            <w:pPr>
              <w:pStyle w:val="TAL"/>
              <w:keepNext w:val="0"/>
            </w:pPr>
            <w:r>
              <w:t>isUnique: N/A</w:t>
            </w:r>
          </w:p>
          <w:p w14:paraId="1C6E2C80" w14:textId="77777777" w:rsidR="0008571E" w:rsidRDefault="0008571E">
            <w:pPr>
              <w:pStyle w:val="TAL"/>
              <w:keepNext w:val="0"/>
            </w:pPr>
            <w:r>
              <w:t>defaultValue: False</w:t>
            </w:r>
          </w:p>
          <w:p w14:paraId="49ADE82A" w14:textId="77777777" w:rsidR="0008571E" w:rsidRDefault="0008571E">
            <w:pPr>
              <w:pStyle w:val="TAL"/>
              <w:keepNext w:val="0"/>
            </w:pPr>
            <w:r>
              <w:t>isNullable: False</w:t>
            </w:r>
          </w:p>
        </w:tc>
      </w:tr>
      <w:tr w:rsidR="0008571E" w14:paraId="652973B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27A94C" w14:textId="77777777" w:rsidR="0008571E" w:rsidRDefault="0008571E">
            <w:pPr>
              <w:pStyle w:val="TAL"/>
              <w:keepNext w:val="0"/>
              <w:rPr>
                <w:rFonts w:ascii="Courier New" w:hAnsi="Courier New" w:cs="Courier New"/>
              </w:rPr>
            </w:pPr>
            <w:r>
              <w:rPr>
                <w:rFonts w:ascii="Courier New" w:hAnsi="Courier New" w:cs="Courier New"/>
                <w:szCs w:val="18"/>
              </w:rPr>
              <w:t>dataForwarding</w:t>
            </w:r>
          </w:p>
        </w:tc>
        <w:tc>
          <w:tcPr>
            <w:tcW w:w="4395" w:type="dxa"/>
            <w:tcBorders>
              <w:top w:val="single" w:sz="4" w:space="0" w:color="auto"/>
              <w:left w:val="single" w:sz="4" w:space="0" w:color="auto"/>
              <w:bottom w:val="single" w:sz="4" w:space="0" w:color="auto"/>
              <w:right w:val="single" w:sz="4" w:space="0" w:color="auto"/>
            </w:tcBorders>
          </w:tcPr>
          <w:p w14:paraId="09967D10" w14:textId="77777777" w:rsidR="0008571E" w:rsidRDefault="0008571E">
            <w:pPr>
              <w:pStyle w:val="TAL"/>
              <w:keepNext w:val="0"/>
              <w:rPr>
                <w:rFonts w:cs="Arial"/>
                <w:szCs w:val="18"/>
              </w:rPr>
            </w:pPr>
            <w:r>
              <w:rPr>
                <w:rFonts w:cs="Arial"/>
                <w:szCs w:val="18"/>
              </w:rPr>
              <w:t xml:space="preserve">Indicates whether the UPF is configured for data forwarding. </w:t>
            </w:r>
          </w:p>
          <w:p w14:paraId="6D4887FB" w14:textId="77777777" w:rsidR="0008571E" w:rsidRDefault="0008571E">
            <w:pPr>
              <w:pStyle w:val="TAL"/>
              <w:keepNext w:val="0"/>
              <w:rPr>
                <w:rFonts w:cs="Arial"/>
                <w:szCs w:val="18"/>
              </w:rPr>
            </w:pPr>
          </w:p>
          <w:p w14:paraId="129598BB" w14:textId="77777777" w:rsidR="0008571E" w:rsidRDefault="0008571E">
            <w:pPr>
              <w:pStyle w:val="TAL"/>
              <w:keepNext w:val="0"/>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1010EAD2" w14:textId="77777777" w:rsidR="0008571E" w:rsidRDefault="0008571E">
            <w:pPr>
              <w:pStyle w:val="TAL"/>
              <w:keepNext w:val="0"/>
              <w:rPr>
                <w:rFonts w:cs="Arial"/>
                <w:szCs w:val="18"/>
              </w:rPr>
            </w:pPr>
          </w:p>
          <w:p w14:paraId="740D2632" w14:textId="77777777" w:rsidR="0008571E" w:rsidRDefault="0008571E">
            <w:pPr>
              <w:pStyle w:val="TAL"/>
              <w:keepNext w:val="0"/>
              <w:rPr>
                <w:rFonts w:cs="Arial"/>
                <w:szCs w:val="18"/>
              </w:rPr>
            </w:pPr>
            <w:r>
              <w:rPr>
                <w:lang w:eastAsia="zh-CN"/>
              </w:rPr>
              <w:t>allowedValues:</w:t>
            </w:r>
          </w:p>
          <w:p w14:paraId="377F36F0" w14:textId="77777777" w:rsidR="0008571E" w:rsidRDefault="0008571E">
            <w:pPr>
              <w:pStyle w:val="TAL"/>
              <w:keepNext w:val="0"/>
              <w:rPr>
                <w:rFonts w:cs="Arial"/>
                <w:szCs w:val="18"/>
              </w:rPr>
            </w:pPr>
            <w:r>
              <w:rPr>
                <w:rFonts w:cs="Arial"/>
                <w:szCs w:val="18"/>
              </w:rPr>
              <w:t>True: the UPF is configured for data forwarding</w:t>
            </w:r>
          </w:p>
          <w:p w14:paraId="266B68E2" w14:textId="77777777" w:rsidR="0008571E" w:rsidRDefault="0008571E">
            <w:pPr>
              <w:pStyle w:val="TAL"/>
              <w:keepNext w:val="0"/>
              <w:rPr>
                <w:rFonts w:cs="Arial"/>
                <w:szCs w:val="18"/>
              </w:rPr>
            </w:pPr>
            <w:r>
              <w:rPr>
                <w:rFonts w:cs="Arial"/>
                <w:szCs w:val="18"/>
              </w:rPr>
              <w:t>False: the UPF is not configured for data forwarding</w:t>
            </w:r>
          </w:p>
          <w:p w14:paraId="01A37BD3" w14:textId="77777777" w:rsidR="0008571E" w:rsidRDefault="0008571E">
            <w:pPr>
              <w:pStyle w:val="TAL"/>
              <w:keepNext w:val="0"/>
              <w:rPr>
                <w:rFonts w:cs="Arial"/>
                <w:szCs w:val="18"/>
              </w:rPr>
            </w:pPr>
          </w:p>
          <w:p w14:paraId="77D1F955" w14:textId="77777777" w:rsidR="0008571E" w:rsidRDefault="0008571E">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4D572E1C" w14:textId="77777777" w:rsidR="0008571E" w:rsidRDefault="0008571E">
            <w:pPr>
              <w:pStyle w:val="TAL"/>
              <w:keepNext w:val="0"/>
              <w:rPr>
                <w:lang w:eastAsia="en-GB"/>
              </w:rPr>
            </w:pPr>
            <w:r>
              <w:t xml:space="preserve">type: </w:t>
            </w:r>
            <w:r>
              <w:rPr>
                <w:rFonts w:cs="Arial"/>
                <w:szCs w:val="18"/>
              </w:rPr>
              <w:t>Boolean</w:t>
            </w:r>
          </w:p>
          <w:p w14:paraId="2490D3B2" w14:textId="77777777" w:rsidR="0008571E" w:rsidRDefault="0008571E">
            <w:pPr>
              <w:pStyle w:val="TAL"/>
              <w:keepNext w:val="0"/>
            </w:pPr>
            <w:r>
              <w:t>multiplicity: 1</w:t>
            </w:r>
          </w:p>
          <w:p w14:paraId="6316203D" w14:textId="77777777" w:rsidR="0008571E" w:rsidRDefault="0008571E">
            <w:pPr>
              <w:pStyle w:val="TAL"/>
              <w:keepNext w:val="0"/>
            </w:pPr>
            <w:r>
              <w:t>isOrdered: N/A</w:t>
            </w:r>
          </w:p>
          <w:p w14:paraId="62DFB66D" w14:textId="77777777" w:rsidR="0008571E" w:rsidRDefault="0008571E">
            <w:pPr>
              <w:pStyle w:val="TAL"/>
              <w:keepNext w:val="0"/>
            </w:pPr>
            <w:r>
              <w:t>isUnique: N/A</w:t>
            </w:r>
          </w:p>
          <w:p w14:paraId="3B664D83" w14:textId="77777777" w:rsidR="0008571E" w:rsidRDefault="0008571E">
            <w:pPr>
              <w:pStyle w:val="TAL"/>
              <w:keepNext w:val="0"/>
            </w:pPr>
            <w:r>
              <w:t>defaultValue: False</w:t>
            </w:r>
          </w:p>
          <w:p w14:paraId="5EB8733A" w14:textId="77777777" w:rsidR="0008571E" w:rsidRDefault="0008571E">
            <w:pPr>
              <w:pStyle w:val="TAL"/>
              <w:keepNext w:val="0"/>
            </w:pPr>
            <w:r>
              <w:t>isNullable: False</w:t>
            </w:r>
          </w:p>
        </w:tc>
      </w:tr>
      <w:tr w:rsidR="0008571E" w14:paraId="0470FE0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488EFF" w14:textId="77777777" w:rsidR="0008571E" w:rsidRDefault="0008571E">
            <w:pPr>
              <w:pStyle w:val="TAL"/>
              <w:keepNext w:val="0"/>
              <w:rPr>
                <w:rFonts w:ascii="Courier New" w:hAnsi="Courier New" w:cs="Courier New"/>
              </w:rPr>
            </w:pPr>
            <w:r>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34A26E81" w14:textId="77777777" w:rsidR="0008571E" w:rsidRDefault="0008571E">
            <w:pPr>
              <w:pStyle w:val="TAL"/>
              <w:keepNext w:val="0"/>
              <w:rPr>
                <w:rFonts w:cs="Arial"/>
                <w:szCs w:val="18"/>
              </w:rPr>
            </w:pPr>
            <w:r>
              <w:rPr>
                <w:rFonts w:cs="Arial"/>
                <w:szCs w:val="18"/>
              </w:rPr>
              <w:t xml:space="preserve">Supported </w:t>
            </w:r>
            <w:r>
              <w:rPr>
                <w:rStyle w:val="affff2"/>
              </w:rPr>
              <w:t>Packet Forwarding Control Protocol</w:t>
            </w:r>
            <w:r>
              <w:t xml:space="preserve"> (</w:t>
            </w:r>
            <w:r>
              <w:rPr>
                <w:rFonts w:cs="Arial"/>
                <w:szCs w:val="18"/>
              </w:rPr>
              <w:t>PFCP) Features.</w:t>
            </w:r>
          </w:p>
          <w:p w14:paraId="5676289A" w14:textId="77777777" w:rsidR="0008571E" w:rsidRDefault="0008571E">
            <w:pPr>
              <w:pStyle w:val="TAL"/>
              <w:keepNext w:val="0"/>
              <w:rPr>
                <w:rFonts w:cs="Arial"/>
                <w:szCs w:val="18"/>
              </w:rPr>
            </w:pPr>
          </w:p>
          <w:p w14:paraId="0E006F58" w14:textId="77777777" w:rsidR="0008571E" w:rsidRDefault="0008571E">
            <w:pPr>
              <w:pStyle w:val="TAL"/>
              <w:keepNext w:val="0"/>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41BC3CD0" w14:textId="77777777" w:rsidR="0008571E" w:rsidRDefault="0008571E">
            <w:pPr>
              <w:pStyle w:val="TAL"/>
              <w:keepNext w:val="0"/>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D75DA17" w14:textId="77777777" w:rsidR="0008571E" w:rsidRDefault="0008571E">
            <w:pPr>
              <w:pStyle w:val="TAL"/>
              <w:keepNext w:val="0"/>
              <w:rPr>
                <w:highlight w:val="yellow"/>
                <w:lang w:eastAsia="en-GB"/>
              </w:rPr>
            </w:pPr>
          </w:p>
          <w:p w14:paraId="5D3C9F16" w14:textId="77777777" w:rsidR="0008571E" w:rsidRDefault="0008571E">
            <w:pPr>
              <w:pStyle w:val="TAL"/>
              <w:keepNext w:val="0"/>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79AFFD35" w14:textId="77777777" w:rsidR="0008571E" w:rsidRDefault="0008571E">
            <w:pPr>
              <w:pStyle w:val="TAL"/>
              <w:keepNext w:val="0"/>
              <w:rPr>
                <w:lang w:eastAsia="en-GB"/>
              </w:rPr>
            </w:pPr>
            <w:r>
              <w:t>type: String</w:t>
            </w:r>
          </w:p>
          <w:p w14:paraId="6F91E1DF" w14:textId="77777777" w:rsidR="0008571E" w:rsidRDefault="0008571E">
            <w:pPr>
              <w:pStyle w:val="TAL"/>
              <w:keepNext w:val="0"/>
            </w:pPr>
            <w:r>
              <w:t>multiplicity: 0..1</w:t>
            </w:r>
          </w:p>
          <w:p w14:paraId="4A931F86" w14:textId="77777777" w:rsidR="0008571E" w:rsidRDefault="0008571E">
            <w:pPr>
              <w:pStyle w:val="TAL"/>
              <w:keepNext w:val="0"/>
            </w:pPr>
            <w:r>
              <w:t>isOrdered: N/A</w:t>
            </w:r>
          </w:p>
          <w:p w14:paraId="092D26BC" w14:textId="77777777" w:rsidR="0008571E" w:rsidRDefault="0008571E">
            <w:pPr>
              <w:pStyle w:val="TAL"/>
              <w:keepNext w:val="0"/>
            </w:pPr>
            <w:r>
              <w:t>isUnique: N/A</w:t>
            </w:r>
          </w:p>
          <w:p w14:paraId="24339F9D" w14:textId="77777777" w:rsidR="0008571E" w:rsidRDefault="0008571E">
            <w:pPr>
              <w:pStyle w:val="TAL"/>
              <w:keepNext w:val="0"/>
            </w:pPr>
            <w:r>
              <w:t>defaultValue: None</w:t>
            </w:r>
          </w:p>
          <w:p w14:paraId="6B7F0F0B" w14:textId="77777777" w:rsidR="0008571E" w:rsidRDefault="0008571E">
            <w:pPr>
              <w:pStyle w:val="TAL"/>
              <w:keepNext w:val="0"/>
            </w:pPr>
            <w:r>
              <w:t>isNullable: False</w:t>
            </w:r>
          </w:p>
        </w:tc>
      </w:tr>
      <w:tr w:rsidR="0008571E" w14:paraId="722FC35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CD1A24" w14:textId="77777777" w:rsidR="0008571E" w:rsidRDefault="0008571E">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4070D69B" w14:textId="77777777" w:rsidR="0008571E" w:rsidRDefault="0008571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3E5D824" w14:textId="77777777" w:rsidR="0008571E" w:rsidRDefault="0008571E">
            <w:pPr>
              <w:pStyle w:val="TAL"/>
              <w:keepNext w:val="0"/>
            </w:pPr>
            <w:r>
              <w:t>Adjacent cells with this attribute equal to "FULL" are recommended to be considered as candidate cells to take over the coverage when the original cell state is about to be changed to energySaving.</w:t>
            </w:r>
          </w:p>
          <w:p w14:paraId="63A1C321" w14:textId="77777777" w:rsidR="0008571E" w:rsidRDefault="0008571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FC7B1F6" w14:textId="77777777" w:rsidR="0008571E" w:rsidRDefault="0008571E">
            <w:pPr>
              <w:pStyle w:val="TAL"/>
              <w:keepNext w:val="0"/>
              <w:rPr>
                <w:lang w:eastAsia="zh-CN"/>
              </w:rPr>
            </w:pPr>
          </w:p>
          <w:p w14:paraId="3B031690" w14:textId="77777777" w:rsidR="0008571E" w:rsidRDefault="0008571E">
            <w:pPr>
              <w:pStyle w:val="TAL"/>
              <w:keepNext w:val="0"/>
              <w:rPr>
                <w:lang w:eastAsia="zh-CN"/>
              </w:rPr>
            </w:pPr>
            <w:r>
              <w:t>allowedValues:</w:t>
            </w:r>
            <w:r>
              <w:rPr>
                <w:lang w:eastAsia="zh-CN"/>
              </w:rPr>
              <w:t xml:space="preserve"> NO, PARTIAL, </w:t>
            </w:r>
            <w:r>
              <w:t>FULL</w:t>
            </w:r>
          </w:p>
          <w:p w14:paraId="0085773F"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B3C52B4" w14:textId="77777777" w:rsidR="0008571E" w:rsidRDefault="0008571E">
            <w:pPr>
              <w:pStyle w:val="TAL"/>
              <w:keepNext w:val="0"/>
              <w:rPr>
                <w:lang w:eastAsia="en-GB"/>
              </w:rPr>
            </w:pPr>
            <w:r>
              <w:t>type: ENUM</w:t>
            </w:r>
          </w:p>
          <w:p w14:paraId="743D7A50" w14:textId="77777777" w:rsidR="0008571E" w:rsidRDefault="0008571E">
            <w:pPr>
              <w:pStyle w:val="TAL"/>
              <w:keepNext w:val="0"/>
            </w:pPr>
            <w:r>
              <w:t>multiplicity: 1</w:t>
            </w:r>
          </w:p>
          <w:p w14:paraId="758A39DF" w14:textId="77777777" w:rsidR="0008571E" w:rsidRDefault="0008571E">
            <w:pPr>
              <w:pStyle w:val="TAL"/>
              <w:keepNext w:val="0"/>
            </w:pPr>
            <w:r>
              <w:t>isOrdered: N/A</w:t>
            </w:r>
          </w:p>
          <w:p w14:paraId="52DB0A56" w14:textId="77777777" w:rsidR="0008571E" w:rsidRDefault="0008571E">
            <w:pPr>
              <w:pStyle w:val="TAL"/>
              <w:keepNext w:val="0"/>
            </w:pPr>
            <w:r>
              <w:t>isUnique: N/A</w:t>
            </w:r>
          </w:p>
          <w:p w14:paraId="3828557E" w14:textId="77777777" w:rsidR="0008571E" w:rsidRDefault="0008571E">
            <w:pPr>
              <w:pStyle w:val="TAL"/>
              <w:keepNext w:val="0"/>
            </w:pPr>
            <w:r>
              <w:t>defaultValue: None</w:t>
            </w:r>
          </w:p>
          <w:p w14:paraId="7E648ADA" w14:textId="77777777" w:rsidR="0008571E" w:rsidRDefault="0008571E">
            <w:pPr>
              <w:pStyle w:val="TAL"/>
              <w:keepNext w:val="0"/>
            </w:pPr>
            <w:r>
              <w:t xml:space="preserve">isNullable: </w:t>
            </w:r>
            <w:r>
              <w:rPr>
                <w:rFonts w:cs="Arial"/>
                <w:szCs w:val="18"/>
              </w:rPr>
              <w:t>False</w:t>
            </w:r>
          </w:p>
        </w:tc>
      </w:tr>
      <w:tr w:rsidR="0008571E" w14:paraId="4BE65E1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666522" w14:textId="77777777" w:rsidR="0008571E" w:rsidRDefault="0008571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4C42928E" w14:textId="77777777" w:rsidR="0008571E" w:rsidRDefault="0008571E">
            <w:pPr>
              <w:keepLines/>
              <w:spacing w:after="0"/>
              <w:rPr>
                <w:rFonts w:ascii="Arial" w:hAnsi="Arial" w:cs="Arial"/>
                <w:sz w:val="18"/>
                <w:szCs w:val="18"/>
                <w:lang w:eastAsia="zh-CN"/>
              </w:rPr>
            </w:pPr>
            <w:r>
              <w:rPr>
                <w:rFonts w:ascii="Arial" w:hAnsi="Arial" w:cs="Arial"/>
                <w:sz w:val="18"/>
                <w:szCs w:val="18"/>
              </w:rPr>
              <w:t xml:space="preserve">The attribute specifies a list of </w:t>
            </w:r>
            <w:r>
              <w:rPr>
                <w:rFonts w:ascii="Arial" w:hAnsi="Arial" w:cs="Arial"/>
                <w:sz w:val="18"/>
                <w:szCs w:val="18"/>
                <w:lang w:eastAsia="zh-CN"/>
              </w:rPr>
              <w:t xml:space="preserve">commModel </w:t>
            </w:r>
            <w:r>
              <w:rPr>
                <w:rFonts w:ascii="Arial" w:hAnsi="Arial" w:cs="Arial"/>
                <w:sz w:val="18"/>
                <w:szCs w:val="18"/>
              </w:rPr>
              <w:t xml:space="preserve">which is defined as a datatype (see clause </w:t>
            </w:r>
            <w:r>
              <w:rPr>
                <w:rFonts w:ascii="Arial" w:hAnsi="Arial" w:cs="Arial"/>
                <w:sz w:val="18"/>
                <w:szCs w:val="18"/>
                <w:lang w:eastAsia="zh-CN"/>
              </w:rPr>
              <w:t>5</w:t>
            </w:r>
            <w:r>
              <w:rPr>
                <w:rFonts w:ascii="Arial" w:hAnsi="Arial" w:cs="Arial"/>
                <w:sz w:val="18"/>
                <w:szCs w:val="18"/>
              </w:rPr>
              <w:t>.3.</w:t>
            </w:r>
            <w:r>
              <w:rPr>
                <w:rFonts w:ascii="Arial" w:hAnsi="Arial" w:cs="Arial"/>
                <w:sz w:val="18"/>
                <w:szCs w:val="18"/>
                <w:lang w:eastAsia="zh-CN"/>
              </w:rPr>
              <w:t>69</w:t>
            </w:r>
            <w:r>
              <w:rPr>
                <w:rFonts w:ascii="Arial" w:hAnsi="Arial" w:cs="Arial"/>
                <w:sz w:val="18"/>
                <w:szCs w:val="18"/>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0FD3D2F" w14:textId="77777777" w:rsidR="0008571E" w:rsidRDefault="0008571E">
            <w:pPr>
              <w:keepLines/>
              <w:spacing w:after="0"/>
              <w:rPr>
                <w:rFonts w:ascii="Arial" w:hAnsi="Arial" w:cs="Arial"/>
                <w:sz w:val="18"/>
                <w:szCs w:val="18"/>
                <w:lang w:eastAsia="en-GB"/>
              </w:rPr>
            </w:pPr>
          </w:p>
          <w:p w14:paraId="7E21079E" w14:textId="77777777" w:rsidR="0008571E" w:rsidRDefault="0008571E">
            <w:pPr>
              <w:keepLines/>
              <w:spacing w:after="0"/>
              <w:rPr>
                <w:rFonts w:ascii="Arial" w:hAnsi="Arial" w:cs="Arial"/>
                <w:sz w:val="18"/>
                <w:szCs w:val="18"/>
              </w:rPr>
            </w:pPr>
          </w:p>
          <w:p w14:paraId="542E268B" w14:textId="77777777" w:rsidR="0008571E" w:rsidRDefault="0008571E">
            <w:pPr>
              <w:pStyle w:val="TAL"/>
              <w:keepNext w:val="0"/>
            </w:pPr>
            <w:r>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09897CF0" w14:textId="77777777" w:rsidR="0008571E" w:rsidRDefault="0008571E">
            <w:pPr>
              <w:pStyle w:val="TAL"/>
              <w:keepNext w:val="0"/>
              <w:rPr>
                <w:rFonts w:cs="Arial"/>
                <w:szCs w:val="18"/>
                <w:lang w:eastAsia="zh-CN"/>
              </w:rPr>
            </w:pPr>
            <w:r>
              <w:rPr>
                <w:rFonts w:cs="Arial"/>
                <w:szCs w:val="18"/>
              </w:rPr>
              <w:t xml:space="preserve">type: </w:t>
            </w:r>
            <w:r>
              <w:rPr>
                <w:rFonts w:cs="Arial"/>
                <w:szCs w:val="18"/>
                <w:lang w:eastAsia="zh-CN"/>
              </w:rPr>
              <w:t>CommModel</w:t>
            </w:r>
          </w:p>
          <w:p w14:paraId="7A8ABFE0" w14:textId="77777777" w:rsidR="0008571E" w:rsidRDefault="0008571E">
            <w:pPr>
              <w:pStyle w:val="TAL"/>
              <w:keepNext w:val="0"/>
              <w:rPr>
                <w:rFonts w:cs="Arial"/>
                <w:szCs w:val="18"/>
                <w:lang w:eastAsia="en-GB"/>
              </w:rPr>
            </w:pPr>
            <w:r>
              <w:rPr>
                <w:rFonts w:cs="Arial"/>
                <w:szCs w:val="18"/>
              </w:rPr>
              <w:t xml:space="preserve">multiplicity: </w:t>
            </w:r>
            <w:r>
              <w:rPr>
                <w:rFonts w:cs="Arial"/>
                <w:snapToGrid w:val="0"/>
                <w:szCs w:val="18"/>
              </w:rPr>
              <w:t>1..*</w:t>
            </w:r>
          </w:p>
          <w:p w14:paraId="37EFF986" w14:textId="77777777" w:rsidR="0008571E" w:rsidRDefault="0008571E">
            <w:pPr>
              <w:pStyle w:val="TAL"/>
              <w:keepNext w:val="0"/>
              <w:rPr>
                <w:rFonts w:cs="Arial"/>
                <w:szCs w:val="18"/>
              </w:rPr>
            </w:pPr>
            <w:r>
              <w:rPr>
                <w:rFonts w:cs="Arial"/>
                <w:szCs w:val="18"/>
              </w:rPr>
              <w:t>isOrdered: False</w:t>
            </w:r>
          </w:p>
          <w:p w14:paraId="0C445AFB" w14:textId="77777777" w:rsidR="0008571E" w:rsidRDefault="0008571E">
            <w:pPr>
              <w:pStyle w:val="TAL"/>
              <w:keepNext w:val="0"/>
              <w:rPr>
                <w:rFonts w:cs="Arial"/>
                <w:szCs w:val="18"/>
              </w:rPr>
            </w:pPr>
            <w:r>
              <w:rPr>
                <w:rFonts w:cs="Arial"/>
                <w:szCs w:val="18"/>
              </w:rPr>
              <w:t>isUnique: True</w:t>
            </w:r>
          </w:p>
          <w:p w14:paraId="356305BB" w14:textId="77777777" w:rsidR="0008571E" w:rsidRDefault="0008571E">
            <w:pPr>
              <w:pStyle w:val="TAL"/>
              <w:keepNext w:val="0"/>
              <w:rPr>
                <w:rFonts w:cs="Arial"/>
                <w:szCs w:val="18"/>
              </w:rPr>
            </w:pPr>
            <w:r>
              <w:rPr>
                <w:rFonts w:cs="Arial"/>
                <w:szCs w:val="18"/>
              </w:rPr>
              <w:t>defaultValue: None</w:t>
            </w:r>
          </w:p>
          <w:p w14:paraId="32DFB9C4" w14:textId="77777777" w:rsidR="0008571E" w:rsidRDefault="0008571E">
            <w:pPr>
              <w:pStyle w:val="TAL"/>
              <w:keepNext w:val="0"/>
            </w:pPr>
            <w:r>
              <w:rPr>
                <w:rFonts w:cs="Arial"/>
                <w:szCs w:val="18"/>
              </w:rPr>
              <w:t>isNullable: False</w:t>
            </w:r>
          </w:p>
        </w:tc>
      </w:tr>
      <w:tr w:rsidR="0008571E" w14:paraId="4C5EF35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B42936" w14:textId="77777777" w:rsidR="0008571E" w:rsidRDefault="0008571E">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D9DF7CD"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50383EA0" w14:textId="77777777" w:rsidR="0008571E" w:rsidRDefault="0008571E">
            <w:pPr>
              <w:keepLines/>
              <w:tabs>
                <w:tab w:val="decimal" w:pos="0"/>
              </w:tabs>
              <w:spacing w:after="0" w:line="0" w:lineRule="atLeast"/>
              <w:rPr>
                <w:rFonts w:ascii="Arial" w:hAnsi="Arial" w:cs="Arial"/>
                <w:sz w:val="18"/>
                <w:szCs w:val="18"/>
                <w:lang w:eastAsia="zh-CN"/>
              </w:rPr>
            </w:pPr>
          </w:p>
          <w:p w14:paraId="18C76116" w14:textId="77777777" w:rsidR="0008571E" w:rsidRDefault="0008571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E43E1E" w14:textId="77777777" w:rsidR="0008571E" w:rsidRDefault="0008571E">
            <w:pPr>
              <w:keepLines/>
              <w:spacing w:after="0"/>
              <w:rPr>
                <w:rFonts w:ascii="Arial" w:hAnsi="Arial" w:cs="Arial"/>
                <w:sz w:val="18"/>
                <w:szCs w:val="18"/>
              </w:rPr>
            </w:pPr>
            <w:r>
              <w:rPr>
                <w:rFonts w:ascii="Arial" w:hAnsi="Arial" w:cs="Arial"/>
                <w:sz w:val="18"/>
                <w:szCs w:val="18"/>
              </w:rPr>
              <w:t>type: Integer</w:t>
            </w:r>
          </w:p>
          <w:p w14:paraId="562FD66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441B8B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8570E6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ED076C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E69D00A" w14:textId="77777777" w:rsidR="0008571E" w:rsidRDefault="0008571E">
            <w:pPr>
              <w:pStyle w:val="TAL"/>
              <w:keepNext w:val="0"/>
              <w:rPr>
                <w:rFonts w:cs="Arial"/>
                <w:szCs w:val="18"/>
              </w:rPr>
            </w:pPr>
            <w:r>
              <w:rPr>
                <w:rFonts w:cs="Arial"/>
                <w:szCs w:val="18"/>
              </w:rPr>
              <w:t>isNullable: False</w:t>
            </w:r>
          </w:p>
        </w:tc>
      </w:tr>
      <w:tr w:rsidR="0008571E" w14:paraId="143594B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AB078E" w14:textId="77777777" w:rsidR="0008571E" w:rsidRDefault="0008571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94DCB72"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882ADCE" w14:textId="77777777" w:rsidR="0008571E" w:rsidRDefault="0008571E">
            <w:pPr>
              <w:keepLines/>
              <w:tabs>
                <w:tab w:val="decimal" w:pos="0"/>
              </w:tabs>
              <w:spacing w:after="0" w:line="0" w:lineRule="atLeast"/>
              <w:rPr>
                <w:rFonts w:ascii="Arial" w:hAnsi="Arial" w:cs="Arial"/>
                <w:sz w:val="18"/>
                <w:szCs w:val="18"/>
                <w:lang w:eastAsia="zh-CN"/>
              </w:rPr>
            </w:pPr>
          </w:p>
          <w:p w14:paraId="5852860F" w14:textId="77777777" w:rsidR="0008571E" w:rsidRDefault="0008571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70EDDF90"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70A689A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FFBACB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51D318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C030F5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C6F847E" w14:textId="77777777" w:rsidR="0008571E" w:rsidRDefault="0008571E">
            <w:pPr>
              <w:keepLines/>
              <w:spacing w:after="0"/>
              <w:rPr>
                <w:rFonts w:ascii="Arial" w:hAnsi="Arial" w:cs="Arial"/>
                <w:sz w:val="18"/>
                <w:szCs w:val="18"/>
              </w:rPr>
            </w:pPr>
            <w:r>
              <w:rPr>
                <w:rFonts w:ascii="Arial" w:hAnsi="Arial" w:cs="Arial"/>
                <w:sz w:val="18"/>
                <w:szCs w:val="18"/>
              </w:rPr>
              <w:t>allowedValues: N/A</w:t>
            </w:r>
          </w:p>
          <w:p w14:paraId="3D3ACF75" w14:textId="77777777" w:rsidR="0008571E" w:rsidRDefault="0008571E">
            <w:pPr>
              <w:keepLines/>
              <w:spacing w:after="0"/>
              <w:rPr>
                <w:rFonts w:ascii="Arial" w:hAnsi="Arial" w:cs="Arial"/>
                <w:sz w:val="18"/>
                <w:szCs w:val="18"/>
              </w:rPr>
            </w:pPr>
            <w:r>
              <w:rPr>
                <w:rFonts w:ascii="Arial" w:hAnsi="Arial" w:cs="Arial"/>
                <w:szCs w:val="18"/>
              </w:rPr>
              <w:t>isNullable: False</w:t>
            </w:r>
          </w:p>
        </w:tc>
      </w:tr>
      <w:tr w:rsidR="0008571E" w14:paraId="6389F6D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9823AC" w14:textId="77777777" w:rsidR="0008571E" w:rsidRDefault="0008571E">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759D77D7"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50B64B3" w14:textId="77777777" w:rsidR="0008571E" w:rsidRDefault="0008571E">
            <w:pPr>
              <w:keepLines/>
              <w:tabs>
                <w:tab w:val="decimal" w:pos="0"/>
              </w:tabs>
              <w:spacing w:after="0" w:line="0" w:lineRule="atLeast"/>
              <w:rPr>
                <w:rFonts w:ascii="Arial" w:hAnsi="Arial" w:cs="Arial"/>
                <w:sz w:val="18"/>
                <w:szCs w:val="18"/>
                <w:lang w:eastAsia="zh-CN"/>
              </w:rPr>
            </w:pPr>
          </w:p>
          <w:p w14:paraId="1122E898" w14:textId="77777777" w:rsidR="0008571E" w:rsidRDefault="0008571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41C03A" w14:textId="77777777" w:rsidR="0008571E" w:rsidRDefault="0008571E">
            <w:pPr>
              <w:keepLines/>
              <w:spacing w:after="0"/>
              <w:rPr>
                <w:rFonts w:ascii="Arial" w:hAnsi="Arial" w:cs="Arial"/>
                <w:sz w:val="18"/>
                <w:szCs w:val="18"/>
                <w:lang w:eastAsia="en-GB"/>
              </w:rPr>
            </w:pPr>
            <w:r>
              <w:rPr>
                <w:rFonts w:ascii="Arial" w:hAnsi="Arial" w:cs="Arial"/>
                <w:sz w:val="18"/>
                <w:szCs w:val="18"/>
              </w:rPr>
              <w:t>type: DN</w:t>
            </w:r>
          </w:p>
          <w:p w14:paraId="0C781C9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6EE2E3D"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A70D961"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650394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EB226DF" w14:textId="77777777" w:rsidR="0008571E" w:rsidRDefault="0008571E">
            <w:pPr>
              <w:keepLines/>
              <w:spacing w:after="0"/>
              <w:rPr>
                <w:rFonts w:ascii="Arial" w:hAnsi="Arial" w:cs="Arial"/>
                <w:sz w:val="18"/>
                <w:szCs w:val="18"/>
              </w:rPr>
            </w:pPr>
            <w:r>
              <w:rPr>
                <w:rFonts w:ascii="Arial" w:hAnsi="Arial" w:cs="Arial"/>
                <w:szCs w:val="18"/>
              </w:rPr>
              <w:t>isNullable: False</w:t>
            </w:r>
          </w:p>
        </w:tc>
      </w:tr>
      <w:tr w:rsidR="0008571E" w14:paraId="4C89CE3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CEF73C" w14:textId="77777777" w:rsidR="0008571E" w:rsidRDefault="0008571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4EF98EF"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6CABE07" w14:textId="77777777" w:rsidR="0008571E" w:rsidRDefault="0008571E">
            <w:pPr>
              <w:keepLines/>
              <w:tabs>
                <w:tab w:val="decimal" w:pos="0"/>
              </w:tabs>
              <w:spacing w:after="0" w:line="0" w:lineRule="atLeast"/>
              <w:rPr>
                <w:rFonts w:ascii="Arial" w:hAnsi="Arial" w:cs="Arial"/>
                <w:sz w:val="18"/>
                <w:szCs w:val="18"/>
                <w:lang w:eastAsia="zh-CN"/>
              </w:rPr>
            </w:pPr>
          </w:p>
          <w:p w14:paraId="7AE8C4AB" w14:textId="77777777" w:rsidR="0008571E" w:rsidRDefault="0008571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CDC1D1"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469145C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E2E5E0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3DAD72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D7C3F5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295EBF5" w14:textId="77777777" w:rsidR="0008571E" w:rsidRDefault="0008571E">
            <w:pPr>
              <w:keepLines/>
              <w:spacing w:after="0"/>
              <w:rPr>
                <w:rFonts w:ascii="Arial" w:hAnsi="Arial" w:cs="Arial"/>
                <w:sz w:val="18"/>
                <w:szCs w:val="18"/>
              </w:rPr>
            </w:pPr>
            <w:r>
              <w:rPr>
                <w:rFonts w:ascii="Arial" w:hAnsi="Arial" w:cs="Arial"/>
                <w:szCs w:val="18"/>
              </w:rPr>
              <w:t>isNullable: False</w:t>
            </w:r>
          </w:p>
        </w:tc>
      </w:tr>
      <w:tr w:rsidR="0008571E" w14:paraId="76792A9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B85D35" w14:textId="77777777" w:rsidR="0008571E" w:rsidRDefault="0008571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4DCB39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1E17813" w14:textId="77777777" w:rsidR="0008571E" w:rsidRDefault="0008571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1C845CB" w14:textId="77777777" w:rsidR="0008571E" w:rsidRDefault="0008571E">
            <w:pPr>
              <w:keepLines/>
              <w:spacing w:after="0"/>
              <w:rPr>
                <w:rFonts w:ascii="Arial" w:hAnsi="Arial" w:cs="Arial"/>
                <w:sz w:val="18"/>
                <w:szCs w:val="18"/>
                <w:lang w:eastAsia="en-GB"/>
              </w:rPr>
            </w:pPr>
            <w:r>
              <w:rPr>
                <w:rFonts w:ascii="Arial" w:hAnsi="Arial" w:cs="Arial"/>
                <w:sz w:val="18"/>
                <w:szCs w:val="18"/>
              </w:rPr>
              <w:t>type: SupportedFunction</w:t>
            </w:r>
          </w:p>
          <w:p w14:paraId="5B2A753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6E03546"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626873ED" w14:textId="77777777" w:rsidR="0008571E" w:rsidRDefault="0008571E">
            <w:pPr>
              <w:keepLines/>
              <w:spacing w:after="0"/>
              <w:rPr>
                <w:rFonts w:ascii="Arial" w:hAnsi="Arial" w:cs="Arial"/>
                <w:sz w:val="18"/>
                <w:szCs w:val="18"/>
              </w:rPr>
            </w:pPr>
            <w:r>
              <w:rPr>
                <w:rFonts w:ascii="Arial" w:hAnsi="Arial" w:cs="Arial"/>
                <w:sz w:val="18"/>
                <w:szCs w:val="18"/>
              </w:rPr>
              <w:t>isUnique: False</w:t>
            </w:r>
          </w:p>
          <w:p w14:paraId="5C343F7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B736F14" w14:textId="77777777" w:rsidR="0008571E" w:rsidRDefault="0008571E">
            <w:pPr>
              <w:keepLines/>
              <w:spacing w:after="0"/>
              <w:rPr>
                <w:rFonts w:ascii="Arial" w:hAnsi="Arial" w:cs="Arial"/>
                <w:sz w:val="18"/>
                <w:szCs w:val="18"/>
              </w:rPr>
            </w:pPr>
            <w:r>
              <w:rPr>
                <w:rFonts w:ascii="Arial" w:hAnsi="Arial" w:cs="Arial"/>
                <w:szCs w:val="18"/>
              </w:rPr>
              <w:t>isNullable: False</w:t>
            </w:r>
          </w:p>
        </w:tc>
      </w:tr>
      <w:tr w:rsidR="0008571E" w14:paraId="16F2DA6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645C1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22CD76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rPr>
              <w:t>])) or FQDN (See TS 23.003 [13]).</w:t>
            </w:r>
          </w:p>
          <w:p w14:paraId="2D50ABD1" w14:textId="77777777" w:rsidR="0008571E" w:rsidRDefault="0008571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ADC2E25"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3BE3044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F27F28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A9023F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6C0D5C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ED54633" w14:textId="77777777" w:rsidR="0008571E" w:rsidRDefault="0008571E">
            <w:pPr>
              <w:keepLines/>
              <w:spacing w:after="0"/>
              <w:rPr>
                <w:rFonts w:ascii="Arial" w:hAnsi="Arial" w:cs="Arial"/>
                <w:sz w:val="18"/>
                <w:szCs w:val="18"/>
              </w:rPr>
            </w:pPr>
            <w:r>
              <w:rPr>
                <w:rFonts w:ascii="Arial" w:hAnsi="Arial" w:cs="Arial"/>
                <w:szCs w:val="18"/>
              </w:rPr>
              <w:t>isNullable: False</w:t>
            </w:r>
          </w:p>
        </w:tc>
      </w:tr>
      <w:tr w:rsidR="0008571E" w14:paraId="1706381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B0C2DB"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hideMark/>
          </w:tcPr>
          <w:p w14:paraId="013042EC" w14:textId="77777777" w:rsidR="0008571E" w:rsidRDefault="0008571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338418D9"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6DBA10C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6218BE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FFFE4D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6FA1AF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3E944EE" w14:textId="77777777" w:rsidR="0008571E" w:rsidRDefault="0008571E">
            <w:pPr>
              <w:keepLines/>
              <w:spacing w:after="0"/>
              <w:rPr>
                <w:rFonts w:ascii="Arial" w:hAnsi="Arial" w:cs="Arial"/>
                <w:sz w:val="18"/>
                <w:szCs w:val="18"/>
              </w:rPr>
            </w:pPr>
            <w:r>
              <w:rPr>
                <w:rFonts w:ascii="Arial" w:hAnsi="Arial" w:cs="Arial"/>
                <w:szCs w:val="18"/>
              </w:rPr>
              <w:t>isNullable: False</w:t>
            </w:r>
          </w:p>
        </w:tc>
      </w:tr>
      <w:tr w:rsidR="0008571E" w14:paraId="7C1124D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A21408"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38E75CA9" w14:textId="77777777" w:rsidR="0008571E" w:rsidRDefault="0008571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1EDA8C80"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414CBA7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799D792"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3EFD74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32387F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5237375" w14:textId="77777777" w:rsidR="0008571E" w:rsidRDefault="0008571E">
            <w:pPr>
              <w:keepLines/>
              <w:spacing w:after="0"/>
              <w:rPr>
                <w:rFonts w:ascii="Arial" w:hAnsi="Arial" w:cs="Arial"/>
                <w:sz w:val="18"/>
                <w:szCs w:val="18"/>
              </w:rPr>
            </w:pPr>
            <w:r>
              <w:rPr>
                <w:rFonts w:ascii="Arial" w:hAnsi="Arial" w:cs="Arial"/>
                <w:szCs w:val="18"/>
              </w:rPr>
              <w:t>isNullable: False</w:t>
            </w:r>
          </w:p>
        </w:tc>
      </w:tr>
      <w:tr w:rsidR="0008571E" w14:paraId="5627D83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BF6E67"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2FB29AE"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87ABDE6" w14:textId="77777777" w:rsidR="0008571E" w:rsidRDefault="0008571E">
            <w:pPr>
              <w:keepLines/>
              <w:tabs>
                <w:tab w:val="decimal" w:pos="0"/>
              </w:tabs>
              <w:spacing w:after="0" w:line="0" w:lineRule="atLeast"/>
              <w:rPr>
                <w:rFonts w:ascii="Arial" w:hAnsi="Arial" w:cs="Arial"/>
                <w:sz w:val="18"/>
                <w:szCs w:val="18"/>
                <w:lang w:eastAsia="zh-CN"/>
              </w:rPr>
            </w:pPr>
          </w:p>
          <w:p w14:paraId="37D3D12F"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40CCD7E" w14:textId="77777777" w:rsidR="0008571E" w:rsidRDefault="0008571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A343750"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103AB80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7B3A935"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26F31F8" w14:textId="77777777" w:rsidR="0008571E" w:rsidRDefault="0008571E">
            <w:pPr>
              <w:keepLines/>
              <w:spacing w:after="0"/>
              <w:rPr>
                <w:rFonts w:ascii="Arial" w:hAnsi="Arial" w:cs="Arial"/>
                <w:sz w:val="18"/>
                <w:szCs w:val="18"/>
              </w:rPr>
            </w:pPr>
            <w:r>
              <w:rPr>
                <w:rFonts w:ascii="Arial" w:hAnsi="Arial" w:cs="Arial"/>
                <w:sz w:val="18"/>
                <w:szCs w:val="18"/>
              </w:rPr>
              <w:t>isUnique: False</w:t>
            </w:r>
          </w:p>
          <w:p w14:paraId="7EDCB72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46B5EF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72960D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9E9AC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4CA3EA14"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4757E6CB" w14:textId="77777777" w:rsidR="0008571E" w:rsidRDefault="0008571E">
            <w:pPr>
              <w:keepLines/>
              <w:tabs>
                <w:tab w:val="decimal" w:pos="0"/>
              </w:tabs>
              <w:spacing w:after="0" w:line="0" w:lineRule="atLeast"/>
              <w:rPr>
                <w:rFonts w:ascii="Arial" w:hAnsi="Arial" w:cs="Arial"/>
                <w:sz w:val="18"/>
                <w:szCs w:val="18"/>
                <w:lang w:eastAsia="zh-CN"/>
              </w:rPr>
            </w:pPr>
          </w:p>
          <w:p w14:paraId="123DD84F"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9A00B04"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3BD37AC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B194A4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444666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F1975F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ECFDB9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D575A0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5F31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CFBE6BD"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76CFC6A2" w14:textId="77777777" w:rsidR="0008571E" w:rsidRDefault="0008571E">
            <w:pPr>
              <w:keepLines/>
              <w:tabs>
                <w:tab w:val="decimal" w:pos="0"/>
              </w:tabs>
              <w:spacing w:after="0" w:line="0" w:lineRule="atLeast"/>
              <w:rPr>
                <w:rFonts w:ascii="Arial" w:hAnsi="Arial" w:cs="Arial"/>
                <w:sz w:val="18"/>
                <w:szCs w:val="18"/>
                <w:lang w:eastAsia="zh-CN"/>
              </w:rPr>
            </w:pPr>
          </w:p>
          <w:p w14:paraId="1C043D39"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69AD7DA9"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3FBAA0F3"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5BD5AF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C57F45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545D7C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373678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B634E1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6343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3AEAC46"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F13E865" w14:textId="77777777" w:rsidR="0008571E" w:rsidRDefault="0008571E">
            <w:pPr>
              <w:keepLines/>
              <w:tabs>
                <w:tab w:val="decimal" w:pos="0"/>
              </w:tabs>
              <w:spacing w:after="0" w:line="0" w:lineRule="atLeast"/>
              <w:rPr>
                <w:rFonts w:ascii="Arial" w:hAnsi="Arial" w:cs="Arial"/>
                <w:sz w:val="18"/>
                <w:szCs w:val="18"/>
                <w:lang w:eastAsia="zh-CN"/>
              </w:rPr>
            </w:pPr>
          </w:p>
          <w:p w14:paraId="69C76B44"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6B0438"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7E8D9D2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9D1CB1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068EB9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422456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1CDB34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B4C2DB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B76AA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668429AA"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773F4F26" w14:textId="77777777" w:rsidR="0008571E" w:rsidRDefault="0008571E">
            <w:pPr>
              <w:keepLines/>
              <w:tabs>
                <w:tab w:val="decimal" w:pos="0"/>
              </w:tabs>
              <w:spacing w:after="0" w:line="0" w:lineRule="atLeast"/>
              <w:rPr>
                <w:rFonts w:ascii="Arial" w:hAnsi="Arial" w:cs="Arial"/>
                <w:sz w:val="18"/>
                <w:szCs w:val="18"/>
                <w:lang w:eastAsia="zh-CN"/>
              </w:rPr>
            </w:pPr>
          </w:p>
          <w:p w14:paraId="52CC5053"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32732C" w14:textId="77777777" w:rsidR="0008571E" w:rsidRDefault="0008571E">
            <w:pPr>
              <w:keepLines/>
              <w:spacing w:after="0"/>
              <w:rPr>
                <w:rFonts w:ascii="Arial" w:hAnsi="Arial"/>
                <w:sz w:val="18"/>
                <w:szCs w:val="18"/>
                <w:lang w:eastAsia="en-GB"/>
              </w:rPr>
            </w:pPr>
            <w:r>
              <w:rPr>
                <w:rFonts w:ascii="Arial" w:hAnsi="Arial"/>
                <w:sz w:val="18"/>
                <w:szCs w:val="18"/>
              </w:rPr>
              <w:t xml:space="preserve">type: PLMNId </w:t>
            </w:r>
          </w:p>
          <w:p w14:paraId="41790B7E" w14:textId="77777777" w:rsidR="0008571E" w:rsidRDefault="0008571E">
            <w:pPr>
              <w:keepLines/>
              <w:spacing w:after="0"/>
              <w:rPr>
                <w:rFonts w:ascii="Arial" w:hAnsi="Arial"/>
                <w:sz w:val="18"/>
                <w:szCs w:val="18"/>
                <w:lang w:eastAsia="zh-CN"/>
              </w:rPr>
            </w:pPr>
            <w:r>
              <w:rPr>
                <w:rFonts w:ascii="Arial" w:hAnsi="Arial"/>
                <w:sz w:val="18"/>
                <w:szCs w:val="18"/>
              </w:rPr>
              <w:t>multiplicity: 1</w:t>
            </w:r>
          </w:p>
          <w:p w14:paraId="5BBAB691" w14:textId="77777777" w:rsidR="0008571E" w:rsidRDefault="0008571E">
            <w:pPr>
              <w:keepLines/>
              <w:spacing w:after="0"/>
              <w:rPr>
                <w:rFonts w:ascii="Arial" w:hAnsi="Arial"/>
                <w:sz w:val="18"/>
                <w:szCs w:val="18"/>
                <w:lang w:eastAsia="en-GB"/>
              </w:rPr>
            </w:pPr>
            <w:r>
              <w:rPr>
                <w:rFonts w:ascii="Arial" w:hAnsi="Arial"/>
                <w:sz w:val="18"/>
                <w:szCs w:val="18"/>
              </w:rPr>
              <w:t>isOrdered: N/A</w:t>
            </w:r>
          </w:p>
          <w:p w14:paraId="24FAC8B2" w14:textId="77777777" w:rsidR="0008571E" w:rsidRDefault="0008571E">
            <w:pPr>
              <w:keepLines/>
              <w:spacing w:after="0"/>
              <w:rPr>
                <w:rFonts w:ascii="Arial" w:hAnsi="Arial"/>
                <w:sz w:val="18"/>
                <w:szCs w:val="18"/>
              </w:rPr>
            </w:pPr>
            <w:r>
              <w:rPr>
                <w:rFonts w:ascii="Arial" w:hAnsi="Arial"/>
                <w:sz w:val="18"/>
                <w:szCs w:val="18"/>
              </w:rPr>
              <w:t>isUnique: N/A</w:t>
            </w:r>
          </w:p>
          <w:p w14:paraId="43F21D58" w14:textId="77777777" w:rsidR="0008571E" w:rsidRDefault="0008571E">
            <w:pPr>
              <w:keepLines/>
              <w:spacing w:after="0"/>
              <w:rPr>
                <w:rFonts w:ascii="Arial" w:hAnsi="Arial"/>
                <w:sz w:val="18"/>
                <w:szCs w:val="18"/>
              </w:rPr>
            </w:pPr>
            <w:r>
              <w:rPr>
                <w:rFonts w:ascii="Arial" w:hAnsi="Arial"/>
                <w:sz w:val="18"/>
                <w:szCs w:val="18"/>
              </w:rPr>
              <w:t>defaultValue: None</w:t>
            </w:r>
          </w:p>
          <w:p w14:paraId="3A5C9A27" w14:textId="77777777" w:rsidR="0008571E" w:rsidRDefault="0008571E">
            <w:pPr>
              <w:pStyle w:val="TAL"/>
              <w:keepNext w:val="0"/>
              <w:rPr>
                <w:szCs w:val="18"/>
              </w:rPr>
            </w:pPr>
            <w:r>
              <w:rPr>
                <w:szCs w:val="18"/>
              </w:rPr>
              <w:t>isNullable: False</w:t>
            </w:r>
          </w:p>
          <w:p w14:paraId="0D929433" w14:textId="77777777" w:rsidR="0008571E" w:rsidRDefault="0008571E">
            <w:pPr>
              <w:keepLines/>
              <w:spacing w:after="0"/>
              <w:rPr>
                <w:rFonts w:ascii="Arial" w:hAnsi="Arial" w:cs="Arial"/>
                <w:sz w:val="18"/>
                <w:szCs w:val="18"/>
              </w:rPr>
            </w:pPr>
          </w:p>
        </w:tc>
      </w:tr>
      <w:tr w:rsidR="0008571E" w14:paraId="0ADEB3C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81858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7EBE4DB"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or FQDN(See TS 23.003 [13]).</w:t>
            </w:r>
          </w:p>
          <w:p w14:paraId="6FB77F78" w14:textId="77777777" w:rsidR="0008571E" w:rsidRDefault="0008571E">
            <w:pPr>
              <w:keepLines/>
              <w:tabs>
                <w:tab w:val="decimal" w:pos="0"/>
              </w:tabs>
              <w:spacing w:after="0" w:line="0" w:lineRule="atLeast"/>
              <w:rPr>
                <w:rFonts w:ascii="Arial" w:hAnsi="Arial" w:cs="Arial"/>
                <w:sz w:val="18"/>
                <w:szCs w:val="18"/>
                <w:lang w:eastAsia="zh-CN"/>
              </w:rPr>
            </w:pPr>
          </w:p>
          <w:p w14:paraId="6DA21D98"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564BEC"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2CAB98B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E0F7C2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31BAB4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787AAD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AB1322D" w14:textId="77777777" w:rsidR="0008571E" w:rsidRDefault="0008571E">
            <w:pPr>
              <w:keepLines/>
              <w:spacing w:after="0"/>
              <w:rPr>
                <w:rFonts w:ascii="Arial" w:hAnsi="Arial"/>
                <w:sz w:val="18"/>
                <w:szCs w:val="18"/>
              </w:rPr>
            </w:pPr>
            <w:r>
              <w:rPr>
                <w:rFonts w:ascii="Arial" w:hAnsi="Arial" w:cs="Arial"/>
                <w:sz w:val="18"/>
                <w:szCs w:val="18"/>
              </w:rPr>
              <w:t>isNullable: False</w:t>
            </w:r>
          </w:p>
        </w:tc>
      </w:tr>
      <w:tr w:rsidR="0008571E" w14:paraId="1B6CE14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A495F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7119098D"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8905F9B" w14:textId="77777777" w:rsidR="0008571E" w:rsidRDefault="0008571E">
            <w:pPr>
              <w:keepLines/>
              <w:tabs>
                <w:tab w:val="decimal" w:pos="0"/>
              </w:tabs>
              <w:spacing w:after="0" w:line="0" w:lineRule="atLeast"/>
              <w:rPr>
                <w:rFonts w:ascii="Arial" w:hAnsi="Arial" w:cs="Arial"/>
                <w:sz w:val="18"/>
                <w:szCs w:val="18"/>
                <w:lang w:eastAsia="zh-CN"/>
              </w:rPr>
            </w:pPr>
          </w:p>
          <w:p w14:paraId="05B0A10B"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1ECD67"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0CBAE148"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8613A1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4FF0B6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7664AE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A549F3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517305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0AB0E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431D83A"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740ED08" w14:textId="77777777" w:rsidR="0008571E" w:rsidRDefault="0008571E">
            <w:pPr>
              <w:keepLines/>
              <w:tabs>
                <w:tab w:val="decimal" w:pos="0"/>
              </w:tabs>
              <w:spacing w:after="0" w:line="0" w:lineRule="atLeast"/>
              <w:rPr>
                <w:rFonts w:ascii="Arial" w:hAnsi="Arial" w:cs="Arial"/>
                <w:sz w:val="18"/>
                <w:szCs w:val="18"/>
                <w:lang w:eastAsia="zh-CN"/>
              </w:rPr>
            </w:pPr>
          </w:p>
          <w:p w14:paraId="00D21C15"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8C12BF"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73B7D6F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EBDD1A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321AE4C"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E2841F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978A9C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D0CC5A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6075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3D73917B"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5A0FA79" w14:textId="77777777" w:rsidR="0008571E" w:rsidRDefault="0008571E">
            <w:pPr>
              <w:keepLines/>
              <w:tabs>
                <w:tab w:val="decimal" w:pos="0"/>
              </w:tabs>
              <w:spacing w:after="0" w:line="0" w:lineRule="atLeast"/>
              <w:rPr>
                <w:rFonts w:ascii="Arial" w:hAnsi="Arial" w:cs="Arial"/>
                <w:sz w:val="18"/>
                <w:szCs w:val="18"/>
                <w:lang w:eastAsia="zh-CN"/>
              </w:rPr>
            </w:pPr>
          </w:p>
          <w:p w14:paraId="5BB59ED1"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9A8DDE"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0141649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4BD317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91EE9E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1FF77F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0AB0C8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7A1ABB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066D8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27A3DAA9"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4085558" w14:textId="77777777" w:rsidR="0008571E" w:rsidRDefault="0008571E">
            <w:pPr>
              <w:keepLines/>
              <w:tabs>
                <w:tab w:val="decimal" w:pos="0"/>
              </w:tabs>
              <w:spacing w:after="0" w:line="0" w:lineRule="atLeast"/>
              <w:rPr>
                <w:rFonts w:ascii="Arial" w:hAnsi="Arial" w:cs="Arial"/>
                <w:sz w:val="18"/>
                <w:szCs w:val="18"/>
                <w:lang w:eastAsia="zh-CN"/>
              </w:rPr>
            </w:pPr>
          </w:p>
          <w:p w14:paraId="5EBEE38A"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C2C056A"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1FD89D0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40C25F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119AFE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17E00B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9EE578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25555C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457B9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4A2860E" w14:textId="77777777" w:rsidR="0008571E" w:rsidRDefault="0008571E">
            <w:pPr>
              <w:pStyle w:val="affff0"/>
              <w:keepLines/>
              <w:widowControl/>
              <w:rPr>
                <w:sz w:val="18"/>
                <w:szCs w:val="20"/>
                <w:lang w:eastAsia="en-US"/>
              </w:rPr>
            </w:pPr>
            <w:r>
              <w:rPr>
                <w:sz w:val="18"/>
                <w:szCs w:val="20"/>
                <w:lang w:eastAsia="en-US"/>
              </w:rPr>
              <w:t>It provides the list of mapping between 5QIs and DSCP.</w:t>
            </w:r>
          </w:p>
          <w:p w14:paraId="69FD7DC8" w14:textId="77777777" w:rsidR="0008571E" w:rsidRDefault="0008571E">
            <w:pPr>
              <w:keepLines/>
              <w:tabs>
                <w:tab w:val="decimal" w:pos="0"/>
              </w:tabs>
              <w:spacing w:after="0" w:line="0" w:lineRule="atLeast"/>
              <w:rPr>
                <w:rFonts w:ascii="Arial" w:hAnsi="Arial" w:cs="Arial"/>
                <w:sz w:val="18"/>
                <w:szCs w:val="18"/>
                <w:lang w:eastAsia="zh-CN"/>
              </w:rPr>
            </w:pPr>
          </w:p>
          <w:p w14:paraId="3CCF60CC"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C13E75" w14:textId="77777777" w:rsidR="0008571E" w:rsidRDefault="0008571E">
            <w:pPr>
              <w:keepLines/>
              <w:spacing w:after="0"/>
              <w:rPr>
                <w:rFonts w:ascii="Arial" w:hAnsi="Arial"/>
                <w:sz w:val="18"/>
                <w:lang w:eastAsia="en-GB"/>
              </w:rPr>
            </w:pPr>
            <w:r>
              <w:rPr>
                <w:rFonts w:ascii="Arial" w:hAnsi="Arial"/>
                <w:sz w:val="18"/>
              </w:rPr>
              <w:t xml:space="preserve">type: </w:t>
            </w:r>
            <w:r>
              <w:rPr>
                <w:rFonts w:ascii="Arial" w:hAnsi="Arial" w:cs="Arial"/>
                <w:sz w:val="18"/>
                <w:szCs w:val="18"/>
              </w:rPr>
              <w:t>FiveQiDscpMapping</w:t>
            </w:r>
          </w:p>
          <w:p w14:paraId="6286123A" w14:textId="77777777" w:rsidR="0008571E" w:rsidRDefault="0008571E">
            <w:pPr>
              <w:keepLines/>
              <w:spacing w:after="0"/>
              <w:rPr>
                <w:rFonts w:ascii="Arial" w:hAnsi="Arial"/>
                <w:sz w:val="18"/>
              </w:rPr>
            </w:pPr>
            <w:r>
              <w:rPr>
                <w:rFonts w:ascii="Arial" w:hAnsi="Arial"/>
                <w:sz w:val="18"/>
              </w:rPr>
              <w:t>multiplicity: *</w:t>
            </w:r>
          </w:p>
          <w:p w14:paraId="4C76217F" w14:textId="77777777" w:rsidR="0008571E" w:rsidRDefault="0008571E">
            <w:pPr>
              <w:keepLines/>
              <w:spacing w:after="0"/>
              <w:rPr>
                <w:rFonts w:ascii="Arial" w:hAnsi="Arial"/>
                <w:sz w:val="18"/>
              </w:rPr>
            </w:pPr>
            <w:r>
              <w:rPr>
                <w:rFonts w:ascii="Arial" w:hAnsi="Arial"/>
                <w:sz w:val="18"/>
              </w:rPr>
              <w:t>isOrdered: False</w:t>
            </w:r>
          </w:p>
          <w:p w14:paraId="6AEFEA96" w14:textId="77777777" w:rsidR="0008571E" w:rsidRDefault="0008571E">
            <w:pPr>
              <w:keepLines/>
              <w:spacing w:after="0"/>
              <w:rPr>
                <w:rFonts w:ascii="Arial" w:hAnsi="Arial"/>
                <w:sz w:val="18"/>
              </w:rPr>
            </w:pPr>
            <w:r>
              <w:rPr>
                <w:rFonts w:ascii="Arial" w:hAnsi="Arial"/>
                <w:sz w:val="18"/>
              </w:rPr>
              <w:t>isUnique: True</w:t>
            </w:r>
          </w:p>
          <w:p w14:paraId="11077A73" w14:textId="77777777" w:rsidR="0008571E" w:rsidRDefault="0008571E">
            <w:pPr>
              <w:keepLines/>
              <w:spacing w:after="0"/>
              <w:rPr>
                <w:rFonts w:ascii="Arial" w:hAnsi="Arial"/>
                <w:sz w:val="18"/>
              </w:rPr>
            </w:pPr>
            <w:r>
              <w:rPr>
                <w:rFonts w:ascii="Arial" w:hAnsi="Arial"/>
                <w:sz w:val="18"/>
              </w:rPr>
              <w:t>defaultValue: None</w:t>
            </w:r>
          </w:p>
          <w:p w14:paraId="66F14E4A"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323B500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C8BEE3" w14:textId="77777777" w:rsidR="0008571E" w:rsidRDefault="0008571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664FCD26"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1E7E1DF9" w14:textId="77777777" w:rsidR="0008571E" w:rsidRDefault="0008571E">
            <w:pPr>
              <w:keepLines/>
              <w:tabs>
                <w:tab w:val="decimal" w:pos="0"/>
              </w:tabs>
              <w:spacing w:after="0" w:line="0" w:lineRule="atLeast"/>
              <w:rPr>
                <w:rFonts w:ascii="Arial" w:hAnsi="Arial" w:cs="Arial"/>
                <w:sz w:val="18"/>
                <w:szCs w:val="18"/>
                <w:lang w:eastAsia="zh-CN"/>
              </w:rPr>
            </w:pPr>
          </w:p>
          <w:p w14:paraId="675093E6" w14:textId="77777777" w:rsidR="0008571E" w:rsidRDefault="0008571E">
            <w:pPr>
              <w:pStyle w:val="affff0"/>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1946D279"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4D051F5B"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5890D720"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799C42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1064090"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7E7C9F4" w14:textId="77777777" w:rsidR="0008571E" w:rsidRDefault="0008571E">
            <w:pPr>
              <w:keepLines/>
              <w:spacing w:after="0"/>
              <w:rPr>
                <w:rFonts w:ascii="Arial" w:hAnsi="Arial"/>
                <w:sz w:val="18"/>
              </w:rPr>
            </w:pPr>
            <w:r>
              <w:rPr>
                <w:rFonts w:ascii="Arial" w:hAnsi="Arial" w:cs="Arial"/>
                <w:sz w:val="18"/>
                <w:szCs w:val="18"/>
              </w:rPr>
              <w:t>isNullable: False</w:t>
            </w:r>
          </w:p>
        </w:tc>
      </w:tr>
      <w:tr w:rsidR="0008571E" w14:paraId="1978B82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7949AD" w14:textId="77777777" w:rsidR="0008571E" w:rsidRDefault="0008571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500C295E" w14:textId="77777777" w:rsidR="0008571E" w:rsidRDefault="0008571E">
            <w:pPr>
              <w:pStyle w:val="affff0"/>
              <w:keepLines/>
              <w:widowControl/>
              <w:rPr>
                <w:rFonts w:cs="Arial"/>
                <w:sz w:val="18"/>
                <w:szCs w:val="18"/>
              </w:rPr>
            </w:pPr>
            <w:r>
              <w:rPr>
                <w:rFonts w:cs="Arial"/>
                <w:sz w:val="18"/>
                <w:szCs w:val="18"/>
              </w:rPr>
              <w:t>It indicates a DSCP.</w:t>
            </w:r>
          </w:p>
          <w:p w14:paraId="7D9BEBD6" w14:textId="77777777" w:rsidR="0008571E" w:rsidRDefault="0008571E">
            <w:pPr>
              <w:pStyle w:val="affff0"/>
              <w:keepLines/>
              <w:widowControl/>
              <w:rPr>
                <w:rFonts w:cs="Arial"/>
                <w:sz w:val="18"/>
                <w:szCs w:val="18"/>
              </w:rPr>
            </w:pPr>
          </w:p>
          <w:p w14:paraId="61B37823" w14:textId="77777777" w:rsidR="0008571E" w:rsidRDefault="0008571E">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D14B93F"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5F137A4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945FDB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D21F5E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AE32B6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806019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C67B23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3E95F3" w14:textId="77777777" w:rsidR="0008571E" w:rsidRDefault="0008571E">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470B71EE" w14:textId="77777777" w:rsidR="0008571E" w:rsidRDefault="0008571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D1E8B75" w14:textId="77777777" w:rsidR="0008571E" w:rsidRDefault="0008571E">
            <w:pPr>
              <w:keepLines/>
              <w:spacing w:after="0"/>
              <w:rPr>
                <w:rFonts w:ascii="Arial" w:hAnsi="Arial" w:cs="Arial"/>
                <w:sz w:val="18"/>
                <w:szCs w:val="18"/>
              </w:rPr>
            </w:pPr>
          </w:p>
          <w:p w14:paraId="37D8D2BC" w14:textId="77777777" w:rsidR="0008571E" w:rsidRDefault="0008571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41937DD" w14:textId="77777777" w:rsidR="0008571E" w:rsidRDefault="0008571E">
            <w:pPr>
              <w:pStyle w:val="affff0"/>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2680CA4A" w14:textId="77777777" w:rsidR="0008571E" w:rsidRDefault="0008571E">
            <w:pPr>
              <w:pStyle w:val="TAL"/>
              <w:keepNext w:val="0"/>
            </w:pPr>
            <w:r>
              <w:t>type: DN</w:t>
            </w:r>
          </w:p>
          <w:p w14:paraId="35DD4AC8" w14:textId="77777777" w:rsidR="0008571E" w:rsidRDefault="0008571E">
            <w:pPr>
              <w:pStyle w:val="TAL"/>
              <w:keepNext w:val="0"/>
            </w:pPr>
            <w:r>
              <w:t>multiplicity: 0..1</w:t>
            </w:r>
          </w:p>
          <w:p w14:paraId="058AA297" w14:textId="77777777" w:rsidR="0008571E" w:rsidRDefault="0008571E">
            <w:pPr>
              <w:pStyle w:val="TAL"/>
              <w:keepNext w:val="0"/>
            </w:pPr>
            <w:r>
              <w:t xml:space="preserve">isOrdered: </w:t>
            </w:r>
            <w:r>
              <w:rPr>
                <w:rFonts w:cs="Arial"/>
                <w:szCs w:val="18"/>
              </w:rPr>
              <w:t>N/A</w:t>
            </w:r>
          </w:p>
          <w:p w14:paraId="328C3CB8" w14:textId="77777777" w:rsidR="0008571E" w:rsidRDefault="0008571E">
            <w:pPr>
              <w:pStyle w:val="TAL"/>
              <w:keepNext w:val="0"/>
            </w:pPr>
            <w:r>
              <w:t xml:space="preserve">isUnique: </w:t>
            </w:r>
            <w:r>
              <w:rPr>
                <w:rFonts w:cs="Arial"/>
                <w:szCs w:val="18"/>
              </w:rPr>
              <w:t>N/A</w:t>
            </w:r>
          </w:p>
          <w:p w14:paraId="49022BB8" w14:textId="77777777" w:rsidR="0008571E" w:rsidRDefault="0008571E">
            <w:pPr>
              <w:pStyle w:val="TAL"/>
              <w:keepNext w:val="0"/>
            </w:pPr>
            <w:r>
              <w:t>defaultValue: None</w:t>
            </w:r>
          </w:p>
          <w:p w14:paraId="7354199E" w14:textId="77777777" w:rsidR="0008571E" w:rsidRDefault="0008571E">
            <w:pPr>
              <w:pStyle w:val="TAL"/>
              <w:keepNext w:val="0"/>
              <w:rPr>
                <w:rFonts w:cs="Arial"/>
                <w:szCs w:val="18"/>
              </w:rPr>
            </w:pPr>
            <w:r>
              <w:t>isNullable: False</w:t>
            </w:r>
          </w:p>
        </w:tc>
      </w:tr>
      <w:tr w:rsidR="0008571E" w14:paraId="79CFE7E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2BDBF1" w14:textId="77777777" w:rsidR="0008571E" w:rsidRDefault="0008571E">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7AA173CE" w14:textId="77777777" w:rsidR="0008571E" w:rsidRDefault="0008571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EE49C13" w14:textId="77777777" w:rsidR="0008571E" w:rsidRDefault="0008571E">
            <w:pPr>
              <w:keepLines/>
              <w:spacing w:after="0"/>
              <w:rPr>
                <w:rFonts w:ascii="Arial" w:hAnsi="Arial" w:cs="Arial"/>
                <w:sz w:val="18"/>
                <w:szCs w:val="18"/>
              </w:rPr>
            </w:pPr>
          </w:p>
          <w:p w14:paraId="434450A8" w14:textId="77777777" w:rsidR="0008571E" w:rsidRDefault="0008571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ED70903" w14:textId="77777777" w:rsidR="0008571E" w:rsidRDefault="0008571E">
            <w:pPr>
              <w:pStyle w:val="af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0A81729D" w14:textId="77777777" w:rsidR="0008571E" w:rsidRDefault="0008571E">
            <w:pPr>
              <w:pStyle w:val="TAL"/>
              <w:keepNext w:val="0"/>
              <w:rPr>
                <w:lang w:eastAsia="en-GB"/>
              </w:rPr>
            </w:pPr>
            <w:r>
              <w:t>type: DN</w:t>
            </w:r>
          </w:p>
          <w:p w14:paraId="23169F31" w14:textId="77777777" w:rsidR="0008571E" w:rsidRDefault="0008571E">
            <w:pPr>
              <w:pStyle w:val="TAL"/>
              <w:keepNext w:val="0"/>
            </w:pPr>
            <w:r>
              <w:t>multiplicity: 0..1</w:t>
            </w:r>
          </w:p>
          <w:p w14:paraId="35E5F072" w14:textId="77777777" w:rsidR="0008571E" w:rsidRDefault="0008571E">
            <w:pPr>
              <w:pStyle w:val="TAL"/>
              <w:keepNext w:val="0"/>
            </w:pPr>
            <w:r>
              <w:t xml:space="preserve">isOrdered: </w:t>
            </w:r>
            <w:r>
              <w:rPr>
                <w:rFonts w:cs="Arial"/>
                <w:szCs w:val="18"/>
              </w:rPr>
              <w:t>N/A</w:t>
            </w:r>
          </w:p>
          <w:p w14:paraId="5146107E" w14:textId="77777777" w:rsidR="0008571E" w:rsidRDefault="0008571E">
            <w:pPr>
              <w:pStyle w:val="TAL"/>
              <w:keepNext w:val="0"/>
            </w:pPr>
            <w:r>
              <w:t xml:space="preserve">isUnique: </w:t>
            </w:r>
            <w:r>
              <w:rPr>
                <w:rFonts w:cs="Arial"/>
                <w:szCs w:val="18"/>
              </w:rPr>
              <w:t>N/A</w:t>
            </w:r>
          </w:p>
          <w:p w14:paraId="07F38BC4" w14:textId="77777777" w:rsidR="0008571E" w:rsidRDefault="0008571E">
            <w:pPr>
              <w:pStyle w:val="TAL"/>
              <w:keepNext w:val="0"/>
            </w:pPr>
            <w:r>
              <w:t>defaultValue: None</w:t>
            </w:r>
          </w:p>
          <w:p w14:paraId="25459773" w14:textId="77777777" w:rsidR="0008571E" w:rsidRDefault="0008571E">
            <w:pPr>
              <w:keepLines/>
              <w:spacing w:after="0"/>
              <w:rPr>
                <w:rFonts w:ascii="Arial" w:hAnsi="Arial"/>
                <w:sz w:val="18"/>
              </w:rPr>
            </w:pPr>
            <w:r>
              <w:rPr>
                <w:rFonts w:ascii="Arial" w:hAnsi="Arial"/>
                <w:sz w:val="18"/>
              </w:rPr>
              <w:t>isNullable: False</w:t>
            </w:r>
          </w:p>
        </w:tc>
      </w:tr>
      <w:tr w:rsidR="0008571E" w14:paraId="7F88346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013E13" w14:textId="77777777" w:rsidR="0008571E" w:rsidRDefault="0008571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2B723C3"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6E3C6E8" w14:textId="77777777" w:rsidR="0008571E" w:rsidRDefault="0008571E">
            <w:pPr>
              <w:keepLines/>
              <w:tabs>
                <w:tab w:val="decimal" w:pos="0"/>
              </w:tabs>
              <w:spacing w:after="0" w:line="0" w:lineRule="atLeast"/>
              <w:rPr>
                <w:rFonts w:ascii="Arial" w:hAnsi="Arial" w:cs="Arial"/>
                <w:sz w:val="18"/>
                <w:szCs w:val="18"/>
                <w:lang w:eastAsia="zh-CN"/>
              </w:rPr>
            </w:pPr>
          </w:p>
          <w:p w14:paraId="4B528EAB" w14:textId="77777777" w:rsidR="0008571E" w:rsidRDefault="0008571E">
            <w:pPr>
              <w:pStyle w:val="affff0"/>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9380E8A"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3692847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DF1D71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1D5C78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155548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1986C86" w14:textId="77777777" w:rsidR="0008571E" w:rsidRDefault="0008571E">
            <w:pPr>
              <w:pStyle w:val="TAL"/>
              <w:keepNext w:val="0"/>
            </w:pPr>
            <w:r>
              <w:rPr>
                <w:rFonts w:cs="Arial"/>
                <w:szCs w:val="18"/>
              </w:rPr>
              <w:t>isNullable: False</w:t>
            </w:r>
          </w:p>
        </w:tc>
      </w:tr>
      <w:tr w:rsidR="0008571E" w14:paraId="4911724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4F70FE" w14:textId="77777777" w:rsidR="0008571E" w:rsidRDefault="0008571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2DAE99D0" w14:textId="77777777" w:rsidR="0008571E" w:rsidRDefault="0008571E">
            <w:pPr>
              <w:pStyle w:val="affff0"/>
              <w:keepLines/>
              <w:widowControl/>
              <w:rPr>
                <w:rFonts w:cs="Arial"/>
                <w:sz w:val="18"/>
                <w:szCs w:val="18"/>
              </w:rPr>
            </w:pPr>
            <w:r>
              <w:rPr>
                <w:rFonts w:cs="Arial"/>
                <w:sz w:val="18"/>
                <w:szCs w:val="18"/>
              </w:rPr>
              <w:t>It indicates the Resource Type of a 5QI, as specified in TS 23.501 [2].</w:t>
            </w:r>
          </w:p>
          <w:p w14:paraId="1E4F9CBA" w14:textId="77777777" w:rsidR="0008571E" w:rsidRDefault="0008571E">
            <w:pPr>
              <w:pStyle w:val="affff0"/>
              <w:keepLines/>
              <w:widowControl/>
              <w:rPr>
                <w:rFonts w:cs="Arial"/>
                <w:sz w:val="18"/>
                <w:szCs w:val="18"/>
              </w:rPr>
            </w:pPr>
          </w:p>
          <w:p w14:paraId="6F3C4F14" w14:textId="77777777" w:rsidR="0008571E" w:rsidRDefault="0008571E">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77B2A55A"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1B7E6DE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C4AE24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FD8845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0597AF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3CFE1A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1C3118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5AE69D" w14:textId="77777777" w:rsidR="0008571E" w:rsidRDefault="0008571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634DEB6D"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3F4D9EFF" w14:textId="77777777" w:rsidR="0008571E" w:rsidRDefault="0008571E">
            <w:pPr>
              <w:keepLines/>
              <w:tabs>
                <w:tab w:val="decimal" w:pos="0"/>
              </w:tabs>
              <w:spacing w:after="0" w:line="0" w:lineRule="atLeast"/>
              <w:rPr>
                <w:rFonts w:ascii="Arial" w:hAnsi="Arial" w:cs="Arial"/>
                <w:sz w:val="18"/>
                <w:szCs w:val="18"/>
                <w:lang w:eastAsia="zh-CN"/>
              </w:rPr>
            </w:pPr>
          </w:p>
          <w:p w14:paraId="1FD973C8" w14:textId="77777777" w:rsidR="0008571E" w:rsidRDefault="0008571E">
            <w:pPr>
              <w:pStyle w:val="affff0"/>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743B7CA5" w14:textId="77777777" w:rsidR="0008571E" w:rsidRDefault="0008571E">
            <w:pPr>
              <w:keepLines/>
              <w:spacing w:after="0"/>
              <w:rPr>
                <w:rFonts w:ascii="Arial" w:hAnsi="Arial" w:cs="Arial"/>
                <w:sz w:val="18"/>
                <w:szCs w:val="18"/>
              </w:rPr>
            </w:pPr>
            <w:r>
              <w:rPr>
                <w:rFonts w:ascii="Arial" w:hAnsi="Arial" w:cs="Arial"/>
                <w:sz w:val="18"/>
                <w:szCs w:val="18"/>
              </w:rPr>
              <w:t>type: Integer</w:t>
            </w:r>
          </w:p>
          <w:p w14:paraId="2929C09A"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1CE94C2"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D2DB4E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D813D3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21604C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E642B8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852969" w14:textId="77777777" w:rsidR="0008571E" w:rsidRDefault="0008571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66927D28"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CD84379" w14:textId="77777777" w:rsidR="0008571E" w:rsidRDefault="0008571E">
            <w:pPr>
              <w:keepLines/>
              <w:tabs>
                <w:tab w:val="decimal" w:pos="0"/>
              </w:tabs>
              <w:spacing w:after="0" w:line="0" w:lineRule="atLeast"/>
              <w:rPr>
                <w:rFonts w:ascii="Arial" w:hAnsi="Arial" w:cs="Arial"/>
                <w:sz w:val="18"/>
                <w:szCs w:val="18"/>
                <w:lang w:eastAsia="zh-CN"/>
              </w:rPr>
            </w:pPr>
          </w:p>
          <w:p w14:paraId="2FA12790"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54779867"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0B1E8023"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C26749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A538F5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2AE9ED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010C50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92E15C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60561" w14:textId="77777777" w:rsidR="0008571E" w:rsidRDefault="0008571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7A69041F"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29D007B5" w14:textId="77777777" w:rsidR="0008571E" w:rsidRDefault="0008571E">
            <w:pPr>
              <w:keepLines/>
              <w:tabs>
                <w:tab w:val="decimal" w:pos="0"/>
              </w:tabs>
              <w:spacing w:after="0" w:line="0" w:lineRule="atLeast"/>
              <w:rPr>
                <w:rFonts w:ascii="Arial" w:hAnsi="Arial" w:cs="Arial"/>
                <w:sz w:val="18"/>
                <w:szCs w:val="18"/>
                <w:lang w:eastAsia="zh-CN"/>
              </w:rPr>
            </w:pPr>
          </w:p>
          <w:p w14:paraId="2CC47AB4" w14:textId="77777777" w:rsidR="0008571E" w:rsidRDefault="0008571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A41DF7" w14:textId="77777777" w:rsidR="0008571E" w:rsidRDefault="0008571E">
            <w:pPr>
              <w:keepLines/>
              <w:spacing w:after="0"/>
              <w:rPr>
                <w:rFonts w:ascii="Arial" w:hAnsi="Arial" w:cs="Arial"/>
                <w:sz w:val="18"/>
                <w:szCs w:val="18"/>
                <w:lang w:eastAsia="en-GB"/>
              </w:rPr>
            </w:pPr>
            <w:r>
              <w:rPr>
                <w:rFonts w:ascii="Arial" w:hAnsi="Arial" w:cs="Arial"/>
                <w:sz w:val="18"/>
                <w:szCs w:val="18"/>
              </w:rPr>
              <w:t>type: PacketErrorRate</w:t>
            </w:r>
          </w:p>
          <w:p w14:paraId="1B1E46A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38937C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22EAA1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33FD62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30746A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641CA3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6BBCD" w14:textId="77777777" w:rsidR="0008571E" w:rsidRDefault="0008571E">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455F8402"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C582713" w14:textId="77777777" w:rsidR="0008571E" w:rsidRDefault="0008571E">
            <w:pPr>
              <w:keepLines/>
              <w:tabs>
                <w:tab w:val="decimal" w:pos="0"/>
              </w:tabs>
              <w:spacing w:after="0" w:line="0" w:lineRule="atLeast"/>
              <w:rPr>
                <w:rFonts w:ascii="Arial" w:hAnsi="Arial" w:cs="Arial"/>
                <w:sz w:val="18"/>
                <w:szCs w:val="18"/>
                <w:lang w:eastAsia="zh-CN"/>
              </w:rPr>
            </w:pPr>
          </w:p>
          <w:p w14:paraId="5CE008C0"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19BC898A"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70F53A2A"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AC53E9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BFEFEE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085817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CC3954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DEB604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F74D2A" w14:textId="77777777" w:rsidR="0008571E" w:rsidRDefault="0008571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5E580C0A"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2D2B5EB" w14:textId="77777777" w:rsidR="0008571E" w:rsidRDefault="0008571E">
            <w:pPr>
              <w:keepLines/>
              <w:tabs>
                <w:tab w:val="decimal" w:pos="0"/>
              </w:tabs>
              <w:spacing w:after="0" w:line="0" w:lineRule="atLeast"/>
              <w:rPr>
                <w:rFonts w:ascii="Arial" w:hAnsi="Arial" w:cs="Arial"/>
                <w:sz w:val="18"/>
                <w:szCs w:val="18"/>
                <w:lang w:eastAsia="zh-CN"/>
              </w:rPr>
            </w:pPr>
          </w:p>
          <w:p w14:paraId="1899F3DB" w14:textId="77777777" w:rsidR="0008571E" w:rsidRDefault="0008571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652CD938"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0496302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0C331B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B56637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C3291F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B1774D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478E88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DA939D" w14:textId="77777777" w:rsidR="0008571E" w:rsidRDefault="0008571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15DAA81" w14:textId="77777777" w:rsidR="0008571E" w:rsidRDefault="0008571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162E0BF" w14:textId="77777777" w:rsidR="0008571E" w:rsidRDefault="0008571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6954B69B" w14:textId="77777777" w:rsidR="0008571E" w:rsidRDefault="0008571E">
            <w:pPr>
              <w:keepLines/>
              <w:tabs>
                <w:tab w:val="decimal" w:pos="0"/>
              </w:tabs>
              <w:spacing w:after="0" w:line="0" w:lineRule="atLeast"/>
              <w:rPr>
                <w:rFonts w:cs="Arial"/>
                <w:sz w:val="18"/>
                <w:szCs w:val="18"/>
              </w:rPr>
            </w:pPr>
          </w:p>
          <w:p w14:paraId="71EE537D" w14:textId="77777777" w:rsidR="0008571E" w:rsidRDefault="0008571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5F05D3ED"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7DA00C2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FFE307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59552F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C9CA79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0D55DB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1134EC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7C9173" w14:textId="77777777" w:rsidR="0008571E" w:rsidRDefault="0008571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2EE4E665" w14:textId="77777777" w:rsidR="0008571E" w:rsidRDefault="0008571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E678B6F" w14:textId="77777777" w:rsidR="0008571E" w:rsidRDefault="0008571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055CD388" w14:textId="77777777" w:rsidR="0008571E" w:rsidRDefault="0008571E">
            <w:pPr>
              <w:keepLines/>
              <w:tabs>
                <w:tab w:val="decimal" w:pos="0"/>
              </w:tabs>
              <w:spacing w:after="0" w:line="0" w:lineRule="atLeast"/>
              <w:rPr>
                <w:rFonts w:cs="Arial"/>
                <w:sz w:val="18"/>
                <w:szCs w:val="18"/>
              </w:rPr>
            </w:pPr>
          </w:p>
          <w:p w14:paraId="552BB058" w14:textId="77777777" w:rsidR="0008571E" w:rsidRDefault="0008571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0818F2B1" w14:textId="77777777" w:rsidR="0008571E" w:rsidRDefault="0008571E">
            <w:pPr>
              <w:keepLines/>
              <w:spacing w:after="0"/>
              <w:rPr>
                <w:rFonts w:ascii="Arial" w:hAnsi="Arial" w:cs="Arial"/>
                <w:sz w:val="18"/>
                <w:szCs w:val="18"/>
              </w:rPr>
            </w:pPr>
            <w:r>
              <w:rPr>
                <w:rFonts w:ascii="Arial" w:hAnsi="Arial" w:cs="Arial"/>
                <w:sz w:val="18"/>
                <w:szCs w:val="18"/>
              </w:rPr>
              <w:t>type: Integer</w:t>
            </w:r>
          </w:p>
          <w:p w14:paraId="40233828"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22E37C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21F116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CEA9DA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FAE6988"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C9CE37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C260B0" w14:textId="77777777" w:rsidR="0008571E" w:rsidRDefault="0008571E">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780440D0" w14:textId="77777777" w:rsidR="0008571E" w:rsidRDefault="0008571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56375596" w14:textId="77777777" w:rsidR="0008571E" w:rsidRDefault="0008571E">
            <w:pPr>
              <w:keepLines/>
              <w:rPr>
                <w:rFonts w:ascii="Arial" w:hAnsi="Arial" w:cs="Arial"/>
                <w:sz w:val="18"/>
                <w:szCs w:val="18"/>
                <w:lang w:eastAsia="zh-CN"/>
              </w:rPr>
            </w:pPr>
          </w:p>
          <w:p w14:paraId="23DB363B" w14:textId="77777777" w:rsidR="0008571E" w:rsidRDefault="0008571E">
            <w:pPr>
              <w:keepLines/>
              <w:tabs>
                <w:tab w:val="decimal" w:pos="0"/>
              </w:tabs>
              <w:spacing w:after="0" w:line="0" w:lineRule="atLeast"/>
              <w:rPr>
                <w:szCs w:val="22"/>
                <w:lang w:eastAsia="en-GB"/>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BBC4E00" w14:textId="77777777" w:rsidR="0008571E" w:rsidRDefault="0008571E">
            <w:pPr>
              <w:keepLines/>
              <w:spacing w:after="0"/>
              <w:rPr>
                <w:rFonts w:ascii="Arial" w:hAnsi="Arial" w:cs="Arial"/>
                <w:sz w:val="18"/>
                <w:szCs w:val="18"/>
              </w:rPr>
            </w:pPr>
            <w:r>
              <w:rPr>
                <w:rFonts w:ascii="Arial" w:hAnsi="Arial" w:cs="Arial"/>
                <w:sz w:val="18"/>
                <w:szCs w:val="18"/>
              </w:rPr>
              <w:t>type: ENUM</w:t>
            </w:r>
          </w:p>
          <w:p w14:paraId="7209244C"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3C270B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56A248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407E393" w14:textId="77777777" w:rsidR="0008571E" w:rsidRDefault="0008571E">
            <w:pPr>
              <w:keepLines/>
              <w:spacing w:after="0"/>
              <w:rPr>
                <w:rFonts w:ascii="Arial" w:hAnsi="Arial" w:cs="Arial"/>
                <w:sz w:val="18"/>
                <w:szCs w:val="18"/>
              </w:rPr>
            </w:pPr>
            <w:r>
              <w:rPr>
                <w:rFonts w:ascii="Arial" w:hAnsi="Arial" w:cs="Arial"/>
                <w:sz w:val="18"/>
                <w:szCs w:val="18"/>
              </w:rPr>
              <w:t>defaultValue: Enabled</w:t>
            </w:r>
          </w:p>
          <w:p w14:paraId="7DB24F6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8892AE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CECC7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3D866CE3" w14:textId="77777777" w:rsidR="0008571E" w:rsidRDefault="0008571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90C05C5" w14:textId="77777777" w:rsidR="0008571E" w:rsidRDefault="0008571E">
            <w:pPr>
              <w:keepLines/>
              <w:rPr>
                <w:rFonts w:ascii="Arial" w:hAnsi="Arial" w:cs="Arial"/>
                <w:sz w:val="18"/>
                <w:szCs w:val="18"/>
                <w:lang w:eastAsia="zh-CN"/>
              </w:rPr>
            </w:pPr>
          </w:p>
          <w:p w14:paraId="0D465772" w14:textId="77777777" w:rsidR="0008571E" w:rsidRDefault="0008571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5E957413" w14:textId="77777777" w:rsidR="0008571E" w:rsidRDefault="0008571E">
            <w:pPr>
              <w:keepLines/>
              <w:spacing w:after="0"/>
              <w:rPr>
                <w:rFonts w:ascii="Arial" w:hAnsi="Arial" w:cs="Arial"/>
                <w:sz w:val="18"/>
                <w:szCs w:val="18"/>
                <w:lang w:eastAsia="en-GB"/>
              </w:rPr>
            </w:pPr>
            <w:r>
              <w:rPr>
                <w:rFonts w:ascii="Arial" w:hAnsi="Arial" w:cs="Arial"/>
                <w:sz w:val="18"/>
                <w:szCs w:val="18"/>
              </w:rPr>
              <w:t>type: S-NSSAI</w:t>
            </w:r>
          </w:p>
          <w:p w14:paraId="2692D791"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6A64A745"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271FADA"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9B14F8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24552E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EB162B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3EA28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AECF226" w14:textId="77777777" w:rsidR="0008571E" w:rsidRDefault="0008571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4F1279FD" w14:textId="77777777" w:rsidR="0008571E" w:rsidRDefault="0008571E">
            <w:pPr>
              <w:keepLines/>
              <w:rPr>
                <w:rFonts w:ascii="Arial" w:hAnsi="Arial" w:cs="Arial"/>
                <w:sz w:val="18"/>
                <w:szCs w:val="18"/>
                <w:lang w:eastAsia="zh-CN"/>
              </w:rPr>
            </w:pPr>
          </w:p>
          <w:p w14:paraId="12DED094" w14:textId="77777777" w:rsidR="0008571E" w:rsidRDefault="0008571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8F4864D"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27D0E4DB"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13E877D5"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849EACA"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6C11B0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935C41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B4B616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2468E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DD889AE" w14:textId="77777777" w:rsidR="0008571E" w:rsidRDefault="0008571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2726C17D" w14:textId="77777777" w:rsidR="0008571E" w:rsidRDefault="0008571E">
            <w:pPr>
              <w:keepLines/>
              <w:rPr>
                <w:rFonts w:ascii="Arial" w:hAnsi="Arial" w:cs="Arial"/>
                <w:sz w:val="18"/>
                <w:szCs w:val="18"/>
                <w:lang w:eastAsia="zh-CN"/>
              </w:rPr>
            </w:pPr>
          </w:p>
          <w:p w14:paraId="14D993D5" w14:textId="77777777" w:rsidR="0008571E" w:rsidRDefault="0008571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A09076D"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476ED18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168849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1B3E50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D654823" w14:textId="77777777" w:rsidR="0008571E" w:rsidRDefault="0008571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018D0D7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E81D65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E42DE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0DC0F7B1" w14:textId="77777777" w:rsidR="0008571E" w:rsidRDefault="0008571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3EEB0ACE" w14:textId="77777777" w:rsidR="0008571E" w:rsidRDefault="0008571E">
            <w:pPr>
              <w:keepLines/>
              <w:rPr>
                <w:rFonts w:ascii="Arial" w:hAnsi="Arial" w:cs="Arial"/>
                <w:sz w:val="18"/>
                <w:szCs w:val="18"/>
                <w:lang w:eastAsia="zh-CN"/>
              </w:rPr>
            </w:pPr>
          </w:p>
          <w:p w14:paraId="5A0A61F1" w14:textId="77777777" w:rsidR="0008571E" w:rsidRDefault="0008571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B5C43F9"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7DA8971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7B98CA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4558BC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0E12CF6" w14:textId="77777777" w:rsidR="0008571E" w:rsidRDefault="0008571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6986AC0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4F0D02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8ACF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15E1103F" w14:textId="77777777" w:rsidR="0008571E" w:rsidRDefault="0008571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6390C69" w14:textId="77777777" w:rsidR="0008571E" w:rsidRDefault="0008571E">
            <w:pPr>
              <w:keepLines/>
              <w:rPr>
                <w:rFonts w:ascii="Arial" w:hAnsi="Arial" w:cs="Arial"/>
                <w:sz w:val="18"/>
                <w:szCs w:val="18"/>
                <w:lang w:eastAsia="zh-CN"/>
              </w:rPr>
            </w:pPr>
          </w:p>
          <w:p w14:paraId="059E1BF3" w14:textId="77777777" w:rsidR="0008571E" w:rsidRDefault="0008571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DA2D9E0"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0B8D1A6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F39B0F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346B04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9E53E46" w14:textId="77777777" w:rsidR="0008571E" w:rsidRDefault="0008571E">
            <w:pPr>
              <w:keepLines/>
              <w:spacing w:after="0"/>
              <w:rPr>
                <w:rFonts w:ascii="Arial" w:hAnsi="Arial" w:cs="Arial"/>
                <w:sz w:val="18"/>
                <w:szCs w:val="18"/>
              </w:rPr>
            </w:pPr>
            <w:r>
              <w:rPr>
                <w:rFonts w:ascii="Arial" w:hAnsi="Arial" w:cs="Arial"/>
                <w:sz w:val="18"/>
                <w:szCs w:val="18"/>
              </w:rPr>
              <w:t>defaultValue: Yes</w:t>
            </w:r>
          </w:p>
          <w:p w14:paraId="1A93034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815B5F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EEF9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3BEB4CC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4CEC3F2F" w14:textId="77777777" w:rsidR="0008571E" w:rsidRDefault="0008571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1E40DB52" w14:textId="77777777" w:rsidR="0008571E" w:rsidRDefault="0008571E">
            <w:pPr>
              <w:keepLines/>
              <w:tabs>
                <w:tab w:val="decimal" w:pos="0"/>
              </w:tabs>
              <w:spacing w:line="0" w:lineRule="atLeast"/>
              <w:rPr>
                <w:rFonts w:ascii="Arial" w:hAnsi="Arial" w:cs="Arial"/>
                <w:sz w:val="18"/>
                <w:szCs w:val="18"/>
                <w:lang w:eastAsia="zh-CN"/>
              </w:rPr>
            </w:pPr>
          </w:p>
          <w:p w14:paraId="392AAC2F" w14:textId="77777777" w:rsidR="0008571E" w:rsidRDefault="0008571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1C6748" w14:textId="77777777" w:rsidR="0008571E" w:rsidRDefault="0008571E">
            <w:pPr>
              <w:keepLines/>
              <w:spacing w:after="0"/>
              <w:rPr>
                <w:rFonts w:ascii="Arial" w:hAnsi="Arial" w:cs="Arial"/>
                <w:sz w:val="18"/>
                <w:szCs w:val="18"/>
                <w:lang w:eastAsia="en-GB"/>
              </w:rPr>
            </w:pPr>
            <w:r>
              <w:rPr>
                <w:rFonts w:ascii="Arial" w:hAnsi="Arial" w:cs="Arial"/>
                <w:sz w:val="18"/>
                <w:szCs w:val="18"/>
              </w:rPr>
              <w:t>type: GtpUPathDelayThresholdsType</w:t>
            </w:r>
          </w:p>
          <w:p w14:paraId="1DB317B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AA08F4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CA6916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D25162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2D09CA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34F804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F37B2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EC89BF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2114959F" w14:textId="77777777" w:rsidR="0008571E" w:rsidRDefault="0008571E">
            <w:pPr>
              <w:keepLines/>
              <w:tabs>
                <w:tab w:val="decimal" w:pos="0"/>
              </w:tabs>
              <w:spacing w:line="0" w:lineRule="atLeast"/>
              <w:rPr>
                <w:rFonts w:ascii="Arial" w:hAnsi="Arial" w:cs="Arial"/>
                <w:sz w:val="18"/>
                <w:szCs w:val="18"/>
                <w:lang w:eastAsia="zh-CN"/>
              </w:rPr>
            </w:pPr>
          </w:p>
          <w:p w14:paraId="2DBCB979" w14:textId="77777777" w:rsidR="0008571E" w:rsidRDefault="0008571E">
            <w:pPr>
              <w:keepLines/>
              <w:rPr>
                <w:rFonts w:ascii="Arial" w:hAnsi="Arial" w:cs="Arial"/>
                <w:sz w:val="18"/>
                <w:szCs w:val="18"/>
                <w:lang w:eastAsia="zh-CN"/>
              </w:rPr>
            </w:pPr>
            <w:r>
              <w:rPr>
                <w:rFonts w:ascii="Arial" w:hAnsi="Arial" w:cs="Arial"/>
                <w:sz w:val="18"/>
                <w:szCs w:val="18"/>
                <w:lang w:eastAsia="zh-CN"/>
              </w:rPr>
              <w:t>allowedValues: see 3GPP TS 29.244 [56].</w:t>
            </w:r>
          </w:p>
          <w:p w14:paraId="3C242016" w14:textId="77777777" w:rsidR="0008571E" w:rsidRDefault="0008571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0EFD09F"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1B233B6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1ABB25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2E69DF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446A9B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5EA29B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1B24BD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F967C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6A102A4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9326A24" w14:textId="77777777" w:rsidR="0008571E" w:rsidRDefault="0008571E">
            <w:pPr>
              <w:keepLines/>
              <w:tabs>
                <w:tab w:val="decimal" w:pos="0"/>
              </w:tabs>
              <w:spacing w:line="0" w:lineRule="atLeast"/>
              <w:rPr>
                <w:rFonts w:ascii="Arial" w:hAnsi="Arial" w:cs="Arial"/>
                <w:sz w:val="18"/>
                <w:szCs w:val="18"/>
                <w:lang w:eastAsia="zh-CN"/>
              </w:rPr>
            </w:pPr>
          </w:p>
          <w:p w14:paraId="6E1EAF15" w14:textId="77777777" w:rsidR="0008571E" w:rsidRDefault="0008571E">
            <w:pPr>
              <w:keepLines/>
              <w:rPr>
                <w:rFonts w:ascii="Arial" w:hAnsi="Arial" w:cs="Arial"/>
                <w:sz w:val="18"/>
                <w:szCs w:val="18"/>
                <w:lang w:eastAsia="zh-CN"/>
              </w:rPr>
            </w:pPr>
            <w:r>
              <w:rPr>
                <w:rFonts w:ascii="Arial" w:hAnsi="Arial" w:cs="Arial"/>
                <w:sz w:val="18"/>
                <w:szCs w:val="18"/>
                <w:lang w:eastAsia="zh-CN"/>
              </w:rPr>
              <w:t>allowedValues: see 3GPP TS 29.244 [56].</w:t>
            </w:r>
          </w:p>
          <w:p w14:paraId="2A2FA7D3" w14:textId="77777777" w:rsidR="0008571E" w:rsidRDefault="0008571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461269"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783D07E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86621B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128FA7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C1CB66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48DDF0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11E2F8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143C6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135E890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2CBB85D8" w14:textId="77777777" w:rsidR="0008571E" w:rsidRDefault="0008571E">
            <w:pPr>
              <w:keepLines/>
              <w:tabs>
                <w:tab w:val="decimal" w:pos="0"/>
              </w:tabs>
              <w:spacing w:line="0" w:lineRule="atLeast"/>
              <w:rPr>
                <w:rFonts w:ascii="Arial" w:hAnsi="Arial" w:cs="Arial"/>
                <w:sz w:val="18"/>
                <w:szCs w:val="18"/>
                <w:lang w:eastAsia="zh-CN"/>
              </w:rPr>
            </w:pPr>
          </w:p>
          <w:p w14:paraId="310A811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B063B98"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39292EE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BFA2BE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773867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5FAC17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FDD1FE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2A541C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10ECBC"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7A56BAB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C45F730" w14:textId="77777777" w:rsidR="0008571E" w:rsidRDefault="0008571E">
            <w:pPr>
              <w:keepLines/>
              <w:tabs>
                <w:tab w:val="decimal" w:pos="0"/>
              </w:tabs>
              <w:spacing w:line="0" w:lineRule="atLeast"/>
              <w:rPr>
                <w:rFonts w:ascii="Arial" w:hAnsi="Arial" w:cs="Arial"/>
                <w:sz w:val="18"/>
                <w:szCs w:val="18"/>
                <w:lang w:eastAsia="zh-CN"/>
              </w:rPr>
            </w:pPr>
          </w:p>
          <w:p w14:paraId="5328DE4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1E33A27"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653AE28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F103DC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D1E45F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D6E222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521898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2C0771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D94B4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32ACB4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4BC51166" w14:textId="77777777" w:rsidR="0008571E" w:rsidRDefault="0008571E">
            <w:pPr>
              <w:keepLines/>
              <w:tabs>
                <w:tab w:val="decimal" w:pos="0"/>
              </w:tabs>
              <w:spacing w:line="0" w:lineRule="atLeast"/>
              <w:rPr>
                <w:rFonts w:ascii="Arial" w:hAnsi="Arial" w:cs="Arial"/>
                <w:sz w:val="18"/>
                <w:szCs w:val="18"/>
                <w:lang w:eastAsia="zh-CN"/>
              </w:rPr>
            </w:pPr>
          </w:p>
          <w:p w14:paraId="62394F4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BA3D6E6"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6778098C"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313317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25CF0B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28B00C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9A8FB5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08D2B0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A6099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8C9F9C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78156E2" w14:textId="77777777" w:rsidR="0008571E" w:rsidRDefault="0008571E">
            <w:pPr>
              <w:keepLines/>
              <w:tabs>
                <w:tab w:val="decimal" w:pos="0"/>
              </w:tabs>
              <w:spacing w:line="0" w:lineRule="atLeast"/>
              <w:rPr>
                <w:rFonts w:ascii="Arial" w:hAnsi="Arial" w:cs="Arial"/>
                <w:sz w:val="18"/>
                <w:szCs w:val="18"/>
                <w:lang w:eastAsia="zh-CN"/>
              </w:rPr>
            </w:pPr>
          </w:p>
          <w:p w14:paraId="17EF106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954A292"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4EED978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BD9E8E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1C808B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202E31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3CED34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BC7E9E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B8A79F"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103772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5CFFA8DA" w14:textId="77777777" w:rsidR="0008571E" w:rsidRDefault="0008571E">
            <w:pPr>
              <w:keepLines/>
              <w:tabs>
                <w:tab w:val="decimal" w:pos="0"/>
              </w:tabs>
              <w:spacing w:line="0" w:lineRule="atLeast"/>
              <w:rPr>
                <w:rFonts w:ascii="Arial" w:hAnsi="Arial" w:cs="Arial"/>
                <w:sz w:val="18"/>
                <w:szCs w:val="18"/>
                <w:lang w:eastAsia="zh-CN"/>
              </w:rPr>
            </w:pPr>
          </w:p>
          <w:p w14:paraId="56FD932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9041956"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0D4CD8FA"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82CB56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6380E4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F8990A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B7FAAC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5F17A2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658A60"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757A72F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7598814E" w14:textId="77777777" w:rsidR="0008571E" w:rsidRDefault="0008571E">
            <w:pPr>
              <w:keepLines/>
              <w:tabs>
                <w:tab w:val="decimal" w:pos="0"/>
              </w:tabs>
              <w:spacing w:line="0" w:lineRule="atLeast"/>
              <w:rPr>
                <w:rFonts w:ascii="Arial" w:hAnsi="Arial" w:cs="Arial"/>
                <w:sz w:val="18"/>
                <w:szCs w:val="18"/>
                <w:lang w:eastAsia="zh-CN"/>
              </w:rPr>
            </w:pPr>
          </w:p>
          <w:p w14:paraId="76A593F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92AEDC2"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0EF002C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8A70A7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B4A763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2A4F74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DAFA24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D6C55E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E8D7E8" w14:textId="77777777" w:rsidR="0008571E" w:rsidRDefault="0008571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EAFA4AA" w14:textId="77777777" w:rsidR="0008571E" w:rsidRDefault="0008571E">
            <w:pPr>
              <w:pStyle w:val="affff0"/>
              <w:keepLines/>
              <w:widowControl/>
              <w:rPr>
                <w:sz w:val="18"/>
                <w:szCs w:val="20"/>
                <w:lang w:eastAsia="en-US"/>
              </w:rPr>
            </w:pPr>
            <w:r>
              <w:rPr>
                <w:sz w:val="18"/>
                <w:szCs w:val="20"/>
                <w:lang w:eastAsia="en-US"/>
              </w:rPr>
              <w:t>It indicates the state of QoS monitoring per QoS flow per UE for URLLC service.</w:t>
            </w:r>
          </w:p>
          <w:p w14:paraId="434CEF3D" w14:textId="77777777" w:rsidR="0008571E" w:rsidRDefault="0008571E">
            <w:pPr>
              <w:pStyle w:val="affff0"/>
              <w:keepLines/>
              <w:widowControl/>
              <w:rPr>
                <w:sz w:val="18"/>
                <w:szCs w:val="20"/>
                <w:lang w:eastAsia="en-US"/>
              </w:rPr>
            </w:pPr>
          </w:p>
          <w:p w14:paraId="7982DD0F" w14:textId="77777777" w:rsidR="0008571E" w:rsidRDefault="0008571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C6789DA" w14:textId="77777777" w:rsidR="0008571E" w:rsidRDefault="0008571E">
            <w:pPr>
              <w:keepLines/>
              <w:spacing w:after="0"/>
              <w:rPr>
                <w:rFonts w:ascii="Arial" w:hAnsi="Arial"/>
                <w:sz w:val="18"/>
                <w:lang w:eastAsia="en-GB"/>
              </w:rPr>
            </w:pPr>
            <w:r>
              <w:rPr>
                <w:rFonts w:ascii="Arial" w:hAnsi="Arial"/>
                <w:sz w:val="18"/>
              </w:rPr>
              <w:t>type: ENUM</w:t>
            </w:r>
          </w:p>
          <w:p w14:paraId="1B203E59" w14:textId="77777777" w:rsidR="0008571E" w:rsidRDefault="0008571E">
            <w:pPr>
              <w:keepLines/>
              <w:spacing w:after="0"/>
              <w:rPr>
                <w:rFonts w:ascii="Arial" w:hAnsi="Arial"/>
                <w:sz w:val="18"/>
              </w:rPr>
            </w:pPr>
            <w:r>
              <w:rPr>
                <w:rFonts w:ascii="Arial" w:hAnsi="Arial"/>
                <w:sz w:val="18"/>
              </w:rPr>
              <w:t>multiplicity: 1</w:t>
            </w:r>
          </w:p>
          <w:p w14:paraId="3F04A11E" w14:textId="77777777" w:rsidR="0008571E" w:rsidRDefault="0008571E">
            <w:pPr>
              <w:keepLines/>
              <w:spacing w:after="0"/>
              <w:rPr>
                <w:rFonts w:ascii="Arial" w:hAnsi="Arial"/>
                <w:sz w:val="18"/>
              </w:rPr>
            </w:pPr>
            <w:r>
              <w:rPr>
                <w:rFonts w:ascii="Arial" w:hAnsi="Arial"/>
                <w:sz w:val="18"/>
              </w:rPr>
              <w:t>isOrdered: N/A</w:t>
            </w:r>
          </w:p>
          <w:p w14:paraId="2FA5CC00" w14:textId="77777777" w:rsidR="0008571E" w:rsidRDefault="0008571E">
            <w:pPr>
              <w:keepLines/>
              <w:spacing w:after="0"/>
              <w:rPr>
                <w:rFonts w:ascii="Arial" w:hAnsi="Arial"/>
                <w:sz w:val="18"/>
              </w:rPr>
            </w:pPr>
            <w:r>
              <w:rPr>
                <w:rFonts w:ascii="Arial" w:hAnsi="Arial"/>
                <w:sz w:val="18"/>
              </w:rPr>
              <w:t>isUnique: N/A</w:t>
            </w:r>
          </w:p>
          <w:p w14:paraId="068FD626" w14:textId="77777777" w:rsidR="0008571E" w:rsidRDefault="0008571E">
            <w:pPr>
              <w:keepLines/>
              <w:spacing w:after="0"/>
              <w:rPr>
                <w:rFonts w:ascii="Arial" w:hAnsi="Arial"/>
                <w:sz w:val="18"/>
              </w:rPr>
            </w:pPr>
            <w:r>
              <w:rPr>
                <w:rFonts w:ascii="Arial" w:hAnsi="Arial"/>
                <w:sz w:val="18"/>
              </w:rPr>
              <w:t>defaultValue: Enabled</w:t>
            </w:r>
          </w:p>
          <w:p w14:paraId="5717217B"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38556EF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297B08" w14:textId="77777777" w:rsidR="0008571E" w:rsidRDefault="0008571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4261A724" w14:textId="77777777" w:rsidR="0008571E" w:rsidRDefault="0008571E">
            <w:pPr>
              <w:pStyle w:val="affff0"/>
              <w:keepLines/>
              <w:widowControl/>
              <w:rPr>
                <w:sz w:val="18"/>
                <w:szCs w:val="20"/>
                <w:lang w:eastAsia="en-US"/>
              </w:rPr>
            </w:pPr>
            <w:r>
              <w:rPr>
                <w:sz w:val="18"/>
                <w:szCs w:val="20"/>
                <w:lang w:eastAsia="en-US"/>
              </w:rPr>
              <w:t xml:space="preserve">It specifies the S-NSSAIs for which the QoS monitoring per QoS flow per UE is to be performed. </w:t>
            </w:r>
          </w:p>
          <w:p w14:paraId="3755E3A0" w14:textId="77777777" w:rsidR="0008571E" w:rsidRDefault="0008571E">
            <w:pPr>
              <w:pStyle w:val="affff0"/>
              <w:keepLines/>
              <w:widowControl/>
              <w:rPr>
                <w:sz w:val="18"/>
                <w:szCs w:val="20"/>
                <w:lang w:eastAsia="en-US"/>
              </w:rPr>
            </w:pPr>
          </w:p>
          <w:p w14:paraId="750A38E7" w14:textId="77777777" w:rsidR="0008571E" w:rsidRDefault="0008571E">
            <w:pPr>
              <w:pStyle w:val="affff0"/>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2435F692" w14:textId="77777777" w:rsidR="0008571E" w:rsidRDefault="0008571E">
            <w:pPr>
              <w:keepLines/>
              <w:spacing w:after="0"/>
              <w:rPr>
                <w:rFonts w:ascii="Arial" w:hAnsi="Arial"/>
                <w:sz w:val="18"/>
                <w:lang w:eastAsia="en-GB"/>
              </w:rPr>
            </w:pPr>
            <w:r>
              <w:rPr>
                <w:rFonts w:ascii="Arial" w:hAnsi="Arial"/>
                <w:sz w:val="18"/>
              </w:rPr>
              <w:t>type: S-NSSAI</w:t>
            </w:r>
          </w:p>
          <w:p w14:paraId="4541143C" w14:textId="77777777" w:rsidR="0008571E" w:rsidRDefault="0008571E">
            <w:pPr>
              <w:keepLines/>
              <w:spacing w:after="0"/>
              <w:rPr>
                <w:rFonts w:ascii="Arial" w:hAnsi="Arial"/>
                <w:sz w:val="18"/>
              </w:rPr>
            </w:pPr>
            <w:r>
              <w:rPr>
                <w:rFonts w:ascii="Arial" w:hAnsi="Arial"/>
                <w:sz w:val="18"/>
              </w:rPr>
              <w:t>multiplicity: *</w:t>
            </w:r>
          </w:p>
          <w:p w14:paraId="6CB2096D" w14:textId="77777777" w:rsidR="0008571E" w:rsidRDefault="0008571E">
            <w:pPr>
              <w:keepLines/>
              <w:spacing w:after="0"/>
              <w:rPr>
                <w:rFonts w:ascii="Arial" w:hAnsi="Arial"/>
                <w:sz w:val="18"/>
              </w:rPr>
            </w:pPr>
            <w:r>
              <w:rPr>
                <w:rFonts w:ascii="Arial" w:hAnsi="Arial"/>
                <w:sz w:val="18"/>
              </w:rPr>
              <w:t>isOrdered: False</w:t>
            </w:r>
          </w:p>
          <w:p w14:paraId="05208D51" w14:textId="77777777" w:rsidR="0008571E" w:rsidRDefault="0008571E">
            <w:pPr>
              <w:keepLines/>
              <w:spacing w:after="0"/>
              <w:rPr>
                <w:rFonts w:ascii="Arial" w:hAnsi="Arial"/>
                <w:sz w:val="18"/>
              </w:rPr>
            </w:pPr>
            <w:r>
              <w:rPr>
                <w:rFonts w:ascii="Arial" w:hAnsi="Arial"/>
                <w:sz w:val="18"/>
              </w:rPr>
              <w:t>isUnique: True</w:t>
            </w:r>
          </w:p>
          <w:p w14:paraId="4CDA137F" w14:textId="77777777" w:rsidR="0008571E" w:rsidRDefault="0008571E">
            <w:pPr>
              <w:keepLines/>
              <w:spacing w:after="0"/>
              <w:rPr>
                <w:rFonts w:ascii="Arial" w:hAnsi="Arial"/>
                <w:sz w:val="18"/>
              </w:rPr>
            </w:pPr>
            <w:r>
              <w:rPr>
                <w:rFonts w:ascii="Arial" w:hAnsi="Arial"/>
                <w:sz w:val="18"/>
              </w:rPr>
              <w:t>defaultValue: None</w:t>
            </w:r>
          </w:p>
          <w:p w14:paraId="652ADC61" w14:textId="77777777" w:rsidR="0008571E" w:rsidRDefault="0008571E">
            <w:pPr>
              <w:keepLines/>
              <w:spacing w:after="0"/>
              <w:rPr>
                <w:rFonts w:ascii="Arial" w:hAnsi="Arial"/>
                <w:sz w:val="18"/>
              </w:rPr>
            </w:pPr>
            <w:r>
              <w:t>isNullable: False</w:t>
            </w:r>
          </w:p>
        </w:tc>
      </w:tr>
      <w:tr w:rsidR="0008571E" w14:paraId="3D187F9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900CD8" w14:textId="77777777" w:rsidR="0008571E" w:rsidRDefault="0008571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1499CFF" w14:textId="77777777" w:rsidR="0008571E" w:rsidRDefault="0008571E">
            <w:pPr>
              <w:pStyle w:val="affff0"/>
              <w:keepLines/>
              <w:widowControl/>
              <w:rPr>
                <w:sz w:val="18"/>
                <w:szCs w:val="20"/>
                <w:lang w:eastAsia="en-US"/>
              </w:rPr>
            </w:pPr>
            <w:r>
              <w:rPr>
                <w:sz w:val="18"/>
                <w:szCs w:val="20"/>
                <w:lang w:eastAsia="en-US"/>
              </w:rPr>
              <w:t xml:space="preserve">It specifies the 5QIs for which the QoS monitoring per QoS flow per UE is to be performed. </w:t>
            </w:r>
          </w:p>
          <w:p w14:paraId="3018DD5F" w14:textId="77777777" w:rsidR="0008571E" w:rsidRDefault="0008571E">
            <w:pPr>
              <w:pStyle w:val="affff0"/>
              <w:keepLines/>
              <w:widowControl/>
              <w:rPr>
                <w:sz w:val="18"/>
                <w:szCs w:val="20"/>
                <w:lang w:eastAsia="en-US"/>
              </w:rPr>
            </w:pPr>
          </w:p>
          <w:p w14:paraId="44F14D5E" w14:textId="77777777" w:rsidR="0008571E" w:rsidRDefault="0008571E">
            <w:pPr>
              <w:pStyle w:val="affff0"/>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7831F067" w14:textId="77777777" w:rsidR="0008571E" w:rsidRDefault="0008571E">
            <w:pPr>
              <w:keepLines/>
              <w:spacing w:after="0"/>
              <w:rPr>
                <w:rFonts w:ascii="Arial" w:hAnsi="Arial"/>
                <w:sz w:val="18"/>
                <w:lang w:eastAsia="en-GB"/>
              </w:rPr>
            </w:pPr>
            <w:r>
              <w:rPr>
                <w:rFonts w:ascii="Arial" w:hAnsi="Arial"/>
                <w:sz w:val="18"/>
              </w:rPr>
              <w:t>type: Integer</w:t>
            </w:r>
          </w:p>
          <w:p w14:paraId="2EE096C8" w14:textId="77777777" w:rsidR="0008571E" w:rsidRDefault="0008571E">
            <w:pPr>
              <w:keepLines/>
              <w:spacing w:after="0"/>
              <w:rPr>
                <w:rFonts w:ascii="Arial" w:hAnsi="Arial"/>
                <w:sz w:val="18"/>
              </w:rPr>
            </w:pPr>
            <w:r>
              <w:rPr>
                <w:rFonts w:ascii="Arial" w:hAnsi="Arial"/>
                <w:sz w:val="18"/>
              </w:rPr>
              <w:t>multiplicity: *</w:t>
            </w:r>
          </w:p>
          <w:p w14:paraId="790537C4" w14:textId="77777777" w:rsidR="0008571E" w:rsidRDefault="0008571E">
            <w:pPr>
              <w:keepLines/>
              <w:spacing w:after="0"/>
              <w:rPr>
                <w:rFonts w:ascii="Arial" w:hAnsi="Arial"/>
                <w:sz w:val="18"/>
              </w:rPr>
            </w:pPr>
            <w:r>
              <w:rPr>
                <w:rFonts w:ascii="Arial" w:hAnsi="Arial"/>
                <w:sz w:val="18"/>
              </w:rPr>
              <w:t>isOrdered: False</w:t>
            </w:r>
          </w:p>
          <w:p w14:paraId="5839547C" w14:textId="77777777" w:rsidR="0008571E" w:rsidRDefault="0008571E">
            <w:pPr>
              <w:keepLines/>
              <w:spacing w:after="0"/>
              <w:rPr>
                <w:rFonts w:ascii="Arial" w:hAnsi="Arial"/>
                <w:sz w:val="18"/>
              </w:rPr>
            </w:pPr>
            <w:r>
              <w:rPr>
                <w:rFonts w:ascii="Arial" w:hAnsi="Arial"/>
                <w:sz w:val="18"/>
              </w:rPr>
              <w:t>isUnique: True</w:t>
            </w:r>
          </w:p>
          <w:p w14:paraId="2A6B03AC" w14:textId="77777777" w:rsidR="0008571E" w:rsidRDefault="0008571E">
            <w:pPr>
              <w:keepLines/>
              <w:spacing w:after="0"/>
              <w:rPr>
                <w:rFonts w:ascii="Arial" w:hAnsi="Arial"/>
                <w:sz w:val="18"/>
              </w:rPr>
            </w:pPr>
            <w:r>
              <w:rPr>
                <w:rFonts w:ascii="Arial" w:hAnsi="Arial"/>
                <w:sz w:val="18"/>
              </w:rPr>
              <w:t>defaultValue: None</w:t>
            </w:r>
          </w:p>
          <w:p w14:paraId="6678A32A" w14:textId="77777777" w:rsidR="0008571E" w:rsidRDefault="0008571E">
            <w:pPr>
              <w:keepLines/>
              <w:spacing w:after="0"/>
              <w:rPr>
                <w:rFonts w:ascii="Arial" w:hAnsi="Arial"/>
                <w:sz w:val="18"/>
              </w:rPr>
            </w:pPr>
            <w:r>
              <w:rPr>
                <w:rFonts w:ascii="Arial" w:hAnsi="Arial"/>
                <w:sz w:val="18"/>
              </w:rPr>
              <w:t>isNullable: False</w:t>
            </w:r>
          </w:p>
        </w:tc>
      </w:tr>
      <w:tr w:rsidR="0008571E" w14:paraId="5DBF111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E47F73" w14:textId="77777777" w:rsidR="0008571E" w:rsidRDefault="0008571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2BFA61AE" w14:textId="77777777" w:rsidR="0008571E" w:rsidRDefault="0008571E">
            <w:pPr>
              <w:pStyle w:val="affff0"/>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F821046" w14:textId="77777777" w:rsidR="0008571E" w:rsidRDefault="0008571E">
            <w:pPr>
              <w:pStyle w:val="affff0"/>
              <w:keepLines/>
              <w:widowControl/>
              <w:rPr>
                <w:sz w:val="18"/>
                <w:szCs w:val="20"/>
                <w:lang w:eastAsia="en-US"/>
              </w:rPr>
            </w:pPr>
          </w:p>
          <w:p w14:paraId="7BB732E1" w14:textId="77777777" w:rsidR="0008571E" w:rsidRDefault="0008571E">
            <w:pPr>
              <w:pStyle w:val="affff0"/>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E27DFB1" w14:textId="77777777" w:rsidR="0008571E" w:rsidRDefault="0008571E">
            <w:pPr>
              <w:keepLines/>
              <w:spacing w:after="0"/>
              <w:rPr>
                <w:rFonts w:ascii="Arial" w:hAnsi="Arial" w:cs="Arial"/>
                <w:sz w:val="18"/>
                <w:lang w:eastAsia="en-GB"/>
              </w:rPr>
            </w:pPr>
            <w:r>
              <w:rPr>
                <w:rFonts w:ascii="Arial" w:hAnsi="Arial" w:cs="Arial"/>
                <w:sz w:val="18"/>
              </w:rPr>
              <w:t>type: Boolean</w:t>
            </w:r>
          </w:p>
          <w:p w14:paraId="1ABD702E" w14:textId="77777777" w:rsidR="0008571E" w:rsidRDefault="0008571E">
            <w:pPr>
              <w:keepLines/>
              <w:spacing w:after="0"/>
              <w:rPr>
                <w:rFonts w:ascii="Arial" w:hAnsi="Arial" w:cs="Arial"/>
                <w:sz w:val="18"/>
              </w:rPr>
            </w:pPr>
            <w:r>
              <w:rPr>
                <w:rFonts w:ascii="Arial" w:hAnsi="Arial" w:cs="Arial"/>
                <w:sz w:val="18"/>
              </w:rPr>
              <w:t>multiplicity: 1</w:t>
            </w:r>
          </w:p>
          <w:p w14:paraId="7085573F" w14:textId="77777777" w:rsidR="0008571E" w:rsidRDefault="0008571E">
            <w:pPr>
              <w:keepLines/>
              <w:spacing w:after="0"/>
              <w:rPr>
                <w:rFonts w:ascii="Arial" w:hAnsi="Arial" w:cs="Arial"/>
                <w:sz w:val="18"/>
              </w:rPr>
            </w:pPr>
            <w:r>
              <w:rPr>
                <w:rFonts w:ascii="Arial" w:hAnsi="Arial" w:cs="Arial"/>
                <w:sz w:val="18"/>
              </w:rPr>
              <w:t>isOrdered: N/A</w:t>
            </w:r>
          </w:p>
          <w:p w14:paraId="4670F11D" w14:textId="77777777" w:rsidR="0008571E" w:rsidRDefault="0008571E">
            <w:pPr>
              <w:keepLines/>
              <w:spacing w:after="0"/>
              <w:rPr>
                <w:rFonts w:ascii="Arial" w:hAnsi="Arial" w:cs="Arial"/>
                <w:sz w:val="18"/>
              </w:rPr>
            </w:pPr>
            <w:r>
              <w:rPr>
                <w:rFonts w:ascii="Arial" w:hAnsi="Arial" w:cs="Arial"/>
                <w:sz w:val="18"/>
              </w:rPr>
              <w:t>isUnique: N/A</w:t>
            </w:r>
          </w:p>
          <w:p w14:paraId="75DECEA8" w14:textId="77777777" w:rsidR="0008571E" w:rsidRDefault="0008571E">
            <w:pPr>
              <w:keepLines/>
              <w:spacing w:after="0"/>
              <w:rPr>
                <w:rFonts w:ascii="Arial" w:hAnsi="Arial" w:cs="Arial"/>
                <w:sz w:val="18"/>
              </w:rPr>
            </w:pPr>
            <w:r>
              <w:rPr>
                <w:rFonts w:ascii="Arial" w:hAnsi="Arial" w:cs="Arial"/>
                <w:sz w:val="18"/>
              </w:rPr>
              <w:t>defaultValue: TRUE</w:t>
            </w:r>
          </w:p>
          <w:p w14:paraId="7FAAFD29" w14:textId="77777777" w:rsidR="0008571E" w:rsidRDefault="0008571E">
            <w:pPr>
              <w:keepLines/>
              <w:spacing w:after="0"/>
              <w:rPr>
                <w:rFonts w:ascii="Arial" w:hAnsi="Arial"/>
                <w:sz w:val="18"/>
              </w:rPr>
            </w:pPr>
            <w:r>
              <w:rPr>
                <w:rFonts w:ascii="Arial" w:hAnsi="Arial" w:cs="Arial"/>
                <w:sz w:val="18"/>
              </w:rPr>
              <w:t>isNullable: F</w:t>
            </w:r>
            <w:r>
              <w:rPr>
                <w:rFonts w:ascii="Arial" w:hAnsi="Arial"/>
                <w:sz w:val="18"/>
              </w:rPr>
              <w:t>alse</w:t>
            </w:r>
          </w:p>
        </w:tc>
      </w:tr>
      <w:tr w:rsidR="0008571E" w14:paraId="367635A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FFA1A9" w14:textId="77777777" w:rsidR="0008571E" w:rsidRDefault="0008571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3AE97F00" w14:textId="77777777" w:rsidR="0008571E" w:rsidRDefault="0008571E">
            <w:pPr>
              <w:pStyle w:val="affff0"/>
              <w:keepLines/>
              <w:widowControl/>
              <w:rPr>
                <w:sz w:val="18"/>
                <w:szCs w:val="20"/>
                <w:lang w:eastAsia="en-US"/>
              </w:rPr>
            </w:pPr>
            <w:r>
              <w:rPr>
                <w:sz w:val="18"/>
                <w:szCs w:val="20"/>
                <w:lang w:eastAsia="en-US"/>
              </w:rPr>
              <w:t>It indicates whether the periodic QoS monitoring reporting per QoS flow per UE is supported, see 3GPP TS 29.244 [56].</w:t>
            </w:r>
          </w:p>
          <w:p w14:paraId="2AB9FC17" w14:textId="77777777" w:rsidR="0008571E" w:rsidRDefault="0008571E">
            <w:pPr>
              <w:pStyle w:val="affff0"/>
              <w:keepLines/>
              <w:widowControl/>
              <w:rPr>
                <w:sz w:val="18"/>
                <w:szCs w:val="20"/>
                <w:lang w:eastAsia="en-US"/>
              </w:rPr>
            </w:pPr>
          </w:p>
          <w:p w14:paraId="3C08D712" w14:textId="77777777" w:rsidR="0008571E" w:rsidRDefault="0008571E">
            <w:pPr>
              <w:pStyle w:val="affff0"/>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A2FA9C7" w14:textId="77777777" w:rsidR="0008571E" w:rsidRDefault="0008571E">
            <w:pPr>
              <w:keepLines/>
              <w:spacing w:after="0"/>
              <w:rPr>
                <w:rFonts w:ascii="Arial" w:hAnsi="Arial"/>
                <w:sz w:val="18"/>
                <w:lang w:eastAsia="en-GB"/>
              </w:rPr>
            </w:pPr>
            <w:r>
              <w:rPr>
                <w:rFonts w:ascii="Arial" w:hAnsi="Arial"/>
                <w:sz w:val="18"/>
              </w:rPr>
              <w:t>type: Boolean</w:t>
            </w:r>
          </w:p>
          <w:p w14:paraId="519101C5" w14:textId="77777777" w:rsidR="0008571E" w:rsidRDefault="0008571E">
            <w:pPr>
              <w:keepLines/>
              <w:spacing w:after="0"/>
              <w:rPr>
                <w:rFonts w:ascii="Arial" w:hAnsi="Arial"/>
                <w:sz w:val="18"/>
              </w:rPr>
            </w:pPr>
            <w:r>
              <w:rPr>
                <w:rFonts w:ascii="Arial" w:hAnsi="Arial"/>
                <w:sz w:val="18"/>
              </w:rPr>
              <w:t>multiplicity: 1</w:t>
            </w:r>
          </w:p>
          <w:p w14:paraId="42FDD189" w14:textId="77777777" w:rsidR="0008571E" w:rsidRDefault="0008571E">
            <w:pPr>
              <w:keepLines/>
              <w:spacing w:after="0"/>
              <w:rPr>
                <w:rFonts w:ascii="Arial" w:hAnsi="Arial"/>
                <w:sz w:val="18"/>
              </w:rPr>
            </w:pPr>
            <w:r>
              <w:rPr>
                <w:rFonts w:ascii="Arial" w:hAnsi="Arial"/>
                <w:sz w:val="18"/>
              </w:rPr>
              <w:t>isOrdered: N/A</w:t>
            </w:r>
          </w:p>
          <w:p w14:paraId="1E5C4EFC" w14:textId="77777777" w:rsidR="0008571E" w:rsidRDefault="0008571E">
            <w:pPr>
              <w:keepLines/>
              <w:spacing w:after="0"/>
              <w:rPr>
                <w:rFonts w:ascii="Arial" w:hAnsi="Arial"/>
                <w:sz w:val="18"/>
              </w:rPr>
            </w:pPr>
            <w:r>
              <w:rPr>
                <w:rFonts w:ascii="Arial" w:hAnsi="Arial"/>
                <w:sz w:val="18"/>
              </w:rPr>
              <w:t>isUnique: N/A</w:t>
            </w:r>
          </w:p>
          <w:p w14:paraId="564EE7B2" w14:textId="77777777" w:rsidR="0008571E" w:rsidRDefault="0008571E">
            <w:pPr>
              <w:keepLines/>
              <w:spacing w:after="0"/>
              <w:rPr>
                <w:rFonts w:ascii="Arial" w:hAnsi="Arial" w:cs="Arial"/>
                <w:sz w:val="18"/>
              </w:rPr>
            </w:pPr>
            <w:r>
              <w:rPr>
                <w:rFonts w:ascii="Arial" w:hAnsi="Arial"/>
                <w:sz w:val="18"/>
              </w:rPr>
              <w:t>d</w:t>
            </w:r>
            <w:r>
              <w:rPr>
                <w:rFonts w:ascii="Arial" w:hAnsi="Arial" w:cs="Arial"/>
                <w:sz w:val="18"/>
              </w:rPr>
              <w:t>efaultValue: TRUE</w:t>
            </w:r>
          </w:p>
          <w:p w14:paraId="2C1B82D0" w14:textId="77777777" w:rsidR="0008571E" w:rsidRDefault="0008571E">
            <w:pPr>
              <w:keepLines/>
              <w:spacing w:after="0"/>
              <w:rPr>
                <w:rFonts w:ascii="Arial" w:hAnsi="Arial"/>
                <w:sz w:val="18"/>
              </w:rPr>
            </w:pPr>
            <w:r>
              <w:rPr>
                <w:rFonts w:ascii="Arial" w:hAnsi="Arial" w:cs="Arial"/>
                <w:sz w:val="18"/>
              </w:rPr>
              <w:t>isNullable:</w:t>
            </w:r>
            <w:r>
              <w:rPr>
                <w:rFonts w:ascii="Arial" w:hAnsi="Arial"/>
                <w:sz w:val="18"/>
              </w:rPr>
              <w:t xml:space="preserve"> False</w:t>
            </w:r>
          </w:p>
        </w:tc>
      </w:tr>
      <w:tr w:rsidR="0008571E" w14:paraId="50C74CC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F574E6" w14:textId="77777777" w:rsidR="0008571E" w:rsidRDefault="0008571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369299F6" w14:textId="77777777" w:rsidR="0008571E" w:rsidRDefault="0008571E">
            <w:pPr>
              <w:pStyle w:val="affff0"/>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1293654" w14:textId="77777777" w:rsidR="0008571E" w:rsidRDefault="0008571E">
            <w:pPr>
              <w:pStyle w:val="affff0"/>
              <w:keepLines/>
              <w:widowControl/>
              <w:rPr>
                <w:sz w:val="18"/>
                <w:szCs w:val="20"/>
                <w:lang w:eastAsia="en-US"/>
              </w:rPr>
            </w:pPr>
          </w:p>
          <w:p w14:paraId="151604B1" w14:textId="77777777" w:rsidR="0008571E" w:rsidRDefault="0008571E">
            <w:pPr>
              <w:pStyle w:val="affff0"/>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8BEBB6B" w14:textId="77777777" w:rsidR="0008571E" w:rsidRDefault="0008571E">
            <w:pPr>
              <w:keepLines/>
              <w:spacing w:after="0"/>
              <w:rPr>
                <w:rFonts w:ascii="Arial" w:hAnsi="Arial"/>
                <w:sz w:val="18"/>
                <w:lang w:eastAsia="en-GB"/>
              </w:rPr>
            </w:pPr>
            <w:r>
              <w:rPr>
                <w:rFonts w:ascii="Arial" w:hAnsi="Arial"/>
                <w:sz w:val="18"/>
              </w:rPr>
              <w:t>type: Boolean</w:t>
            </w:r>
          </w:p>
          <w:p w14:paraId="1828A56E" w14:textId="77777777" w:rsidR="0008571E" w:rsidRDefault="0008571E">
            <w:pPr>
              <w:keepLines/>
              <w:spacing w:after="0"/>
              <w:rPr>
                <w:rFonts w:ascii="Arial" w:hAnsi="Arial"/>
                <w:sz w:val="18"/>
              </w:rPr>
            </w:pPr>
            <w:r>
              <w:rPr>
                <w:rFonts w:ascii="Arial" w:hAnsi="Arial"/>
                <w:sz w:val="18"/>
              </w:rPr>
              <w:t>multiplicity: 1</w:t>
            </w:r>
          </w:p>
          <w:p w14:paraId="6A5F3138" w14:textId="77777777" w:rsidR="0008571E" w:rsidRDefault="0008571E">
            <w:pPr>
              <w:keepLines/>
              <w:spacing w:after="0"/>
              <w:rPr>
                <w:rFonts w:ascii="Arial" w:hAnsi="Arial"/>
                <w:sz w:val="18"/>
              </w:rPr>
            </w:pPr>
            <w:r>
              <w:rPr>
                <w:rFonts w:ascii="Arial" w:hAnsi="Arial"/>
                <w:sz w:val="18"/>
              </w:rPr>
              <w:t>isOrdered: N/A</w:t>
            </w:r>
          </w:p>
          <w:p w14:paraId="60F01D63" w14:textId="77777777" w:rsidR="0008571E" w:rsidRDefault="0008571E">
            <w:pPr>
              <w:keepLines/>
              <w:spacing w:after="0"/>
              <w:rPr>
                <w:rFonts w:ascii="Arial" w:hAnsi="Arial"/>
                <w:sz w:val="18"/>
              </w:rPr>
            </w:pPr>
            <w:r>
              <w:rPr>
                <w:rFonts w:ascii="Arial" w:hAnsi="Arial"/>
                <w:sz w:val="18"/>
              </w:rPr>
              <w:t>isUnique: N/A</w:t>
            </w:r>
          </w:p>
          <w:p w14:paraId="76A45C51" w14:textId="77777777" w:rsidR="0008571E" w:rsidRDefault="0008571E">
            <w:pPr>
              <w:keepLines/>
              <w:spacing w:after="0"/>
              <w:rPr>
                <w:rFonts w:ascii="Arial" w:hAnsi="Arial" w:cs="Arial"/>
                <w:sz w:val="18"/>
              </w:rPr>
            </w:pPr>
            <w:r>
              <w:rPr>
                <w:rFonts w:ascii="Arial" w:hAnsi="Arial"/>
                <w:sz w:val="18"/>
              </w:rPr>
              <w:t>defa</w:t>
            </w:r>
            <w:r>
              <w:rPr>
                <w:rFonts w:ascii="Arial" w:hAnsi="Arial" w:cs="Arial"/>
                <w:sz w:val="18"/>
              </w:rPr>
              <w:t>ultValue: TRUE</w:t>
            </w:r>
          </w:p>
          <w:p w14:paraId="1A768B36" w14:textId="77777777" w:rsidR="0008571E" w:rsidRDefault="0008571E">
            <w:pPr>
              <w:keepLines/>
              <w:spacing w:after="0"/>
              <w:rPr>
                <w:rFonts w:ascii="Arial" w:hAnsi="Arial"/>
                <w:sz w:val="18"/>
              </w:rPr>
            </w:pPr>
            <w:r>
              <w:rPr>
                <w:rFonts w:ascii="Arial" w:hAnsi="Arial" w:cs="Arial"/>
                <w:sz w:val="18"/>
              </w:rPr>
              <w:t>isNullable: Fals</w:t>
            </w:r>
            <w:r>
              <w:rPr>
                <w:rFonts w:ascii="Arial" w:hAnsi="Arial"/>
                <w:sz w:val="18"/>
              </w:rPr>
              <w:t>e</w:t>
            </w:r>
          </w:p>
        </w:tc>
      </w:tr>
      <w:tr w:rsidR="0008571E" w14:paraId="3DE313A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D9C7BD" w14:textId="77777777" w:rsidR="0008571E" w:rsidRDefault="0008571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5D055C9" w14:textId="77777777" w:rsidR="0008571E" w:rsidRDefault="0008571E">
            <w:pPr>
              <w:pStyle w:val="affff0"/>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4477B55E" w14:textId="77777777" w:rsidR="0008571E" w:rsidRDefault="0008571E">
            <w:pPr>
              <w:pStyle w:val="affff0"/>
              <w:keepLines/>
              <w:widowControl/>
              <w:rPr>
                <w:sz w:val="18"/>
                <w:szCs w:val="20"/>
                <w:lang w:eastAsia="en-US"/>
              </w:rPr>
            </w:pPr>
            <w:r>
              <w:rPr>
                <w:sz w:val="18"/>
                <w:szCs w:val="20"/>
                <w:lang w:eastAsia="en-US"/>
              </w:rPr>
              <w:t>The packet delay will be reported by PSA UPF to SMF when it exceeds the threshold (in milliseconds).</w:t>
            </w:r>
          </w:p>
          <w:p w14:paraId="3F75BD93" w14:textId="77777777" w:rsidR="0008571E" w:rsidRDefault="0008571E">
            <w:pPr>
              <w:pStyle w:val="affff0"/>
              <w:keepLines/>
              <w:widowControl/>
              <w:rPr>
                <w:sz w:val="18"/>
                <w:szCs w:val="20"/>
                <w:lang w:eastAsia="en-US"/>
              </w:rPr>
            </w:pPr>
          </w:p>
          <w:p w14:paraId="22F695DB" w14:textId="77777777" w:rsidR="0008571E" w:rsidRDefault="0008571E">
            <w:pPr>
              <w:pStyle w:val="affff0"/>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8DFCA26" w14:textId="77777777" w:rsidR="0008571E" w:rsidRDefault="0008571E">
            <w:pPr>
              <w:keepLines/>
              <w:spacing w:after="0"/>
              <w:rPr>
                <w:rFonts w:ascii="Arial" w:hAnsi="Arial"/>
                <w:sz w:val="18"/>
                <w:lang w:eastAsia="en-GB"/>
              </w:rPr>
            </w:pPr>
            <w:r>
              <w:rPr>
                <w:rFonts w:ascii="Arial" w:hAnsi="Arial"/>
                <w:sz w:val="18"/>
              </w:rPr>
              <w:t>type: QFPacketDelayThresholdsType</w:t>
            </w:r>
          </w:p>
          <w:p w14:paraId="6C5AFA9B" w14:textId="77777777" w:rsidR="0008571E" w:rsidRDefault="0008571E">
            <w:pPr>
              <w:keepLines/>
              <w:spacing w:after="0"/>
              <w:rPr>
                <w:rFonts w:ascii="Arial" w:hAnsi="Arial"/>
                <w:sz w:val="18"/>
              </w:rPr>
            </w:pPr>
            <w:r>
              <w:rPr>
                <w:rFonts w:ascii="Arial" w:hAnsi="Arial"/>
                <w:sz w:val="18"/>
              </w:rPr>
              <w:t>multiplicity: 1</w:t>
            </w:r>
          </w:p>
          <w:p w14:paraId="794CEE3D" w14:textId="77777777" w:rsidR="0008571E" w:rsidRDefault="0008571E">
            <w:pPr>
              <w:keepLines/>
              <w:spacing w:after="0"/>
              <w:rPr>
                <w:rFonts w:ascii="Arial" w:hAnsi="Arial"/>
                <w:sz w:val="18"/>
              </w:rPr>
            </w:pPr>
            <w:r>
              <w:rPr>
                <w:rFonts w:ascii="Arial" w:hAnsi="Arial"/>
                <w:sz w:val="18"/>
              </w:rPr>
              <w:t>isOrdered: N/A</w:t>
            </w:r>
          </w:p>
          <w:p w14:paraId="175C8396" w14:textId="77777777" w:rsidR="0008571E" w:rsidRDefault="0008571E">
            <w:pPr>
              <w:keepLines/>
              <w:spacing w:after="0"/>
              <w:rPr>
                <w:rFonts w:ascii="Arial" w:hAnsi="Arial"/>
                <w:sz w:val="18"/>
              </w:rPr>
            </w:pPr>
            <w:r>
              <w:rPr>
                <w:rFonts w:ascii="Arial" w:hAnsi="Arial"/>
                <w:sz w:val="18"/>
              </w:rPr>
              <w:t>isUnique: N/A</w:t>
            </w:r>
          </w:p>
          <w:p w14:paraId="5330DAD9" w14:textId="77777777" w:rsidR="0008571E" w:rsidRDefault="0008571E">
            <w:pPr>
              <w:keepLines/>
              <w:spacing w:after="0"/>
              <w:rPr>
                <w:rFonts w:ascii="Arial" w:hAnsi="Arial"/>
                <w:sz w:val="18"/>
              </w:rPr>
            </w:pPr>
            <w:r>
              <w:rPr>
                <w:rFonts w:ascii="Arial" w:hAnsi="Arial"/>
                <w:sz w:val="18"/>
              </w:rPr>
              <w:t>defaultValue: None</w:t>
            </w:r>
          </w:p>
          <w:p w14:paraId="14488A01" w14:textId="77777777" w:rsidR="0008571E" w:rsidRDefault="0008571E">
            <w:pPr>
              <w:keepLines/>
              <w:spacing w:after="0"/>
              <w:rPr>
                <w:rFonts w:ascii="Arial" w:hAnsi="Arial"/>
                <w:sz w:val="18"/>
              </w:rPr>
            </w:pPr>
            <w:r>
              <w:rPr>
                <w:rFonts w:ascii="Arial" w:hAnsi="Arial"/>
                <w:sz w:val="18"/>
              </w:rPr>
              <w:t>isNullable: False</w:t>
            </w:r>
          </w:p>
        </w:tc>
      </w:tr>
      <w:tr w:rsidR="0008571E" w14:paraId="6DD7989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764FA7" w14:textId="77777777" w:rsidR="0008571E" w:rsidRDefault="0008571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14DA8CEB" w14:textId="77777777" w:rsidR="0008571E" w:rsidRDefault="0008571E">
            <w:pPr>
              <w:pStyle w:val="affff0"/>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1F5CBF48" w14:textId="77777777" w:rsidR="0008571E" w:rsidRDefault="0008571E">
            <w:pPr>
              <w:pStyle w:val="affff0"/>
              <w:keepLines/>
              <w:widowControl/>
              <w:rPr>
                <w:sz w:val="18"/>
                <w:szCs w:val="20"/>
                <w:lang w:eastAsia="en-US"/>
              </w:rPr>
            </w:pPr>
          </w:p>
          <w:p w14:paraId="4422F191" w14:textId="77777777" w:rsidR="0008571E" w:rsidRDefault="0008571E">
            <w:pPr>
              <w:pStyle w:val="affff0"/>
              <w:keepLines/>
              <w:widowControl/>
              <w:rPr>
                <w:sz w:val="18"/>
                <w:szCs w:val="20"/>
                <w:lang w:eastAsia="en-US"/>
              </w:rPr>
            </w:pPr>
            <w:r>
              <w:rPr>
                <w:sz w:val="18"/>
                <w:szCs w:val="20"/>
                <w:lang w:eastAsia="en-US"/>
              </w:rPr>
              <w:t>allowedValues: see 3GPP TS 29.244 [56].</w:t>
            </w:r>
          </w:p>
          <w:p w14:paraId="0B9A1B4D" w14:textId="77777777" w:rsidR="0008571E" w:rsidRDefault="0008571E">
            <w:pPr>
              <w:pStyle w:val="af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216015C" w14:textId="77777777" w:rsidR="0008571E" w:rsidRDefault="0008571E">
            <w:pPr>
              <w:keepLines/>
              <w:spacing w:after="0"/>
              <w:rPr>
                <w:rFonts w:ascii="Arial" w:hAnsi="Arial"/>
                <w:sz w:val="18"/>
                <w:lang w:eastAsia="en-GB"/>
              </w:rPr>
            </w:pPr>
            <w:r>
              <w:rPr>
                <w:rFonts w:ascii="Arial" w:hAnsi="Arial"/>
                <w:sz w:val="18"/>
              </w:rPr>
              <w:t>type: Integer</w:t>
            </w:r>
          </w:p>
          <w:p w14:paraId="113EFC98" w14:textId="77777777" w:rsidR="0008571E" w:rsidRDefault="0008571E">
            <w:pPr>
              <w:keepLines/>
              <w:spacing w:after="0"/>
              <w:rPr>
                <w:rFonts w:ascii="Arial" w:hAnsi="Arial"/>
                <w:sz w:val="18"/>
              </w:rPr>
            </w:pPr>
            <w:r>
              <w:rPr>
                <w:rFonts w:ascii="Arial" w:hAnsi="Arial"/>
                <w:sz w:val="18"/>
              </w:rPr>
              <w:t>multiplicity: 1</w:t>
            </w:r>
          </w:p>
          <w:p w14:paraId="386D0259" w14:textId="77777777" w:rsidR="0008571E" w:rsidRDefault="0008571E">
            <w:pPr>
              <w:keepLines/>
              <w:spacing w:after="0"/>
              <w:rPr>
                <w:rFonts w:ascii="Arial" w:hAnsi="Arial"/>
                <w:sz w:val="18"/>
              </w:rPr>
            </w:pPr>
            <w:r>
              <w:rPr>
                <w:rFonts w:ascii="Arial" w:hAnsi="Arial"/>
                <w:sz w:val="18"/>
              </w:rPr>
              <w:t>isOrdered: N/A</w:t>
            </w:r>
          </w:p>
          <w:p w14:paraId="48FFF3D6" w14:textId="77777777" w:rsidR="0008571E" w:rsidRDefault="0008571E">
            <w:pPr>
              <w:keepLines/>
              <w:spacing w:after="0"/>
              <w:rPr>
                <w:rFonts w:ascii="Arial" w:hAnsi="Arial"/>
                <w:sz w:val="18"/>
              </w:rPr>
            </w:pPr>
            <w:r>
              <w:rPr>
                <w:rFonts w:ascii="Arial" w:hAnsi="Arial"/>
                <w:sz w:val="18"/>
              </w:rPr>
              <w:t>isUnique: N/A</w:t>
            </w:r>
          </w:p>
          <w:p w14:paraId="1E3A3AFA" w14:textId="77777777" w:rsidR="0008571E" w:rsidRDefault="0008571E">
            <w:pPr>
              <w:keepLines/>
              <w:spacing w:after="0"/>
              <w:rPr>
                <w:rFonts w:ascii="Arial" w:hAnsi="Arial"/>
                <w:sz w:val="18"/>
              </w:rPr>
            </w:pPr>
            <w:r>
              <w:rPr>
                <w:rFonts w:ascii="Arial" w:hAnsi="Arial"/>
                <w:sz w:val="18"/>
              </w:rPr>
              <w:t>defaultValue: None</w:t>
            </w:r>
          </w:p>
          <w:p w14:paraId="3AF54151" w14:textId="77777777" w:rsidR="0008571E" w:rsidRDefault="0008571E">
            <w:pPr>
              <w:keepLines/>
              <w:spacing w:after="0"/>
              <w:rPr>
                <w:rFonts w:ascii="Arial" w:hAnsi="Arial"/>
                <w:sz w:val="18"/>
              </w:rPr>
            </w:pPr>
            <w:r>
              <w:rPr>
                <w:rFonts w:ascii="Arial" w:hAnsi="Arial"/>
                <w:sz w:val="18"/>
              </w:rPr>
              <w:t>isNullable: False</w:t>
            </w:r>
          </w:p>
        </w:tc>
      </w:tr>
      <w:tr w:rsidR="0008571E" w14:paraId="30E8052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06B739" w14:textId="77777777" w:rsidR="0008571E" w:rsidRDefault="0008571E">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33AFC6AC" w14:textId="77777777" w:rsidR="0008571E" w:rsidRDefault="0008571E">
            <w:pPr>
              <w:pStyle w:val="affff0"/>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79657A77" w14:textId="77777777" w:rsidR="0008571E" w:rsidRDefault="0008571E">
            <w:pPr>
              <w:pStyle w:val="affff0"/>
              <w:keepLines/>
              <w:widowControl/>
              <w:rPr>
                <w:sz w:val="18"/>
                <w:szCs w:val="20"/>
                <w:lang w:eastAsia="en-US"/>
              </w:rPr>
            </w:pPr>
          </w:p>
          <w:p w14:paraId="45183119" w14:textId="77777777" w:rsidR="0008571E" w:rsidRDefault="0008571E">
            <w:pPr>
              <w:pStyle w:val="affff0"/>
              <w:keepLines/>
              <w:widowControl/>
              <w:rPr>
                <w:sz w:val="18"/>
                <w:szCs w:val="20"/>
                <w:lang w:eastAsia="en-US"/>
              </w:rPr>
            </w:pPr>
            <w:r>
              <w:rPr>
                <w:sz w:val="18"/>
                <w:szCs w:val="20"/>
                <w:lang w:eastAsia="en-US"/>
              </w:rPr>
              <w:t>allowedValues: see 3GPP TS 29.244 [56].</w:t>
            </w:r>
          </w:p>
          <w:p w14:paraId="4C206E50" w14:textId="77777777" w:rsidR="0008571E" w:rsidRDefault="0008571E">
            <w:pPr>
              <w:pStyle w:val="affff0"/>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1334D1ED" w14:textId="77777777" w:rsidR="0008571E" w:rsidRDefault="0008571E">
            <w:pPr>
              <w:keepLines/>
              <w:spacing w:after="0"/>
              <w:rPr>
                <w:rFonts w:ascii="Arial" w:hAnsi="Arial"/>
                <w:sz w:val="18"/>
                <w:lang w:eastAsia="en-GB"/>
              </w:rPr>
            </w:pPr>
            <w:r>
              <w:rPr>
                <w:rFonts w:ascii="Arial" w:hAnsi="Arial"/>
                <w:sz w:val="18"/>
              </w:rPr>
              <w:t>type: Integer</w:t>
            </w:r>
          </w:p>
          <w:p w14:paraId="6C6622EC" w14:textId="77777777" w:rsidR="0008571E" w:rsidRDefault="0008571E">
            <w:pPr>
              <w:keepLines/>
              <w:spacing w:after="0"/>
              <w:rPr>
                <w:rFonts w:ascii="Arial" w:hAnsi="Arial"/>
                <w:sz w:val="18"/>
              </w:rPr>
            </w:pPr>
            <w:r>
              <w:rPr>
                <w:rFonts w:ascii="Arial" w:hAnsi="Arial"/>
                <w:sz w:val="18"/>
              </w:rPr>
              <w:t>multiplicity: 1</w:t>
            </w:r>
          </w:p>
          <w:p w14:paraId="2556AFEC" w14:textId="77777777" w:rsidR="0008571E" w:rsidRDefault="0008571E">
            <w:pPr>
              <w:keepLines/>
              <w:spacing w:after="0"/>
              <w:rPr>
                <w:rFonts w:ascii="Arial" w:hAnsi="Arial"/>
                <w:sz w:val="18"/>
              </w:rPr>
            </w:pPr>
            <w:r>
              <w:rPr>
                <w:rFonts w:ascii="Arial" w:hAnsi="Arial"/>
                <w:sz w:val="18"/>
              </w:rPr>
              <w:t>isOrdered: N/A</w:t>
            </w:r>
          </w:p>
          <w:p w14:paraId="09A7B1B3" w14:textId="77777777" w:rsidR="0008571E" w:rsidRDefault="0008571E">
            <w:pPr>
              <w:keepLines/>
              <w:spacing w:after="0"/>
              <w:rPr>
                <w:rFonts w:ascii="Arial" w:hAnsi="Arial"/>
                <w:sz w:val="18"/>
              </w:rPr>
            </w:pPr>
            <w:r>
              <w:rPr>
                <w:rFonts w:ascii="Arial" w:hAnsi="Arial"/>
                <w:sz w:val="18"/>
              </w:rPr>
              <w:t>isUnique: N/A</w:t>
            </w:r>
          </w:p>
          <w:p w14:paraId="0158E604" w14:textId="77777777" w:rsidR="0008571E" w:rsidRDefault="0008571E">
            <w:pPr>
              <w:keepLines/>
              <w:spacing w:after="0"/>
              <w:rPr>
                <w:rFonts w:ascii="Arial" w:hAnsi="Arial"/>
                <w:sz w:val="18"/>
              </w:rPr>
            </w:pPr>
            <w:r>
              <w:rPr>
                <w:rFonts w:ascii="Arial" w:hAnsi="Arial"/>
                <w:sz w:val="18"/>
              </w:rPr>
              <w:t>defaultValue: None</w:t>
            </w:r>
          </w:p>
          <w:p w14:paraId="4A7CCD97" w14:textId="77777777" w:rsidR="0008571E" w:rsidRDefault="0008571E">
            <w:pPr>
              <w:keepLines/>
              <w:spacing w:after="0"/>
              <w:rPr>
                <w:rFonts w:ascii="Arial" w:hAnsi="Arial"/>
                <w:sz w:val="18"/>
              </w:rPr>
            </w:pPr>
            <w:r>
              <w:rPr>
                <w:rFonts w:ascii="Arial" w:hAnsi="Arial"/>
                <w:sz w:val="18"/>
              </w:rPr>
              <w:t>isNullable: False</w:t>
            </w:r>
          </w:p>
        </w:tc>
      </w:tr>
      <w:tr w:rsidR="0008571E" w14:paraId="23E16C0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1A92AB" w14:textId="77777777" w:rsidR="0008571E" w:rsidRDefault="0008571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26797A5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D585698" w14:textId="77777777" w:rsidR="0008571E" w:rsidRDefault="0008571E">
            <w:pPr>
              <w:pStyle w:val="affff0"/>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0FED504"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2B3EE57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6F5554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CD653B9"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556B780"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ACA746D" w14:textId="77777777" w:rsidR="0008571E" w:rsidRDefault="0008571E">
            <w:pPr>
              <w:keepLines/>
              <w:spacing w:after="0"/>
              <w:rPr>
                <w:rFonts w:ascii="Arial" w:hAnsi="Arial"/>
                <w:sz w:val="18"/>
              </w:rPr>
            </w:pPr>
            <w:r>
              <w:rPr>
                <w:rFonts w:ascii="Arial" w:hAnsi="Arial" w:cs="Arial"/>
                <w:sz w:val="18"/>
                <w:szCs w:val="18"/>
              </w:rPr>
              <w:t>isNullable: False</w:t>
            </w:r>
          </w:p>
        </w:tc>
      </w:tr>
      <w:tr w:rsidR="0008571E" w14:paraId="4DD82DF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F996F1" w14:textId="77777777" w:rsidR="0008571E" w:rsidRDefault="0008571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17206BF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1DA1F4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7EF6E2B"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77622D0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C6560D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841247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6200B6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662F83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A73D2A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693A1E" w14:textId="77777777" w:rsidR="0008571E" w:rsidRDefault="0008571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54E790B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2A804E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2D15A94"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048CA3E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277A67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33AC24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03C18D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C913A3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C8DDEB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646B96" w14:textId="77777777" w:rsidR="0008571E" w:rsidRDefault="0008571E">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3F80586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9CCF5A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FA1B3C" w14:textId="77777777" w:rsidR="0008571E" w:rsidRDefault="0008571E">
            <w:pPr>
              <w:keepLines/>
              <w:spacing w:after="0"/>
              <w:rPr>
                <w:rFonts w:ascii="Arial" w:hAnsi="Arial" w:cs="Arial"/>
                <w:sz w:val="18"/>
                <w:szCs w:val="18"/>
                <w:lang w:eastAsia="en-GB"/>
              </w:rPr>
            </w:pPr>
            <w:r>
              <w:rPr>
                <w:rFonts w:ascii="Arial" w:hAnsi="Arial" w:cs="Arial"/>
                <w:sz w:val="18"/>
                <w:szCs w:val="18"/>
              </w:rPr>
              <w:t>type: PccRule</w:t>
            </w:r>
          </w:p>
          <w:p w14:paraId="43F38C6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15E7A26"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080F41F"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E222DE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0475B80" w14:textId="77777777" w:rsidR="0008571E" w:rsidRDefault="0008571E">
            <w:pPr>
              <w:keepLines/>
              <w:spacing w:after="0"/>
              <w:rPr>
                <w:rFonts w:ascii="Arial" w:hAnsi="Arial" w:cs="Arial"/>
                <w:sz w:val="18"/>
                <w:szCs w:val="18"/>
              </w:rPr>
            </w:pPr>
            <w:r>
              <w:rPr>
                <w:rFonts w:ascii="Arial" w:hAnsi="Arial" w:cs="Arial"/>
                <w:sz w:val="18"/>
                <w:szCs w:val="18"/>
              </w:rPr>
              <w:t xml:space="preserve">isNullable: False </w:t>
            </w:r>
          </w:p>
        </w:tc>
      </w:tr>
      <w:tr w:rsidR="0008571E" w14:paraId="7CD39FF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A5180C" w14:textId="77777777" w:rsidR="0008571E" w:rsidRDefault="0008571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4D98743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AFB64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EFA5A5"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23B2701A"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F83620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E544C1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2F79B8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016FC2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C15438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AD5525" w14:textId="77777777" w:rsidR="0008571E" w:rsidRDefault="0008571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hideMark/>
          </w:tcPr>
          <w:p w14:paraId="5DA85B1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1EBC25E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05E103" w14:textId="77777777" w:rsidR="0008571E" w:rsidRDefault="0008571E">
            <w:pPr>
              <w:keepLines/>
              <w:spacing w:after="0"/>
              <w:rPr>
                <w:rFonts w:ascii="Arial" w:hAnsi="Arial" w:cs="Arial"/>
                <w:sz w:val="18"/>
                <w:szCs w:val="18"/>
                <w:lang w:eastAsia="en-GB"/>
              </w:rPr>
            </w:pPr>
            <w:r>
              <w:rPr>
                <w:rFonts w:ascii="Arial" w:hAnsi="Arial" w:cs="Arial"/>
                <w:sz w:val="18"/>
                <w:szCs w:val="18"/>
              </w:rPr>
              <w:t>type: FlowInformation</w:t>
            </w:r>
          </w:p>
          <w:p w14:paraId="0395F361"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2AA68810"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1BE8DA7"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64D103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573F1F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9CE6C8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CB7200" w14:textId="77777777" w:rsidR="0008571E" w:rsidRDefault="0008571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45E11E13"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4BA1F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9112CA"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308AA09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140304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687EE3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7CA0A6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CFDA5C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8D95CC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268D0D" w14:textId="77777777" w:rsidR="0008571E" w:rsidRDefault="0008571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24FDF7E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E1D0E8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7BC2F2D5" w14:textId="77777777" w:rsidR="0008571E" w:rsidRDefault="0008571E">
            <w:pPr>
              <w:keepLines/>
              <w:spacing w:after="0"/>
              <w:rPr>
                <w:rFonts w:ascii="Arial" w:hAnsi="Arial" w:cs="Arial"/>
                <w:sz w:val="18"/>
                <w:szCs w:val="18"/>
                <w:lang w:eastAsia="en-GB"/>
              </w:rPr>
            </w:pPr>
            <w:r>
              <w:rPr>
                <w:rFonts w:ascii="Arial" w:hAnsi="Arial" w:cs="Arial"/>
                <w:sz w:val="18"/>
                <w:szCs w:val="18"/>
              </w:rPr>
              <w:t>type: BitString</w:t>
            </w:r>
          </w:p>
          <w:p w14:paraId="00EAD283"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B9AAC4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7CF0A1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CC2D67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9A98ED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2EAEA1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C9A24D" w14:textId="77777777" w:rsidR="0008571E" w:rsidRDefault="0008571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7364338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61A57F3"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ACFA3E"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5608E4C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E3C9DD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680709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86C13C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53F27E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A90DD2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234307" w14:textId="77777777" w:rsidR="0008571E" w:rsidRDefault="0008571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58CF591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259A3A8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28C3043D"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5C86536D"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83B707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B554B7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23DA2D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19E222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A3687E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81EB62" w14:textId="77777777" w:rsidR="0008571E" w:rsidRDefault="0008571E">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hideMark/>
          </w:tcPr>
          <w:p w14:paraId="4D2FAE8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39470CB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75BED41D"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34DC595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45D364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6F908E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AD86DF3" w14:textId="77777777" w:rsidR="0008571E" w:rsidRDefault="0008571E">
            <w:pPr>
              <w:keepLines/>
              <w:spacing w:after="0"/>
              <w:rPr>
                <w:rFonts w:ascii="Arial" w:hAnsi="Arial" w:cs="Arial"/>
                <w:sz w:val="18"/>
                <w:szCs w:val="18"/>
              </w:rPr>
            </w:pPr>
            <w:r>
              <w:rPr>
                <w:rFonts w:ascii="Arial" w:hAnsi="Arial" w:cs="Arial"/>
                <w:sz w:val="18"/>
                <w:szCs w:val="18"/>
              </w:rPr>
              <w:t>defaultValue: "NO_INFORMATION"</w:t>
            </w:r>
          </w:p>
          <w:p w14:paraId="7BFED4C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B5115A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0965A4" w14:textId="77777777" w:rsidR="0008571E" w:rsidRDefault="0008571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188D16A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77A9CDF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48506942"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4FE2D6AD"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C52928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6CCEDB0"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EC730D5"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4AA9488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C14EA1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B865A2" w14:textId="77777777" w:rsidR="0008571E" w:rsidRDefault="0008571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4D1FDA0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9FB569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A36C7B6"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4298629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B0A192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D74147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942A3C0"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3C90DA5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531FE0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6432F7" w14:textId="77777777" w:rsidR="0008571E" w:rsidRDefault="0008571E">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hideMark/>
          </w:tcPr>
          <w:p w14:paraId="44040EB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AB4516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A4941F" w14:textId="77777777" w:rsidR="0008571E" w:rsidRDefault="0008571E">
            <w:pPr>
              <w:keepLines/>
              <w:spacing w:after="0"/>
              <w:rPr>
                <w:rFonts w:ascii="Arial" w:hAnsi="Arial" w:cs="Arial"/>
                <w:sz w:val="18"/>
                <w:szCs w:val="18"/>
                <w:lang w:eastAsia="en-GB"/>
              </w:rPr>
            </w:pPr>
            <w:r>
              <w:rPr>
                <w:rFonts w:ascii="Arial" w:hAnsi="Arial" w:cs="Arial"/>
                <w:sz w:val="18"/>
                <w:szCs w:val="18"/>
              </w:rPr>
              <w:t>type: QoSData</w:t>
            </w:r>
          </w:p>
          <w:p w14:paraId="1ED334B8"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279A26F3"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FD50347"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9EBB42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26C061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106A9F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EB9822" w14:textId="77777777" w:rsidR="0008571E" w:rsidRDefault="0008571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7E38036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5E66E7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2896FC" w14:textId="77777777" w:rsidR="0008571E" w:rsidRDefault="0008571E">
            <w:pPr>
              <w:keepLines/>
              <w:spacing w:after="0"/>
              <w:rPr>
                <w:rFonts w:ascii="Arial" w:hAnsi="Arial" w:cs="Arial"/>
                <w:sz w:val="18"/>
                <w:szCs w:val="18"/>
                <w:lang w:eastAsia="en-GB"/>
              </w:rPr>
            </w:pPr>
            <w:r>
              <w:rPr>
                <w:rFonts w:ascii="Arial" w:hAnsi="Arial" w:cs="Arial"/>
                <w:sz w:val="18"/>
                <w:szCs w:val="18"/>
              </w:rPr>
              <w:t>type: QoSData</w:t>
            </w:r>
          </w:p>
          <w:p w14:paraId="14350D87"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5254AE90" w14:textId="77777777" w:rsidR="0008571E" w:rsidRDefault="0008571E">
            <w:pPr>
              <w:keepLines/>
              <w:spacing w:after="0"/>
              <w:rPr>
                <w:rFonts w:ascii="Arial" w:hAnsi="Arial" w:cs="Arial"/>
                <w:sz w:val="18"/>
                <w:szCs w:val="18"/>
              </w:rPr>
            </w:pPr>
            <w:r>
              <w:rPr>
                <w:rFonts w:ascii="Arial" w:hAnsi="Arial" w:cs="Arial"/>
                <w:sz w:val="18"/>
                <w:szCs w:val="18"/>
              </w:rPr>
              <w:t>isOrdered: True</w:t>
            </w:r>
          </w:p>
          <w:p w14:paraId="15B99ED6"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D0F270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958DC4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E3070E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B34856" w14:textId="77777777" w:rsidR="0008571E" w:rsidRDefault="0008571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33EB02C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59D580B3"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B74404" w14:textId="77777777" w:rsidR="0008571E" w:rsidRDefault="0008571E">
            <w:pPr>
              <w:keepLines/>
              <w:spacing w:after="0"/>
              <w:rPr>
                <w:rFonts w:ascii="Arial" w:hAnsi="Arial" w:cs="Arial"/>
                <w:sz w:val="18"/>
                <w:szCs w:val="18"/>
                <w:lang w:eastAsia="en-GB"/>
              </w:rPr>
            </w:pPr>
            <w:r>
              <w:rPr>
                <w:rFonts w:ascii="Arial" w:hAnsi="Arial" w:cs="Arial"/>
                <w:sz w:val="18"/>
                <w:szCs w:val="18"/>
              </w:rPr>
              <w:t>type: TrafficControlData</w:t>
            </w:r>
          </w:p>
          <w:p w14:paraId="07B94A5D"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6A667D77"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8E83A75"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017A0D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58298E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A749A8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67D14A" w14:textId="77777777" w:rsidR="0008571E" w:rsidRDefault="0008571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hideMark/>
          </w:tcPr>
          <w:p w14:paraId="00D4E46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024AA85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2A0867" w14:textId="77777777" w:rsidR="0008571E" w:rsidRDefault="0008571E">
            <w:pPr>
              <w:keepLines/>
              <w:spacing w:after="0"/>
              <w:rPr>
                <w:rFonts w:ascii="Arial" w:hAnsi="Arial" w:cs="Arial"/>
                <w:sz w:val="18"/>
                <w:szCs w:val="18"/>
                <w:lang w:eastAsia="en-GB"/>
              </w:rPr>
            </w:pPr>
            <w:r>
              <w:rPr>
                <w:rFonts w:ascii="Arial" w:hAnsi="Arial" w:cs="Arial"/>
                <w:sz w:val="18"/>
                <w:szCs w:val="18"/>
              </w:rPr>
              <w:t>type: ConditionData</w:t>
            </w:r>
          </w:p>
          <w:p w14:paraId="389105C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E96C6B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952B9D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5B0590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953446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E8631B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592F58" w14:textId="77777777" w:rsidR="0008571E" w:rsidRDefault="0008571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167A17F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4F52B4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8A1B82" w14:textId="77777777" w:rsidR="0008571E" w:rsidRDefault="0008571E">
            <w:pPr>
              <w:keepLines/>
              <w:spacing w:after="0"/>
              <w:rPr>
                <w:rFonts w:ascii="Arial" w:hAnsi="Arial" w:cs="Arial"/>
                <w:sz w:val="18"/>
                <w:szCs w:val="18"/>
                <w:lang w:eastAsia="en-GB"/>
              </w:rPr>
            </w:pPr>
            <w:r>
              <w:rPr>
                <w:rFonts w:ascii="Arial" w:hAnsi="Arial" w:cs="Arial"/>
                <w:sz w:val="18"/>
                <w:szCs w:val="18"/>
              </w:rPr>
              <w:t xml:space="preserve">type: TscaiInputContainer  </w:t>
            </w:r>
          </w:p>
          <w:p w14:paraId="494E267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6266DB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B4BA7B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06E3E6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05D836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51FFEF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2F62D8" w14:textId="77777777" w:rsidR="0008571E" w:rsidRDefault="0008571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1DEFFF6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B266498"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EDE1F4" w14:textId="77777777" w:rsidR="0008571E" w:rsidRDefault="0008571E">
            <w:pPr>
              <w:keepLines/>
              <w:spacing w:after="0"/>
              <w:rPr>
                <w:rFonts w:ascii="Arial" w:hAnsi="Arial" w:cs="Arial"/>
                <w:sz w:val="18"/>
                <w:szCs w:val="18"/>
                <w:lang w:eastAsia="en-GB"/>
              </w:rPr>
            </w:pPr>
            <w:r>
              <w:rPr>
                <w:rFonts w:ascii="Arial" w:hAnsi="Arial" w:cs="Arial"/>
                <w:sz w:val="18"/>
                <w:szCs w:val="18"/>
              </w:rPr>
              <w:t xml:space="preserve">type: TscaiInputContainer  </w:t>
            </w:r>
          </w:p>
          <w:p w14:paraId="0302131A"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1A38E8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A9FD930"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15BF8D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066719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26B64A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84955C" w14:textId="77777777" w:rsidR="0008571E" w:rsidRDefault="0008571E">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hideMark/>
          </w:tcPr>
          <w:p w14:paraId="04629F2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681300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351C5C9A"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1C19548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2CD0EB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FBB7C5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69E165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9CB96F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4D2EB5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009210" w14:textId="77777777" w:rsidR="0008571E" w:rsidRDefault="0008571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09F04948"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237FDF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19179A8B" w14:textId="77777777" w:rsidR="0008571E" w:rsidRDefault="0008571E">
            <w:pPr>
              <w:keepLines/>
              <w:spacing w:after="0"/>
              <w:rPr>
                <w:rFonts w:ascii="Arial" w:hAnsi="Arial" w:cs="Arial"/>
                <w:sz w:val="18"/>
                <w:szCs w:val="18"/>
                <w:lang w:eastAsia="en-GB"/>
              </w:rPr>
            </w:pPr>
            <w:r>
              <w:rPr>
                <w:rFonts w:ascii="Arial" w:hAnsi="Arial" w:cs="Arial"/>
                <w:sz w:val="18"/>
                <w:szCs w:val="18"/>
              </w:rPr>
              <w:t>type: EthFlowDescription</w:t>
            </w:r>
          </w:p>
          <w:p w14:paraId="399092D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A5E6C3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3697A1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07D28D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C95405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5E21C4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9BC51F" w14:textId="77777777" w:rsidR="0008571E" w:rsidRDefault="0008571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64E5FF8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sz w:val="18"/>
                <w:szCs w:val="18"/>
                <w:lang w:eastAsia="ko-KR"/>
              </w:rPr>
              <w:t>115</w:t>
            </w:r>
            <w:r>
              <w:rPr>
                <w:rFonts w:ascii="Arial" w:hAnsi="Arial" w:cs="Arial"/>
                <w:sz w:val="18"/>
                <w:szCs w:val="18"/>
                <w:lang w:eastAsia="zh-CN"/>
              </w:rPr>
              <w:t>].</w:t>
            </w:r>
          </w:p>
          <w:p w14:paraId="668943B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3AF6F97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CC9F4C"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5807FD6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59032C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7F7D8A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A3F3D8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728737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89AF5A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64BD24" w14:textId="77777777" w:rsidR="0008571E" w:rsidRDefault="0008571E">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hideMark/>
          </w:tcPr>
          <w:p w14:paraId="29B901F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sz w:val="18"/>
                <w:szCs w:val="18"/>
                <w:lang w:eastAsia="ko-KR"/>
              </w:rPr>
              <w:t>115</w:t>
            </w:r>
            <w:r>
              <w:rPr>
                <w:rFonts w:ascii="Arial" w:hAnsi="Arial" w:cs="Arial"/>
                <w:sz w:val="18"/>
                <w:szCs w:val="18"/>
                <w:lang w:eastAsia="zh-CN"/>
              </w:rPr>
              <w:t>] in hexadecimal representation.</w:t>
            </w:r>
          </w:p>
          <w:p w14:paraId="398E471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24AF53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30ADCBA5"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166A472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639086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50316D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2908A1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E0DF5C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4E510B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CF45D7" w14:textId="77777777" w:rsidR="0008571E" w:rsidRDefault="0008571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79B6FCB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7C0A718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37B2B2A5"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5D7C32FD"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0BD05F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E9A26A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AC99350"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2251D6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A37D64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BF2DB2" w14:textId="77777777" w:rsidR="0008571E" w:rsidRDefault="0008571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0B48F11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856AB2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7FF07A76"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479700C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70561C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485E650"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FE17A0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8135F3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BAFFD6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46F30" w14:textId="77777777" w:rsidR="0008571E" w:rsidRDefault="0008571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0FCA2E8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sz w:val="18"/>
                <w:szCs w:val="18"/>
                <w:lang w:eastAsia="ko-KR"/>
              </w:rPr>
              <w:t>115</w:t>
            </w:r>
            <w:r>
              <w:rPr>
                <w:rFonts w:ascii="Arial" w:hAnsi="Arial" w:cs="Arial"/>
                <w:sz w:val="18"/>
                <w:szCs w:val="18"/>
                <w:lang w:eastAsia="zh-CN"/>
              </w:rPr>
              <w:t>].</w:t>
            </w:r>
          </w:p>
          <w:p w14:paraId="5A688DD8"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816814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69F9D4"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06A1F1B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DC1C53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DB734A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86CDA6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304013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0D682C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99A234" w14:textId="77777777" w:rsidR="0008571E" w:rsidRDefault="0008571E">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hideMark/>
          </w:tcPr>
          <w:p w14:paraId="35F05E7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6163B558"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930D5D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187C5D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0BE6A55"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2401F774"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7A7ED5EF" w14:textId="77777777" w:rsidR="0008571E" w:rsidRDefault="0008571E">
            <w:pPr>
              <w:keepLines/>
              <w:spacing w:after="0"/>
              <w:rPr>
                <w:rFonts w:ascii="Arial" w:hAnsi="Arial" w:cs="Arial"/>
                <w:sz w:val="18"/>
                <w:szCs w:val="18"/>
              </w:rPr>
            </w:pPr>
            <w:r>
              <w:rPr>
                <w:rFonts w:ascii="Arial" w:hAnsi="Arial" w:cs="Arial"/>
                <w:sz w:val="18"/>
                <w:szCs w:val="18"/>
              </w:rPr>
              <w:t>isOrdered: True</w:t>
            </w:r>
          </w:p>
          <w:p w14:paraId="6EE2316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68D996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143CB2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2B5778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6492D8" w14:textId="77777777" w:rsidR="0008571E" w:rsidRDefault="0008571E">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7D622DE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A88C58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0F6DCB"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66F3C7BB"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142399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4A8E5F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E8C36A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41AC99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81ADB7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B87586" w14:textId="77777777" w:rsidR="0008571E" w:rsidRDefault="0008571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4D8187F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D4928D3"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B025A7"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52A17360"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16D3FF8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DFE5C6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22B68A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65BBAD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F33495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613DAA" w14:textId="77777777" w:rsidR="0008571E" w:rsidRDefault="0008571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028784C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3FD1D2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546C16"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01C36FB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1A0C22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F4423E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421994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801FC28"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D9F5BD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90B0E0" w14:textId="77777777" w:rsidR="0008571E" w:rsidRDefault="0008571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02DE2BF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048504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13BC50E"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3D0362B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5EF861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0F6DD6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9982D67"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E12ADB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546327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93F5F7" w14:textId="77777777" w:rsidR="0008571E" w:rsidRDefault="0008571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784FE60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C39CBC8"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4B74B9"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29C9B87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AB6B69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E86FD39"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BAD22A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C188F8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E2E015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BAB2A" w14:textId="77777777" w:rsidR="0008571E" w:rsidRDefault="0008571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67B26E9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43491B93"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66B3C140"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19098ED7"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1EB998B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1253AD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C4F1C1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1F4FA2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F5D00E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71A09" w14:textId="77777777" w:rsidR="0008571E" w:rsidRDefault="0008571E">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hideMark/>
          </w:tcPr>
          <w:p w14:paraId="03AEAF8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5F9082D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F95AA9"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0A17E156"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12C4ED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BD9B3EC"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9D83D7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7BA410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771514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F9996E" w14:textId="77777777" w:rsidR="0008571E" w:rsidRDefault="0008571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7B7FEB2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56DEB7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14F0525D"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62946A90"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2C8F9A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31EE96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3ED6EA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6BC0DF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C4D85A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486E82" w14:textId="77777777" w:rsidR="0008571E" w:rsidRDefault="0008571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hideMark/>
          </w:tcPr>
          <w:p w14:paraId="12C436E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C7B5FA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10C5A1"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427AB463"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867206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75281C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349AD6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C8DF06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73126B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0D1B67" w14:textId="77777777" w:rsidR="0008571E" w:rsidRDefault="0008571E">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hideMark/>
          </w:tcPr>
          <w:p w14:paraId="72E1200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41976033"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752577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CF299B8"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FFFCB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8FB0C8"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077DC57F"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F0E4EA2"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2EB913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22EC84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7C5B80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D45E83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A7A409" w14:textId="77777777" w:rsidR="0008571E" w:rsidRDefault="0008571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214CA76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4BF658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0DA7961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136796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DB437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B84C80"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305BB8A5"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9C76C3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28FE88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5D9503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CE877B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23F296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E9A6E5" w14:textId="77777777" w:rsidR="0008571E" w:rsidRDefault="0008571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67B48C23"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1470F89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CFDF64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5DDBC7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93DD5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9E868D"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499CC16A"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1DB4D27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CFA88E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262DAC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5712FA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40B11D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247D01" w14:textId="77777777" w:rsidR="0008571E" w:rsidRDefault="0008571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1EDC83E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0CBC139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2648ABA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CEDDBB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C11EDB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D96C35"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4E190837"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15D137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AC00B1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475D21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70A5FD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0D8EA5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B77BE8" w14:textId="77777777" w:rsidR="0008571E" w:rsidRDefault="0008571E">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45194C3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68DF17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3E760687"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50E532D9"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3DC857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DF865B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D630E9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C34CE3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20EC15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A26F22" w14:textId="77777777" w:rsidR="0008571E" w:rsidRDefault="0008571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0E8E444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2DEBC0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E016A9" w14:textId="77777777" w:rsidR="0008571E" w:rsidRDefault="0008571E">
            <w:pPr>
              <w:keepLines/>
              <w:spacing w:after="0"/>
              <w:rPr>
                <w:rFonts w:ascii="Arial" w:hAnsi="Arial" w:cs="Arial"/>
                <w:sz w:val="18"/>
                <w:szCs w:val="18"/>
                <w:lang w:eastAsia="en-GB"/>
              </w:rPr>
            </w:pPr>
            <w:r>
              <w:rPr>
                <w:rFonts w:ascii="Arial" w:hAnsi="Arial" w:cs="Arial"/>
                <w:sz w:val="18"/>
                <w:szCs w:val="18"/>
              </w:rPr>
              <w:t>type: ARP</w:t>
            </w:r>
          </w:p>
          <w:p w14:paraId="70D21B2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767814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8D754E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7E2545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0CAE06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DC980E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1C8AEA" w14:textId="77777777" w:rsidR="0008571E" w:rsidRDefault="0008571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5109F82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682563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5131AE6E"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79FD8BD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EEBE90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B5713C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69F4EA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89A2D5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4E1771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62D6CB" w14:textId="77777777" w:rsidR="0008571E" w:rsidRDefault="0008571E">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hideMark/>
          </w:tcPr>
          <w:p w14:paraId="68D6D80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52B4E4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3967C92C"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5D9D77B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D06CCC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8EA963C"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A92283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41E2E4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1CF360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A364E8" w14:textId="77777777" w:rsidR="0008571E" w:rsidRDefault="0008571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5F62FC2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73708F9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4041F790"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3DC3297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31A0E5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9A44F0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F79C22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D1B0D0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68F299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8BA1B" w14:textId="77777777" w:rsidR="0008571E" w:rsidRDefault="0008571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17E8788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4C656B6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9D702E5"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7897044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48BDFA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50FC4A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8F7792F"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68F0BCF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AE3866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3BBDCD" w14:textId="77777777" w:rsidR="0008571E" w:rsidRDefault="0008571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hideMark/>
          </w:tcPr>
          <w:p w14:paraId="27ED5EF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861804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F81F284"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27416E9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43BAED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0AFDCE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5BA5F7D"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59EE028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2AE769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A8E2D5" w14:textId="77777777" w:rsidR="0008571E" w:rsidRDefault="0008571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5B12DA0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D43E1F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3F9D63"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1385B9B5"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C3206F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641B34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1888A0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E25294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05E85A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08765E" w14:textId="77777777" w:rsidR="0008571E" w:rsidRDefault="0008571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21B1C333"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3B9A473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AA8144"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302DCC5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6805201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7ADD1B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2529FB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6C5E13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37BC1A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3A1CC1" w14:textId="77777777" w:rsidR="0008571E" w:rsidRDefault="0008571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116DDDB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3EDFD23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2B90FAF9"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73F8FE9E"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24CDD4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9D1933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80A1F3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75D5B1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6EF829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C187D3" w14:textId="77777777" w:rsidR="0008571E" w:rsidRDefault="0008571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6484872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4B42241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43701572"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3DF396FF"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4F493A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5D1071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F09071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862F22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95FB7A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713025" w14:textId="77777777" w:rsidR="0008571E" w:rsidRDefault="0008571E">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hideMark/>
          </w:tcPr>
          <w:p w14:paraId="7A50E71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0CBF1E2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F37C55"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09F58008"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A3D5A6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EC1A3F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5BC1B50"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C70AB1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A0AADA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15E4B3" w14:textId="77777777" w:rsidR="0008571E" w:rsidRDefault="0008571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0AF38F1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3CC5BDC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090D3868"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5B39B67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019AE0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436F2C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B0B9B46" w14:textId="77777777" w:rsidR="0008571E" w:rsidRDefault="0008571E">
            <w:pPr>
              <w:keepLines/>
              <w:spacing w:after="0"/>
              <w:rPr>
                <w:rFonts w:ascii="Arial" w:hAnsi="Arial" w:cs="Arial"/>
                <w:sz w:val="18"/>
                <w:szCs w:val="18"/>
              </w:rPr>
            </w:pPr>
            <w:r>
              <w:rPr>
                <w:rFonts w:ascii="Arial" w:hAnsi="Arial" w:cs="Arial"/>
                <w:sz w:val="18"/>
                <w:szCs w:val="18"/>
              </w:rPr>
              <w:t>defaultValue: "ENABLED"</w:t>
            </w:r>
          </w:p>
          <w:p w14:paraId="1750990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16DE4D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B3D367" w14:textId="77777777" w:rsidR="0008571E" w:rsidRDefault="0008571E">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4BC1EF0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69FCE7B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524C72" w14:textId="77777777" w:rsidR="0008571E" w:rsidRDefault="0008571E">
            <w:pPr>
              <w:keepLines/>
              <w:spacing w:after="0"/>
              <w:rPr>
                <w:rFonts w:ascii="Arial" w:hAnsi="Arial" w:cs="Arial"/>
                <w:sz w:val="18"/>
                <w:szCs w:val="18"/>
                <w:lang w:eastAsia="en-GB"/>
              </w:rPr>
            </w:pPr>
            <w:r>
              <w:rPr>
                <w:rFonts w:ascii="Arial" w:hAnsi="Arial" w:cs="Arial"/>
                <w:sz w:val="18"/>
                <w:szCs w:val="18"/>
              </w:rPr>
              <w:t>type: RedirectInformation</w:t>
            </w:r>
          </w:p>
          <w:p w14:paraId="3E4B79A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0868CA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4CFAB9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DF71C5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C0831D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86AEFA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F017BE" w14:textId="77777777" w:rsidR="0008571E" w:rsidRDefault="0008571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78CBAA7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8586EC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9E9B64" w14:textId="77777777" w:rsidR="0008571E" w:rsidRDefault="0008571E">
            <w:pPr>
              <w:keepLines/>
              <w:spacing w:after="0"/>
              <w:rPr>
                <w:rFonts w:ascii="Arial" w:hAnsi="Arial" w:cs="Arial"/>
                <w:sz w:val="18"/>
                <w:szCs w:val="18"/>
                <w:lang w:eastAsia="en-GB"/>
              </w:rPr>
            </w:pPr>
            <w:r>
              <w:rPr>
                <w:rFonts w:ascii="Arial" w:hAnsi="Arial" w:cs="Arial"/>
                <w:sz w:val="18"/>
                <w:szCs w:val="18"/>
              </w:rPr>
              <w:t>type: RedirectInformation</w:t>
            </w:r>
          </w:p>
          <w:p w14:paraId="66BC0FA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7B1B969"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822C404"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8C6A33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77180E8"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C82D30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792D1E" w14:textId="77777777" w:rsidR="0008571E" w:rsidRDefault="0008571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28C4A20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A87CC7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6BCC63A"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730D91B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A9BC982"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58E6AB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3A0332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3D6A4F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095F44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E6515E" w14:textId="77777777" w:rsidR="0008571E" w:rsidRDefault="0008571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7BCC41D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607966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4C21B32D"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43E3A34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EFCDF0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603B98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7F212B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CC3DA2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4382DF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C9DC6E" w14:textId="77777777" w:rsidR="0008571E" w:rsidRDefault="0008571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121A331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227C07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107D43"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05A244D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D389DB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008322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577E6F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3E5714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8CAF57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48A097" w14:textId="77777777" w:rsidR="0008571E" w:rsidRDefault="0008571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hideMark/>
          </w:tcPr>
          <w:p w14:paraId="4F45B9B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40F27AD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1608B3D"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5FCA6EE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40DD2F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163EE6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1BEC68F"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ED4123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D12719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38876A" w14:textId="77777777" w:rsidR="0008571E" w:rsidRDefault="0008571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1CAFC09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D7CBEA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AA8C98"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0AE07618"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01F262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60758D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2E7420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CDD33A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85444F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9CB759" w14:textId="77777777" w:rsidR="0008571E" w:rsidRDefault="0008571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3232B71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EA69418"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8C3309"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188EC3B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7F6854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7644AD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D98D81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BA732C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DE7252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E608C1" w14:textId="77777777" w:rsidR="0008571E" w:rsidRDefault="0008571E">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7AEA8BD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304562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86A1147" w14:textId="77777777" w:rsidR="0008571E" w:rsidRDefault="0008571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82594FB" w14:textId="77777777" w:rsidR="0008571E" w:rsidRDefault="0008571E">
            <w:pPr>
              <w:keepLines/>
              <w:spacing w:after="0"/>
              <w:rPr>
                <w:rFonts w:ascii="Arial" w:hAnsi="Arial" w:cs="Arial"/>
                <w:sz w:val="18"/>
                <w:szCs w:val="18"/>
                <w:lang w:eastAsia="en-GB"/>
              </w:rPr>
            </w:pPr>
            <w:r>
              <w:rPr>
                <w:rFonts w:ascii="Arial" w:hAnsi="Arial" w:cs="Arial"/>
                <w:sz w:val="18"/>
                <w:szCs w:val="18"/>
              </w:rPr>
              <w:t>type: RouteToLocation</w:t>
            </w:r>
          </w:p>
          <w:p w14:paraId="24D11FE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5C195AC"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6E97962A"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868A95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2345D2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CF172F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89C7DA" w14:textId="77777777" w:rsidR="0008571E" w:rsidRDefault="0008571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4BC4B8E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4F582E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9ABB8B9"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7BDA851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931D00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706676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BB97924"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5691FB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81971C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D420E8" w14:textId="77777777" w:rsidR="0008571E" w:rsidRDefault="0008571E">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hideMark/>
          </w:tcPr>
          <w:p w14:paraId="75FF407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C5818E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C108E6"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1A7F405D"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ED4FD5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C07A60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C78656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1D80A8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4DBE24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2DCB3D" w14:textId="77777777" w:rsidR="0008571E" w:rsidRDefault="0008571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5EDA99A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0344B7B8"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48B57A" w14:textId="77777777" w:rsidR="0008571E" w:rsidRDefault="0008571E">
            <w:pPr>
              <w:keepLines/>
              <w:spacing w:after="0"/>
              <w:rPr>
                <w:rFonts w:ascii="Arial" w:hAnsi="Arial" w:cs="Arial"/>
                <w:sz w:val="18"/>
                <w:szCs w:val="18"/>
                <w:lang w:eastAsia="en-GB"/>
              </w:rPr>
            </w:pPr>
            <w:r>
              <w:rPr>
                <w:rFonts w:ascii="Arial" w:hAnsi="Arial" w:cs="Arial"/>
                <w:sz w:val="18"/>
                <w:szCs w:val="18"/>
              </w:rPr>
              <w:t>type: RouteInformation</w:t>
            </w:r>
          </w:p>
          <w:p w14:paraId="46670CE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A669C9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D92EA5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8349AD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52418E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7F3682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84BCDF" w14:textId="77777777" w:rsidR="0008571E" w:rsidRDefault="0008571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794E933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673C8B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32E876B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1E2617"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6EA80643"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F05243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34C013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5D778A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63C075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8464C5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F08E0C" w14:textId="77777777" w:rsidR="0008571E" w:rsidRDefault="0008571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6A8613F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34B8A7A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B0458A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0C903B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1AA0343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FECB77"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5FD04648"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4251EE2"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F1E9F1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4C9164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168B07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D974D6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EBD610" w14:textId="77777777" w:rsidR="0008571E" w:rsidRDefault="0008571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417FF496" w14:textId="77777777" w:rsidR="0008571E" w:rsidRDefault="0008571E">
            <w:pPr>
              <w:pStyle w:val="TAL"/>
              <w:keepNext w:val="0"/>
            </w:pPr>
            <w:r>
              <w:rPr>
                <w:lang w:eastAsia="zh-CN"/>
              </w:rPr>
              <w:t>String identifying an IPv6 address prefix formatted according to clause 4 of IETF RFC 5952 [82].</w:t>
            </w:r>
            <w:r>
              <w:t xml:space="preserve"> IPv6Prefix data type may contain an individual /128 IPv6 address.</w:t>
            </w:r>
          </w:p>
          <w:p w14:paraId="64D6F0FC" w14:textId="77777777" w:rsidR="0008571E" w:rsidRDefault="0008571E">
            <w:pPr>
              <w:pStyle w:val="TAL"/>
              <w:keepNext w:val="0"/>
              <w:rPr>
                <w:lang w:eastAsia="zh-CN"/>
              </w:rPr>
            </w:pPr>
            <w:r>
              <w:rPr>
                <w:lang w:eastAsia="zh-CN"/>
              </w:rPr>
              <w:t>Pattern: '^((:|(0?|([1-9a-f][0-9a-f]{0,3}))):)((0?|([1-9a-f][0-9a-f]{0,3})):){0,6}(:|(0?|([1-9a-f][0-9a-f]{0,3})))(\/(([0-9])|([0-9]{2})|(1[0-1][0-9])|(12[0-8])))$'</w:t>
            </w:r>
          </w:p>
          <w:p w14:paraId="24E7F33A" w14:textId="77777777" w:rsidR="0008571E" w:rsidRDefault="0008571E">
            <w:pPr>
              <w:pStyle w:val="TAL"/>
              <w:keepNext w:val="0"/>
              <w:rPr>
                <w:lang w:eastAsia="zh-CN"/>
              </w:rPr>
            </w:pPr>
            <w:r>
              <w:rPr>
                <w:lang w:eastAsia="zh-CN"/>
              </w:rPr>
              <w:t>and</w:t>
            </w:r>
          </w:p>
          <w:p w14:paraId="716ABF53" w14:textId="77777777" w:rsidR="0008571E" w:rsidRDefault="0008571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273AC964"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154CCD1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E646A9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D5A9D3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84D355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503606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0A077D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814267" w14:textId="77777777" w:rsidR="0008571E" w:rsidRDefault="0008571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hideMark/>
          </w:tcPr>
          <w:p w14:paraId="29DD6F6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2F07207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75B74C"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2205A35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D5749E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8BBA100"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11C54A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6E8EB8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643C5D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22CFEC" w14:textId="77777777" w:rsidR="0008571E" w:rsidRDefault="0008571E">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hideMark/>
          </w:tcPr>
          <w:p w14:paraId="5D8F4F8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5DEAA9C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7F6EC4"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49C90F4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15BC18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81B39D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787E8D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3FC6F3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E2682E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0A4ED5" w14:textId="77777777" w:rsidR="0008571E" w:rsidRDefault="0008571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737F06E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B39081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F72B8D" w14:textId="77777777" w:rsidR="0008571E" w:rsidRDefault="0008571E">
            <w:pPr>
              <w:keepLines/>
              <w:spacing w:after="0"/>
              <w:rPr>
                <w:rFonts w:ascii="Arial" w:hAnsi="Arial" w:cs="Arial"/>
                <w:sz w:val="18"/>
                <w:szCs w:val="18"/>
                <w:lang w:eastAsia="en-GB"/>
              </w:rPr>
            </w:pPr>
            <w:r>
              <w:rPr>
                <w:rFonts w:ascii="Arial" w:hAnsi="Arial" w:cs="Arial"/>
                <w:sz w:val="18"/>
                <w:szCs w:val="18"/>
              </w:rPr>
              <w:t>type: UpPathChgEvent</w:t>
            </w:r>
          </w:p>
          <w:p w14:paraId="764E7CB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C125C2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7672E7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C6DAE2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6BF90E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023349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7885FF" w14:textId="77777777" w:rsidR="0008571E" w:rsidRDefault="0008571E">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08B97CA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4EF0C83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3D0DB8"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6F44005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ECEFCA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5BF58B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8BBAB0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29D85C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43E89F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A6196B" w14:textId="77777777" w:rsidR="0008571E" w:rsidRDefault="0008571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5C29E20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DD2182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F5E9D7"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681883C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F83EBE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2FE578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271E3D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63E6F3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CBCAF1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EF362" w14:textId="77777777" w:rsidR="0008571E" w:rsidRDefault="0008571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000BFB1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66ABE72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6BCEFE62"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7F01E6D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700CB7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489C76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4B499D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F7E562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333375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95449E" w14:textId="77777777" w:rsidR="0008571E" w:rsidRDefault="0008571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52763DA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1D2760B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AB55546"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6995124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6EB224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58FF57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EC96626"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5F6079F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ADCDA2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DE08AD" w14:textId="77777777" w:rsidR="0008571E" w:rsidRDefault="0008571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16FF9E0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675F445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4CCCD155"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6887980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4DFF87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F4BE8B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E2B752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439DCE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DD590F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98ED0" w14:textId="77777777" w:rsidR="0008571E" w:rsidRDefault="0008571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64D8A57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4FBEC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560919" w14:textId="77777777" w:rsidR="0008571E" w:rsidRDefault="0008571E">
            <w:pPr>
              <w:keepLines/>
              <w:spacing w:after="0"/>
              <w:rPr>
                <w:rFonts w:ascii="Arial" w:hAnsi="Arial" w:cs="Arial"/>
                <w:sz w:val="18"/>
                <w:szCs w:val="18"/>
                <w:lang w:eastAsia="en-GB"/>
              </w:rPr>
            </w:pPr>
            <w:r>
              <w:rPr>
                <w:rFonts w:ascii="Arial" w:hAnsi="Arial" w:cs="Arial"/>
                <w:sz w:val="18"/>
                <w:szCs w:val="18"/>
              </w:rPr>
              <w:t>type: SteeringMode</w:t>
            </w:r>
          </w:p>
          <w:p w14:paraId="2BA7B7C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C425A3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88C7CD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09D7A00"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45E399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810B9C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27CFB6" w14:textId="77777777" w:rsidR="0008571E" w:rsidRDefault="0008571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435873D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336139E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F7263D" w14:textId="77777777" w:rsidR="0008571E" w:rsidRDefault="0008571E">
            <w:pPr>
              <w:keepLines/>
              <w:spacing w:after="0"/>
              <w:rPr>
                <w:rFonts w:ascii="Arial" w:hAnsi="Arial" w:cs="Arial"/>
                <w:sz w:val="18"/>
                <w:szCs w:val="18"/>
                <w:lang w:eastAsia="en-GB"/>
              </w:rPr>
            </w:pPr>
            <w:r>
              <w:rPr>
                <w:rFonts w:ascii="Arial" w:hAnsi="Arial" w:cs="Arial"/>
                <w:sz w:val="18"/>
                <w:szCs w:val="18"/>
              </w:rPr>
              <w:t>type: SteeringMode</w:t>
            </w:r>
          </w:p>
          <w:p w14:paraId="2B82CB6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3C1EEB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1EF69B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8B8B5F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12A1FC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411D39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B2F302" w14:textId="77777777" w:rsidR="0008571E" w:rsidRDefault="0008571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7021820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5085E20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3B3D8CF3"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43550EA8"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1202EB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AAC89E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8334CF2" w14:textId="77777777" w:rsidR="0008571E" w:rsidRDefault="0008571E">
            <w:pPr>
              <w:keepLines/>
              <w:spacing w:after="0"/>
              <w:rPr>
                <w:rFonts w:ascii="Arial" w:hAnsi="Arial" w:cs="Arial"/>
                <w:sz w:val="18"/>
                <w:szCs w:val="18"/>
              </w:rPr>
            </w:pPr>
            <w:r>
              <w:rPr>
                <w:rFonts w:ascii="Arial" w:hAnsi="Arial" w:cs="Arial"/>
                <w:sz w:val="18"/>
                <w:szCs w:val="18"/>
              </w:rPr>
              <w:t>defaultValue: "NOT_ALLOWED"</w:t>
            </w:r>
          </w:p>
          <w:p w14:paraId="331B943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306049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EEA72F" w14:textId="77777777" w:rsidR="0008571E" w:rsidRDefault="0008571E">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hideMark/>
          </w:tcPr>
          <w:p w14:paraId="3090AEC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398E207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1C80986D"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0C64589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0A7DEF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3218D7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93CB8A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984498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8427F9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EA8C9D" w14:textId="77777777" w:rsidR="0008571E" w:rsidRDefault="0008571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hideMark/>
          </w:tcPr>
          <w:p w14:paraId="49213DA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B45EDC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4BEDBA7"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08FD8E0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23D8B4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E146D7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0B77BA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A10240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23829F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25073C" w14:textId="77777777" w:rsidR="0008571E" w:rsidRDefault="0008571E">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29938B0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1C49332F"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F3D48EC"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2D235E1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0DCDEA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456D87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2BBAD6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4F8A75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7191F3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AECA82" w14:textId="77777777" w:rsidR="0008571E" w:rsidRDefault="0008571E">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6F9BDF0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9C6F3E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70884E04"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3825F2E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2E36C4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9BE48D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3FC766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7565C2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4F2AED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D0BC1C" w14:textId="77777777" w:rsidR="0008571E" w:rsidRDefault="0008571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77CD3A5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743EFF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245A11AE"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2E64FB1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3020BC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08BC53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D1A821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CFE5AE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977794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9E38B" w14:textId="77777777" w:rsidR="0008571E" w:rsidRDefault="0008571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3B0B0DE2"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2206E6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37E39F"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782416D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B8C116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784E00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F945D0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9C22E5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50922D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42D7A" w14:textId="77777777" w:rsidR="0008571E" w:rsidRDefault="0008571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5F0159E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1E25EF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62DD9C" w14:textId="77777777" w:rsidR="0008571E" w:rsidRDefault="0008571E">
            <w:pPr>
              <w:keepLines/>
              <w:spacing w:after="0"/>
              <w:rPr>
                <w:rFonts w:ascii="Arial" w:hAnsi="Arial" w:cs="Arial"/>
                <w:sz w:val="18"/>
                <w:szCs w:val="18"/>
                <w:lang w:eastAsia="en-GB"/>
              </w:rPr>
            </w:pPr>
            <w:r>
              <w:rPr>
                <w:rFonts w:ascii="Arial" w:hAnsi="Arial" w:cs="Arial"/>
                <w:sz w:val="18"/>
                <w:szCs w:val="18"/>
              </w:rPr>
              <w:t xml:space="preserve">type: </w:t>
            </w:r>
            <w:r>
              <w:rPr>
                <w:rFonts w:ascii="Arial" w:hAnsi="Arial" w:cs="Arial"/>
                <w:sz w:val="18"/>
                <w:szCs w:val="18"/>
                <w:lang w:eastAsia="zh-CN"/>
              </w:rPr>
              <w:t>DateTime</w:t>
            </w:r>
          </w:p>
          <w:p w14:paraId="0FDC916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BC1D25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5AF0B80"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7591AA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06104F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870B1D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8A9680" w14:textId="77777777" w:rsidR="0008571E" w:rsidRDefault="0008571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31BCAB3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2E00C9BA"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47A442" w14:textId="77777777" w:rsidR="0008571E" w:rsidRDefault="0008571E">
            <w:pPr>
              <w:keepLines/>
              <w:spacing w:after="0"/>
              <w:rPr>
                <w:rFonts w:ascii="Arial" w:hAnsi="Arial" w:cs="Arial"/>
                <w:sz w:val="18"/>
                <w:szCs w:val="18"/>
                <w:lang w:eastAsia="en-GB"/>
              </w:rPr>
            </w:pPr>
            <w:r>
              <w:rPr>
                <w:rFonts w:ascii="Arial" w:hAnsi="Arial" w:cs="Arial"/>
                <w:sz w:val="18"/>
                <w:szCs w:val="18"/>
              </w:rPr>
              <w:t xml:space="preserve">type: </w:t>
            </w:r>
            <w:r>
              <w:rPr>
                <w:rFonts w:ascii="Arial" w:hAnsi="Arial" w:cs="Arial"/>
                <w:sz w:val="18"/>
                <w:szCs w:val="18"/>
                <w:lang w:eastAsia="zh-CN"/>
              </w:rPr>
              <w:t>DateTime</w:t>
            </w:r>
          </w:p>
          <w:p w14:paraId="2A7560F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415368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CDA84C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623CF8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6DD722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A9CE6A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6321CF" w14:textId="77777777" w:rsidR="0008571E" w:rsidRDefault="0008571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2414A51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470F3C1A" w14:textId="77777777" w:rsidR="0008571E" w:rsidRDefault="0008571E">
            <w:pPr>
              <w:pStyle w:val="TAL"/>
              <w:keepNext w:val="0"/>
              <w:rPr>
                <w:lang w:eastAsia="en-GB"/>
              </w:rPr>
            </w:pPr>
            <w:r>
              <w:rPr>
                <w:rFonts w:cs="Arial"/>
                <w:szCs w:val="18"/>
              </w:rPr>
              <w:t xml:space="preserve">If this attribute is included in SmfInfo, it shall contain the </w:t>
            </w:r>
            <w:r>
              <w:t>access type (3GPP_ACCESS and/or NON_3GPP_ACCESS) supported by the SMF.</w:t>
            </w:r>
          </w:p>
          <w:p w14:paraId="2E8180DF" w14:textId="77777777" w:rsidR="0008571E" w:rsidRDefault="0008571E">
            <w:pPr>
              <w:keepLines/>
              <w:tabs>
                <w:tab w:val="decimal" w:pos="0"/>
              </w:tabs>
              <w:spacing w:line="0" w:lineRule="atLeast"/>
              <w:rPr>
                <w:rFonts w:ascii="Arial" w:hAnsi="Arial" w:cs="Arial"/>
                <w:sz w:val="18"/>
                <w:szCs w:val="18"/>
                <w:lang w:eastAsia="zh-CN"/>
              </w:rPr>
            </w:pPr>
            <w:r>
              <w:t xml:space="preserve">If not included, it </w:t>
            </w:r>
            <w:r>
              <w:rPr>
                <w:lang w:eastAsia="zh-CN"/>
              </w:rPr>
              <w:t>shall be</w:t>
            </w:r>
            <w:r>
              <w:t xml:space="preserve"> assumed the both access types are supported.</w:t>
            </w:r>
          </w:p>
          <w:p w14:paraId="3939B32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59B4F63"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62416FD7" w14:textId="77777777" w:rsidR="0008571E" w:rsidRDefault="0008571E">
            <w:pPr>
              <w:keepLines/>
              <w:spacing w:after="0"/>
              <w:rPr>
                <w:rFonts w:ascii="Arial" w:hAnsi="Arial" w:cs="Arial"/>
                <w:sz w:val="18"/>
                <w:szCs w:val="18"/>
              </w:rPr>
            </w:pPr>
            <w:r>
              <w:rPr>
                <w:rFonts w:ascii="Arial" w:hAnsi="Arial" w:cs="Arial"/>
                <w:sz w:val="18"/>
                <w:szCs w:val="18"/>
              </w:rPr>
              <w:t>multiplicity: 1..2</w:t>
            </w:r>
          </w:p>
          <w:p w14:paraId="036C7416"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2AE0F76"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A9406C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BD58D5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A0CFE1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4A5609" w14:textId="77777777" w:rsidR="0008571E" w:rsidRDefault="0008571E">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hideMark/>
          </w:tcPr>
          <w:p w14:paraId="7ED3734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0FA6D1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723806C2"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6A6846E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D74BA4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21BE02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273439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AF592C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A89B79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7B8BDE" w14:textId="77777777" w:rsidR="0008571E" w:rsidRDefault="0008571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41B1BE9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AEA1CF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267308F"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2BBEDA8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3D3560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D98E9B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E4C00A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4C0FBD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0A62F3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5562A3" w14:textId="77777777" w:rsidR="0008571E" w:rsidRDefault="0008571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16B6034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FA94CA7"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7CEE9EE5" w14:textId="77777777" w:rsidR="0008571E" w:rsidRDefault="0008571E">
            <w:pPr>
              <w:keepLines/>
              <w:spacing w:after="0"/>
              <w:rPr>
                <w:rFonts w:ascii="Arial" w:hAnsi="Arial" w:cs="Arial"/>
                <w:sz w:val="18"/>
                <w:szCs w:val="18"/>
                <w:lang w:eastAsia="en-GB"/>
              </w:rPr>
            </w:pPr>
            <w:r>
              <w:rPr>
                <w:rFonts w:ascii="Arial" w:hAnsi="Arial" w:cs="Arial"/>
                <w:sz w:val="18"/>
                <w:szCs w:val="18"/>
              </w:rPr>
              <w:t xml:space="preserve">type: </w:t>
            </w:r>
            <w:r>
              <w:rPr>
                <w:rFonts w:ascii="Arial" w:hAnsi="Arial" w:cs="Arial"/>
                <w:sz w:val="18"/>
                <w:szCs w:val="18"/>
                <w:lang w:eastAsia="zh-CN"/>
              </w:rPr>
              <w:t>DateTime</w:t>
            </w:r>
          </w:p>
          <w:p w14:paraId="6952BD8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63E24D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917E71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508D31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E96F79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BFA0D4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6DD0AF" w14:textId="77777777" w:rsidR="0008571E" w:rsidRDefault="0008571E">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hideMark/>
          </w:tcPr>
          <w:p w14:paraId="69EB878A"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BBB9B4B"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413DC6" w14:textId="77777777" w:rsidR="0008571E" w:rsidRDefault="0008571E">
            <w:pPr>
              <w:keepLines/>
              <w:spacing w:after="0"/>
              <w:rPr>
                <w:rFonts w:ascii="Arial" w:hAnsi="Arial" w:cs="Arial"/>
                <w:sz w:val="18"/>
                <w:szCs w:val="18"/>
                <w:lang w:eastAsia="en-GB"/>
              </w:rPr>
            </w:pPr>
            <w:r>
              <w:rPr>
                <w:rFonts w:ascii="Arial" w:hAnsi="Arial" w:cs="Arial"/>
                <w:sz w:val="18"/>
                <w:szCs w:val="18"/>
              </w:rPr>
              <w:t>type: NsacfInfoSnssai</w:t>
            </w:r>
          </w:p>
          <w:p w14:paraId="5CEBB13D"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58FB68F8"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FF6DCF1"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C86E42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DEB03B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1C757D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DCEE94" w14:textId="77777777" w:rsidR="0008571E" w:rsidRDefault="0008571E">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50B99907"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7B3085A5"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83FE8F" w14:textId="77777777" w:rsidR="0008571E" w:rsidRDefault="0008571E">
            <w:pPr>
              <w:keepLines/>
              <w:spacing w:after="0"/>
              <w:rPr>
                <w:rFonts w:ascii="Arial" w:hAnsi="Arial" w:cs="Arial"/>
                <w:sz w:val="18"/>
                <w:szCs w:val="18"/>
                <w:lang w:eastAsia="en-GB"/>
              </w:rPr>
            </w:pPr>
            <w:r>
              <w:rPr>
                <w:rFonts w:ascii="Arial" w:hAnsi="Arial" w:cs="Arial"/>
                <w:sz w:val="18"/>
                <w:szCs w:val="18"/>
              </w:rPr>
              <w:t>type: SnssaiInfo</w:t>
            </w:r>
          </w:p>
          <w:p w14:paraId="55C971EA"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C24002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C27232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47C451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E74615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605BF2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80C784" w14:textId="77777777" w:rsidR="0008571E" w:rsidRDefault="0008571E">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4272DD95"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4BAB73AC"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B815F76"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7D37DA6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2C2858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B8932E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973B8B7"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27821FA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90BCDE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825749" w14:textId="77777777" w:rsidR="0008571E" w:rsidRDefault="0008571E">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545B86DA"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5651324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0402F33D"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003A210A"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11220B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F7F2E5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D2241A9" w14:textId="77777777" w:rsidR="0008571E" w:rsidRDefault="0008571E">
            <w:pPr>
              <w:keepLines/>
              <w:spacing w:after="0"/>
              <w:rPr>
                <w:rFonts w:ascii="Arial" w:hAnsi="Arial" w:cs="Arial"/>
                <w:sz w:val="18"/>
                <w:szCs w:val="18"/>
              </w:rPr>
            </w:pPr>
            <w:r>
              <w:rPr>
                <w:rFonts w:ascii="Arial" w:hAnsi="Arial" w:cs="Arial"/>
                <w:sz w:val="18"/>
                <w:szCs w:val="18"/>
              </w:rPr>
              <w:t>defaultValue: 0</w:t>
            </w:r>
          </w:p>
          <w:p w14:paraId="763DB9B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ECE792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E7A231" w14:textId="77777777" w:rsidR="0008571E" w:rsidRDefault="0008571E">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1545E1E8"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4F84C4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34935F8B"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14C514D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7BE330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6B998F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92D553B" w14:textId="77777777" w:rsidR="0008571E" w:rsidRDefault="0008571E">
            <w:pPr>
              <w:keepLines/>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sz w:val="18"/>
                <w:szCs w:val="18"/>
                <w:lang w:eastAsia="zh-CN"/>
              </w:rPr>
              <w:t>INACTIVE</w:t>
            </w:r>
          </w:p>
          <w:p w14:paraId="7B2B7FB0" w14:textId="77777777" w:rsidR="0008571E" w:rsidRDefault="0008571E">
            <w:pPr>
              <w:keepLines/>
              <w:spacing w:after="0"/>
              <w:rPr>
                <w:rFonts w:ascii="Arial" w:hAnsi="Arial" w:cs="Arial"/>
                <w:sz w:val="18"/>
                <w:szCs w:val="18"/>
                <w:lang w:eastAsia="en-GB"/>
              </w:rPr>
            </w:pPr>
            <w:r>
              <w:rPr>
                <w:rFonts w:ascii="Arial" w:hAnsi="Arial" w:cs="Arial"/>
                <w:sz w:val="18"/>
                <w:szCs w:val="18"/>
              </w:rPr>
              <w:t>isNullable: False</w:t>
            </w:r>
          </w:p>
        </w:tc>
      </w:tr>
      <w:tr w:rsidR="0008571E" w14:paraId="34515BE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0B7F19" w14:textId="77777777" w:rsidR="0008571E" w:rsidRDefault="0008571E">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6E17D46C"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233D141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7939977D"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31759963"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78A31E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BAA0519"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4926C2C" w14:textId="77777777" w:rsidR="0008571E" w:rsidRDefault="0008571E">
            <w:pPr>
              <w:keepLines/>
              <w:spacing w:after="0"/>
              <w:rPr>
                <w:rFonts w:ascii="Arial" w:hAnsi="Arial" w:cs="Arial"/>
                <w:sz w:val="18"/>
                <w:szCs w:val="18"/>
              </w:rPr>
            </w:pPr>
            <w:r>
              <w:rPr>
                <w:rFonts w:ascii="Arial" w:hAnsi="Arial" w:cs="Arial"/>
                <w:sz w:val="18"/>
                <w:szCs w:val="18"/>
              </w:rPr>
              <w:t>defaultValue: 0</w:t>
            </w:r>
          </w:p>
          <w:p w14:paraId="204C908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CB4EFF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3F134B" w14:textId="77777777" w:rsidR="0008571E" w:rsidRDefault="0008571E">
            <w:pPr>
              <w:pStyle w:val="TAL"/>
              <w:keepNext w:val="0"/>
              <w:rPr>
                <w:rFonts w:ascii="Courier New" w:hAnsi="Courier New"/>
              </w:rPr>
            </w:pPr>
            <w:r>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7ED3F970"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25152BAF"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3839A4E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1678F576"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396D6FC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666232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7602ED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FF0EDFB" w14:textId="77777777" w:rsidR="0008571E" w:rsidRDefault="0008571E">
            <w:pPr>
              <w:keepLines/>
              <w:spacing w:after="0"/>
              <w:rPr>
                <w:rFonts w:ascii="Arial" w:hAnsi="Arial" w:cs="Arial"/>
                <w:sz w:val="18"/>
                <w:szCs w:val="18"/>
              </w:rPr>
            </w:pPr>
            <w:r>
              <w:rPr>
                <w:rFonts w:ascii="Arial" w:hAnsi="Arial" w:cs="Arial"/>
                <w:sz w:val="18"/>
                <w:szCs w:val="18"/>
              </w:rPr>
              <w:t>defaultValue: 100</w:t>
            </w:r>
          </w:p>
          <w:p w14:paraId="28E678C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C2268D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65D57B" w14:textId="77777777" w:rsidR="0008571E" w:rsidRDefault="0008571E">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BB9CDC"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557D8135" w14:textId="77777777" w:rsidR="0008571E" w:rsidRDefault="0008571E">
            <w:pPr>
              <w:keepLines/>
              <w:widowControl w:val="0"/>
              <w:tabs>
                <w:tab w:val="decimal" w:pos="0"/>
              </w:tabs>
              <w:spacing w:line="0" w:lineRule="atLeast"/>
              <w:rPr>
                <w:rFonts w:ascii="Arial" w:hAnsi="Arial" w:cs="Arial"/>
                <w:sz w:val="18"/>
                <w:szCs w:val="18"/>
                <w:lang w:eastAsia="zh-CN"/>
              </w:rPr>
            </w:pPr>
          </w:p>
          <w:p w14:paraId="4AD2AD9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0F5948F4"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6F5071BC"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C2822D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ACE9C4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34F275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EA507A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C58E5B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1D6A56" w14:textId="77777777" w:rsidR="0008571E" w:rsidRDefault="0008571E">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7685115F" w14:textId="77777777" w:rsidR="0008571E" w:rsidRDefault="0008571E">
            <w:pPr>
              <w:keepLines/>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69F86930" w14:textId="77777777" w:rsidR="0008571E" w:rsidRDefault="0008571E">
            <w:pPr>
              <w:keepLines/>
              <w:widowControl w:val="0"/>
              <w:tabs>
                <w:tab w:val="decimal" w:pos="0"/>
              </w:tabs>
              <w:spacing w:line="0" w:lineRule="atLeast"/>
              <w:rPr>
                <w:rFonts w:ascii="Arial" w:hAnsi="Arial" w:cs="Arial"/>
                <w:sz w:val="18"/>
                <w:szCs w:val="18"/>
                <w:lang w:eastAsia="zh-CN"/>
              </w:rPr>
            </w:pPr>
          </w:p>
          <w:p w14:paraId="79E8440E"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87C352"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195D12E8"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22AB1A43"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191B36DD"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4146A7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E4446B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E6CE7B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728402" w14:textId="77777777" w:rsidR="0008571E" w:rsidRDefault="0008571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93F46C6" w14:textId="77777777" w:rsidR="0008571E" w:rsidRDefault="0008571E">
            <w:pPr>
              <w:pStyle w:val="TAL"/>
              <w:keepNext w:val="0"/>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4B8AF21F" w14:textId="77777777" w:rsidR="0008571E" w:rsidRDefault="0008571E">
            <w:pPr>
              <w:pStyle w:val="TAL"/>
              <w:keepNext w:val="0"/>
              <w:rPr>
                <w:rFonts w:eastAsia="等线"/>
                <w:lang w:eastAsia="en-GB"/>
              </w:rPr>
            </w:pPr>
          </w:p>
          <w:p w14:paraId="2C776116" w14:textId="77777777" w:rsidR="0008571E" w:rsidRDefault="0008571E">
            <w:pPr>
              <w:pStyle w:val="TAL"/>
              <w:keepNext w:val="0"/>
              <w:rPr>
                <w:rFonts w:eastAsia="等线"/>
              </w:rPr>
            </w:pPr>
          </w:p>
          <w:p w14:paraId="7AD449F4" w14:textId="77777777" w:rsidR="0008571E" w:rsidRDefault="0008571E">
            <w:pPr>
              <w:pStyle w:val="TAL"/>
              <w:keepNext w:val="0"/>
              <w:rPr>
                <w:rFonts w:eastAsia="Times New Roman"/>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D2601FD" w14:textId="77777777" w:rsidR="0008571E" w:rsidRDefault="0008571E">
            <w:pPr>
              <w:keepLines/>
              <w:spacing w:after="0"/>
              <w:rPr>
                <w:rFonts w:ascii="Arial" w:eastAsia="等线" w:hAnsi="Arial" w:cs="Arial"/>
                <w:sz w:val="18"/>
                <w:szCs w:val="18"/>
                <w:lang w:eastAsia="zh-CN"/>
              </w:rPr>
            </w:pPr>
            <w:r>
              <w:rPr>
                <w:rFonts w:ascii="Arial" w:eastAsia="等线" w:hAnsi="Arial" w:cs="Arial"/>
                <w:sz w:val="18"/>
                <w:szCs w:val="18"/>
              </w:rPr>
              <w:t>type: N</w:t>
            </w:r>
            <w:r>
              <w:rPr>
                <w:rFonts w:ascii="Arial" w:eastAsia="等线" w:hAnsi="Arial" w:cs="Arial"/>
                <w:sz w:val="18"/>
                <w:szCs w:val="18"/>
                <w:lang w:eastAsia="zh-CN"/>
              </w:rPr>
              <w:t>etworkSliceInfo</w:t>
            </w:r>
          </w:p>
          <w:p w14:paraId="7627138F" w14:textId="77777777" w:rsidR="0008571E" w:rsidRDefault="0008571E">
            <w:pPr>
              <w:keepLines/>
              <w:spacing w:after="0"/>
              <w:rPr>
                <w:rFonts w:ascii="Arial" w:eastAsia="等线" w:hAnsi="Arial" w:cs="Arial"/>
                <w:sz w:val="18"/>
                <w:szCs w:val="18"/>
                <w:lang w:eastAsia="en-GB"/>
              </w:rPr>
            </w:pPr>
            <w:r>
              <w:rPr>
                <w:rFonts w:ascii="Arial" w:eastAsia="等线" w:hAnsi="Arial" w:cs="Arial"/>
                <w:sz w:val="18"/>
                <w:szCs w:val="18"/>
              </w:rPr>
              <w:t xml:space="preserve">multiplicity: </w:t>
            </w:r>
            <w:r>
              <w:rPr>
                <w:rFonts w:ascii="Arial" w:eastAsia="等线" w:hAnsi="Arial" w:cs="Arial"/>
                <w:snapToGrid w:val="0"/>
                <w:sz w:val="18"/>
                <w:szCs w:val="18"/>
              </w:rPr>
              <w:t>1..*</w:t>
            </w:r>
          </w:p>
          <w:p w14:paraId="54264E2F"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isOrdered: False</w:t>
            </w:r>
          </w:p>
          <w:p w14:paraId="5C923704"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isUnique: True</w:t>
            </w:r>
          </w:p>
          <w:p w14:paraId="70557B67"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defaultValue: None</w:t>
            </w:r>
          </w:p>
          <w:p w14:paraId="1A6C0E4A" w14:textId="77777777" w:rsidR="0008571E" w:rsidRDefault="0008571E">
            <w:pPr>
              <w:keepLines/>
              <w:spacing w:after="0"/>
              <w:rPr>
                <w:rFonts w:ascii="Arial" w:eastAsia="Times New Roman" w:hAnsi="Arial" w:cs="Arial"/>
                <w:sz w:val="18"/>
                <w:szCs w:val="18"/>
              </w:rPr>
            </w:pPr>
            <w:r>
              <w:rPr>
                <w:rFonts w:ascii="Arial" w:eastAsia="等线" w:hAnsi="Arial" w:cs="Arial"/>
                <w:sz w:val="18"/>
                <w:szCs w:val="18"/>
              </w:rPr>
              <w:t>isNullable: False</w:t>
            </w:r>
          </w:p>
        </w:tc>
      </w:tr>
      <w:tr w:rsidR="0008571E" w14:paraId="179A641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01AE6B" w14:textId="77777777" w:rsidR="0008571E" w:rsidRDefault="0008571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228D2A65" w14:textId="77777777" w:rsidR="0008571E" w:rsidRDefault="0008571E">
            <w:pPr>
              <w:pStyle w:val="TAL"/>
              <w:keepNext w:val="0"/>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CA03158" w14:textId="77777777" w:rsidR="0008571E" w:rsidRDefault="0008571E">
            <w:pPr>
              <w:keepLines/>
              <w:spacing w:after="0"/>
              <w:rPr>
                <w:rFonts w:ascii="Arial" w:eastAsia="等线" w:hAnsi="Arial" w:cs="Arial"/>
                <w:sz w:val="18"/>
                <w:szCs w:val="18"/>
                <w:lang w:eastAsia="en-GB"/>
              </w:rPr>
            </w:pPr>
            <w:r>
              <w:rPr>
                <w:rFonts w:ascii="Arial" w:eastAsia="等线" w:hAnsi="Arial" w:cs="Arial"/>
                <w:sz w:val="18"/>
                <w:szCs w:val="18"/>
              </w:rPr>
              <w:t>type: DN</w:t>
            </w:r>
          </w:p>
          <w:p w14:paraId="4891CFD7"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multiplicity: 1</w:t>
            </w:r>
          </w:p>
          <w:p w14:paraId="1CDF40E7"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isOrdered: N/A</w:t>
            </w:r>
          </w:p>
          <w:p w14:paraId="3BC99092"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isUnique: N/A</w:t>
            </w:r>
          </w:p>
          <w:p w14:paraId="3EBC02C9"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defaultValue: None</w:t>
            </w:r>
          </w:p>
          <w:p w14:paraId="4DC3B960"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isNullable: False</w:t>
            </w:r>
          </w:p>
          <w:p w14:paraId="68AB8857" w14:textId="77777777" w:rsidR="0008571E" w:rsidRDefault="0008571E">
            <w:pPr>
              <w:keepLines/>
              <w:spacing w:after="0"/>
              <w:rPr>
                <w:rFonts w:ascii="Arial" w:eastAsia="Times New Roman" w:hAnsi="Arial" w:cs="Arial"/>
                <w:sz w:val="18"/>
                <w:szCs w:val="18"/>
              </w:rPr>
            </w:pPr>
          </w:p>
        </w:tc>
      </w:tr>
      <w:tr w:rsidR="0008571E" w14:paraId="346623D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FEDB8A" w14:textId="77777777" w:rsidR="0008571E" w:rsidRDefault="0008571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0439096A" w14:textId="77777777" w:rsidR="0008571E" w:rsidRDefault="0008571E">
            <w:pPr>
              <w:pStyle w:val="TAL"/>
              <w:keepNext w:val="0"/>
              <w:rPr>
                <w:lang w:eastAsia="zh-CN"/>
              </w:rPr>
            </w:pPr>
            <w:r>
              <w:rPr>
                <w:lang w:eastAsia="zh-CN"/>
              </w:rPr>
              <w:t>It represents the S-NSSAI the NetworkSlice managed object is supporting. The S-NSSAI is defined in TS 23.003 [13].</w:t>
            </w:r>
          </w:p>
          <w:p w14:paraId="1B2AD78A" w14:textId="77777777" w:rsidR="0008571E" w:rsidRDefault="0008571E">
            <w:pPr>
              <w:pStyle w:val="TAL"/>
              <w:keepNext w:val="0"/>
              <w:rPr>
                <w:lang w:eastAsia="zh-CN"/>
              </w:rPr>
            </w:pPr>
          </w:p>
          <w:p w14:paraId="559B8D2B" w14:textId="77777777" w:rsidR="0008571E" w:rsidRDefault="0008571E">
            <w:pPr>
              <w:pStyle w:val="TAL"/>
              <w:keepNext w:val="0"/>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B8381C3" w14:textId="77777777" w:rsidR="0008571E" w:rsidRDefault="0008571E">
            <w:pPr>
              <w:keepLines/>
              <w:spacing w:after="0"/>
              <w:rPr>
                <w:lang w:eastAsia="en-GB"/>
              </w:rPr>
            </w:pPr>
            <w:r>
              <w:rPr>
                <w:rFonts w:ascii="Arial" w:hAnsi="Arial"/>
                <w:sz w:val="18"/>
              </w:rPr>
              <w:t xml:space="preserve">type: </w:t>
            </w:r>
            <w:r>
              <w:rPr>
                <w:rFonts w:ascii="Arial" w:hAnsi="Arial" w:cs="Arial"/>
                <w:sz w:val="18"/>
                <w:szCs w:val="18"/>
              </w:rPr>
              <w:t>S-NSSAI</w:t>
            </w:r>
          </w:p>
          <w:p w14:paraId="0F15F933" w14:textId="77777777" w:rsidR="0008571E" w:rsidRDefault="0008571E">
            <w:pPr>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5905C775" w14:textId="77777777" w:rsidR="0008571E" w:rsidRDefault="0008571E">
            <w:pPr>
              <w:keepLines/>
              <w:spacing w:after="0"/>
              <w:rPr>
                <w:rFonts w:ascii="Arial" w:hAnsi="Arial"/>
                <w:sz w:val="18"/>
                <w:lang w:eastAsia="en-GB"/>
              </w:rPr>
            </w:pPr>
            <w:r>
              <w:rPr>
                <w:rFonts w:ascii="Arial" w:hAnsi="Arial"/>
                <w:sz w:val="18"/>
              </w:rPr>
              <w:t>isOrdered: N/A</w:t>
            </w:r>
          </w:p>
          <w:p w14:paraId="4DC1BA9B" w14:textId="77777777" w:rsidR="0008571E" w:rsidRDefault="0008571E">
            <w:pPr>
              <w:keepLines/>
              <w:spacing w:after="0"/>
              <w:rPr>
                <w:rFonts w:ascii="Arial" w:hAnsi="Arial"/>
                <w:sz w:val="18"/>
              </w:rPr>
            </w:pPr>
            <w:r>
              <w:rPr>
                <w:rFonts w:ascii="Arial" w:hAnsi="Arial"/>
                <w:sz w:val="18"/>
              </w:rPr>
              <w:t>isUnique: N/A</w:t>
            </w:r>
          </w:p>
          <w:p w14:paraId="1C20A3C1" w14:textId="77777777" w:rsidR="0008571E" w:rsidRDefault="0008571E">
            <w:pPr>
              <w:keepLines/>
              <w:spacing w:after="0"/>
              <w:rPr>
                <w:rFonts w:ascii="Arial" w:hAnsi="Arial"/>
                <w:sz w:val="18"/>
              </w:rPr>
            </w:pPr>
            <w:r>
              <w:rPr>
                <w:rFonts w:ascii="Arial" w:hAnsi="Arial"/>
                <w:sz w:val="18"/>
              </w:rPr>
              <w:t>defaultValue: None</w:t>
            </w:r>
          </w:p>
          <w:p w14:paraId="2B36D59E" w14:textId="77777777" w:rsidR="0008571E" w:rsidRDefault="0008571E">
            <w:pPr>
              <w:pStyle w:val="TAL"/>
              <w:keepNext w:val="0"/>
            </w:pPr>
            <w:r>
              <w:t>isNullable: False</w:t>
            </w:r>
          </w:p>
          <w:p w14:paraId="71ADD235" w14:textId="77777777" w:rsidR="0008571E" w:rsidRDefault="0008571E">
            <w:pPr>
              <w:keepLines/>
              <w:spacing w:after="0"/>
              <w:rPr>
                <w:rFonts w:ascii="Arial" w:hAnsi="Arial" w:cs="Arial"/>
                <w:sz w:val="18"/>
                <w:szCs w:val="18"/>
              </w:rPr>
            </w:pPr>
          </w:p>
        </w:tc>
      </w:tr>
      <w:tr w:rsidR="0008571E" w14:paraId="3760A16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7A51EA" w14:textId="77777777" w:rsidR="0008571E" w:rsidRDefault="0008571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68A5512D" w14:textId="77777777" w:rsidR="0008571E" w:rsidRDefault="0008571E">
            <w:pPr>
              <w:pStyle w:val="TAL"/>
              <w:keepNext w:val="0"/>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9281D04" w14:textId="77777777" w:rsidR="0008571E" w:rsidRDefault="0008571E">
            <w:pPr>
              <w:pStyle w:val="TAL"/>
              <w:keepNext w:val="0"/>
              <w:rPr>
                <w:rFonts w:cs="Arial"/>
                <w:szCs w:val="18"/>
                <w:lang w:eastAsia="zh-CN"/>
              </w:rPr>
            </w:pPr>
            <w:r>
              <w:rPr>
                <w:rFonts w:cs="Arial"/>
                <w:szCs w:val="18"/>
                <w:lang w:eastAsia="zh-CN"/>
              </w:rPr>
              <w:t>type: String</w:t>
            </w:r>
          </w:p>
          <w:p w14:paraId="02EDEAFD" w14:textId="77777777" w:rsidR="0008571E" w:rsidRDefault="0008571E">
            <w:pPr>
              <w:pStyle w:val="TAL"/>
              <w:keepNext w:val="0"/>
              <w:rPr>
                <w:rFonts w:cs="Arial"/>
                <w:szCs w:val="18"/>
                <w:lang w:eastAsia="zh-CN"/>
              </w:rPr>
            </w:pPr>
            <w:r>
              <w:rPr>
                <w:rFonts w:cs="Arial"/>
                <w:szCs w:val="18"/>
                <w:lang w:eastAsia="zh-CN"/>
              </w:rPr>
              <w:t>multiplicity: *</w:t>
            </w:r>
          </w:p>
          <w:p w14:paraId="7C5C98CA" w14:textId="77777777" w:rsidR="0008571E" w:rsidRDefault="0008571E">
            <w:pPr>
              <w:pStyle w:val="TAL"/>
              <w:keepNext w:val="0"/>
              <w:rPr>
                <w:rFonts w:cs="Arial"/>
                <w:szCs w:val="18"/>
                <w:lang w:eastAsia="zh-CN"/>
              </w:rPr>
            </w:pPr>
            <w:r>
              <w:rPr>
                <w:rFonts w:cs="Arial"/>
                <w:szCs w:val="18"/>
                <w:lang w:eastAsia="zh-CN"/>
              </w:rPr>
              <w:t>isOrdered: False</w:t>
            </w:r>
          </w:p>
          <w:p w14:paraId="075E7606" w14:textId="77777777" w:rsidR="0008571E" w:rsidRDefault="0008571E">
            <w:pPr>
              <w:pStyle w:val="TAL"/>
              <w:keepNext w:val="0"/>
              <w:rPr>
                <w:rFonts w:cs="Arial"/>
                <w:szCs w:val="18"/>
                <w:lang w:eastAsia="zh-CN"/>
              </w:rPr>
            </w:pPr>
            <w:r>
              <w:rPr>
                <w:rFonts w:cs="Arial"/>
                <w:szCs w:val="18"/>
                <w:lang w:eastAsia="zh-CN"/>
              </w:rPr>
              <w:t>isUnique: True</w:t>
            </w:r>
          </w:p>
          <w:p w14:paraId="4DE2794E" w14:textId="77777777" w:rsidR="0008571E" w:rsidRDefault="0008571E">
            <w:pPr>
              <w:pStyle w:val="TAL"/>
              <w:keepNext w:val="0"/>
              <w:rPr>
                <w:rFonts w:cs="Arial"/>
                <w:szCs w:val="18"/>
                <w:lang w:eastAsia="zh-CN"/>
              </w:rPr>
            </w:pPr>
            <w:r>
              <w:rPr>
                <w:rFonts w:cs="Arial"/>
                <w:szCs w:val="18"/>
                <w:lang w:eastAsia="zh-CN"/>
              </w:rPr>
              <w:t>defaultValue: None</w:t>
            </w:r>
          </w:p>
          <w:p w14:paraId="045476DD" w14:textId="77777777" w:rsidR="0008571E" w:rsidRDefault="0008571E">
            <w:pPr>
              <w:keepLines/>
              <w:spacing w:after="0"/>
              <w:rPr>
                <w:rFonts w:ascii="Arial" w:hAnsi="Arial" w:cs="Arial"/>
                <w:sz w:val="18"/>
                <w:szCs w:val="18"/>
                <w:lang w:eastAsia="en-GB"/>
              </w:rPr>
            </w:pPr>
            <w:r>
              <w:rPr>
                <w:rFonts w:ascii="Arial" w:hAnsi="Arial" w:cs="Arial"/>
                <w:sz w:val="18"/>
                <w:szCs w:val="18"/>
                <w:lang w:eastAsia="zh-CN"/>
              </w:rPr>
              <w:t>isNullable: False</w:t>
            </w:r>
          </w:p>
        </w:tc>
      </w:tr>
      <w:tr w:rsidR="0008571E" w14:paraId="0D186AF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1BB658"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6F2F18F8" w14:textId="77777777" w:rsidR="0008571E" w:rsidRDefault="0008571E">
            <w:pPr>
              <w:pStyle w:val="TAL"/>
              <w:keepNext w:val="0"/>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7CDDDB79" w14:textId="77777777" w:rsidR="0008571E" w:rsidRDefault="0008571E">
            <w:pPr>
              <w:pStyle w:val="TAL"/>
              <w:keepNext w:val="0"/>
              <w:rPr>
                <w:rFonts w:cs="Arial"/>
                <w:szCs w:val="18"/>
                <w:lang w:eastAsia="zh-CN"/>
              </w:rPr>
            </w:pPr>
            <w:r>
              <w:rPr>
                <w:rFonts w:cs="Arial"/>
                <w:szCs w:val="18"/>
                <w:lang w:eastAsia="zh-CN"/>
              </w:rPr>
              <w:t>type: String</w:t>
            </w:r>
          </w:p>
          <w:p w14:paraId="6639BB0C" w14:textId="77777777" w:rsidR="0008571E" w:rsidRDefault="0008571E">
            <w:pPr>
              <w:pStyle w:val="TAL"/>
              <w:keepNext w:val="0"/>
              <w:rPr>
                <w:rFonts w:cs="Arial"/>
                <w:szCs w:val="18"/>
                <w:lang w:eastAsia="zh-CN"/>
              </w:rPr>
            </w:pPr>
            <w:r>
              <w:rPr>
                <w:rFonts w:cs="Arial"/>
                <w:szCs w:val="18"/>
                <w:lang w:eastAsia="zh-CN"/>
              </w:rPr>
              <w:t>multiplicity: 1..*</w:t>
            </w:r>
          </w:p>
          <w:p w14:paraId="4FC9B292" w14:textId="77777777" w:rsidR="0008571E" w:rsidRDefault="0008571E">
            <w:pPr>
              <w:pStyle w:val="TAL"/>
              <w:keepNext w:val="0"/>
              <w:rPr>
                <w:rFonts w:cs="Arial"/>
                <w:szCs w:val="18"/>
                <w:lang w:eastAsia="zh-CN"/>
              </w:rPr>
            </w:pPr>
            <w:r>
              <w:rPr>
                <w:rFonts w:cs="Arial"/>
                <w:szCs w:val="18"/>
                <w:lang w:eastAsia="zh-CN"/>
              </w:rPr>
              <w:t>isOrdered: False</w:t>
            </w:r>
          </w:p>
          <w:p w14:paraId="07D46482" w14:textId="77777777" w:rsidR="0008571E" w:rsidRDefault="0008571E">
            <w:pPr>
              <w:pStyle w:val="TAL"/>
              <w:keepNext w:val="0"/>
              <w:rPr>
                <w:rFonts w:cs="Arial"/>
                <w:szCs w:val="18"/>
                <w:lang w:eastAsia="zh-CN"/>
              </w:rPr>
            </w:pPr>
            <w:r>
              <w:rPr>
                <w:rFonts w:cs="Arial"/>
                <w:szCs w:val="18"/>
                <w:lang w:eastAsia="zh-CN"/>
              </w:rPr>
              <w:t>isUnique: True</w:t>
            </w:r>
          </w:p>
          <w:p w14:paraId="7A207E0E" w14:textId="77777777" w:rsidR="0008571E" w:rsidRDefault="0008571E">
            <w:pPr>
              <w:pStyle w:val="TAL"/>
              <w:keepNext w:val="0"/>
              <w:rPr>
                <w:rFonts w:cs="Arial"/>
                <w:szCs w:val="18"/>
                <w:lang w:eastAsia="zh-CN"/>
              </w:rPr>
            </w:pPr>
            <w:r>
              <w:rPr>
                <w:rFonts w:cs="Arial"/>
                <w:szCs w:val="18"/>
                <w:lang w:eastAsia="zh-CN"/>
              </w:rPr>
              <w:t>defaultValue: None</w:t>
            </w:r>
          </w:p>
          <w:p w14:paraId="4B90CD15" w14:textId="77777777" w:rsidR="0008571E" w:rsidRDefault="0008571E">
            <w:pPr>
              <w:pStyle w:val="TAL"/>
              <w:keepNext w:val="0"/>
              <w:rPr>
                <w:rFonts w:cs="Arial"/>
                <w:szCs w:val="18"/>
                <w:lang w:eastAsia="zh-CN"/>
              </w:rPr>
            </w:pPr>
            <w:r>
              <w:rPr>
                <w:rFonts w:cs="Arial"/>
                <w:szCs w:val="18"/>
                <w:lang w:eastAsia="zh-CN"/>
              </w:rPr>
              <w:t>isNullable: False</w:t>
            </w:r>
          </w:p>
        </w:tc>
      </w:tr>
      <w:tr w:rsidR="0008571E" w14:paraId="0D705D6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CCFC8A" w14:textId="77777777" w:rsidR="0008571E" w:rsidRDefault="0008571E">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5F0146C6" w14:textId="77777777" w:rsidR="0008571E" w:rsidRDefault="0008571E">
            <w:pPr>
              <w:pStyle w:val="TAL"/>
              <w:keepNext w:val="0"/>
              <w:widowControl w:val="0"/>
              <w:rPr>
                <w:rFonts w:cs="Arial"/>
                <w:lang w:eastAsia="en-GB"/>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4F04F185" w14:textId="77777777" w:rsidR="0008571E" w:rsidRDefault="0008571E">
            <w:pPr>
              <w:pStyle w:val="TAL"/>
              <w:keepNext w:val="0"/>
              <w:widowControl w:val="0"/>
              <w:rPr>
                <w:rFonts w:cs="Arial"/>
                <w:szCs w:val="18"/>
              </w:rPr>
            </w:pPr>
          </w:p>
          <w:p w14:paraId="0BB2621F" w14:textId="77777777" w:rsidR="0008571E" w:rsidRDefault="0008571E">
            <w:pPr>
              <w:pStyle w:val="TAL"/>
              <w:keepNext w:val="0"/>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6AFAD4" w14:textId="77777777" w:rsidR="0008571E" w:rsidRDefault="0008571E">
            <w:pPr>
              <w:pStyle w:val="TAL"/>
              <w:keepNext w:val="0"/>
              <w:widowControl w:val="0"/>
              <w:rPr>
                <w:rFonts w:cs="Arial"/>
                <w:szCs w:val="18"/>
                <w:lang w:eastAsia="en-GB"/>
              </w:rPr>
            </w:pPr>
            <w:r>
              <w:rPr>
                <w:rFonts w:cs="Arial"/>
                <w:szCs w:val="18"/>
              </w:rPr>
              <w:t>type: DN</w:t>
            </w:r>
          </w:p>
          <w:p w14:paraId="0425805E" w14:textId="77777777" w:rsidR="0008571E" w:rsidRDefault="0008571E">
            <w:pPr>
              <w:pStyle w:val="TAL"/>
              <w:keepNext w:val="0"/>
              <w:widowControl w:val="0"/>
              <w:rPr>
                <w:rFonts w:cs="Arial"/>
                <w:szCs w:val="18"/>
              </w:rPr>
            </w:pPr>
            <w:r>
              <w:rPr>
                <w:rFonts w:cs="Arial"/>
                <w:szCs w:val="18"/>
              </w:rPr>
              <w:t>multiplicity: 0..1</w:t>
            </w:r>
          </w:p>
          <w:p w14:paraId="2DBA5876" w14:textId="77777777" w:rsidR="0008571E" w:rsidRDefault="0008571E">
            <w:pPr>
              <w:pStyle w:val="TAL"/>
              <w:keepNext w:val="0"/>
              <w:widowControl w:val="0"/>
              <w:rPr>
                <w:rFonts w:cs="Arial"/>
                <w:szCs w:val="18"/>
              </w:rPr>
            </w:pPr>
            <w:r>
              <w:rPr>
                <w:rFonts w:cs="Arial"/>
                <w:szCs w:val="18"/>
              </w:rPr>
              <w:t>isOrdered: N/A</w:t>
            </w:r>
          </w:p>
          <w:p w14:paraId="60E07730" w14:textId="77777777" w:rsidR="0008571E" w:rsidRDefault="0008571E">
            <w:pPr>
              <w:pStyle w:val="TAL"/>
              <w:keepNext w:val="0"/>
              <w:widowControl w:val="0"/>
              <w:rPr>
                <w:rFonts w:cs="Arial"/>
                <w:szCs w:val="18"/>
              </w:rPr>
            </w:pPr>
            <w:r>
              <w:rPr>
                <w:rFonts w:cs="Arial"/>
                <w:szCs w:val="18"/>
              </w:rPr>
              <w:t>isUnique: N/A</w:t>
            </w:r>
          </w:p>
          <w:p w14:paraId="1E4961DA" w14:textId="77777777" w:rsidR="0008571E" w:rsidRDefault="0008571E">
            <w:pPr>
              <w:pStyle w:val="TAL"/>
              <w:keepNext w:val="0"/>
              <w:widowControl w:val="0"/>
              <w:rPr>
                <w:rFonts w:cs="Arial"/>
                <w:szCs w:val="18"/>
              </w:rPr>
            </w:pPr>
            <w:r>
              <w:rPr>
                <w:rFonts w:cs="Arial"/>
                <w:szCs w:val="18"/>
              </w:rPr>
              <w:t>defaultValue: None</w:t>
            </w:r>
          </w:p>
          <w:p w14:paraId="003BB3E1" w14:textId="77777777" w:rsidR="0008571E" w:rsidRDefault="0008571E">
            <w:pPr>
              <w:pStyle w:val="TAL"/>
              <w:keepNext w:val="0"/>
              <w:rPr>
                <w:rFonts w:cs="Arial"/>
                <w:szCs w:val="18"/>
                <w:lang w:eastAsia="zh-CN"/>
              </w:rPr>
            </w:pPr>
            <w:r>
              <w:rPr>
                <w:rFonts w:cs="Arial"/>
                <w:szCs w:val="18"/>
              </w:rPr>
              <w:t>isNullable: False</w:t>
            </w:r>
          </w:p>
        </w:tc>
      </w:tr>
      <w:tr w:rsidR="0008571E" w14:paraId="4ABD7AA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BB5D9C" w14:textId="77777777" w:rsidR="0008571E" w:rsidRDefault="0008571E">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7102E5D1" w14:textId="77777777" w:rsidR="0008571E" w:rsidRDefault="0008571E">
            <w:pPr>
              <w:pStyle w:val="TAL"/>
              <w:keepNext w:val="0"/>
              <w:widowControl w:val="0"/>
              <w:rPr>
                <w:rFonts w:cs="Arial"/>
                <w:lang w:eastAsia="en-GB"/>
              </w:rPr>
            </w:pPr>
            <w:r>
              <w:rPr>
                <w:rFonts w:cs="Arial"/>
              </w:rPr>
              <w:t xml:space="preserve">This is the DN of AMFSet. </w:t>
            </w:r>
          </w:p>
          <w:p w14:paraId="17378587" w14:textId="77777777" w:rsidR="0008571E" w:rsidRDefault="0008571E">
            <w:pPr>
              <w:pStyle w:val="TAL"/>
              <w:keepNext w:val="0"/>
              <w:widowControl w:val="0"/>
              <w:rPr>
                <w:rFonts w:cs="Arial"/>
                <w:szCs w:val="18"/>
              </w:rPr>
            </w:pPr>
          </w:p>
          <w:p w14:paraId="480A5699" w14:textId="77777777" w:rsidR="0008571E" w:rsidRDefault="0008571E">
            <w:pPr>
              <w:pStyle w:val="TAL"/>
              <w:keepNext w:val="0"/>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A8FB28" w14:textId="77777777" w:rsidR="0008571E" w:rsidRDefault="0008571E">
            <w:pPr>
              <w:pStyle w:val="TAL"/>
              <w:keepNext w:val="0"/>
              <w:widowControl w:val="0"/>
              <w:rPr>
                <w:rFonts w:cs="Arial"/>
                <w:szCs w:val="18"/>
                <w:lang w:eastAsia="en-GB"/>
              </w:rPr>
            </w:pPr>
            <w:r>
              <w:rPr>
                <w:rFonts w:cs="Arial"/>
                <w:szCs w:val="18"/>
              </w:rPr>
              <w:t>type: DN</w:t>
            </w:r>
          </w:p>
          <w:p w14:paraId="20B803A0" w14:textId="77777777" w:rsidR="0008571E" w:rsidRDefault="0008571E">
            <w:pPr>
              <w:pStyle w:val="TAL"/>
              <w:keepNext w:val="0"/>
              <w:widowControl w:val="0"/>
              <w:rPr>
                <w:rFonts w:cs="Arial"/>
                <w:szCs w:val="18"/>
              </w:rPr>
            </w:pPr>
            <w:r>
              <w:rPr>
                <w:rFonts w:cs="Arial"/>
                <w:szCs w:val="18"/>
              </w:rPr>
              <w:t>multiplicity: 0..1</w:t>
            </w:r>
          </w:p>
          <w:p w14:paraId="4E6FDFA6" w14:textId="77777777" w:rsidR="0008571E" w:rsidRDefault="0008571E">
            <w:pPr>
              <w:pStyle w:val="TAL"/>
              <w:keepNext w:val="0"/>
              <w:widowControl w:val="0"/>
              <w:rPr>
                <w:rFonts w:cs="Arial"/>
                <w:szCs w:val="18"/>
              </w:rPr>
            </w:pPr>
            <w:r>
              <w:rPr>
                <w:rFonts w:cs="Arial"/>
                <w:szCs w:val="18"/>
              </w:rPr>
              <w:t>isOrdered: N/A</w:t>
            </w:r>
          </w:p>
          <w:p w14:paraId="34E3CAEE" w14:textId="77777777" w:rsidR="0008571E" w:rsidRDefault="0008571E">
            <w:pPr>
              <w:pStyle w:val="TAL"/>
              <w:keepNext w:val="0"/>
              <w:widowControl w:val="0"/>
              <w:rPr>
                <w:rFonts w:cs="Arial"/>
                <w:szCs w:val="18"/>
              </w:rPr>
            </w:pPr>
            <w:r>
              <w:rPr>
                <w:rFonts w:cs="Arial"/>
                <w:szCs w:val="18"/>
              </w:rPr>
              <w:t>isUnique: N/A</w:t>
            </w:r>
          </w:p>
          <w:p w14:paraId="21ECEE52" w14:textId="77777777" w:rsidR="0008571E" w:rsidRDefault="0008571E">
            <w:pPr>
              <w:pStyle w:val="TAL"/>
              <w:keepNext w:val="0"/>
              <w:widowControl w:val="0"/>
              <w:rPr>
                <w:rFonts w:cs="Arial"/>
                <w:szCs w:val="18"/>
              </w:rPr>
            </w:pPr>
            <w:r>
              <w:rPr>
                <w:rFonts w:cs="Arial"/>
                <w:szCs w:val="18"/>
              </w:rPr>
              <w:t>defaultValue: None</w:t>
            </w:r>
          </w:p>
          <w:p w14:paraId="197F7BCF" w14:textId="77777777" w:rsidR="0008571E" w:rsidRDefault="0008571E">
            <w:pPr>
              <w:pStyle w:val="TAL"/>
              <w:keepNext w:val="0"/>
              <w:rPr>
                <w:rFonts w:cs="Arial"/>
                <w:szCs w:val="18"/>
                <w:lang w:eastAsia="zh-CN"/>
              </w:rPr>
            </w:pPr>
            <w:r>
              <w:rPr>
                <w:rFonts w:cs="Arial"/>
                <w:szCs w:val="18"/>
              </w:rPr>
              <w:t>isNullable: False</w:t>
            </w:r>
          </w:p>
        </w:tc>
      </w:tr>
      <w:tr w:rsidR="0008571E" w14:paraId="5054739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1668CC" w14:textId="77777777" w:rsidR="0008571E" w:rsidRDefault="0008571E">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10BF530C" w14:textId="77777777" w:rsidR="0008571E" w:rsidRDefault="0008571E">
            <w:pPr>
              <w:pStyle w:val="TAL"/>
              <w:keepNext w:val="0"/>
              <w:widowControl w:val="0"/>
              <w:rPr>
                <w:lang w:eastAsia="en-GB"/>
              </w:rPr>
            </w:pPr>
            <w:r>
              <w:t xml:space="preserve">This holds a list of DN of AMFSet instances in the same AMFRegion instance. </w:t>
            </w:r>
          </w:p>
          <w:p w14:paraId="16E1AD48" w14:textId="77777777" w:rsidR="0008571E" w:rsidRDefault="0008571E">
            <w:pPr>
              <w:pStyle w:val="TAL"/>
              <w:keepNext w:val="0"/>
              <w:widowControl w:val="0"/>
            </w:pPr>
          </w:p>
          <w:p w14:paraId="6AC1664A" w14:textId="77777777" w:rsidR="0008571E" w:rsidRDefault="0008571E">
            <w:pPr>
              <w:pStyle w:val="TAL"/>
              <w:keepNext w:val="0"/>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7E1B7F" w14:textId="77777777" w:rsidR="0008571E" w:rsidRDefault="0008571E">
            <w:pPr>
              <w:pStyle w:val="TAL"/>
              <w:keepNext w:val="0"/>
              <w:widowControl w:val="0"/>
              <w:rPr>
                <w:rFonts w:cs="Arial"/>
                <w:szCs w:val="18"/>
                <w:lang w:eastAsia="en-GB"/>
              </w:rPr>
            </w:pPr>
            <w:r>
              <w:rPr>
                <w:rFonts w:cs="Arial"/>
                <w:szCs w:val="18"/>
              </w:rPr>
              <w:t>type: DN</w:t>
            </w:r>
          </w:p>
          <w:p w14:paraId="38F19F38" w14:textId="77777777" w:rsidR="0008571E" w:rsidRDefault="0008571E">
            <w:pPr>
              <w:pStyle w:val="TAL"/>
              <w:keepNext w:val="0"/>
              <w:widowControl w:val="0"/>
              <w:rPr>
                <w:rFonts w:cs="Arial"/>
                <w:szCs w:val="18"/>
              </w:rPr>
            </w:pPr>
            <w:r>
              <w:rPr>
                <w:rFonts w:cs="Arial"/>
                <w:szCs w:val="18"/>
              </w:rPr>
              <w:t>multiplicity: *</w:t>
            </w:r>
          </w:p>
          <w:p w14:paraId="2875F725" w14:textId="77777777" w:rsidR="0008571E" w:rsidRDefault="0008571E">
            <w:pPr>
              <w:pStyle w:val="TAL"/>
              <w:keepNext w:val="0"/>
              <w:widowControl w:val="0"/>
              <w:rPr>
                <w:rFonts w:cs="Arial"/>
                <w:szCs w:val="18"/>
              </w:rPr>
            </w:pPr>
            <w:r>
              <w:rPr>
                <w:rFonts w:cs="Arial"/>
                <w:szCs w:val="18"/>
              </w:rPr>
              <w:t>isOrdered: False</w:t>
            </w:r>
          </w:p>
          <w:p w14:paraId="50970B13" w14:textId="77777777" w:rsidR="0008571E" w:rsidRDefault="0008571E">
            <w:pPr>
              <w:pStyle w:val="TAL"/>
              <w:keepNext w:val="0"/>
              <w:widowControl w:val="0"/>
              <w:rPr>
                <w:rFonts w:cs="Arial"/>
                <w:szCs w:val="18"/>
              </w:rPr>
            </w:pPr>
            <w:r>
              <w:rPr>
                <w:rFonts w:cs="Arial"/>
                <w:szCs w:val="18"/>
              </w:rPr>
              <w:t>isUnique: True</w:t>
            </w:r>
          </w:p>
          <w:p w14:paraId="4D90C06D" w14:textId="77777777" w:rsidR="0008571E" w:rsidRDefault="0008571E">
            <w:pPr>
              <w:pStyle w:val="TAL"/>
              <w:keepNext w:val="0"/>
              <w:widowControl w:val="0"/>
              <w:rPr>
                <w:rFonts w:cs="Arial"/>
                <w:szCs w:val="18"/>
              </w:rPr>
            </w:pPr>
            <w:r>
              <w:rPr>
                <w:rFonts w:cs="Arial"/>
                <w:szCs w:val="18"/>
              </w:rPr>
              <w:t>defaultValue: None</w:t>
            </w:r>
          </w:p>
          <w:p w14:paraId="4532FE59" w14:textId="77777777" w:rsidR="0008571E" w:rsidRDefault="0008571E">
            <w:pPr>
              <w:pStyle w:val="TAL"/>
              <w:keepNext w:val="0"/>
              <w:rPr>
                <w:rFonts w:cs="Arial"/>
                <w:szCs w:val="18"/>
                <w:lang w:eastAsia="zh-CN"/>
              </w:rPr>
            </w:pPr>
            <w:r>
              <w:rPr>
                <w:rFonts w:cs="Arial"/>
                <w:szCs w:val="18"/>
              </w:rPr>
              <w:t>isNullable: False</w:t>
            </w:r>
          </w:p>
        </w:tc>
      </w:tr>
      <w:tr w:rsidR="0008571E" w14:paraId="763D1EE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48C0D" w14:textId="77777777" w:rsidR="0008571E" w:rsidRDefault="0008571E">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4DDC124" w14:textId="77777777" w:rsidR="0008571E" w:rsidRDefault="0008571E">
            <w:pPr>
              <w:keepLines/>
              <w:spacing w:after="0"/>
              <w:rPr>
                <w:rFonts w:ascii="Arial" w:eastAsia="等线" w:hAnsi="Arial"/>
                <w:sz w:val="18"/>
                <w:lang w:eastAsia="en-GB"/>
              </w:rPr>
            </w:pPr>
            <w:r>
              <w:rPr>
                <w:rFonts w:ascii="Arial" w:eastAsia="等线" w:hAnsi="Arial"/>
                <w:sz w:val="18"/>
              </w:rPr>
              <w:t>This attribute indicates the DNS server address for the PDU Session (see clause 6.2.2.2 in TS 23.548 [78])</w:t>
            </w:r>
          </w:p>
          <w:p w14:paraId="6A474390" w14:textId="77777777" w:rsidR="0008571E" w:rsidRDefault="0008571E">
            <w:pPr>
              <w:keepLines/>
              <w:spacing w:after="0"/>
              <w:rPr>
                <w:rFonts w:ascii="Arial" w:eastAsia="等线" w:hAnsi="Arial"/>
                <w:sz w:val="18"/>
              </w:rPr>
            </w:pPr>
          </w:p>
          <w:p w14:paraId="4AF7E213" w14:textId="77777777" w:rsidR="0008571E" w:rsidRDefault="0008571E">
            <w:pPr>
              <w:pStyle w:val="TAL"/>
              <w:keepNext w:val="0"/>
              <w:rPr>
                <w:rFonts w:eastAsia="Times New Roman"/>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2A8C8EC" w14:textId="77777777" w:rsidR="0008571E" w:rsidRDefault="0008571E">
            <w:pPr>
              <w:keepLines/>
              <w:spacing w:after="0"/>
              <w:rPr>
                <w:rFonts w:ascii="Arial" w:eastAsia="等线" w:hAnsi="Arial" w:cs="Arial"/>
                <w:sz w:val="18"/>
                <w:szCs w:val="18"/>
                <w:lang w:eastAsia="en-GB"/>
              </w:rPr>
            </w:pPr>
            <w:r>
              <w:rPr>
                <w:rFonts w:ascii="Arial" w:eastAsia="等线" w:hAnsi="Arial" w:cs="Arial"/>
                <w:sz w:val="18"/>
                <w:szCs w:val="18"/>
              </w:rPr>
              <w:t>type: String</w:t>
            </w:r>
          </w:p>
          <w:p w14:paraId="4030CD4B"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multiplicity: 1</w:t>
            </w:r>
          </w:p>
          <w:p w14:paraId="2B407BA2"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isOrdered: N/A</w:t>
            </w:r>
          </w:p>
          <w:p w14:paraId="63D3B0F8"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isUnique: N/A</w:t>
            </w:r>
          </w:p>
          <w:p w14:paraId="4B38FFFF"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defaultValue: None</w:t>
            </w:r>
          </w:p>
          <w:p w14:paraId="64C1B4AC" w14:textId="77777777" w:rsidR="0008571E" w:rsidRDefault="0008571E">
            <w:pPr>
              <w:pStyle w:val="TAL"/>
              <w:keepNext w:val="0"/>
              <w:rPr>
                <w:rFonts w:eastAsia="Times New Roman" w:cs="Arial"/>
                <w:szCs w:val="18"/>
                <w:lang w:eastAsia="zh-CN"/>
              </w:rPr>
            </w:pPr>
            <w:r>
              <w:rPr>
                <w:rFonts w:eastAsia="等线" w:cs="Arial"/>
                <w:szCs w:val="18"/>
              </w:rPr>
              <w:t>isNullable: False</w:t>
            </w:r>
          </w:p>
        </w:tc>
      </w:tr>
      <w:tr w:rsidR="0008571E" w14:paraId="219E2CD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D827EA" w14:textId="77777777" w:rsidR="0008571E" w:rsidRDefault="0008571E">
            <w:pPr>
              <w:pStyle w:val="TAL"/>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C80104C" w14:textId="77777777" w:rsidR="0008571E" w:rsidRDefault="0008571E">
            <w:pPr>
              <w:keepLines/>
              <w:widowControl w:val="0"/>
              <w:tabs>
                <w:tab w:val="decimal" w:pos="0"/>
              </w:tabs>
              <w:spacing w:line="0" w:lineRule="atLeast"/>
              <w:rPr>
                <w:rFonts w:ascii="Arial" w:eastAsia="等线" w:hAnsi="Arial"/>
                <w:sz w:val="18"/>
                <w:lang w:eastAsia="en-GB"/>
              </w:rPr>
            </w:pPr>
            <w:r>
              <w:rPr>
                <w:rFonts w:ascii="Arial" w:eastAsia="等线" w:hAnsi="Arial"/>
                <w:sz w:val="18"/>
              </w:rPr>
              <w:t>It defines the maximum number of concurrent PDU sessions supported by the network slic. This number could be derived from maxNumberofPDUSessions defined in corresponding SliceProfile.</w:t>
            </w:r>
          </w:p>
          <w:p w14:paraId="57FE4113" w14:textId="77777777" w:rsidR="0008571E" w:rsidRDefault="0008571E">
            <w:pPr>
              <w:pStyle w:val="TAL"/>
              <w:keepNext w:val="0"/>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50134D58" w14:textId="77777777" w:rsidR="0008571E" w:rsidRDefault="0008571E">
            <w:pPr>
              <w:keepLines/>
              <w:spacing w:after="0"/>
              <w:rPr>
                <w:rFonts w:ascii="Arial" w:eastAsia="Times New Roman" w:hAnsi="Arial" w:cs="Arial"/>
                <w:sz w:val="18"/>
                <w:szCs w:val="18"/>
              </w:rPr>
            </w:pPr>
            <w:r>
              <w:rPr>
                <w:rFonts w:ascii="Arial" w:hAnsi="Arial" w:cs="Arial"/>
                <w:sz w:val="18"/>
                <w:szCs w:val="18"/>
              </w:rPr>
              <w:t>type: Integer</w:t>
            </w:r>
          </w:p>
          <w:p w14:paraId="0F8B01D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2D2328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4EA33D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7D2EF0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227F2E6" w14:textId="77777777" w:rsidR="0008571E" w:rsidRDefault="0008571E">
            <w:pPr>
              <w:pStyle w:val="TAL"/>
              <w:keepNext w:val="0"/>
              <w:rPr>
                <w:rFonts w:cs="Arial"/>
                <w:szCs w:val="18"/>
                <w:lang w:eastAsia="zh-CN"/>
              </w:rPr>
            </w:pPr>
            <w:r>
              <w:rPr>
                <w:rFonts w:cs="Arial"/>
                <w:szCs w:val="18"/>
              </w:rPr>
              <w:t>isNullable: False</w:t>
            </w:r>
          </w:p>
        </w:tc>
      </w:tr>
      <w:tr w:rsidR="0008571E" w14:paraId="4EA6C23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2BBC74" w14:textId="77777777" w:rsidR="0008571E" w:rsidRDefault="0008571E">
            <w:pPr>
              <w:pStyle w:val="TAL"/>
              <w:keepNext w:val="0"/>
              <w:rPr>
                <w:rFonts w:ascii="Courier New" w:hAnsi="Courier New" w:cs="Courier New"/>
                <w:szCs w:val="22"/>
                <w:lang w:eastAsia="en-GB"/>
              </w:rPr>
            </w:pPr>
            <w:r>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44E98163" w14:textId="77777777" w:rsidR="0008571E" w:rsidRDefault="0008571E">
            <w:pPr>
              <w:pStyle w:val="TAH"/>
              <w:keepNext w:val="0"/>
              <w:jc w:val="left"/>
              <w:rPr>
                <w:b w:val="0"/>
              </w:rPr>
            </w:pPr>
            <w:r>
              <w:rPr>
                <w:b w:val="0"/>
              </w:rPr>
              <w:t>This parameter defines the EAS service area (see clause 7.3.3.6 in TS 23.558 [81]).</w:t>
            </w:r>
          </w:p>
          <w:p w14:paraId="4D15853C" w14:textId="77777777" w:rsidR="0008571E" w:rsidRDefault="0008571E">
            <w:pPr>
              <w:pStyle w:val="TAH"/>
              <w:keepNext w:val="0"/>
              <w:jc w:val="left"/>
              <w:rPr>
                <w:b w:val="0"/>
              </w:rPr>
            </w:pPr>
          </w:p>
          <w:p w14:paraId="4DA53992" w14:textId="77777777" w:rsidR="0008571E" w:rsidRDefault="0008571E">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69E69A8" w14:textId="77777777" w:rsidR="0008571E" w:rsidRDefault="0008571E">
            <w:pPr>
              <w:pStyle w:val="TAH"/>
              <w:keepNext w:val="0"/>
              <w:jc w:val="left"/>
              <w:rPr>
                <w:rFonts w:eastAsia="Times New Roman" w:cs="Arial"/>
                <w:b w:val="0"/>
                <w:szCs w:val="18"/>
              </w:rPr>
            </w:pPr>
            <w:r>
              <w:rPr>
                <w:rFonts w:cs="Arial"/>
                <w:b w:val="0"/>
                <w:szCs w:val="18"/>
              </w:rPr>
              <w:t>type: ServingLocation</w:t>
            </w:r>
          </w:p>
          <w:p w14:paraId="16484726" w14:textId="77777777" w:rsidR="0008571E" w:rsidRDefault="0008571E">
            <w:pPr>
              <w:pStyle w:val="TAH"/>
              <w:keepNext w:val="0"/>
              <w:jc w:val="left"/>
              <w:rPr>
                <w:rFonts w:cs="Arial"/>
                <w:b w:val="0"/>
                <w:szCs w:val="18"/>
              </w:rPr>
            </w:pPr>
            <w:r>
              <w:rPr>
                <w:rFonts w:cs="Arial"/>
                <w:b w:val="0"/>
                <w:szCs w:val="18"/>
              </w:rPr>
              <w:t>multiplicity: 1</w:t>
            </w:r>
          </w:p>
          <w:p w14:paraId="6DDE2C9B" w14:textId="77777777" w:rsidR="0008571E" w:rsidRDefault="0008571E">
            <w:pPr>
              <w:pStyle w:val="TAH"/>
              <w:keepNext w:val="0"/>
              <w:jc w:val="left"/>
              <w:rPr>
                <w:rFonts w:cs="Arial"/>
                <w:b w:val="0"/>
                <w:szCs w:val="18"/>
              </w:rPr>
            </w:pPr>
            <w:r>
              <w:rPr>
                <w:rFonts w:cs="Arial"/>
                <w:b w:val="0"/>
                <w:szCs w:val="18"/>
              </w:rPr>
              <w:t>isOrdered: N/A</w:t>
            </w:r>
          </w:p>
          <w:p w14:paraId="7F623229" w14:textId="77777777" w:rsidR="0008571E" w:rsidRDefault="0008571E">
            <w:pPr>
              <w:pStyle w:val="TAH"/>
              <w:keepNext w:val="0"/>
              <w:jc w:val="left"/>
              <w:rPr>
                <w:rFonts w:cs="Arial"/>
                <w:b w:val="0"/>
                <w:szCs w:val="18"/>
              </w:rPr>
            </w:pPr>
            <w:r>
              <w:rPr>
                <w:rFonts w:cs="Arial"/>
                <w:b w:val="0"/>
                <w:szCs w:val="18"/>
              </w:rPr>
              <w:t>isUnique: N/A</w:t>
            </w:r>
          </w:p>
          <w:p w14:paraId="752B58D6" w14:textId="77777777" w:rsidR="0008571E" w:rsidRDefault="0008571E">
            <w:pPr>
              <w:pStyle w:val="TAH"/>
              <w:keepNext w:val="0"/>
              <w:jc w:val="left"/>
              <w:rPr>
                <w:rFonts w:cs="Arial"/>
                <w:b w:val="0"/>
                <w:szCs w:val="18"/>
              </w:rPr>
            </w:pPr>
            <w:r>
              <w:rPr>
                <w:rFonts w:cs="Arial"/>
                <w:b w:val="0"/>
                <w:szCs w:val="18"/>
              </w:rPr>
              <w:t>defaultValue: None</w:t>
            </w:r>
          </w:p>
          <w:p w14:paraId="1AFBF30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803B29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765335" w14:textId="77777777" w:rsidR="0008571E" w:rsidRDefault="0008571E">
            <w:pPr>
              <w:pStyle w:val="TAL"/>
              <w:keepNext w:val="0"/>
              <w:rPr>
                <w:rFonts w:ascii="Courier New" w:hAnsi="Courier New" w:cs="Courier New"/>
                <w:szCs w:val="22"/>
              </w:rPr>
            </w:pPr>
            <w:r>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4C63092C" w14:textId="77777777" w:rsidR="0008571E" w:rsidRDefault="0008571E">
            <w:pPr>
              <w:pStyle w:val="TAH"/>
              <w:keepNext w:val="0"/>
              <w:jc w:val="left"/>
              <w:rPr>
                <w:b w:val="0"/>
              </w:rPr>
            </w:pPr>
            <w:r>
              <w:rPr>
                <w:b w:val="0"/>
              </w:rPr>
              <w:t>This parameter defines the EES service area (see clause 7.3.3.5 in TS 23.558 [81]).</w:t>
            </w:r>
          </w:p>
          <w:p w14:paraId="0E63ACA3" w14:textId="77777777" w:rsidR="0008571E" w:rsidRDefault="0008571E">
            <w:pPr>
              <w:pStyle w:val="TAH"/>
              <w:keepNext w:val="0"/>
              <w:jc w:val="left"/>
              <w:rPr>
                <w:b w:val="0"/>
              </w:rPr>
            </w:pPr>
          </w:p>
          <w:p w14:paraId="20E29FEA" w14:textId="77777777" w:rsidR="0008571E" w:rsidRDefault="0008571E">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11D9E6A" w14:textId="77777777" w:rsidR="0008571E" w:rsidRDefault="0008571E">
            <w:pPr>
              <w:pStyle w:val="TAH"/>
              <w:keepNext w:val="0"/>
              <w:jc w:val="left"/>
              <w:rPr>
                <w:rFonts w:eastAsia="Times New Roman" w:cs="Arial"/>
                <w:b w:val="0"/>
                <w:szCs w:val="18"/>
              </w:rPr>
            </w:pPr>
            <w:r>
              <w:rPr>
                <w:rFonts w:cs="Arial"/>
                <w:b w:val="0"/>
                <w:szCs w:val="18"/>
              </w:rPr>
              <w:t>type: ServingLocation</w:t>
            </w:r>
          </w:p>
          <w:p w14:paraId="58530A25" w14:textId="77777777" w:rsidR="0008571E" w:rsidRDefault="0008571E">
            <w:pPr>
              <w:pStyle w:val="TAH"/>
              <w:keepNext w:val="0"/>
              <w:jc w:val="left"/>
              <w:rPr>
                <w:rFonts w:cs="Arial"/>
                <w:b w:val="0"/>
                <w:szCs w:val="18"/>
              </w:rPr>
            </w:pPr>
            <w:r>
              <w:rPr>
                <w:rFonts w:cs="Arial"/>
                <w:b w:val="0"/>
                <w:szCs w:val="18"/>
              </w:rPr>
              <w:t>multiplicity: 1</w:t>
            </w:r>
          </w:p>
          <w:p w14:paraId="04B90BC8" w14:textId="77777777" w:rsidR="0008571E" w:rsidRDefault="0008571E">
            <w:pPr>
              <w:pStyle w:val="TAH"/>
              <w:keepNext w:val="0"/>
              <w:jc w:val="left"/>
              <w:rPr>
                <w:rFonts w:cs="Arial"/>
                <w:b w:val="0"/>
                <w:szCs w:val="18"/>
              </w:rPr>
            </w:pPr>
            <w:r>
              <w:rPr>
                <w:rFonts w:cs="Arial"/>
                <w:b w:val="0"/>
                <w:szCs w:val="18"/>
              </w:rPr>
              <w:t>isOrdered: N/A</w:t>
            </w:r>
          </w:p>
          <w:p w14:paraId="4A059F11" w14:textId="77777777" w:rsidR="0008571E" w:rsidRDefault="0008571E">
            <w:pPr>
              <w:pStyle w:val="TAH"/>
              <w:keepNext w:val="0"/>
              <w:jc w:val="left"/>
              <w:rPr>
                <w:rFonts w:cs="Arial"/>
                <w:b w:val="0"/>
                <w:szCs w:val="18"/>
              </w:rPr>
            </w:pPr>
            <w:r>
              <w:rPr>
                <w:rFonts w:cs="Arial"/>
                <w:b w:val="0"/>
                <w:szCs w:val="18"/>
              </w:rPr>
              <w:t>isUnique: N/A</w:t>
            </w:r>
          </w:p>
          <w:p w14:paraId="54B43DD8" w14:textId="77777777" w:rsidR="0008571E" w:rsidRDefault="0008571E">
            <w:pPr>
              <w:pStyle w:val="TAH"/>
              <w:keepNext w:val="0"/>
              <w:jc w:val="left"/>
              <w:rPr>
                <w:rFonts w:cs="Arial"/>
                <w:b w:val="0"/>
                <w:szCs w:val="18"/>
              </w:rPr>
            </w:pPr>
            <w:r>
              <w:rPr>
                <w:rFonts w:cs="Arial"/>
                <w:b w:val="0"/>
                <w:szCs w:val="18"/>
              </w:rPr>
              <w:t>defaultValue: None</w:t>
            </w:r>
          </w:p>
          <w:p w14:paraId="21B56C2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9F345F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E8410C" w14:textId="77777777" w:rsidR="0008571E" w:rsidRDefault="0008571E">
            <w:pPr>
              <w:pStyle w:val="TAL"/>
              <w:keepNext w:val="0"/>
              <w:rPr>
                <w:rFonts w:ascii="Courier New" w:hAnsi="Courier New" w:cs="Courier New"/>
                <w:szCs w:val="22"/>
              </w:rPr>
            </w:pPr>
            <w:r>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7914478B" w14:textId="77777777" w:rsidR="0008571E" w:rsidRDefault="0008571E">
            <w:pPr>
              <w:pStyle w:val="TAH"/>
              <w:keepNext w:val="0"/>
              <w:jc w:val="left"/>
              <w:rPr>
                <w:b w:val="0"/>
              </w:rPr>
            </w:pPr>
            <w:r>
              <w:rPr>
                <w:b w:val="0"/>
              </w:rPr>
              <w:t>This parameter defines the EDN service area (see clause 7.3.3.4 in TS 23.558 [81]).</w:t>
            </w:r>
          </w:p>
          <w:p w14:paraId="1A0985B3" w14:textId="77777777" w:rsidR="0008571E" w:rsidRDefault="0008571E">
            <w:pPr>
              <w:pStyle w:val="TAH"/>
              <w:keepNext w:val="0"/>
              <w:jc w:val="left"/>
              <w:rPr>
                <w:b w:val="0"/>
              </w:rPr>
            </w:pPr>
          </w:p>
          <w:p w14:paraId="7A5AF492" w14:textId="77777777" w:rsidR="0008571E" w:rsidRDefault="0008571E">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E658F5C" w14:textId="77777777" w:rsidR="0008571E" w:rsidRDefault="0008571E">
            <w:pPr>
              <w:pStyle w:val="TAH"/>
              <w:keepNext w:val="0"/>
              <w:jc w:val="left"/>
              <w:rPr>
                <w:rFonts w:eastAsia="Times New Roman" w:cs="Arial"/>
                <w:b w:val="0"/>
                <w:szCs w:val="18"/>
              </w:rPr>
            </w:pPr>
            <w:r>
              <w:rPr>
                <w:rFonts w:cs="Arial"/>
                <w:b w:val="0"/>
                <w:szCs w:val="18"/>
              </w:rPr>
              <w:t>type: ServingLocation</w:t>
            </w:r>
          </w:p>
          <w:p w14:paraId="69397BE2" w14:textId="77777777" w:rsidR="0008571E" w:rsidRDefault="0008571E">
            <w:pPr>
              <w:pStyle w:val="TAH"/>
              <w:keepNext w:val="0"/>
              <w:jc w:val="left"/>
              <w:rPr>
                <w:rFonts w:cs="Arial"/>
                <w:b w:val="0"/>
                <w:szCs w:val="18"/>
              </w:rPr>
            </w:pPr>
            <w:r>
              <w:rPr>
                <w:rFonts w:cs="Arial"/>
                <w:b w:val="0"/>
                <w:szCs w:val="18"/>
              </w:rPr>
              <w:t>multiplicity: 1</w:t>
            </w:r>
          </w:p>
          <w:p w14:paraId="5D528788" w14:textId="77777777" w:rsidR="0008571E" w:rsidRDefault="0008571E">
            <w:pPr>
              <w:pStyle w:val="TAH"/>
              <w:keepNext w:val="0"/>
              <w:jc w:val="left"/>
              <w:rPr>
                <w:rFonts w:cs="Arial"/>
                <w:b w:val="0"/>
                <w:szCs w:val="18"/>
              </w:rPr>
            </w:pPr>
            <w:r>
              <w:rPr>
                <w:rFonts w:cs="Arial"/>
                <w:b w:val="0"/>
                <w:szCs w:val="18"/>
              </w:rPr>
              <w:t>isOrdered: N/A</w:t>
            </w:r>
          </w:p>
          <w:p w14:paraId="422664F7" w14:textId="77777777" w:rsidR="0008571E" w:rsidRDefault="0008571E">
            <w:pPr>
              <w:pStyle w:val="TAH"/>
              <w:keepNext w:val="0"/>
              <w:jc w:val="left"/>
              <w:rPr>
                <w:rFonts w:cs="Arial"/>
                <w:b w:val="0"/>
                <w:szCs w:val="18"/>
              </w:rPr>
            </w:pPr>
            <w:r>
              <w:rPr>
                <w:rFonts w:cs="Arial"/>
                <w:b w:val="0"/>
                <w:szCs w:val="18"/>
              </w:rPr>
              <w:t>isUnique: N/A</w:t>
            </w:r>
          </w:p>
          <w:p w14:paraId="55FC3B89" w14:textId="77777777" w:rsidR="0008571E" w:rsidRDefault="0008571E">
            <w:pPr>
              <w:pStyle w:val="TAH"/>
              <w:keepNext w:val="0"/>
              <w:jc w:val="left"/>
              <w:rPr>
                <w:rFonts w:cs="Arial"/>
                <w:b w:val="0"/>
                <w:szCs w:val="18"/>
              </w:rPr>
            </w:pPr>
            <w:r>
              <w:rPr>
                <w:rFonts w:cs="Arial"/>
                <w:b w:val="0"/>
                <w:szCs w:val="18"/>
              </w:rPr>
              <w:t>defaultValue: None</w:t>
            </w:r>
          </w:p>
          <w:p w14:paraId="4884CE8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BAA08B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CFEE6B" w14:textId="77777777" w:rsidR="0008571E" w:rsidRDefault="0008571E">
            <w:pPr>
              <w:pStyle w:val="TAL"/>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7FA68F8" w14:textId="77777777" w:rsidR="0008571E" w:rsidRDefault="0008571E">
            <w:pPr>
              <w:pStyle w:val="TAL"/>
              <w:keepNext w:val="0"/>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 xml:space="preserve">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0C99D3BB" w14:textId="77777777" w:rsidR="0008571E" w:rsidRDefault="0008571E">
            <w:pPr>
              <w:pStyle w:val="TAL"/>
              <w:keepNext w:val="0"/>
              <w:rPr>
                <w:rFonts w:eastAsia="等线"/>
                <w:lang w:eastAsia="en-GB"/>
              </w:rPr>
            </w:pPr>
          </w:p>
          <w:p w14:paraId="045C540D" w14:textId="77777777" w:rsidR="0008571E" w:rsidRDefault="0008571E">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5112327" w14:textId="77777777" w:rsidR="0008571E" w:rsidRDefault="0008571E">
            <w:pPr>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5D7E845B" w14:textId="77777777" w:rsidR="0008571E" w:rsidRDefault="0008571E">
            <w:pPr>
              <w:keepLines/>
              <w:spacing w:after="0"/>
              <w:rPr>
                <w:rFonts w:ascii="Arial" w:eastAsia="等线" w:hAnsi="Arial" w:cs="Arial"/>
                <w:sz w:val="18"/>
                <w:szCs w:val="18"/>
                <w:lang w:eastAsia="en-GB"/>
              </w:rPr>
            </w:pPr>
            <w:r>
              <w:rPr>
                <w:rFonts w:ascii="Arial" w:eastAsia="等线" w:hAnsi="Arial" w:cs="Arial"/>
                <w:sz w:val="18"/>
                <w:szCs w:val="18"/>
              </w:rPr>
              <w:t xml:space="preserve">multiplicity: </w:t>
            </w:r>
            <w:r>
              <w:rPr>
                <w:rFonts w:ascii="Arial" w:eastAsia="等线" w:hAnsi="Arial" w:cs="Arial"/>
                <w:snapToGrid w:val="0"/>
                <w:sz w:val="18"/>
                <w:szCs w:val="18"/>
              </w:rPr>
              <w:t>1..*</w:t>
            </w:r>
          </w:p>
          <w:p w14:paraId="59A87431"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isOrdered: False</w:t>
            </w:r>
          </w:p>
          <w:p w14:paraId="2E7E738A"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isUnique: True</w:t>
            </w:r>
          </w:p>
          <w:p w14:paraId="442332A6"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defaultValue: None</w:t>
            </w:r>
          </w:p>
          <w:p w14:paraId="155AE904" w14:textId="77777777" w:rsidR="0008571E" w:rsidRDefault="0008571E">
            <w:pPr>
              <w:keepLines/>
              <w:spacing w:after="0"/>
              <w:rPr>
                <w:rFonts w:ascii="Arial" w:eastAsia="Times New Roman" w:hAnsi="Arial" w:cs="Arial"/>
                <w:sz w:val="18"/>
                <w:szCs w:val="18"/>
              </w:rPr>
            </w:pPr>
            <w:r>
              <w:rPr>
                <w:rFonts w:ascii="Arial" w:eastAsia="等线" w:hAnsi="Arial" w:cs="Arial"/>
                <w:sz w:val="18"/>
                <w:szCs w:val="18"/>
              </w:rPr>
              <w:t>isNullable: False</w:t>
            </w:r>
          </w:p>
        </w:tc>
      </w:tr>
      <w:tr w:rsidR="0008571E" w14:paraId="1A46215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1CE1D2" w14:textId="77777777" w:rsidR="0008571E" w:rsidRDefault="0008571E">
            <w:pPr>
              <w:pStyle w:val="TAL"/>
              <w:keepNext w:val="0"/>
              <w:rPr>
                <w:rFonts w:ascii="Courier New" w:hAnsi="Courier New" w:cs="Courier New"/>
                <w:szCs w:val="22"/>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600FF58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F4A22E3" w14:textId="77777777" w:rsidR="0008571E" w:rsidRDefault="0008571E">
            <w:pPr>
              <w:keepLines/>
              <w:widowControl w:val="0"/>
              <w:tabs>
                <w:tab w:val="decimal" w:pos="0"/>
              </w:tabs>
              <w:spacing w:line="0" w:lineRule="atLeast"/>
              <w:rPr>
                <w:rFonts w:ascii="Arial" w:eastAsia="等线" w:hAnsi="Arial"/>
                <w:sz w:val="18"/>
                <w:lang w:eastAsia="en-GB"/>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3A29542E" w14:textId="77777777" w:rsidR="0008571E" w:rsidRDefault="0008571E">
            <w:pPr>
              <w:keepLines/>
              <w:spacing w:after="0"/>
              <w:rPr>
                <w:rFonts w:ascii="Arial" w:eastAsia="Times New Roman" w:hAnsi="Arial" w:cs="Arial"/>
                <w:sz w:val="18"/>
                <w:szCs w:val="18"/>
              </w:rPr>
            </w:pPr>
            <w:r>
              <w:rPr>
                <w:rFonts w:ascii="Arial" w:hAnsi="Arial" w:cs="Arial"/>
                <w:sz w:val="18"/>
                <w:szCs w:val="18"/>
              </w:rPr>
              <w:t>type: ENUM</w:t>
            </w:r>
          </w:p>
          <w:p w14:paraId="5E8F29E6"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5473772"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826D08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41B9DA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27B966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83A683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792534" w14:textId="77777777" w:rsidR="0008571E" w:rsidRDefault="0008571E">
            <w:pPr>
              <w:pStyle w:val="TAL"/>
              <w:keepNext w:val="0"/>
              <w:rPr>
                <w:rFonts w:ascii="Courier New" w:hAnsi="Courier New" w:cs="Courier New"/>
                <w:szCs w:val="22"/>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3594EA46"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or FQDN (See TS 23.003 [13]). </w:t>
            </w:r>
          </w:p>
          <w:p w14:paraId="2CEC439E" w14:textId="77777777" w:rsidR="0008571E" w:rsidRDefault="0008571E">
            <w:pPr>
              <w:keepLines/>
              <w:widowControl w:val="0"/>
              <w:tabs>
                <w:tab w:val="decimal" w:pos="0"/>
              </w:tabs>
              <w:spacing w:line="0" w:lineRule="atLeast"/>
              <w:rPr>
                <w:rFonts w:ascii="Arial" w:eastAsia="等线" w:hAnsi="Arial"/>
                <w:sz w:val="18"/>
                <w:lang w:eastAsia="en-GB"/>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EAC31C" w14:textId="77777777" w:rsidR="0008571E" w:rsidRDefault="0008571E">
            <w:pPr>
              <w:keepLines/>
              <w:spacing w:after="0"/>
              <w:rPr>
                <w:rFonts w:ascii="Arial" w:eastAsia="Times New Roman" w:hAnsi="Arial" w:cs="Arial"/>
                <w:sz w:val="18"/>
                <w:szCs w:val="18"/>
              </w:rPr>
            </w:pPr>
            <w:r>
              <w:rPr>
                <w:rFonts w:ascii="Arial" w:hAnsi="Arial" w:cs="Arial"/>
                <w:sz w:val="18"/>
                <w:szCs w:val="18"/>
              </w:rPr>
              <w:t xml:space="preserve">type: </w:t>
            </w:r>
            <w:r>
              <w:rPr>
                <w:rFonts w:ascii="Courier New" w:hAnsi="Courier New"/>
                <w:lang w:eastAsia="zh-CN"/>
              </w:rPr>
              <w:t>Host</w:t>
            </w:r>
          </w:p>
          <w:p w14:paraId="0F4C0AA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341575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CC0D16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C2DBE1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1E1A31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D3F3B5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BD1566" w14:textId="77777777" w:rsidR="0008571E" w:rsidRDefault="0008571E">
            <w:pPr>
              <w:pStyle w:val="TAL"/>
              <w:keepNext w:val="0"/>
              <w:rPr>
                <w:rFonts w:ascii="Courier New" w:hAnsi="Courier New" w:cs="Courier New"/>
                <w:szCs w:val="22"/>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07EAA780" w14:textId="77777777" w:rsidR="0008571E" w:rsidRDefault="0008571E">
            <w:pPr>
              <w:keepLines/>
              <w:spacing w:after="0"/>
              <w:rPr>
                <w:rFonts w:ascii="Arial" w:hAnsi="Arial" w:cs="Arial"/>
                <w:sz w:val="18"/>
                <w:szCs w:val="18"/>
                <w:lang w:eastAsia="zh-CN"/>
              </w:rPr>
            </w:pPr>
            <w:r>
              <w:rPr>
                <w:rFonts w:ascii="Arial" w:hAnsi="Arial" w:cs="Arial"/>
                <w:sz w:val="18"/>
                <w:szCs w:val="18"/>
                <w:lang w:eastAsia="zh-CN"/>
              </w:rPr>
              <w:t>This attribute holds the DN of a NF instance.</w:t>
            </w:r>
          </w:p>
          <w:p w14:paraId="50288AE1" w14:textId="77777777" w:rsidR="0008571E" w:rsidRDefault="0008571E">
            <w:pPr>
              <w:pStyle w:val="TAL"/>
              <w:keepNext w:val="0"/>
              <w:rPr>
                <w:rFonts w:cs="Arial"/>
                <w:szCs w:val="18"/>
                <w:lang w:eastAsia="zh-CN"/>
              </w:rPr>
            </w:pPr>
          </w:p>
          <w:p w14:paraId="3E64A81D" w14:textId="77777777" w:rsidR="0008571E" w:rsidRDefault="0008571E">
            <w:pPr>
              <w:keepLines/>
              <w:widowControl w:val="0"/>
              <w:tabs>
                <w:tab w:val="decimal" w:pos="0"/>
              </w:tabs>
              <w:spacing w:line="0" w:lineRule="atLeast"/>
              <w:rPr>
                <w:rFonts w:ascii="Arial" w:eastAsia="等线" w:hAnsi="Arial"/>
                <w:sz w:val="18"/>
                <w:lang w:eastAsia="en-GB"/>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923A3A" w14:textId="77777777" w:rsidR="0008571E" w:rsidRDefault="0008571E">
            <w:pPr>
              <w:pStyle w:val="TAL"/>
              <w:keepNext w:val="0"/>
              <w:widowControl w:val="0"/>
              <w:rPr>
                <w:rFonts w:eastAsia="Times New Roman" w:cs="Arial"/>
                <w:szCs w:val="18"/>
              </w:rPr>
            </w:pPr>
            <w:r>
              <w:rPr>
                <w:rFonts w:cs="Arial"/>
                <w:szCs w:val="18"/>
              </w:rPr>
              <w:t>type: DN</w:t>
            </w:r>
          </w:p>
          <w:p w14:paraId="22D086CF" w14:textId="77777777" w:rsidR="0008571E" w:rsidRDefault="0008571E">
            <w:pPr>
              <w:pStyle w:val="TAL"/>
              <w:keepNext w:val="0"/>
              <w:widowControl w:val="0"/>
              <w:rPr>
                <w:rFonts w:cs="Arial"/>
                <w:szCs w:val="18"/>
              </w:rPr>
            </w:pPr>
            <w:r>
              <w:rPr>
                <w:rFonts w:cs="Arial"/>
                <w:szCs w:val="18"/>
              </w:rPr>
              <w:t>multiplicity: 0..1</w:t>
            </w:r>
          </w:p>
          <w:p w14:paraId="34D06E78" w14:textId="77777777" w:rsidR="0008571E" w:rsidRDefault="0008571E">
            <w:pPr>
              <w:pStyle w:val="TAL"/>
              <w:keepNext w:val="0"/>
              <w:widowControl w:val="0"/>
              <w:rPr>
                <w:rFonts w:cs="Arial"/>
                <w:szCs w:val="18"/>
              </w:rPr>
            </w:pPr>
            <w:r>
              <w:rPr>
                <w:rFonts w:cs="Arial"/>
                <w:szCs w:val="18"/>
              </w:rPr>
              <w:t>isOrdered: N/A</w:t>
            </w:r>
          </w:p>
          <w:p w14:paraId="3B2ABF12" w14:textId="77777777" w:rsidR="0008571E" w:rsidRDefault="0008571E">
            <w:pPr>
              <w:pStyle w:val="TAL"/>
              <w:keepNext w:val="0"/>
              <w:widowControl w:val="0"/>
              <w:rPr>
                <w:rFonts w:cs="Arial"/>
                <w:szCs w:val="18"/>
              </w:rPr>
            </w:pPr>
            <w:r>
              <w:rPr>
                <w:rFonts w:cs="Arial"/>
                <w:szCs w:val="18"/>
              </w:rPr>
              <w:t>isUnique: N/A</w:t>
            </w:r>
          </w:p>
          <w:p w14:paraId="71F0E855" w14:textId="77777777" w:rsidR="0008571E" w:rsidRDefault="0008571E">
            <w:pPr>
              <w:pStyle w:val="TAL"/>
              <w:keepNext w:val="0"/>
              <w:widowControl w:val="0"/>
              <w:rPr>
                <w:rFonts w:cs="Arial"/>
                <w:szCs w:val="18"/>
              </w:rPr>
            </w:pPr>
            <w:r>
              <w:rPr>
                <w:rFonts w:cs="Arial"/>
                <w:szCs w:val="18"/>
              </w:rPr>
              <w:t>defaultValue: None</w:t>
            </w:r>
          </w:p>
          <w:p w14:paraId="420DFA1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07FD7A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D33D6F" w14:textId="77777777" w:rsidR="0008571E" w:rsidRDefault="0008571E">
            <w:pPr>
              <w:pStyle w:val="TAL"/>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5BE8AF34" w14:textId="77777777" w:rsidR="0008571E" w:rsidRDefault="0008571E">
            <w:pPr>
              <w:pStyle w:val="TAL"/>
              <w:keepNext w:val="0"/>
              <w:rPr>
                <w:rFonts w:cs="Arial"/>
                <w:szCs w:val="18"/>
                <w:lang w:eastAsia="zh-CN"/>
              </w:rPr>
            </w:pPr>
            <w:r>
              <w:rPr>
                <w:rFonts w:cs="Arial"/>
                <w:szCs w:val="18"/>
                <w:lang w:eastAsia="zh-CN"/>
              </w:rPr>
              <w:t>The identifier of the edge data network (See TS 23.558 [81]).</w:t>
            </w:r>
          </w:p>
          <w:p w14:paraId="08963CAE" w14:textId="77777777" w:rsidR="0008571E" w:rsidRDefault="0008571E">
            <w:pPr>
              <w:pStyle w:val="TAL"/>
              <w:keepNext w:val="0"/>
              <w:rPr>
                <w:rFonts w:cs="Arial"/>
                <w:szCs w:val="18"/>
                <w:lang w:eastAsia="zh-CN"/>
              </w:rPr>
            </w:pPr>
          </w:p>
          <w:p w14:paraId="06A28A13" w14:textId="77777777" w:rsidR="0008571E" w:rsidRDefault="0008571E">
            <w:pPr>
              <w:keepLines/>
              <w:widowControl w:val="0"/>
              <w:tabs>
                <w:tab w:val="decimal" w:pos="0"/>
              </w:tabs>
              <w:spacing w:line="0" w:lineRule="atLeast"/>
              <w:rPr>
                <w:rFonts w:ascii="Arial" w:eastAsia="等线" w:hAnsi="Arial"/>
                <w:sz w:val="18"/>
                <w:lang w:eastAsia="en-GB"/>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97AA7C" w14:textId="77777777" w:rsidR="0008571E" w:rsidRDefault="0008571E">
            <w:pPr>
              <w:pStyle w:val="TAL"/>
              <w:keepNext w:val="0"/>
              <w:rPr>
                <w:rFonts w:eastAsia="Times New Roman"/>
              </w:rPr>
            </w:pPr>
            <w:r>
              <w:t>type: String</w:t>
            </w:r>
          </w:p>
          <w:p w14:paraId="697417A2" w14:textId="77777777" w:rsidR="0008571E" w:rsidRDefault="0008571E">
            <w:pPr>
              <w:pStyle w:val="TAL"/>
              <w:keepNext w:val="0"/>
              <w:rPr>
                <w:lang w:eastAsia="zh-CN"/>
              </w:rPr>
            </w:pPr>
            <w:r>
              <w:t xml:space="preserve">multiplicity: </w:t>
            </w:r>
            <w:r>
              <w:rPr>
                <w:lang w:eastAsia="zh-CN"/>
              </w:rPr>
              <w:t>1</w:t>
            </w:r>
          </w:p>
          <w:p w14:paraId="25BB91B9" w14:textId="77777777" w:rsidR="0008571E" w:rsidRDefault="0008571E">
            <w:pPr>
              <w:pStyle w:val="TAL"/>
              <w:keepNext w:val="0"/>
              <w:rPr>
                <w:lang w:eastAsia="en-GB"/>
              </w:rPr>
            </w:pPr>
            <w:r>
              <w:t>isOrdered: N/A</w:t>
            </w:r>
          </w:p>
          <w:p w14:paraId="27D220F4" w14:textId="77777777" w:rsidR="0008571E" w:rsidRDefault="0008571E">
            <w:pPr>
              <w:pStyle w:val="TAL"/>
              <w:keepNext w:val="0"/>
            </w:pPr>
            <w:r>
              <w:t>isUnique: N/A</w:t>
            </w:r>
          </w:p>
          <w:p w14:paraId="4346F3B4" w14:textId="77777777" w:rsidR="0008571E" w:rsidRDefault="0008571E">
            <w:pPr>
              <w:pStyle w:val="TAL"/>
              <w:keepNext w:val="0"/>
            </w:pPr>
            <w:r>
              <w:t>defaultValue: None</w:t>
            </w:r>
          </w:p>
          <w:p w14:paraId="140009AC" w14:textId="77777777" w:rsidR="0008571E" w:rsidRDefault="0008571E">
            <w:pPr>
              <w:keepLines/>
              <w:spacing w:after="0"/>
              <w:rPr>
                <w:rFonts w:ascii="Arial" w:hAnsi="Arial" w:cs="Arial"/>
                <w:sz w:val="18"/>
                <w:szCs w:val="18"/>
              </w:rPr>
            </w:pPr>
            <w:r>
              <w:t xml:space="preserve">isNullable: </w:t>
            </w:r>
            <w:r>
              <w:rPr>
                <w:rFonts w:cs="Arial"/>
              </w:rPr>
              <w:t>False</w:t>
            </w:r>
          </w:p>
        </w:tc>
      </w:tr>
      <w:tr w:rsidR="0008571E" w14:paraId="778CDBC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824A5D" w14:textId="77777777" w:rsidR="0008571E" w:rsidRDefault="0008571E">
            <w:pPr>
              <w:pStyle w:val="TAL"/>
              <w:keepNext w:val="0"/>
              <w:rPr>
                <w:rFonts w:ascii="Courier New" w:hAnsi="Courier New" w:cs="Courier New"/>
                <w:szCs w:val="22"/>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586B99F1"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EAS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32FD8952" w14:textId="77777777" w:rsidR="0008571E" w:rsidRDefault="0008571E">
            <w:pPr>
              <w:keepLines/>
              <w:widowControl w:val="0"/>
              <w:tabs>
                <w:tab w:val="decimal" w:pos="0"/>
              </w:tabs>
              <w:spacing w:line="0" w:lineRule="atLeast"/>
              <w:rPr>
                <w:rFonts w:ascii="Arial" w:eastAsia="等线" w:hAnsi="Arial"/>
                <w:sz w:val="18"/>
                <w:lang w:eastAsia="en-GB"/>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89CF4D" w14:textId="77777777" w:rsidR="0008571E" w:rsidRDefault="0008571E">
            <w:pPr>
              <w:keepLines/>
              <w:spacing w:after="0"/>
              <w:rPr>
                <w:rFonts w:ascii="Arial" w:eastAsia="Times New Roman" w:hAnsi="Arial" w:cs="Arial"/>
                <w:sz w:val="18"/>
                <w:szCs w:val="18"/>
              </w:rPr>
            </w:pPr>
            <w:r>
              <w:rPr>
                <w:rFonts w:ascii="Arial" w:hAnsi="Arial" w:cs="Arial"/>
                <w:sz w:val="18"/>
                <w:szCs w:val="18"/>
              </w:rPr>
              <w:t xml:space="preserve">type: </w:t>
            </w:r>
            <w:r>
              <w:rPr>
                <w:rFonts w:ascii="Courier New" w:hAnsi="Courier New"/>
                <w:lang w:eastAsia="zh-CN"/>
              </w:rPr>
              <w:t>IpAddr</w:t>
            </w:r>
          </w:p>
          <w:p w14:paraId="18E2A5E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A02413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38DAA3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CC7A66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24837AE" w14:textId="77777777" w:rsidR="0008571E" w:rsidRDefault="0008571E">
            <w:pPr>
              <w:keepLines/>
              <w:spacing w:after="0"/>
              <w:rPr>
                <w:rFonts w:ascii="Arial" w:hAnsi="Arial" w:cs="Arial"/>
                <w:sz w:val="18"/>
                <w:szCs w:val="18"/>
              </w:rPr>
            </w:pPr>
            <w:r>
              <w:rPr>
                <w:rFonts w:cs="Arial"/>
                <w:szCs w:val="18"/>
              </w:rPr>
              <w:t>isNullable: False</w:t>
            </w:r>
          </w:p>
        </w:tc>
      </w:tr>
      <w:tr w:rsidR="0008571E" w14:paraId="0546491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7A19A" w14:textId="77777777" w:rsidR="0008571E" w:rsidRDefault="0008571E">
            <w:pPr>
              <w:pStyle w:val="TAL"/>
              <w:keepNext w:val="0"/>
              <w:rPr>
                <w:rFonts w:ascii="Courier New" w:hAnsi="Courier New" w:cs="Courier New"/>
                <w:szCs w:val="22"/>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785F8229"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EES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03114A6C" w14:textId="77777777" w:rsidR="0008571E" w:rsidRDefault="0008571E">
            <w:pPr>
              <w:keepLines/>
              <w:widowControl w:val="0"/>
              <w:tabs>
                <w:tab w:val="decimal" w:pos="0"/>
              </w:tabs>
              <w:spacing w:line="0" w:lineRule="atLeast"/>
              <w:rPr>
                <w:rFonts w:ascii="Arial" w:eastAsia="等线" w:hAnsi="Arial"/>
                <w:sz w:val="18"/>
                <w:lang w:eastAsia="en-GB"/>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60B786" w14:textId="77777777" w:rsidR="0008571E" w:rsidRDefault="0008571E">
            <w:pPr>
              <w:keepLines/>
              <w:spacing w:after="0"/>
              <w:rPr>
                <w:rFonts w:ascii="Arial" w:eastAsia="Times New Roman" w:hAnsi="Arial" w:cs="Arial"/>
                <w:sz w:val="18"/>
                <w:szCs w:val="18"/>
              </w:rPr>
            </w:pPr>
            <w:r>
              <w:rPr>
                <w:rFonts w:ascii="Arial" w:hAnsi="Arial" w:cs="Arial"/>
                <w:sz w:val="18"/>
                <w:szCs w:val="18"/>
              </w:rPr>
              <w:t xml:space="preserve">type: </w:t>
            </w:r>
            <w:r>
              <w:rPr>
                <w:rFonts w:ascii="Courier New" w:hAnsi="Courier New"/>
                <w:lang w:eastAsia="zh-CN"/>
              </w:rPr>
              <w:t>IpAddr</w:t>
            </w:r>
          </w:p>
          <w:p w14:paraId="1E6D628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56AA80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7BC97C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9170CC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451E83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8DD9A6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6FD425" w14:textId="77777777" w:rsidR="0008571E" w:rsidRDefault="0008571E">
            <w:pPr>
              <w:pStyle w:val="TAL"/>
              <w:keepNext w:val="0"/>
              <w:rPr>
                <w:rFonts w:ascii="Courier New" w:hAnsi="Courier New" w:cs="Courier New"/>
                <w:szCs w:val="22"/>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012A7DE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ECS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w:t>
            </w:r>
          </w:p>
          <w:p w14:paraId="562C3D6A" w14:textId="77777777" w:rsidR="0008571E" w:rsidRDefault="0008571E">
            <w:pPr>
              <w:keepLines/>
              <w:widowControl w:val="0"/>
              <w:tabs>
                <w:tab w:val="decimal" w:pos="0"/>
              </w:tabs>
              <w:spacing w:line="0" w:lineRule="atLeast"/>
              <w:rPr>
                <w:rFonts w:ascii="Arial" w:eastAsia="等线" w:hAnsi="Arial"/>
                <w:sz w:val="18"/>
                <w:lang w:eastAsia="en-GB"/>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3CDE14" w14:textId="77777777" w:rsidR="0008571E" w:rsidRDefault="0008571E">
            <w:pPr>
              <w:keepLines/>
              <w:spacing w:after="0"/>
              <w:rPr>
                <w:rFonts w:ascii="Arial" w:eastAsia="Times New Roman" w:hAnsi="Arial" w:cs="Arial"/>
                <w:sz w:val="18"/>
                <w:szCs w:val="18"/>
              </w:rPr>
            </w:pPr>
            <w:r>
              <w:rPr>
                <w:rFonts w:ascii="Arial" w:hAnsi="Arial" w:cs="Arial"/>
                <w:sz w:val="18"/>
                <w:szCs w:val="18"/>
              </w:rPr>
              <w:t xml:space="preserve">type: </w:t>
            </w:r>
            <w:r>
              <w:rPr>
                <w:rFonts w:ascii="Courier New" w:hAnsi="Courier New"/>
                <w:lang w:eastAsia="zh-CN"/>
              </w:rPr>
              <w:t>IpAddr</w:t>
            </w:r>
          </w:p>
          <w:p w14:paraId="0C20910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86801B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916E3A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E29835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9A1A25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0F5E25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784C9C" w14:textId="77777777" w:rsidR="0008571E" w:rsidRDefault="0008571E">
            <w:pPr>
              <w:pStyle w:val="TAL"/>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A1FE08D" w14:textId="77777777" w:rsidR="0008571E" w:rsidRDefault="0008571E">
            <w:pPr>
              <w:pStyle w:val="TAL"/>
              <w:keepNext w:val="0"/>
              <w:rPr>
                <w:rFonts w:cs="Arial"/>
                <w:szCs w:val="18"/>
                <w:lang w:eastAsia="zh-CN"/>
              </w:rPr>
            </w:pPr>
            <w:r>
              <w:rPr>
                <w:rFonts w:cs="Arial"/>
                <w:szCs w:val="18"/>
                <w:lang w:eastAsia="zh-CN"/>
              </w:rPr>
              <w:t xml:space="preserve">The attribute is defined as a datatype UPFConnInfo (see clause 5.3.121). It is used to provide the UPF IP address and UPF DN. </w:t>
            </w:r>
          </w:p>
          <w:p w14:paraId="43F65FEF" w14:textId="77777777" w:rsidR="0008571E" w:rsidRDefault="0008571E">
            <w:pPr>
              <w:pStyle w:val="TAL"/>
              <w:keepNext w:val="0"/>
              <w:rPr>
                <w:rFonts w:cs="Arial"/>
                <w:szCs w:val="18"/>
                <w:lang w:eastAsia="zh-CN"/>
              </w:rPr>
            </w:pPr>
          </w:p>
          <w:p w14:paraId="5DCB1E14" w14:textId="77777777" w:rsidR="0008571E" w:rsidRDefault="0008571E">
            <w:pPr>
              <w:keepLines/>
              <w:widowControl w:val="0"/>
              <w:tabs>
                <w:tab w:val="decimal" w:pos="0"/>
              </w:tabs>
              <w:spacing w:line="0" w:lineRule="atLeast"/>
              <w:rPr>
                <w:rFonts w:ascii="Arial" w:eastAsia="等线" w:hAnsi="Arial"/>
                <w:sz w:val="18"/>
                <w:lang w:eastAsia="en-GB"/>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4DBF54" w14:textId="77777777" w:rsidR="0008571E" w:rsidRDefault="0008571E">
            <w:pPr>
              <w:keepLines/>
              <w:spacing w:after="0"/>
              <w:rPr>
                <w:rFonts w:ascii="Arial" w:eastAsia="等线" w:hAnsi="Arial" w:cs="Arial"/>
                <w:sz w:val="18"/>
                <w:szCs w:val="18"/>
                <w:lang w:eastAsia="zh-CN"/>
              </w:rPr>
            </w:pPr>
            <w:r>
              <w:rPr>
                <w:rFonts w:ascii="Arial" w:eastAsia="等线" w:hAnsi="Arial" w:cs="Arial"/>
                <w:sz w:val="18"/>
                <w:szCs w:val="18"/>
              </w:rPr>
              <w:t>type: UPFConnInfo</w:t>
            </w:r>
          </w:p>
          <w:p w14:paraId="45B1E018" w14:textId="77777777" w:rsidR="0008571E" w:rsidRDefault="0008571E">
            <w:pPr>
              <w:keepLines/>
              <w:spacing w:after="0"/>
              <w:rPr>
                <w:rFonts w:ascii="Arial" w:eastAsia="等线" w:hAnsi="Arial" w:cs="Arial"/>
                <w:sz w:val="18"/>
                <w:szCs w:val="18"/>
                <w:lang w:eastAsia="en-GB"/>
              </w:rPr>
            </w:pPr>
            <w:r>
              <w:rPr>
                <w:rFonts w:ascii="Arial" w:eastAsia="等线" w:hAnsi="Arial" w:cs="Arial"/>
                <w:sz w:val="18"/>
                <w:szCs w:val="18"/>
              </w:rPr>
              <w:t xml:space="preserve">multiplicity: </w:t>
            </w:r>
            <w:r>
              <w:rPr>
                <w:rFonts w:ascii="Arial" w:eastAsia="等线" w:hAnsi="Arial" w:cs="Arial"/>
                <w:snapToGrid w:val="0"/>
                <w:sz w:val="18"/>
                <w:szCs w:val="18"/>
              </w:rPr>
              <w:t>1</w:t>
            </w:r>
          </w:p>
          <w:p w14:paraId="53EEC5BF"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isOrdered: N/A</w:t>
            </w:r>
          </w:p>
          <w:p w14:paraId="0A24FFBD"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isUnique: N/A</w:t>
            </w:r>
          </w:p>
          <w:p w14:paraId="4873B6D9"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defaultValue: None</w:t>
            </w:r>
          </w:p>
          <w:p w14:paraId="1A3A7DB9" w14:textId="77777777" w:rsidR="0008571E" w:rsidRDefault="0008571E">
            <w:pPr>
              <w:keepLines/>
              <w:spacing w:after="0"/>
              <w:rPr>
                <w:rFonts w:ascii="Arial" w:eastAsia="Times New Roman" w:hAnsi="Arial" w:cs="Arial"/>
                <w:sz w:val="18"/>
                <w:szCs w:val="18"/>
              </w:rPr>
            </w:pPr>
            <w:r>
              <w:rPr>
                <w:rFonts w:ascii="Arial" w:eastAsia="等线" w:hAnsi="Arial" w:cs="Arial"/>
                <w:sz w:val="18"/>
                <w:szCs w:val="18"/>
              </w:rPr>
              <w:t>isNullable: False</w:t>
            </w:r>
          </w:p>
        </w:tc>
      </w:tr>
      <w:tr w:rsidR="0008571E" w14:paraId="78DCF42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F93665" w14:textId="77777777" w:rsidR="0008571E" w:rsidRDefault="0008571E">
            <w:pPr>
              <w:pStyle w:val="TAL"/>
              <w:keepNext w:val="0"/>
              <w:rPr>
                <w:rFonts w:ascii="Courier New" w:hAnsi="Courier New" w:cs="Courier New"/>
                <w:szCs w:val="22"/>
              </w:rPr>
            </w:pPr>
            <w:r>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0AA86DCD"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This attribute holds the DN of an UPF instance.</w:t>
            </w:r>
          </w:p>
          <w:p w14:paraId="7A891248" w14:textId="77777777" w:rsidR="0008571E" w:rsidRDefault="0008571E">
            <w:pPr>
              <w:pStyle w:val="TAL"/>
              <w:keepNext w:val="0"/>
              <w:rPr>
                <w:rFonts w:eastAsia="等线" w:cs="Arial"/>
                <w:szCs w:val="18"/>
              </w:rPr>
            </w:pPr>
          </w:p>
          <w:p w14:paraId="778F58ED" w14:textId="77777777" w:rsidR="0008571E" w:rsidRDefault="0008571E">
            <w:pPr>
              <w:keepLines/>
              <w:widowControl w:val="0"/>
              <w:tabs>
                <w:tab w:val="decimal" w:pos="0"/>
              </w:tabs>
              <w:spacing w:line="0" w:lineRule="atLeast"/>
              <w:rPr>
                <w:rFonts w:ascii="Arial" w:eastAsia="等线" w:hAnsi="Arial"/>
                <w:sz w:val="18"/>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1537734" w14:textId="77777777" w:rsidR="0008571E" w:rsidRDefault="0008571E">
            <w:pPr>
              <w:pStyle w:val="TAL"/>
              <w:keepNext w:val="0"/>
              <w:widowControl w:val="0"/>
              <w:rPr>
                <w:rFonts w:eastAsia="Times New Roman" w:cs="Arial"/>
                <w:szCs w:val="18"/>
              </w:rPr>
            </w:pPr>
            <w:r>
              <w:rPr>
                <w:rFonts w:cs="Arial"/>
                <w:szCs w:val="18"/>
              </w:rPr>
              <w:t>type: DN</w:t>
            </w:r>
          </w:p>
          <w:p w14:paraId="0A10F084" w14:textId="77777777" w:rsidR="0008571E" w:rsidRDefault="0008571E">
            <w:pPr>
              <w:pStyle w:val="TAL"/>
              <w:keepNext w:val="0"/>
              <w:widowControl w:val="0"/>
              <w:rPr>
                <w:rFonts w:cs="Arial"/>
                <w:szCs w:val="18"/>
              </w:rPr>
            </w:pPr>
            <w:r>
              <w:rPr>
                <w:rFonts w:cs="Arial"/>
                <w:szCs w:val="18"/>
              </w:rPr>
              <w:t>multiplicity: 0..1</w:t>
            </w:r>
          </w:p>
          <w:p w14:paraId="46E7BDA3" w14:textId="77777777" w:rsidR="0008571E" w:rsidRDefault="0008571E">
            <w:pPr>
              <w:pStyle w:val="TAL"/>
              <w:keepNext w:val="0"/>
              <w:widowControl w:val="0"/>
              <w:rPr>
                <w:rFonts w:cs="Arial"/>
                <w:szCs w:val="18"/>
              </w:rPr>
            </w:pPr>
            <w:r>
              <w:rPr>
                <w:rFonts w:cs="Arial"/>
                <w:szCs w:val="18"/>
              </w:rPr>
              <w:t>isOrdered: N/A</w:t>
            </w:r>
          </w:p>
          <w:p w14:paraId="4362ED35" w14:textId="77777777" w:rsidR="0008571E" w:rsidRDefault="0008571E">
            <w:pPr>
              <w:pStyle w:val="TAL"/>
              <w:keepNext w:val="0"/>
              <w:widowControl w:val="0"/>
              <w:rPr>
                <w:rFonts w:cs="Arial"/>
                <w:szCs w:val="18"/>
              </w:rPr>
            </w:pPr>
            <w:r>
              <w:rPr>
                <w:rFonts w:cs="Arial"/>
                <w:szCs w:val="18"/>
              </w:rPr>
              <w:t>isUnique: N/A</w:t>
            </w:r>
          </w:p>
          <w:p w14:paraId="4532DFAC" w14:textId="77777777" w:rsidR="0008571E" w:rsidRDefault="0008571E">
            <w:pPr>
              <w:pStyle w:val="TAL"/>
              <w:keepNext w:val="0"/>
              <w:widowControl w:val="0"/>
              <w:rPr>
                <w:rFonts w:cs="Arial"/>
                <w:szCs w:val="18"/>
              </w:rPr>
            </w:pPr>
            <w:r>
              <w:rPr>
                <w:rFonts w:cs="Arial"/>
                <w:szCs w:val="18"/>
              </w:rPr>
              <w:t>defaultValue: None</w:t>
            </w:r>
          </w:p>
          <w:p w14:paraId="4BBBA60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EC661D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8FF41B" w14:textId="77777777" w:rsidR="0008571E" w:rsidRDefault="0008571E">
            <w:pPr>
              <w:pStyle w:val="TAL"/>
              <w:keepNext w:val="0"/>
              <w:rPr>
                <w:rFonts w:ascii="Courier New" w:hAnsi="Courier New" w:cs="Courier New"/>
                <w:szCs w:val="22"/>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60948B98"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an UPF instance, It can be IP address (either IPv4 address (See RFC 791 [37]) or IPv6 address (See RFC 4291 [</w:t>
            </w:r>
            <w:r>
              <w:rPr>
                <w:rFonts w:ascii="Arial" w:hAnsi="Arial" w:cs="Arial"/>
                <w:sz w:val="18"/>
                <w:szCs w:val="18"/>
                <w:lang w:eastAsia="ko-KR"/>
              </w:rPr>
              <w:t>113</w:t>
            </w:r>
            <w:r>
              <w:rPr>
                <w:rFonts w:ascii="Arial" w:hAnsi="Arial" w:cs="Arial"/>
                <w:sz w:val="18"/>
                <w:szCs w:val="18"/>
                <w:lang w:eastAsia="zh-CN"/>
              </w:rPr>
              <w:t xml:space="preserve">])) or FQDN (See TS 23.003 [13]). </w:t>
            </w:r>
          </w:p>
          <w:p w14:paraId="3DBC339D" w14:textId="77777777" w:rsidR="0008571E" w:rsidRDefault="0008571E">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N</w:t>
            </w:r>
            <w:r>
              <w:rPr>
                <w:rFonts w:ascii="Arial" w:eastAsia="等线" w:hAnsi="Arial" w:cs="Arial"/>
                <w:sz w:val="18"/>
                <w:szCs w:val="18"/>
                <w:lang w:eastAsia="zh-CN"/>
              </w:rPr>
              <w:t>/A</w:t>
            </w:r>
          </w:p>
          <w:p w14:paraId="7814EF5D" w14:textId="77777777" w:rsidR="0008571E" w:rsidRDefault="0008571E">
            <w:pPr>
              <w:keepLines/>
              <w:widowControl w:val="0"/>
              <w:tabs>
                <w:tab w:val="decimal" w:pos="0"/>
              </w:tabs>
              <w:spacing w:line="0" w:lineRule="atLeast"/>
              <w:rPr>
                <w:rFonts w:ascii="Arial" w:eastAsia="等线" w:hAnsi="Arial"/>
                <w:sz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62FC11D" w14:textId="77777777" w:rsidR="0008571E" w:rsidRDefault="0008571E">
            <w:pPr>
              <w:keepLines/>
              <w:spacing w:after="0"/>
              <w:rPr>
                <w:rFonts w:ascii="Arial" w:eastAsia="Times New Roman" w:hAnsi="Arial" w:cs="Arial"/>
                <w:sz w:val="18"/>
                <w:szCs w:val="18"/>
              </w:rPr>
            </w:pPr>
            <w:r>
              <w:rPr>
                <w:rFonts w:ascii="Arial" w:hAnsi="Arial" w:cs="Arial"/>
                <w:sz w:val="18"/>
                <w:szCs w:val="18"/>
              </w:rPr>
              <w:t xml:space="preserve">type: </w:t>
            </w:r>
            <w:r>
              <w:rPr>
                <w:rFonts w:ascii="Courier New" w:hAnsi="Courier New"/>
                <w:lang w:eastAsia="zh-CN"/>
              </w:rPr>
              <w:t>Host</w:t>
            </w:r>
          </w:p>
          <w:p w14:paraId="011058F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6B31D6F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211B14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BC9EE0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CBDF75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344A7F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A3D5DC" w14:textId="77777777" w:rsidR="0008571E" w:rsidRDefault="0008571E">
            <w:pPr>
              <w:pStyle w:val="TAL"/>
              <w:keepNext w:val="0"/>
              <w:rPr>
                <w:rFonts w:ascii="Courier New" w:hAnsi="Courier New" w:cs="Courier New"/>
                <w:szCs w:val="22"/>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17503C9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7C30C391" w14:textId="77777777" w:rsidR="0008571E" w:rsidRDefault="0008571E">
            <w:pPr>
              <w:keepLines/>
              <w:widowControl w:val="0"/>
              <w:tabs>
                <w:tab w:val="decimal" w:pos="0"/>
              </w:tabs>
              <w:spacing w:line="0" w:lineRule="atLeast"/>
              <w:rPr>
                <w:rFonts w:ascii="Arial" w:eastAsia="等线" w:hAnsi="Arial"/>
                <w:sz w:val="18"/>
                <w:lang w:eastAsia="en-GB"/>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75CB8EA7" w14:textId="77777777" w:rsidR="0008571E" w:rsidRDefault="0008571E">
            <w:pPr>
              <w:keepLines/>
              <w:spacing w:after="0"/>
              <w:rPr>
                <w:rFonts w:ascii="Arial" w:eastAsia="Times New Roman" w:hAnsi="Arial" w:cs="Arial"/>
                <w:sz w:val="18"/>
                <w:szCs w:val="18"/>
              </w:rPr>
            </w:pPr>
            <w:r>
              <w:rPr>
                <w:rFonts w:ascii="Arial" w:hAnsi="Arial" w:cs="Arial"/>
                <w:sz w:val="18"/>
                <w:szCs w:val="18"/>
              </w:rPr>
              <w:t>type: ENUM</w:t>
            </w:r>
          </w:p>
          <w:p w14:paraId="1D2C9BF9"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3686A4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7C3442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91A2B6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C00518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AB3942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EBCB13" w14:textId="77777777" w:rsidR="0008571E" w:rsidRDefault="0008571E">
            <w:pPr>
              <w:pStyle w:val="TAL"/>
              <w:keepNext w:val="0"/>
              <w:rPr>
                <w:rFonts w:ascii="Courier New" w:hAnsi="Courier New"/>
              </w:rPr>
            </w:pPr>
            <w:r>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1FDA81C8" w14:textId="77777777" w:rsidR="0008571E" w:rsidRDefault="0008571E">
            <w:pPr>
              <w:pStyle w:val="TAL"/>
              <w:keepNext w:val="0"/>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1CB19306" w14:textId="77777777" w:rsidR="0008571E" w:rsidRDefault="0008571E">
            <w:pPr>
              <w:pStyle w:val="TAL"/>
              <w:keepNext w:val="0"/>
              <w:rPr>
                <w:szCs w:val="18"/>
                <w:lang w:eastAsia="zh-CN"/>
              </w:rPr>
            </w:pPr>
          </w:p>
          <w:p w14:paraId="63621DF3" w14:textId="77777777" w:rsidR="0008571E" w:rsidRDefault="0008571E">
            <w:pPr>
              <w:pStyle w:val="TAL"/>
              <w:keepNext w:val="0"/>
              <w:rPr>
                <w:szCs w:val="18"/>
                <w:lang w:eastAsia="en-GB"/>
              </w:rPr>
            </w:pPr>
          </w:p>
          <w:p w14:paraId="4623EC23" w14:textId="77777777" w:rsidR="0008571E" w:rsidRDefault="0008571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6B26D407" w14:textId="77777777" w:rsidR="0008571E" w:rsidRDefault="0008571E">
            <w:pPr>
              <w:keepLines/>
              <w:spacing w:after="0"/>
              <w:rPr>
                <w:rFonts w:ascii="Arial" w:hAnsi="Arial" w:cs="Arial"/>
                <w:sz w:val="18"/>
                <w:szCs w:val="18"/>
                <w:lang w:eastAsia="en-GB"/>
              </w:rPr>
            </w:pPr>
            <w:r>
              <w:rPr>
                <w:rFonts w:ascii="Arial" w:hAnsi="Arial" w:cs="Arial"/>
                <w:sz w:val="18"/>
                <w:szCs w:val="18"/>
              </w:rPr>
              <w:t xml:space="preserve">type: </w:t>
            </w:r>
            <w:r>
              <w:t>NwdafEvent</w:t>
            </w:r>
          </w:p>
          <w:p w14:paraId="4BA0FE2A"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7A436134" w14:textId="77777777" w:rsidR="0008571E" w:rsidRDefault="0008571E">
            <w:pPr>
              <w:keepLines/>
              <w:spacing w:after="0"/>
              <w:rPr>
                <w:rFonts w:ascii="Arial" w:hAnsi="Arial" w:cs="Arial"/>
                <w:sz w:val="18"/>
                <w:szCs w:val="18"/>
              </w:rPr>
            </w:pPr>
            <w:r>
              <w:rPr>
                <w:rFonts w:ascii="Arial" w:hAnsi="Arial" w:cs="Arial"/>
                <w:sz w:val="18"/>
                <w:szCs w:val="18"/>
              </w:rPr>
              <w:t>isOrdered: True</w:t>
            </w:r>
          </w:p>
          <w:p w14:paraId="05F500D4"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32D7F1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3714011" w14:textId="77777777" w:rsidR="0008571E" w:rsidRDefault="0008571E">
            <w:pPr>
              <w:keepLines/>
              <w:spacing w:after="0"/>
              <w:rPr>
                <w:rFonts w:ascii="Arial" w:hAnsi="Arial" w:cs="Arial"/>
                <w:sz w:val="18"/>
                <w:szCs w:val="18"/>
              </w:rPr>
            </w:pPr>
            <w:r>
              <w:rPr>
                <w:rFonts w:cs="Arial"/>
                <w:szCs w:val="18"/>
              </w:rPr>
              <w:t>isNullable: False</w:t>
            </w:r>
          </w:p>
        </w:tc>
      </w:tr>
      <w:tr w:rsidR="0008571E" w14:paraId="211BEC1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4897E7"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9F8680A" w14:textId="77777777" w:rsidR="0008571E" w:rsidRDefault="0008571E">
            <w:pPr>
              <w:pStyle w:val="TAL"/>
              <w:keepNext w:val="0"/>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19BC096C" w14:textId="77777777" w:rsidR="0008571E" w:rsidRDefault="0008571E">
            <w:pPr>
              <w:keepLines/>
              <w:tabs>
                <w:tab w:val="decimal" w:pos="0"/>
              </w:tabs>
              <w:spacing w:line="0" w:lineRule="atLeast"/>
              <w:rPr>
                <w:rFonts w:ascii="Arial" w:hAnsi="Arial" w:cs="Arial"/>
                <w:sz w:val="18"/>
                <w:szCs w:val="18"/>
                <w:lang w:eastAsia="zh-CN"/>
              </w:rPr>
            </w:pPr>
          </w:p>
          <w:p w14:paraId="5DC23A24" w14:textId="77777777" w:rsidR="0008571E" w:rsidRDefault="0008571E">
            <w:pPr>
              <w:pStyle w:val="TAL"/>
              <w:keepNext w:val="0"/>
              <w:rPr>
                <w:szCs w:val="18"/>
                <w:lang w:eastAsia="en-GB"/>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7F3D62F9" w14:textId="77777777" w:rsidR="0008571E" w:rsidRDefault="0008571E">
            <w:pPr>
              <w:pStyle w:val="TAL"/>
              <w:keepNext w:val="0"/>
              <w:rPr>
                <w:rFonts w:cs="Arial"/>
                <w:szCs w:val="18"/>
                <w:lang w:eastAsia="zh-CN"/>
              </w:rPr>
            </w:pPr>
            <w:r>
              <w:t>type: ENUM</w:t>
            </w:r>
          </w:p>
          <w:p w14:paraId="710AD9DF" w14:textId="77777777" w:rsidR="0008571E" w:rsidRDefault="0008571E">
            <w:pPr>
              <w:pStyle w:val="TAL"/>
              <w:keepNext w:val="0"/>
              <w:rPr>
                <w:rFonts w:cs="Arial"/>
                <w:szCs w:val="18"/>
                <w:lang w:eastAsia="zh-CN"/>
              </w:rPr>
            </w:pPr>
            <w:r>
              <w:rPr>
                <w:rFonts w:cs="Arial"/>
                <w:szCs w:val="18"/>
                <w:lang w:eastAsia="zh-CN"/>
              </w:rPr>
              <w:t>multiplicity: 1</w:t>
            </w:r>
          </w:p>
          <w:p w14:paraId="4855441C" w14:textId="77777777" w:rsidR="0008571E" w:rsidRDefault="0008571E">
            <w:pPr>
              <w:pStyle w:val="TAL"/>
              <w:keepNext w:val="0"/>
              <w:rPr>
                <w:rFonts w:cs="Arial"/>
                <w:szCs w:val="18"/>
                <w:lang w:eastAsia="zh-CN"/>
              </w:rPr>
            </w:pPr>
            <w:r>
              <w:rPr>
                <w:rFonts w:cs="Arial"/>
                <w:szCs w:val="18"/>
                <w:lang w:eastAsia="zh-CN"/>
              </w:rPr>
              <w:t>isOrdered: N/A</w:t>
            </w:r>
          </w:p>
          <w:p w14:paraId="0A22C902" w14:textId="77777777" w:rsidR="0008571E" w:rsidRDefault="0008571E">
            <w:pPr>
              <w:pStyle w:val="TAL"/>
              <w:keepNext w:val="0"/>
              <w:rPr>
                <w:rFonts w:cs="Arial"/>
                <w:szCs w:val="18"/>
                <w:lang w:eastAsia="zh-CN"/>
              </w:rPr>
            </w:pPr>
            <w:r>
              <w:rPr>
                <w:rFonts w:cs="Arial"/>
                <w:szCs w:val="18"/>
                <w:lang w:eastAsia="zh-CN"/>
              </w:rPr>
              <w:t>isUnique: N/A</w:t>
            </w:r>
          </w:p>
          <w:p w14:paraId="7385F53D" w14:textId="77777777" w:rsidR="0008571E" w:rsidRDefault="0008571E">
            <w:pPr>
              <w:pStyle w:val="TAL"/>
              <w:keepNext w:val="0"/>
              <w:rPr>
                <w:rFonts w:cs="Arial"/>
                <w:szCs w:val="18"/>
                <w:lang w:eastAsia="zh-CN"/>
              </w:rPr>
            </w:pPr>
            <w:r>
              <w:rPr>
                <w:rFonts w:cs="Arial"/>
                <w:szCs w:val="18"/>
                <w:lang w:eastAsia="zh-CN"/>
              </w:rPr>
              <w:t>defaultValue: None</w:t>
            </w:r>
          </w:p>
          <w:p w14:paraId="751E291B" w14:textId="77777777" w:rsidR="0008571E" w:rsidRDefault="0008571E">
            <w:pPr>
              <w:keepLines/>
              <w:spacing w:after="0"/>
              <w:rPr>
                <w:rFonts w:ascii="Arial" w:hAnsi="Arial" w:cs="Arial"/>
                <w:sz w:val="18"/>
                <w:szCs w:val="18"/>
                <w:lang w:eastAsia="en-GB"/>
              </w:rPr>
            </w:pPr>
            <w:r>
              <w:rPr>
                <w:rFonts w:cs="Arial"/>
                <w:szCs w:val="18"/>
                <w:lang w:eastAsia="zh-CN"/>
              </w:rPr>
              <w:t>isNullable: False</w:t>
            </w:r>
          </w:p>
        </w:tc>
      </w:tr>
      <w:tr w:rsidR="0008571E" w14:paraId="2C584D7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3C1A5F" w14:textId="77777777" w:rsidR="0008571E" w:rsidRDefault="0008571E">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7CC9250" w14:textId="77777777" w:rsidR="0008571E" w:rsidRDefault="0008571E">
            <w:pPr>
              <w:pStyle w:val="TAL"/>
              <w:keepNext w:val="0"/>
              <w:rPr>
                <w:rFonts w:cs="Arial"/>
                <w:szCs w:val="18"/>
              </w:rPr>
            </w:pPr>
            <w:r>
              <w:rPr>
                <w:rFonts w:cs="Arial"/>
                <w:szCs w:val="18"/>
              </w:rPr>
              <w:t>It indicates the identity of the PCF group that is served by the PCF instance.</w:t>
            </w:r>
          </w:p>
          <w:p w14:paraId="2E16052B" w14:textId="77777777" w:rsidR="0008571E" w:rsidRDefault="0008571E">
            <w:pPr>
              <w:pStyle w:val="TAL"/>
              <w:keepNext w:val="0"/>
              <w:rPr>
                <w:rFonts w:cs="Arial"/>
                <w:szCs w:val="18"/>
              </w:rPr>
            </w:pPr>
            <w:r>
              <w:rPr>
                <w:rFonts w:cs="Arial"/>
                <w:szCs w:val="18"/>
              </w:rPr>
              <w:t>If not provided, the PCF instance does not pertain to any PCF group.</w:t>
            </w:r>
          </w:p>
          <w:p w14:paraId="1DD11100" w14:textId="77777777" w:rsidR="0008571E" w:rsidRDefault="0008571E">
            <w:pPr>
              <w:keepLines/>
              <w:tabs>
                <w:tab w:val="decimal" w:pos="0"/>
              </w:tabs>
              <w:spacing w:line="0" w:lineRule="atLeast"/>
              <w:rPr>
                <w:rFonts w:ascii="Arial" w:eastAsia="等线" w:hAnsi="Arial" w:cs="Arial"/>
                <w:sz w:val="18"/>
                <w:szCs w:val="18"/>
              </w:rPr>
            </w:pPr>
          </w:p>
          <w:p w14:paraId="7885E053" w14:textId="77777777" w:rsidR="0008571E" w:rsidRDefault="0008571E">
            <w:pPr>
              <w:keepLines/>
              <w:tabs>
                <w:tab w:val="decimal" w:pos="0"/>
              </w:tabs>
              <w:spacing w:line="0" w:lineRule="atLeast"/>
              <w:rPr>
                <w:rFonts w:ascii="Arial" w:eastAsia="Times New Roman" w:hAnsi="Arial" w:cs="Arial"/>
                <w:sz w:val="18"/>
                <w:szCs w:val="18"/>
                <w:lang w:eastAsia="zh-CN"/>
              </w:rPr>
            </w:pPr>
            <w:r>
              <w:rPr>
                <w:rFonts w:ascii="Arial" w:eastAsia="等线" w:hAnsi="Arial" w:cs="Arial"/>
                <w:sz w:val="18"/>
                <w:szCs w:val="18"/>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2FBBA40"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4E250AE2"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E1F4D9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1EFF99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E45D83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88473B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8F4309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065C2" w14:textId="77777777" w:rsidR="0008571E" w:rsidRDefault="0008571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E6C9EA9" w14:textId="77777777" w:rsidR="0008571E" w:rsidRDefault="0008571E">
            <w:pPr>
              <w:pStyle w:val="TAL"/>
              <w:keepNext w:val="0"/>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 [13],</w:t>
            </w:r>
            <w:r>
              <w:rPr>
                <w:rFonts w:cs="Arial"/>
                <w:szCs w:val="18"/>
              </w:rPr>
              <w:t xml:space="preserve"> shall contain the Network Identifier and it may additionally contain an Operator Identifier,</w:t>
            </w:r>
            <w:r>
              <w:t xml:space="preserve"> as specified in </w:t>
            </w:r>
            <w:r>
              <w:rPr>
                <w:lang w:eastAsia="zh-CN"/>
              </w:rPr>
              <w:t>TS 23.003 [13] clause 9.1.1 and 9.1.2</w:t>
            </w:r>
            <w:r>
              <w:rPr>
                <w:rFonts w:cs="Arial"/>
                <w:szCs w:val="18"/>
              </w:rPr>
              <w:t>. If the Operator Identifier is not included, the DNN is supported for all the PLMNs in the plmnList of the NF Profile.</w:t>
            </w:r>
          </w:p>
          <w:p w14:paraId="580FBBC5" w14:textId="77777777" w:rsidR="0008571E" w:rsidRDefault="0008571E">
            <w:pPr>
              <w:pStyle w:val="TAL"/>
              <w:keepNext w:val="0"/>
              <w:rPr>
                <w:lang w:eastAsia="zh-CN"/>
              </w:rPr>
            </w:pPr>
            <w:r>
              <w:rPr>
                <w:rFonts w:cs="Arial"/>
                <w:szCs w:val="18"/>
              </w:rPr>
              <w:t>If not provided, the PCF can serve any DNN.</w:t>
            </w:r>
          </w:p>
          <w:p w14:paraId="6EA35080" w14:textId="77777777" w:rsidR="0008571E" w:rsidRDefault="0008571E">
            <w:pPr>
              <w:pStyle w:val="TAL"/>
              <w:keepNext w:val="0"/>
              <w:rPr>
                <w:lang w:eastAsia="en-GB"/>
              </w:rPr>
            </w:pPr>
          </w:p>
          <w:p w14:paraId="0A5439D6" w14:textId="77777777" w:rsidR="0008571E" w:rsidRDefault="0008571E">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3B799E" w14:textId="77777777" w:rsidR="0008571E" w:rsidRDefault="0008571E">
            <w:pPr>
              <w:pStyle w:val="TAL"/>
              <w:keepNext w:val="0"/>
              <w:rPr>
                <w:lang w:eastAsia="en-GB"/>
              </w:rPr>
            </w:pPr>
            <w:r>
              <w:t>type: String</w:t>
            </w:r>
          </w:p>
          <w:p w14:paraId="70B5890C" w14:textId="77777777" w:rsidR="0008571E" w:rsidRDefault="0008571E">
            <w:pPr>
              <w:pStyle w:val="TAL"/>
              <w:keepNext w:val="0"/>
              <w:rPr>
                <w:lang w:eastAsia="zh-CN"/>
              </w:rPr>
            </w:pPr>
            <w:r>
              <w:t>multiplicity: 1..*</w:t>
            </w:r>
          </w:p>
          <w:p w14:paraId="7F578BB7" w14:textId="77777777" w:rsidR="0008571E" w:rsidRDefault="0008571E">
            <w:pPr>
              <w:pStyle w:val="TAL"/>
              <w:keepNext w:val="0"/>
              <w:rPr>
                <w:lang w:eastAsia="en-GB"/>
              </w:rPr>
            </w:pPr>
            <w:r>
              <w:t>isOrdered: False</w:t>
            </w:r>
          </w:p>
          <w:p w14:paraId="5C97DD25" w14:textId="77777777" w:rsidR="0008571E" w:rsidRDefault="0008571E">
            <w:pPr>
              <w:pStyle w:val="TAL"/>
              <w:keepNext w:val="0"/>
            </w:pPr>
            <w:r>
              <w:t>isUnique: True</w:t>
            </w:r>
          </w:p>
          <w:p w14:paraId="490BC369" w14:textId="77777777" w:rsidR="0008571E" w:rsidRDefault="0008571E">
            <w:pPr>
              <w:pStyle w:val="TAL"/>
              <w:keepNext w:val="0"/>
            </w:pPr>
            <w:r>
              <w:t>defaultValue: None</w:t>
            </w:r>
          </w:p>
          <w:p w14:paraId="63546D5B" w14:textId="77777777" w:rsidR="0008571E" w:rsidRDefault="0008571E">
            <w:pPr>
              <w:keepLines/>
              <w:spacing w:after="0"/>
              <w:rPr>
                <w:rFonts w:ascii="Arial" w:hAnsi="Arial" w:cs="Arial"/>
                <w:sz w:val="18"/>
                <w:szCs w:val="18"/>
              </w:rPr>
            </w:pPr>
            <w:r>
              <w:rPr>
                <w:rFonts w:cs="Arial"/>
                <w:szCs w:val="18"/>
              </w:rPr>
              <w:t>isNullable: False</w:t>
            </w:r>
          </w:p>
        </w:tc>
      </w:tr>
      <w:tr w:rsidR="0008571E" w14:paraId="4039C92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F83C31" w14:textId="77777777" w:rsidR="0008571E" w:rsidRDefault="0008571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029CD89" w14:textId="77777777" w:rsidR="0008571E" w:rsidRDefault="0008571E">
            <w:pPr>
              <w:pStyle w:val="TAL"/>
              <w:keepNext w:val="0"/>
              <w:rPr>
                <w:rFonts w:cs="Arial"/>
                <w:szCs w:val="18"/>
              </w:rPr>
            </w:pPr>
            <w:r>
              <w:rPr>
                <w:rFonts w:cs="Arial"/>
                <w:szCs w:val="18"/>
              </w:rPr>
              <w:t>It represents list of ranges of SUPIs that can be served by the PCF instance.</w:t>
            </w:r>
          </w:p>
          <w:p w14:paraId="0EBEE148" w14:textId="77777777" w:rsidR="0008571E" w:rsidRDefault="0008571E">
            <w:pPr>
              <w:pStyle w:val="TAL"/>
              <w:keepNext w:val="0"/>
              <w:rPr>
                <w:rFonts w:cs="Arial"/>
                <w:szCs w:val="18"/>
              </w:rPr>
            </w:pPr>
          </w:p>
          <w:p w14:paraId="4BD538D5" w14:textId="77777777" w:rsidR="0008571E" w:rsidRDefault="0008571E">
            <w:pPr>
              <w:pStyle w:val="TAL"/>
              <w:keepNext w:val="0"/>
              <w:rPr>
                <w:rFonts w:cs="Arial"/>
                <w:szCs w:val="18"/>
              </w:rPr>
            </w:pPr>
          </w:p>
          <w:p w14:paraId="4DF22DA0" w14:textId="77777777" w:rsidR="0008571E" w:rsidRDefault="0008571E">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CD42B1" w14:textId="77777777" w:rsidR="0008571E" w:rsidRDefault="0008571E">
            <w:pPr>
              <w:pStyle w:val="TAL"/>
              <w:keepNext w:val="0"/>
              <w:rPr>
                <w:lang w:eastAsia="en-GB"/>
              </w:rPr>
            </w:pPr>
            <w:r>
              <w:t>type: SupiRange</w:t>
            </w:r>
          </w:p>
          <w:p w14:paraId="03846BE7" w14:textId="77777777" w:rsidR="0008571E" w:rsidRDefault="0008571E">
            <w:pPr>
              <w:pStyle w:val="TAL"/>
              <w:keepNext w:val="0"/>
              <w:rPr>
                <w:lang w:eastAsia="zh-CN"/>
              </w:rPr>
            </w:pPr>
            <w:r>
              <w:t>multiplicity: 1..*</w:t>
            </w:r>
          </w:p>
          <w:p w14:paraId="0A2C2A1A" w14:textId="77777777" w:rsidR="0008571E" w:rsidRDefault="0008571E">
            <w:pPr>
              <w:pStyle w:val="TAL"/>
              <w:keepNext w:val="0"/>
              <w:rPr>
                <w:lang w:eastAsia="en-GB"/>
              </w:rPr>
            </w:pPr>
            <w:r>
              <w:t>isOrdered: False</w:t>
            </w:r>
          </w:p>
          <w:p w14:paraId="5B57EF3A" w14:textId="77777777" w:rsidR="0008571E" w:rsidRDefault="0008571E">
            <w:pPr>
              <w:pStyle w:val="TAL"/>
              <w:keepNext w:val="0"/>
            </w:pPr>
            <w:r>
              <w:t>isUnique: True</w:t>
            </w:r>
          </w:p>
          <w:p w14:paraId="57815E5C" w14:textId="77777777" w:rsidR="0008571E" w:rsidRDefault="0008571E">
            <w:pPr>
              <w:pStyle w:val="TAL"/>
              <w:keepNext w:val="0"/>
            </w:pPr>
            <w:r>
              <w:t>defaultValue: None</w:t>
            </w:r>
          </w:p>
          <w:p w14:paraId="190DC48B" w14:textId="77777777" w:rsidR="0008571E" w:rsidRDefault="0008571E">
            <w:pPr>
              <w:keepLines/>
              <w:spacing w:after="0"/>
              <w:rPr>
                <w:rFonts w:ascii="Arial" w:hAnsi="Arial" w:cs="Arial"/>
                <w:sz w:val="18"/>
                <w:szCs w:val="18"/>
              </w:rPr>
            </w:pPr>
            <w:r>
              <w:rPr>
                <w:rFonts w:cs="Arial"/>
                <w:szCs w:val="18"/>
              </w:rPr>
              <w:t>isNullable: False</w:t>
            </w:r>
          </w:p>
        </w:tc>
      </w:tr>
      <w:tr w:rsidR="0008571E" w14:paraId="35D7DFC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E6FA5F" w14:textId="77777777" w:rsidR="0008571E" w:rsidRDefault="0008571E">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4F1FC522" w14:textId="77777777" w:rsidR="0008571E" w:rsidRDefault="0008571E">
            <w:pPr>
              <w:pStyle w:val="TAL"/>
              <w:keepNext w:val="0"/>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10DA9327" w14:textId="77777777" w:rsidR="0008571E" w:rsidRDefault="0008571E">
            <w:pPr>
              <w:pStyle w:val="TAL"/>
              <w:keepNext w:val="0"/>
              <w:rPr>
                <w:rFonts w:cs="Arial"/>
                <w:szCs w:val="18"/>
              </w:rPr>
            </w:pPr>
          </w:p>
          <w:p w14:paraId="2C4C04EE" w14:textId="77777777" w:rsidR="0008571E" w:rsidRDefault="0008571E">
            <w:pPr>
              <w:pStyle w:val="TAL"/>
              <w:keepNext w:val="0"/>
              <w:rPr>
                <w:rFonts w:cs="Arial"/>
                <w:szCs w:val="18"/>
              </w:rPr>
            </w:pPr>
          </w:p>
          <w:p w14:paraId="7B65D60E" w14:textId="77777777" w:rsidR="0008571E" w:rsidRDefault="0008571E">
            <w:pPr>
              <w:keepLines/>
              <w:tabs>
                <w:tab w:val="decimal" w:pos="0"/>
              </w:tabs>
              <w:spacing w:line="0" w:lineRule="atLeast"/>
              <w:rPr>
                <w:rFonts w:ascii="Arial" w:hAnsi="Arial" w:cs="Arial"/>
                <w:sz w:val="18"/>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D1CEC0" w14:textId="77777777" w:rsidR="0008571E" w:rsidRDefault="0008571E">
            <w:pPr>
              <w:pStyle w:val="TAL"/>
              <w:keepNext w:val="0"/>
              <w:rPr>
                <w:lang w:eastAsia="en-GB"/>
              </w:rPr>
            </w:pPr>
            <w:r>
              <w:t xml:space="preserve">type: </w:t>
            </w:r>
            <w:r>
              <w:rPr>
                <w:rFonts w:cs="Arial"/>
                <w:szCs w:val="18"/>
              </w:rPr>
              <w:t>IdentityRange</w:t>
            </w:r>
          </w:p>
          <w:p w14:paraId="67F5525F" w14:textId="77777777" w:rsidR="0008571E" w:rsidRDefault="0008571E">
            <w:pPr>
              <w:pStyle w:val="TAL"/>
              <w:keepNext w:val="0"/>
              <w:rPr>
                <w:lang w:eastAsia="zh-CN"/>
              </w:rPr>
            </w:pPr>
            <w:r>
              <w:t>multiplicity: 1..*</w:t>
            </w:r>
          </w:p>
          <w:p w14:paraId="4965F04F" w14:textId="77777777" w:rsidR="0008571E" w:rsidRDefault="0008571E">
            <w:pPr>
              <w:pStyle w:val="TAL"/>
              <w:keepNext w:val="0"/>
              <w:rPr>
                <w:lang w:eastAsia="en-GB"/>
              </w:rPr>
            </w:pPr>
            <w:r>
              <w:t>isOrdered: False</w:t>
            </w:r>
          </w:p>
          <w:p w14:paraId="66C0F2D2" w14:textId="77777777" w:rsidR="0008571E" w:rsidRDefault="0008571E">
            <w:pPr>
              <w:pStyle w:val="TAL"/>
              <w:keepNext w:val="0"/>
            </w:pPr>
            <w:r>
              <w:t>isUnique: True</w:t>
            </w:r>
          </w:p>
          <w:p w14:paraId="13304041" w14:textId="77777777" w:rsidR="0008571E" w:rsidRDefault="0008571E">
            <w:pPr>
              <w:pStyle w:val="TAL"/>
              <w:keepNext w:val="0"/>
            </w:pPr>
            <w:r>
              <w:t>defaultValue: None</w:t>
            </w:r>
          </w:p>
          <w:p w14:paraId="3D1DA88C" w14:textId="77777777" w:rsidR="0008571E" w:rsidRDefault="0008571E">
            <w:pPr>
              <w:keepLines/>
              <w:spacing w:after="0"/>
              <w:rPr>
                <w:rFonts w:ascii="Arial" w:hAnsi="Arial" w:cs="Arial"/>
                <w:sz w:val="18"/>
                <w:szCs w:val="18"/>
              </w:rPr>
            </w:pPr>
            <w:r>
              <w:rPr>
                <w:rFonts w:cs="Arial"/>
                <w:szCs w:val="18"/>
              </w:rPr>
              <w:t>isNullable: False</w:t>
            </w:r>
          </w:p>
        </w:tc>
      </w:tr>
      <w:tr w:rsidR="0008571E" w14:paraId="374C627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B06B66" w14:textId="77777777" w:rsidR="0008571E" w:rsidRDefault="0008571E">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C14F1EF" w14:textId="77777777" w:rsidR="0008571E" w:rsidRDefault="0008571E">
            <w:pPr>
              <w:pStyle w:val="TAL"/>
              <w:keepNext w:val="0"/>
            </w:pPr>
            <w:r>
              <w:t>It indicates the first value identifying the start of a SUPI range, to be used when the range of SUPI's can be represented as a numeric range (e.g., IMSI ranges). This string shall consist only of digits.</w:t>
            </w:r>
          </w:p>
          <w:p w14:paraId="5A923B69" w14:textId="77777777" w:rsidR="0008571E" w:rsidRDefault="0008571E">
            <w:pPr>
              <w:pStyle w:val="TAL"/>
              <w:keepNext w:val="0"/>
            </w:pPr>
            <w:r>
              <w:t>Pattern: "^[0-9]+$"</w:t>
            </w:r>
          </w:p>
          <w:p w14:paraId="36FDFFF7" w14:textId="77777777" w:rsidR="0008571E" w:rsidRDefault="0008571E">
            <w:pPr>
              <w:pStyle w:val="TAL"/>
              <w:keepNext w:val="0"/>
            </w:pPr>
          </w:p>
          <w:p w14:paraId="495171E2" w14:textId="77777777" w:rsidR="0008571E" w:rsidRDefault="0008571E">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48ACC0F" w14:textId="77777777" w:rsidR="0008571E" w:rsidRDefault="0008571E">
            <w:pPr>
              <w:pStyle w:val="TAL"/>
              <w:keepNext w:val="0"/>
              <w:rPr>
                <w:lang w:eastAsia="en-GB"/>
              </w:rPr>
            </w:pPr>
            <w:r>
              <w:t>type: String</w:t>
            </w:r>
          </w:p>
          <w:p w14:paraId="6BC336EF" w14:textId="77777777" w:rsidR="0008571E" w:rsidRDefault="0008571E">
            <w:pPr>
              <w:pStyle w:val="TAL"/>
              <w:keepNext w:val="0"/>
            </w:pPr>
            <w:r>
              <w:t>multiplicity: 0..1</w:t>
            </w:r>
          </w:p>
          <w:p w14:paraId="3B1F66B6" w14:textId="77777777" w:rsidR="0008571E" w:rsidRDefault="0008571E">
            <w:pPr>
              <w:pStyle w:val="TAL"/>
              <w:keepNext w:val="0"/>
            </w:pPr>
            <w:r>
              <w:t>isOrdered: N/A</w:t>
            </w:r>
          </w:p>
          <w:p w14:paraId="3EB41F92" w14:textId="77777777" w:rsidR="0008571E" w:rsidRDefault="0008571E">
            <w:pPr>
              <w:pStyle w:val="TAL"/>
              <w:keepNext w:val="0"/>
            </w:pPr>
            <w:r>
              <w:t>isUnique: N/A</w:t>
            </w:r>
          </w:p>
          <w:p w14:paraId="1F2BFA82" w14:textId="77777777" w:rsidR="0008571E" w:rsidRDefault="0008571E">
            <w:pPr>
              <w:pStyle w:val="TAL"/>
              <w:keepNext w:val="0"/>
            </w:pPr>
            <w:r>
              <w:t>defaultValue: None</w:t>
            </w:r>
          </w:p>
          <w:p w14:paraId="7536183A" w14:textId="77777777" w:rsidR="0008571E" w:rsidRDefault="0008571E">
            <w:pPr>
              <w:pStyle w:val="TAL"/>
              <w:keepNext w:val="0"/>
            </w:pPr>
            <w:r>
              <w:t>isNullable: False</w:t>
            </w:r>
          </w:p>
        </w:tc>
      </w:tr>
      <w:tr w:rsidR="0008571E" w14:paraId="210D9F8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69DFE0" w14:textId="77777777" w:rsidR="0008571E" w:rsidRDefault="0008571E">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60BE3EC8" w14:textId="77777777" w:rsidR="0008571E" w:rsidRDefault="0008571E">
            <w:pPr>
              <w:pStyle w:val="TAL"/>
              <w:keepNext w:val="0"/>
            </w:pPr>
            <w:r>
              <w:t>It indicates the last value identifying the end of a SUPI range, to be used when the range of SUPI's can be represented as a numeric range (e.g. IMSI ranges). This string shall consist only of digits.</w:t>
            </w:r>
          </w:p>
          <w:p w14:paraId="7D7B7783" w14:textId="77777777" w:rsidR="0008571E" w:rsidRDefault="0008571E">
            <w:pPr>
              <w:pStyle w:val="TAL"/>
              <w:keepNext w:val="0"/>
            </w:pPr>
            <w:r>
              <w:t>Pattern: "^[0-9]+$"</w:t>
            </w:r>
          </w:p>
          <w:p w14:paraId="04A4DC46" w14:textId="77777777" w:rsidR="0008571E" w:rsidRDefault="0008571E">
            <w:pPr>
              <w:pStyle w:val="TAL"/>
              <w:keepNext w:val="0"/>
            </w:pPr>
          </w:p>
          <w:p w14:paraId="43A30A53" w14:textId="77777777" w:rsidR="0008571E" w:rsidRDefault="0008571E">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0CFE206" w14:textId="77777777" w:rsidR="0008571E" w:rsidRDefault="0008571E">
            <w:pPr>
              <w:pStyle w:val="TAL"/>
              <w:keepNext w:val="0"/>
              <w:rPr>
                <w:lang w:eastAsia="en-GB"/>
              </w:rPr>
            </w:pPr>
            <w:r>
              <w:t>type: String</w:t>
            </w:r>
          </w:p>
          <w:p w14:paraId="221EF226" w14:textId="77777777" w:rsidR="0008571E" w:rsidRDefault="0008571E">
            <w:pPr>
              <w:pStyle w:val="TAL"/>
              <w:keepNext w:val="0"/>
            </w:pPr>
            <w:r>
              <w:t>multiplicity: 0..1</w:t>
            </w:r>
          </w:p>
          <w:p w14:paraId="183C59D9" w14:textId="77777777" w:rsidR="0008571E" w:rsidRDefault="0008571E">
            <w:pPr>
              <w:pStyle w:val="TAL"/>
              <w:keepNext w:val="0"/>
            </w:pPr>
            <w:r>
              <w:t>isOrdered: N/A</w:t>
            </w:r>
          </w:p>
          <w:p w14:paraId="5E4F9C97" w14:textId="77777777" w:rsidR="0008571E" w:rsidRDefault="0008571E">
            <w:pPr>
              <w:pStyle w:val="TAL"/>
              <w:keepNext w:val="0"/>
            </w:pPr>
            <w:r>
              <w:t>isUnique: N/A</w:t>
            </w:r>
          </w:p>
          <w:p w14:paraId="2F3746FD" w14:textId="77777777" w:rsidR="0008571E" w:rsidRDefault="0008571E">
            <w:pPr>
              <w:pStyle w:val="TAL"/>
              <w:keepNext w:val="0"/>
            </w:pPr>
            <w:r>
              <w:t>defaultValue: None</w:t>
            </w:r>
          </w:p>
          <w:p w14:paraId="76AB3498" w14:textId="77777777" w:rsidR="0008571E" w:rsidRDefault="0008571E">
            <w:pPr>
              <w:pStyle w:val="TAL"/>
              <w:keepNext w:val="0"/>
            </w:pPr>
            <w:r>
              <w:t>isNullable: False</w:t>
            </w:r>
          </w:p>
        </w:tc>
      </w:tr>
      <w:tr w:rsidR="0008571E" w14:paraId="08334B4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AD1479" w14:textId="77777777" w:rsidR="0008571E" w:rsidRDefault="0008571E">
            <w:pPr>
              <w:pStyle w:val="TAL"/>
              <w:keepNext w:val="0"/>
              <w:rPr>
                <w:rFonts w:ascii="Courier New" w:hAnsi="Courier New"/>
              </w:rPr>
            </w:pPr>
            <w:r>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64F71C0E" w14:textId="77777777" w:rsidR="0008571E" w:rsidRDefault="0008571E">
            <w:pPr>
              <w:pStyle w:val="TAL"/>
              <w:keepNext w:val="0"/>
            </w:pPr>
            <w:r>
              <w:t>It indicates the pattern (regular expression according to the ECMA-262 dialect [75]) representing the set of SUPI's belonging to this range. A SUPI value is considered part of the range if and only if the SUPI string fully matches the regular expression.</w:t>
            </w:r>
          </w:p>
          <w:p w14:paraId="76FC2477" w14:textId="77777777" w:rsidR="0008571E" w:rsidRDefault="0008571E">
            <w:pPr>
              <w:pStyle w:val="TAL"/>
              <w:keepNext w:val="0"/>
            </w:pPr>
          </w:p>
          <w:p w14:paraId="420FF233" w14:textId="77777777" w:rsidR="0008571E" w:rsidRDefault="0008571E">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8CB69DD" w14:textId="77777777" w:rsidR="0008571E" w:rsidRDefault="0008571E">
            <w:pPr>
              <w:pStyle w:val="TAL"/>
              <w:keepNext w:val="0"/>
              <w:rPr>
                <w:lang w:eastAsia="en-GB"/>
              </w:rPr>
            </w:pPr>
            <w:r>
              <w:t>type: String</w:t>
            </w:r>
          </w:p>
          <w:p w14:paraId="2EA92D3C" w14:textId="77777777" w:rsidR="0008571E" w:rsidRDefault="0008571E">
            <w:pPr>
              <w:pStyle w:val="TAL"/>
              <w:keepNext w:val="0"/>
            </w:pPr>
            <w:r>
              <w:t>multiplicity: 0..1</w:t>
            </w:r>
          </w:p>
          <w:p w14:paraId="2B392AA5" w14:textId="77777777" w:rsidR="0008571E" w:rsidRDefault="0008571E">
            <w:pPr>
              <w:pStyle w:val="TAL"/>
              <w:keepNext w:val="0"/>
            </w:pPr>
            <w:r>
              <w:t>isOrdered: N/A</w:t>
            </w:r>
          </w:p>
          <w:p w14:paraId="4B25B93B" w14:textId="77777777" w:rsidR="0008571E" w:rsidRDefault="0008571E">
            <w:pPr>
              <w:pStyle w:val="TAL"/>
              <w:keepNext w:val="0"/>
            </w:pPr>
            <w:r>
              <w:t>isUnique: N/A</w:t>
            </w:r>
          </w:p>
          <w:p w14:paraId="013FFC9B" w14:textId="77777777" w:rsidR="0008571E" w:rsidRDefault="0008571E">
            <w:pPr>
              <w:pStyle w:val="TAL"/>
              <w:keepNext w:val="0"/>
            </w:pPr>
            <w:r>
              <w:t>defaultValue: None</w:t>
            </w:r>
          </w:p>
          <w:p w14:paraId="0ECA7691" w14:textId="77777777" w:rsidR="0008571E" w:rsidRDefault="0008571E">
            <w:pPr>
              <w:pStyle w:val="TAL"/>
              <w:keepNext w:val="0"/>
            </w:pPr>
            <w:r>
              <w:t>isNullable: False</w:t>
            </w:r>
          </w:p>
        </w:tc>
      </w:tr>
      <w:tr w:rsidR="0008571E" w14:paraId="77EBD7F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DAD2E5" w14:textId="77777777" w:rsidR="0008571E" w:rsidRDefault="0008571E">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0FD967F5" w14:textId="77777777" w:rsidR="0008571E" w:rsidRDefault="0008571E">
            <w:pPr>
              <w:pStyle w:val="TAL"/>
              <w:keepNext w:val="0"/>
            </w:pPr>
            <w:r>
              <w:t>It indicates the first value identifying the start of an identity range, to be used when the range of identities can be represented as a numeric range (e.g., MSISDN ranges). This string shall consist only of digits.</w:t>
            </w:r>
          </w:p>
          <w:p w14:paraId="2275EC26" w14:textId="77777777" w:rsidR="0008571E" w:rsidRDefault="0008571E">
            <w:pPr>
              <w:pStyle w:val="TAL"/>
              <w:keepNext w:val="0"/>
            </w:pPr>
            <w:r>
              <w:t>Pattern: "^[0-9]+$"</w:t>
            </w:r>
          </w:p>
          <w:p w14:paraId="20F12A3D" w14:textId="77777777" w:rsidR="0008571E" w:rsidRDefault="0008571E">
            <w:pPr>
              <w:pStyle w:val="TAL"/>
              <w:keepNext w:val="0"/>
            </w:pPr>
          </w:p>
          <w:p w14:paraId="5EEE195F" w14:textId="77777777" w:rsidR="0008571E" w:rsidRDefault="0008571E">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F504456" w14:textId="77777777" w:rsidR="0008571E" w:rsidRDefault="0008571E">
            <w:pPr>
              <w:pStyle w:val="TAL"/>
              <w:keepNext w:val="0"/>
              <w:rPr>
                <w:lang w:eastAsia="en-GB"/>
              </w:rPr>
            </w:pPr>
            <w:r>
              <w:t>type: String</w:t>
            </w:r>
          </w:p>
          <w:p w14:paraId="755A9246" w14:textId="77777777" w:rsidR="0008571E" w:rsidRDefault="0008571E">
            <w:pPr>
              <w:pStyle w:val="TAL"/>
              <w:keepNext w:val="0"/>
            </w:pPr>
            <w:r>
              <w:t>multiplicity: 0..1</w:t>
            </w:r>
          </w:p>
          <w:p w14:paraId="2EAA6B29" w14:textId="77777777" w:rsidR="0008571E" w:rsidRDefault="0008571E">
            <w:pPr>
              <w:pStyle w:val="TAL"/>
              <w:keepNext w:val="0"/>
            </w:pPr>
            <w:r>
              <w:t>isOrdered: N/A</w:t>
            </w:r>
          </w:p>
          <w:p w14:paraId="5ADDD4BE" w14:textId="77777777" w:rsidR="0008571E" w:rsidRDefault="0008571E">
            <w:pPr>
              <w:pStyle w:val="TAL"/>
              <w:keepNext w:val="0"/>
            </w:pPr>
            <w:r>
              <w:t>isUnique: N/A</w:t>
            </w:r>
          </w:p>
          <w:p w14:paraId="0B37567E" w14:textId="77777777" w:rsidR="0008571E" w:rsidRDefault="0008571E">
            <w:pPr>
              <w:pStyle w:val="TAL"/>
              <w:keepNext w:val="0"/>
            </w:pPr>
            <w:r>
              <w:t>defaultValue: None</w:t>
            </w:r>
          </w:p>
          <w:p w14:paraId="64FDCE9A" w14:textId="77777777" w:rsidR="0008571E" w:rsidRDefault="0008571E">
            <w:pPr>
              <w:pStyle w:val="TAL"/>
              <w:keepNext w:val="0"/>
            </w:pPr>
            <w:r>
              <w:t>isNullable: False</w:t>
            </w:r>
          </w:p>
        </w:tc>
      </w:tr>
      <w:tr w:rsidR="0008571E" w14:paraId="2F34D8E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C804E7" w14:textId="77777777" w:rsidR="0008571E" w:rsidRDefault="0008571E">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6D70EF5A" w14:textId="77777777" w:rsidR="0008571E" w:rsidRDefault="0008571E">
            <w:pPr>
              <w:pStyle w:val="TAL"/>
              <w:keepNext w:val="0"/>
            </w:pPr>
            <w:r>
              <w:t>It indicates the last value identifying the end of an identity range, to be used when the range of identities can be represented as a numeric range (e.g. MSISDN ranges). This string shall consist only of digits.</w:t>
            </w:r>
          </w:p>
          <w:p w14:paraId="209B3CF1" w14:textId="77777777" w:rsidR="0008571E" w:rsidRDefault="0008571E">
            <w:pPr>
              <w:pStyle w:val="TAL"/>
              <w:keepNext w:val="0"/>
            </w:pPr>
          </w:p>
          <w:p w14:paraId="7E7DBD18" w14:textId="77777777" w:rsidR="0008571E" w:rsidRDefault="0008571E">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8CC2FDD" w14:textId="77777777" w:rsidR="0008571E" w:rsidRDefault="0008571E">
            <w:pPr>
              <w:pStyle w:val="TAL"/>
              <w:keepNext w:val="0"/>
              <w:rPr>
                <w:lang w:eastAsia="en-GB"/>
              </w:rPr>
            </w:pPr>
            <w:r>
              <w:t>type: String</w:t>
            </w:r>
          </w:p>
          <w:p w14:paraId="0C550BBA" w14:textId="77777777" w:rsidR="0008571E" w:rsidRDefault="0008571E">
            <w:pPr>
              <w:pStyle w:val="TAL"/>
              <w:keepNext w:val="0"/>
            </w:pPr>
            <w:r>
              <w:t>multiplicity: 0..1</w:t>
            </w:r>
          </w:p>
          <w:p w14:paraId="35AF9B43" w14:textId="77777777" w:rsidR="0008571E" w:rsidRDefault="0008571E">
            <w:pPr>
              <w:pStyle w:val="TAL"/>
              <w:keepNext w:val="0"/>
            </w:pPr>
            <w:r>
              <w:t>isOrdered: N/A</w:t>
            </w:r>
          </w:p>
          <w:p w14:paraId="2CE43820" w14:textId="77777777" w:rsidR="0008571E" w:rsidRDefault="0008571E">
            <w:pPr>
              <w:pStyle w:val="TAL"/>
              <w:keepNext w:val="0"/>
            </w:pPr>
            <w:r>
              <w:t>isUnique: N/A</w:t>
            </w:r>
          </w:p>
          <w:p w14:paraId="4A49F4D9" w14:textId="77777777" w:rsidR="0008571E" w:rsidRDefault="0008571E">
            <w:pPr>
              <w:pStyle w:val="TAL"/>
              <w:keepNext w:val="0"/>
            </w:pPr>
            <w:r>
              <w:t>defaultValue: None</w:t>
            </w:r>
          </w:p>
          <w:p w14:paraId="1242FEC7" w14:textId="77777777" w:rsidR="0008571E" w:rsidRDefault="0008571E">
            <w:pPr>
              <w:pStyle w:val="TAL"/>
              <w:keepNext w:val="0"/>
            </w:pPr>
            <w:r>
              <w:t>isNullable: False</w:t>
            </w:r>
          </w:p>
        </w:tc>
      </w:tr>
      <w:tr w:rsidR="0008571E" w14:paraId="0F196CA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711F9C" w14:textId="77777777" w:rsidR="0008571E" w:rsidRDefault="0008571E">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23D65E6B" w14:textId="77777777" w:rsidR="0008571E" w:rsidRDefault="0008571E">
            <w:pPr>
              <w:pStyle w:val="TAL"/>
              <w:keepNext w:val="0"/>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71F0F1EE" w14:textId="77777777" w:rsidR="0008571E" w:rsidRDefault="0008571E">
            <w:pPr>
              <w:pStyle w:val="TAL"/>
              <w:keepNext w:val="0"/>
            </w:pPr>
          </w:p>
          <w:p w14:paraId="437E271B" w14:textId="77777777" w:rsidR="0008571E" w:rsidRDefault="0008571E">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9AF0329" w14:textId="77777777" w:rsidR="0008571E" w:rsidRDefault="0008571E">
            <w:pPr>
              <w:pStyle w:val="TAL"/>
              <w:keepNext w:val="0"/>
              <w:rPr>
                <w:lang w:eastAsia="en-GB"/>
              </w:rPr>
            </w:pPr>
            <w:r>
              <w:t>type: String</w:t>
            </w:r>
          </w:p>
          <w:p w14:paraId="2A191942" w14:textId="77777777" w:rsidR="0008571E" w:rsidRDefault="0008571E">
            <w:pPr>
              <w:pStyle w:val="TAL"/>
              <w:keepNext w:val="0"/>
            </w:pPr>
            <w:r>
              <w:t>multiplicity: 0..1</w:t>
            </w:r>
          </w:p>
          <w:p w14:paraId="1FEAB8E5" w14:textId="77777777" w:rsidR="0008571E" w:rsidRDefault="0008571E">
            <w:pPr>
              <w:pStyle w:val="TAL"/>
              <w:keepNext w:val="0"/>
            </w:pPr>
            <w:r>
              <w:t>isOrdered: N/A</w:t>
            </w:r>
          </w:p>
          <w:p w14:paraId="0AC3DA59" w14:textId="77777777" w:rsidR="0008571E" w:rsidRDefault="0008571E">
            <w:pPr>
              <w:pStyle w:val="TAL"/>
              <w:keepNext w:val="0"/>
            </w:pPr>
            <w:r>
              <w:t>isUnique: N/A</w:t>
            </w:r>
          </w:p>
          <w:p w14:paraId="169C41CE" w14:textId="77777777" w:rsidR="0008571E" w:rsidRDefault="0008571E">
            <w:pPr>
              <w:pStyle w:val="TAL"/>
              <w:keepNext w:val="0"/>
            </w:pPr>
            <w:r>
              <w:t>defaultValue: None</w:t>
            </w:r>
          </w:p>
          <w:p w14:paraId="03953B87" w14:textId="77777777" w:rsidR="0008571E" w:rsidRDefault="0008571E">
            <w:pPr>
              <w:pStyle w:val="TAL"/>
              <w:keepNext w:val="0"/>
            </w:pPr>
            <w:r>
              <w:t>isNullable: False</w:t>
            </w:r>
          </w:p>
        </w:tc>
      </w:tr>
      <w:tr w:rsidR="0008571E" w14:paraId="0B9DA52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6A2EDD" w14:textId="77777777" w:rsidR="0008571E" w:rsidRDefault="0008571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D94B937" w14:textId="77777777" w:rsidR="0008571E" w:rsidRDefault="0008571E">
            <w:pPr>
              <w:pStyle w:val="TAL"/>
              <w:keepNext w:val="0"/>
              <w:rPr>
                <w:lang w:eastAsia="zh-CN"/>
              </w:rPr>
            </w:pPr>
            <w:r>
              <w:t xml:space="preserve">It </w:t>
            </w:r>
            <w:r>
              <w:rPr>
                <w:noProof/>
              </w:rPr>
              <w:t xml:space="preserve">indicates the Diameter host of the Rx interface for the PCF. </w:t>
            </w:r>
            <w:r>
              <w:rPr>
                <w:lang w:eastAsia="zh-CN"/>
              </w:rPr>
              <w:t>See TS 29.571 [61]. String contains a Diameter Identity (FQDN).</w:t>
            </w:r>
          </w:p>
          <w:p w14:paraId="5D924028" w14:textId="77777777" w:rsidR="0008571E" w:rsidRDefault="0008571E">
            <w:pPr>
              <w:pStyle w:val="TAL"/>
              <w:keepNext w:val="0"/>
              <w:rPr>
                <w:lang w:eastAsia="zh-CN"/>
              </w:rPr>
            </w:pPr>
          </w:p>
          <w:p w14:paraId="4EB41BD1" w14:textId="77777777" w:rsidR="0008571E" w:rsidRDefault="0008571E">
            <w:pPr>
              <w:pStyle w:val="TAL"/>
              <w:keepNext w:val="0"/>
              <w:rPr>
                <w:lang w:eastAsia="zh-CN"/>
              </w:rPr>
            </w:pPr>
          </w:p>
          <w:p w14:paraId="6E9C003B" w14:textId="77777777" w:rsidR="0008571E" w:rsidRDefault="0008571E">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C1D96E" w14:textId="77777777" w:rsidR="0008571E" w:rsidRDefault="0008571E">
            <w:pPr>
              <w:pStyle w:val="TAL"/>
              <w:keepNext w:val="0"/>
              <w:rPr>
                <w:lang w:eastAsia="en-GB"/>
              </w:rPr>
            </w:pPr>
            <w:r>
              <w:t>type: String</w:t>
            </w:r>
          </w:p>
          <w:p w14:paraId="34BF56DC" w14:textId="77777777" w:rsidR="0008571E" w:rsidRDefault="0008571E">
            <w:pPr>
              <w:pStyle w:val="TAL"/>
              <w:keepNext w:val="0"/>
            </w:pPr>
            <w:r>
              <w:t>multiplicity: 0..1</w:t>
            </w:r>
          </w:p>
          <w:p w14:paraId="2B74002D" w14:textId="77777777" w:rsidR="0008571E" w:rsidRDefault="0008571E">
            <w:pPr>
              <w:pStyle w:val="TAL"/>
              <w:keepNext w:val="0"/>
            </w:pPr>
            <w:r>
              <w:t>isOrdered: N/A</w:t>
            </w:r>
          </w:p>
          <w:p w14:paraId="1C37986A" w14:textId="77777777" w:rsidR="0008571E" w:rsidRDefault="0008571E">
            <w:pPr>
              <w:pStyle w:val="TAL"/>
              <w:keepNext w:val="0"/>
            </w:pPr>
            <w:r>
              <w:t>isUnique: N/A</w:t>
            </w:r>
          </w:p>
          <w:p w14:paraId="1BDEDAB9" w14:textId="77777777" w:rsidR="0008571E" w:rsidRDefault="0008571E">
            <w:pPr>
              <w:pStyle w:val="TAL"/>
              <w:keepNext w:val="0"/>
            </w:pPr>
            <w:r>
              <w:t>defaultValue: None</w:t>
            </w:r>
          </w:p>
          <w:p w14:paraId="4F79B83C" w14:textId="77777777" w:rsidR="0008571E" w:rsidRDefault="0008571E">
            <w:pPr>
              <w:pStyle w:val="TAL"/>
              <w:keepNext w:val="0"/>
            </w:pPr>
            <w:r>
              <w:t>isNullable: False</w:t>
            </w:r>
          </w:p>
        </w:tc>
      </w:tr>
      <w:tr w:rsidR="0008571E" w14:paraId="61F264F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D563FE" w14:textId="77777777" w:rsidR="0008571E" w:rsidRDefault="0008571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A69E229" w14:textId="77777777" w:rsidR="0008571E" w:rsidRDefault="0008571E">
            <w:pPr>
              <w:pStyle w:val="TAL"/>
              <w:keepNext w:val="0"/>
              <w:rPr>
                <w:lang w:eastAsia="zh-CN"/>
              </w:rPr>
            </w:pPr>
            <w:r>
              <w:t xml:space="preserve">It </w:t>
            </w:r>
            <w:r>
              <w:rPr>
                <w:noProof/>
              </w:rPr>
              <w:t>indicates the Diameter realm of the Rx interface for the PCF.</w:t>
            </w:r>
            <w:r>
              <w:rPr>
                <w:lang w:eastAsia="zh-CN"/>
              </w:rPr>
              <w:t xml:space="preserve"> See TS 29.571 [61]. String contains a Diameter Identity (FQDN).</w:t>
            </w:r>
          </w:p>
          <w:p w14:paraId="5B162565" w14:textId="77777777" w:rsidR="0008571E" w:rsidRDefault="0008571E">
            <w:pPr>
              <w:pStyle w:val="TAL"/>
              <w:keepNext w:val="0"/>
              <w:rPr>
                <w:lang w:eastAsia="zh-CN"/>
              </w:rPr>
            </w:pPr>
          </w:p>
          <w:p w14:paraId="7BA5801C" w14:textId="77777777" w:rsidR="0008571E" w:rsidRDefault="0008571E">
            <w:pPr>
              <w:pStyle w:val="TAL"/>
              <w:keepNext w:val="0"/>
              <w:rPr>
                <w:lang w:eastAsia="zh-CN"/>
              </w:rPr>
            </w:pPr>
          </w:p>
          <w:p w14:paraId="1730AC02" w14:textId="77777777" w:rsidR="0008571E" w:rsidRDefault="0008571E">
            <w:pPr>
              <w:pStyle w:val="TAL"/>
              <w:keepNext w:val="0"/>
              <w:rPr>
                <w:lang w:eastAsia="zh-CN"/>
              </w:rPr>
            </w:pPr>
            <w:r>
              <w:rPr>
                <w:rFonts w:eastAsia="等线"/>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14389B1" w14:textId="77777777" w:rsidR="0008571E" w:rsidRDefault="0008571E">
            <w:pPr>
              <w:pStyle w:val="TAL"/>
              <w:keepNext w:val="0"/>
              <w:rPr>
                <w:lang w:eastAsia="en-GB"/>
              </w:rPr>
            </w:pPr>
            <w:r>
              <w:t>type: String</w:t>
            </w:r>
          </w:p>
          <w:p w14:paraId="57061148" w14:textId="77777777" w:rsidR="0008571E" w:rsidRDefault="0008571E">
            <w:pPr>
              <w:pStyle w:val="TAL"/>
              <w:keepNext w:val="0"/>
            </w:pPr>
            <w:r>
              <w:t>multiplicity: 0..1</w:t>
            </w:r>
          </w:p>
          <w:p w14:paraId="1ED1EA06" w14:textId="77777777" w:rsidR="0008571E" w:rsidRDefault="0008571E">
            <w:pPr>
              <w:pStyle w:val="TAL"/>
              <w:keepNext w:val="0"/>
            </w:pPr>
            <w:r>
              <w:t>isOrdered: N/A</w:t>
            </w:r>
          </w:p>
          <w:p w14:paraId="760BAD1C" w14:textId="77777777" w:rsidR="0008571E" w:rsidRDefault="0008571E">
            <w:pPr>
              <w:pStyle w:val="TAL"/>
              <w:keepNext w:val="0"/>
            </w:pPr>
            <w:r>
              <w:t>isUnique: N/A</w:t>
            </w:r>
          </w:p>
          <w:p w14:paraId="38FD0F92" w14:textId="77777777" w:rsidR="0008571E" w:rsidRDefault="0008571E">
            <w:pPr>
              <w:pStyle w:val="TAL"/>
              <w:keepNext w:val="0"/>
            </w:pPr>
            <w:r>
              <w:t>defaultValue: None</w:t>
            </w:r>
          </w:p>
          <w:p w14:paraId="5F4B2C61" w14:textId="77777777" w:rsidR="0008571E" w:rsidRDefault="0008571E">
            <w:pPr>
              <w:pStyle w:val="TAL"/>
              <w:keepNext w:val="0"/>
            </w:pPr>
            <w:r>
              <w:t>isNullable: False</w:t>
            </w:r>
          </w:p>
        </w:tc>
      </w:tr>
      <w:tr w:rsidR="0008571E" w14:paraId="0EE1F72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1969B9" w14:textId="77777777" w:rsidR="0008571E" w:rsidRDefault="0008571E">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8F9A4F1" w14:textId="77777777" w:rsidR="0008571E" w:rsidRDefault="0008571E">
            <w:pPr>
              <w:pStyle w:val="TAL"/>
              <w:keepNext w:val="0"/>
              <w:rPr>
                <w:rFonts w:cs="Arial"/>
                <w:szCs w:val="18"/>
              </w:rPr>
            </w:pPr>
            <w:r>
              <w:rPr>
                <w:rFonts w:cs="Arial"/>
                <w:szCs w:val="18"/>
              </w:rPr>
              <w:t xml:space="preserve">It indicates whether V2X Policy/Parameter provisioning is supported by the PCF. </w:t>
            </w:r>
          </w:p>
          <w:p w14:paraId="6C397702" w14:textId="77777777" w:rsidR="0008571E" w:rsidRDefault="0008571E">
            <w:pPr>
              <w:pStyle w:val="TAL"/>
              <w:keepNext w:val="0"/>
              <w:rPr>
                <w:rFonts w:cs="Arial"/>
                <w:szCs w:val="18"/>
              </w:rPr>
            </w:pPr>
            <w:r>
              <w:rPr>
                <w:rFonts w:cs="Arial"/>
                <w:szCs w:val="18"/>
              </w:rPr>
              <w:t>TRUE: Supported</w:t>
            </w:r>
          </w:p>
          <w:p w14:paraId="7397702C" w14:textId="77777777" w:rsidR="0008571E" w:rsidRDefault="0008571E">
            <w:pPr>
              <w:pStyle w:val="TAL"/>
              <w:keepNext w:val="0"/>
              <w:rPr>
                <w:rFonts w:cs="Arial"/>
                <w:szCs w:val="18"/>
              </w:rPr>
            </w:pPr>
            <w:r>
              <w:rPr>
                <w:rFonts w:cs="Arial"/>
                <w:szCs w:val="18"/>
              </w:rPr>
              <w:t>FALSE: Not Supported</w:t>
            </w:r>
          </w:p>
          <w:p w14:paraId="13B75048" w14:textId="77777777" w:rsidR="0008571E" w:rsidRDefault="0008571E">
            <w:pPr>
              <w:pStyle w:val="TAL"/>
              <w:keepNext w:val="0"/>
              <w:rPr>
                <w:rFonts w:cs="Arial"/>
                <w:szCs w:val="18"/>
              </w:rPr>
            </w:pPr>
          </w:p>
          <w:p w14:paraId="7A8F9D37" w14:textId="77777777" w:rsidR="0008571E" w:rsidRDefault="0008571E">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28F369F"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7B2F6479"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642E79C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601CE6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E5952AF"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73C6060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964E19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D3B7CA" w14:textId="77777777" w:rsidR="0008571E" w:rsidRDefault="0008571E">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0E3E7656" w14:textId="77777777" w:rsidR="0008571E" w:rsidRDefault="0008571E">
            <w:pPr>
              <w:pStyle w:val="TAL"/>
              <w:keepNext w:val="0"/>
              <w:rPr>
                <w:rFonts w:cs="Arial"/>
                <w:szCs w:val="18"/>
              </w:rPr>
            </w:pPr>
            <w:r>
              <w:rPr>
                <w:rFonts w:cs="Arial"/>
                <w:szCs w:val="18"/>
              </w:rPr>
              <w:t xml:space="preserve">It indicates whether </w:t>
            </w:r>
            <w:r>
              <w:t>ProSe capability</w:t>
            </w:r>
            <w:r>
              <w:rPr>
                <w:rFonts w:cs="Arial"/>
                <w:szCs w:val="18"/>
              </w:rPr>
              <w:t xml:space="preserve"> is supported by the PCF.</w:t>
            </w:r>
          </w:p>
          <w:p w14:paraId="0D4E6C54" w14:textId="77777777" w:rsidR="0008571E" w:rsidRDefault="0008571E">
            <w:pPr>
              <w:pStyle w:val="TAL"/>
              <w:keepNext w:val="0"/>
              <w:rPr>
                <w:rFonts w:cs="Arial"/>
                <w:szCs w:val="18"/>
              </w:rPr>
            </w:pPr>
            <w:r>
              <w:rPr>
                <w:rFonts w:cs="Arial"/>
                <w:szCs w:val="18"/>
              </w:rPr>
              <w:t>TRUE: Supported</w:t>
            </w:r>
            <w:r>
              <w:rPr>
                <w:rFonts w:cs="Arial"/>
                <w:szCs w:val="18"/>
              </w:rPr>
              <w:br/>
              <w:t>FALSE: Not Supported</w:t>
            </w:r>
          </w:p>
          <w:p w14:paraId="149E9701" w14:textId="77777777" w:rsidR="0008571E" w:rsidRDefault="0008571E">
            <w:pPr>
              <w:pStyle w:val="TAL"/>
              <w:keepNext w:val="0"/>
              <w:rPr>
                <w:rFonts w:cs="Arial"/>
                <w:szCs w:val="18"/>
              </w:rPr>
            </w:pPr>
          </w:p>
          <w:p w14:paraId="2313B597" w14:textId="77777777" w:rsidR="0008571E" w:rsidRDefault="0008571E">
            <w:pPr>
              <w:pStyle w:val="TAL"/>
              <w:keepNext w:val="0"/>
              <w:rPr>
                <w:rFonts w:cs="Arial"/>
                <w:szCs w:val="18"/>
              </w:rPr>
            </w:pPr>
          </w:p>
          <w:p w14:paraId="462A2C7C" w14:textId="77777777" w:rsidR="0008571E" w:rsidRDefault="0008571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AF96796"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2D07DDD4"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21D5DCE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488E11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230E2CA"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18791D4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2B42EE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304669" w14:textId="77777777" w:rsidR="0008571E" w:rsidRDefault="0008571E">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0D0A0616" w14:textId="77777777" w:rsidR="0008571E" w:rsidRDefault="0008571E">
            <w:pPr>
              <w:keepLines/>
              <w:tabs>
                <w:tab w:val="decimal" w:pos="0"/>
              </w:tabs>
              <w:spacing w:line="0" w:lineRule="atLeast"/>
              <w:rPr>
                <w:rFonts w:ascii="Arial" w:hAnsi="Arial" w:cs="Arial"/>
                <w:sz w:val="18"/>
                <w:szCs w:val="18"/>
                <w:lang w:eastAsia="zh-CN"/>
              </w:rPr>
            </w:pPr>
            <w:r>
              <w:rPr>
                <w:rFonts w:cs="Arial"/>
                <w:szCs w:val="18"/>
              </w:rPr>
              <w:t xml:space="preserve">It </w:t>
            </w:r>
            <w:r>
              <w:rPr>
                <w:noProof/>
              </w:rPr>
              <w:t>indicates the</w:t>
            </w:r>
            <w:r>
              <w:t xml:space="preserve"> </w:t>
            </w:r>
            <w:r>
              <w:rPr>
                <w:lang w:eastAsia="zh-CN"/>
              </w:rPr>
              <w:t xml:space="preserve">supported </w:t>
            </w:r>
            <w:r>
              <w:t xml:space="preserve">ProSe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54982899" w14:textId="77777777" w:rsidR="0008571E" w:rsidRDefault="0008571E">
            <w:pPr>
              <w:keepLines/>
              <w:spacing w:after="0"/>
              <w:rPr>
                <w:rFonts w:ascii="Arial" w:hAnsi="Arial" w:cs="Arial"/>
                <w:sz w:val="18"/>
                <w:szCs w:val="18"/>
                <w:lang w:eastAsia="en-GB"/>
              </w:rPr>
            </w:pPr>
            <w:r>
              <w:rPr>
                <w:rFonts w:ascii="Arial" w:hAnsi="Arial" w:cs="Arial"/>
                <w:sz w:val="18"/>
                <w:szCs w:val="18"/>
              </w:rPr>
              <w:t>type: ProSeCapability</w:t>
            </w:r>
          </w:p>
          <w:p w14:paraId="6C5A4EAB"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F88F53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43381C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70606A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D3B302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25AF42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790840" w14:textId="77777777" w:rsidR="0008571E" w:rsidRDefault="0008571E">
            <w:pPr>
              <w:pStyle w:val="TAL"/>
              <w:keepNext w:val="0"/>
              <w:rPr>
                <w:rFonts w:ascii="Courier New" w:hAnsi="Courier New"/>
              </w:rPr>
            </w:pPr>
            <w:r>
              <w:rPr>
                <w:rFonts w:ascii="Courier New" w:hAnsi="Courier New" w:cs="Courier New"/>
                <w:lang w:eastAsia="zh-CN"/>
              </w:rPr>
              <w:lastRenderedPageBreak/>
              <w:t>v2xCapability</w:t>
            </w:r>
          </w:p>
        </w:tc>
        <w:tc>
          <w:tcPr>
            <w:tcW w:w="4395" w:type="dxa"/>
            <w:tcBorders>
              <w:top w:val="single" w:sz="4" w:space="0" w:color="auto"/>
              <w:left w:val="single" w:sz="4" w:space="0" w:color="auto"/>
              <w:bottom w:val="single" w:sz="4" w:space="0" w:color="auto"/>
              <w:right w:val="single" w:sz="4" w:space="0" w:color="auto"/>
            </w:tcBorders>
            <w:hideMark/>
          </w:tcPr>
          <w:p w14:paraId="2F3E4409" w14:textId="77777777" w:rsidR="0008571E" w:rsidRDefault="0008571E">
            <w:pPr>
              <w:keepLines/>
              <w:tabs>
                <w:tab w:val="decimal" w:pos="0"/>
              </w:tabs>
              <w:spacing w:line="0" w:lineRule="atLeast"/>
              <w:rPr>
                <w:rFonts w:ascii="Arial" w:hAnsi="Arial" w:cs="Arial"/>
                <w:sz w:val="18"/>
                <w:szCs w:val="18"/>
                <w:lang w:eastAsia="zh-CN"/>
              </w:rPr>
            </w:pPr>
            <w:r>
              <w:rPr>
                <w:noProof/>
              </w:rPr>
              <w:t>It indicates the</w:t>
            </w:r>
            <w:r>
              <w:t xml:space="preserve"> </w:t>
            </w:r>
            <w:r>
              <w:rPr>
                <w:lang w:eastAsia="zh-CN"/>
              </w:rPr>
              <w:t>supported V2X</w:t>
            </w:r>
            <w:r>
              <w:t xml:space="preserve"> </w:t>
            </w:r>
            <w:r>
              <w:rPr>
                <w:lang w:eastAsia="zh-CN"/>
              </w:rPr>
              <w:t>C</w:t>
            </w:r>
            <w:r>
              <w:t>apability</w:t>
            </w:r>
            <w:r>
              <w:rPr>
                <w:noProof/>
              </w:rPr>
              <w:t xml:space="preserve"> </w:t>
            </w:r>
            <w:r>
              <w:rPr>
                <w:noProof/>
                <w:lang w:eastAsia="zh-CN"/>
              </w:rPr>
              <w:t>by</w:t>
            </w:r>
            <w:r>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hideMark/>
          </w:tcPr>
          <w:p w14:paraId="02C4DD5F" w14:textId="77777777" w:rsidR="0008571E" w:rsidRDefault="0008571E">
            <w:pPr>
              <w:keepLines/>
              <w:spacing w:after="0"/>
              <w:rPr>
                <w:rFonts w:ascii="Arial" w:hAnsi="Arial" w:cs="Arial"/>
                <w:sz w:val="18"/>
                <w:szCs w:val="18"/>
                <w:lang w:eastAsia="en-GB"/>
              </w:rPr>
            </w:pPr>
            <w:r>
              <w:rPr>
                <w:rFonts w:ascii="Arial" w:hAnsi="Arial" w:cs="Arial"/>
                <w:sz w:val="18"/>
                <w:szCs w:val="18"/>
              </w:rPr>
              <w:t>type: V2xCapability</w:t>
            </w:r>
          </w:p>
          <w:p w14:paraId="556D3FA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B2FE81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7E6FBC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3565AE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2E97C8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CD95DF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553CFB" w14:textId="77777777" w:rsidR="0008571E" w:rsidRDefault="0008571E">
            <w:pPr>
              <w:pStyle w:val="TAL"/>
              <w:keepNext w:val="0"/>
              <w:rPr>
                <w:rFonts w:ascii="Courier New" w:hAnsi="Courier New"/>
              </w:rPr>
            </w:pPr>
            <w:r>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7F114797" w14:textId="77777777" w:rsidR="0008571E" w:rsidRDefault="0008571E">
            <w:pPr>
              <w:pStyle w:val="TAL"/>
              <w:keepNext w:val="0"/>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54F466F6" w14:textId="77777777" w:rsidR="0008571E" w:rsidRDefault="0008571E">
            <w:pPr>
              <w:pStyle w:val="TAL"/>
              <w:keepNext w:val="0"/>
              <w:rPr>
                <w:rFonts w:cs="Arial"/>
                <w:szCs w:val="18"/>
              </w:rPr>
            </w:pPr>
          </w:p>
          <w:p w14:paraId="3F1ED5FE" w14:textId="77777777" w:rsidR="0008571E" w:rsidRDefault="0008571E">
            <w:pPr>
              <w:pStyle w:val="TAL"/>
              <w:keepNext w:val="0"/>
              <w:rPr>
                <w:lang w:eastAsia="zh-CN"/>
              </w:rPr>
            </w:pPr>
            <w:r>
              <w:rPr>
                <w:lang w:eastAsia="zh-CN"/>
              </w:rPr>
              <w:t>- TRUE: ProSe Direct Discovery is supported by the PCF</w:t>
            </w:r>
          </w:p>
          <w:p w14:paraId="1D0436F6" w14:textId="77777777" w:rsidR="0008571E" w:rsidRDefault="0008571E">
            <w:pPr>
              <w:pStyle w:val="TAL"/>
              <w:keepNext w:val="0"/>
              <w:rPr>
                <w:lang w:eastAsia="zh-CN"/>
              </w:rPr>
            </w:pPr>
            <w:r>
              <w:rPr>
                <w:lang w:eastAsia="zh-CN"/>
              </w:rPr>
              <w:t>- FALSE: ProSe Direct Discovery is not supported by the PCF.</w:t>
            </w:r>
          </w:p>
          <w:p w14:paraId="45BD2BFF" w14:textId="77777777" w:rsidR="0008571E" w:rsidRDefault="0008571E">
            <w:pPr>
              <w:pStyle w:val="TAL"/>
              <w:keepNext w:val="0"/>
              <w:rPr>
                <w:lang w:eastAsia="zh-CN"/>
              </w:rPr>
            </w:pPr>
          </w:p>
          <w:p w14:paraId="054DAB0F" w14:textId="77777777" w:rsidR="0008571E" w:rsidRDefault="0008571E">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FA814A0"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3E2BFE1D"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8C07D0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B89048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27F9578"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5396020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712DF6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F61A13" w14:textId="77777777" w:rsidR="0008571E" w:rsidRDefault="0008571E">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1535332" w14:textId="77777777" w:rsidR="0008571E" w:rsidRDefault="0008571E">
            <w:pPr>
              <w:pStyle w:val="TAL"/>
              <w:keepNext w:val="0"/>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24AB8E97" w14:textId="77777777" w:rsidR="0008571E" w:rsidRDefault="0008571E">
            <w:pPr>
              <w:pStyle w:val="TAL"/>
              <w:keepNext w:val="0"/>
              <w:rPr>
                <w:rFonts w:cs="Arial"/>
                <w:szCs w:val="18"/>
              </w:rPr>
            </w:pPr>
          </w:p>
          <w:p w14:paraId="648A0035" w14:textId="77777777" w:rsidR="0008571E" w:rsidRDefault="0008571E">
            <w:pPr>
              <w:pStyle w:val="TAL"/>
              <w:keepNext w:val="0"/>
              <w:rPr>
                <w:lang w:eastAsia="zh-CN"/>
              </w:rPr>
            </w:pPr>
            <w:r>
              <w:rPr>
                <w:lang w:eastAsia="zh-CN"/>
              </w:rPr>
              <w:t>- TRUE: ProSe Direct Communication is supported by the PCF</w:t>
            </w:r>
          </w:p>
          <w:p w14:paraId="1D36EACA" w14:textId="77777777" w:rsidR="0008571E" w:rsidRDefault="0008571E">
            <w:pPr>
              <w:pStyle w:val="TAL"/>
              <w:keepNext w:val="0"/>
              <w:rPr>
                <w:lang w:eastAsia="zh-CN"/>
              </w:rPr>
            </w:pPr>
            <w:r>
              <w:rPr>
                <w:lang w:eastAsia="zh-CN"/>
              </w:rPr>
              <w:t>- FALSE: ProSe Direct Communication is not supported by the PCF.</w:t>
            </w:r>
          </w:p>
          <w:p w14:paraId="5EDA12AF" w14:textId="77777777" w:rsidR="0008571E" w:rsidRDefault="0008571E">
            <w:pPr>
              <w:pStyle w:val="TAL"/>
              <w:keepNext w:val="0"/>
              <w:rPr>
                <w:lang w:eastAsia="zh-CN"/>
              </w:rPr>
            </w:pPr>
          </w:p>
          <w:p w14:paraId="6F0BB277" w14:textId="77777777" w:rsidR="0008571E" w:rsidRDefault="0008571E">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ECA78D7"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288AA274"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6987078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C3848D0"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64E490E"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54554A5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64D846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11316E" w14:textId="77777777" w:rsidR="0008571E" w:rsidRDefault="0008571E">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0A23FF2" w14:textId="77777777" w:rsidR="0008571E" w:rsidRDefault="0008571E">
            <w:pPr>
              <w:pStyle w:val="TAL"/>
              <w:keepNext w:val="0"/>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4B7C11D6" w14:textId="77777777" w:rsidR="0008571E" w:rsidRDefault="0008571E">
            <w:pPr>
              <w:pStyle w:val="TAL"/>
              <w:keepNext w:val="0"/>
              <w:rPr>
                <w:rFonts w:cs="Arial"/>
                <w:szCs w:val="18"/>
              </w:rPr>
            </w:pPr>
          </w:p>
          <w:p w14:paraId="71C5204C" w14:textId="77777777" w:rsidR="0008571E" w:rsidRDefault="0008571E">
            <w:pPr>
              <w:pStyle w:val="TAL"/>
              <w:keepNext w:val="0"/>
              <w:rPr>
                <w:lang w:eastAsia="zh-CN"/>
              </w:rPr>
            </w:pPr>
            <w:r>
              <w:rPr>
                <w:lang w:eastAsia="zh-CN"/>
              </w:rPr>
              <w:t>- TRUE: ProSe Layer-2 UE-to-Network Relay is supported by the PCF</w:t>
            </w:r>
          </w:p>
          <w:p w14:paraId="3274F07B" w14:textId="77777777" w:rsidR="0008571E" w:rsidRDefault="0008571E">
            <w:pPr>
              <w:pStyle w:val="TAL"/>
              <w:keepNext w:val="0"/>
              <w:rPr>
                <w:lang w:eastAsia="zh-CN"/>
              </w:rPr>
            </w:pPr>
            <w:r>
              <w:rPr>
                <w:lang w:eastAsia="zh-CN"/>
              </w:rPr>
              <w:t>- FALSE: ProSe Layer-2 UE-to-Network Relay is not supported by the PCF.</w:t>
            </w:r>
          </w:p>
          <w:p w14:paraId="4B3A75AD" w14:textId="77777777" w:rsidR="0008571E" w:rsidRDefault="0008571E">
            <w:pPr>
              <w:pStyle w:val="TAL"/>
              <w:keepNext w:val="0"/>
              <w:rPr>
                <w:lang w:eastAsia="zh-CN"/>
              </w:rPr>
            </w:pPr>
          </w:p>
          <w:p w14:paraId="1CC14345" w14:textId="77777777" w:rsidR="0008571E" w:rsidRDefault="0008571E">
            <w:pPr>
              <w:keepLines/>
              <w:tabs>
                <w:tab w:val="decimal" w:pos="0"/>
              </w:tabs>
              <w:spacing w:line="0" w:lineRule="atLeast"/>
              <w:rPr>
                <w:rFonts w:ascii="Arial" w:hAnsi="Arial" w:cs="Arial"/>
                <w:sz w:val="18"/>
                <w:szCs w:val="18"/>
                <w:lang w:eastAsia="zh-CN"/>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D3E643D"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1D985E84"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96EA612"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4E6029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6FF2777"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2599BF5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BAE4BF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DC640A" w14:textId="77777777" w:rsidR="0008571E" w:rsidRDefault="0008571E">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FF6B590" w14:textId="77777777" w:rsidR="0008571E" w:rsidRDefault="0008571E">
            <w:pPr>
              <w:pStyle w:val="TAL"/>
              <w:keepNext w:val="0"/>
              <w:rPr>
                <w:rFonts w:cs="Arial"/>
                <w:szCs w:val="18"/>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76A03EA9" w14:textId="77777777" w:rsidR="0008571E" w:rsidRDefault="0008571E">
            <w:pPr>
              <w:pStyle w:val="TAL"/>
              <w:keepNext w:val="0"/>
              <w:rPr>
                <w:rFonts w:cs="Arial"/>
                <w:szCs w:val="18"/>
              </w:rPr>
            </w:pPr>
          </w:p>
          <w:p w14:paraId="7C90C211"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rFonts w:cs="Arial"/>
                <w:szCs w:val="18"/>
                <w:lang w:eastAsia="zh-CN"/>
              </w:rPr>
              <w:t xml:space="preserve"> is supported by the PCF</w:t>
            </w:r>
          </w:p>
          <w:p w14:paraId="5871FCF0" w14:textId="77777777" w:rsidR="0008571E" w:rsidRDefault="0008571E">
            <w:pPr>
              <w:pStyle w:val="TAL"/>
              <w:keepNext w:val="0"/>
              <w:rPr>
                <w:rFonts w:cs="Arial"/>
                <w:szCs w:val="18"/>
                <w:lang w:eastAsia="zh-CN"/>
              </w:rPr>
            </w:pPr>
            <w:r>
              <w:rPr>
                <w:rFonts w:cs="Arial"/>
                <w:szCs w:val="18"/>
                <w:lang w:eastAsia="zh-CN"/>
              </w:rPr>
              <w:t>- FALSE: ProSe</w:t>
            </w:r>
            <w:r>
              <w:rPr>
                <w:rFonts w:cs="Arial"/>
                <w:szCs w:val="18"/>
              </w:rPr>
              <w:t xml:space="preserve"> Layer-</w:t>
            </w:r>
            <w:r>
              <w:rPr>
                <w:rFonts w:cs="Arial"/>
                <w:szCs w:val="18"/>
                <w:lang w:eastAsia="zh-CN"/>
              </w:rPr>
              <w:t>3</w:t>
            </w:r>
            <w:r>
              <w:rPr>
                <w:rFonts w:cs="Arial"/>
                <w:szCs w:val="18"/>
              </w:rPr>
              <w:t xml:space="preserve"> UE-to-Network Relay</w:t>
            </w:r>
            <w:r>
              <w:rPr>
                <w:rFonts w:cs="Arial"/>
                <w:szCs w:val="18"/>
                <w:lang w:eastAsia="zh-CN"/>
              </w:rPr>
              <w:t xml:space="preserve"> is not supported by the PCF.</w:t>
            </w:r>
          </w:p>
          <w:p w14:paraId="28015948" w14:textId="77777777" w:rsidR="0008571E" w:rsidRDefault="0008571E">
            <w:pPr>
              <w:pStyle w:val="TAL"/>
              <w:keepNext w:val="0"/>
              <w:rPr>
                <w:rFonts w:cs="Arial"/>
                <w:szCs w:val="18"/>
                <w:lang w:eastAsia="zh-CN"/>
              </w:rPr>
            </w:pPr>
          </w:p>
          <w:p w14:paraId="56CAEDAE" w14:textId="77777777" w:rsidR="0008571E" w:rsidRDefault="0008571E">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20D13D6"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0ABEDA9A"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6D501F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4B9272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E204636"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73231D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AAB8CB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A3F952" w14:textId="77777777" w:rsidR="0008571E" w:rsidRDefault="0008571E">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25A0B567" w14:textId="77777777" w:rsidR="0008571E" w:rsidRDefault="0008571E">
            <w:pPr>
              <w:pStyle w:val="TAL"/>
              <w:keepNext w:val="0"/>
              <w:rPr>
                <w:rFonts w:cs="Arial"/>
                <w:szCs w:val="18"/>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215BF880" w14:textId="77777777" w:rsidR="0008571E" w:rsidRDefault="0008571E">
            <w:pPr>
              <w:pStyle w:val="TAL"/>
              <w:keepNext w:val="0"/>
              <w:rPr>
                <w:rFonts w:cs="Arial"/>
                <w:szCs w:val="18"/>
              </w:rPr>
            </w:pPr>
          </w:p>
          <w:p w14:paraId="6059164C" w14:textId="77777777" w:rsidR="0008571E" w:rsidRDefault="0008571E">
            <w:pPr>
              <w:pStyle w:val="TAL"/>
              <w:keepNext w:val="0"/>
              <w:rPr>
                <w:rFonts w:cs="Arial"/>
                <w:szCs w:val="18"/>
                <w:lang w:eastAsia="zh-CN"/>
              </w:rPr>
            </w:pPr>
            <w:r>
              <w:rPr>
                <w:rFonts w:cs="Arial"/>
                <w:szCs w:val="18"/>
                <w:lang w:eastAsia="zh-CN"/>
              </w:rPr>
              <w:t>- TRUE: ProSe Layer-2 Remote UE is supported by the PCF</w:t>
            </w:r>
          </w:p>
          <w:p w14:paraId="54B94C9B" w14:textId="77777777" w:rsidR="0008571E" w:rsidRDefault="0008571E">
            <w:pPr>
              <w:pStyle w:val="TAL"/>
              <w:keepNext w:val="0"/>
              <w:rPr>
                <w:rFonts w:cs="Arial"/>
                <w:szCs w:val="18"/>
                <w:lang w:eastAsia="zh-CN"/>
              </w:rPr>
            </w:pPr>
            <w:r>
              <w:rPr>
                <w:rFonts w:cs="Arial"/>
                <w:szCs w:val="18"/>
                <w:lang w:eastAsia="zh-CN"/>
              </w:rPr>
              <w:t>- FALSE: ProSe Layer-2 Remote UE is not supported by the PCF.</w:t>
            </w:r>
          </w:p>
          <w:p w14:paraId="63BCBED5" w14:textId="77777777" w:rsidR="0008571E" w:rsidRDefault="0008571E">
            <w:pPr>
              <w:pStyle w:val="TAL"/>
              <w:keepNext w:val="0"/>
              <w:rPr>
                <w:rFonts w:cs="Arial"/>
                <w:szCs w:val="18"/>
                <w:lang w:eastAsia="zh-CN"/>
              </w:rPr>
            </w:pPr>
          </w:p>
          <w:p w14:paraId="5AF1DA21" w14:textId="77777777" w:rsidR="0008571E" w:rsidRDefault="0008571E">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B49FB49"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3039C416"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3244C0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28629D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0003A3B"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63C6BF7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844398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41746A" w14:textId="77777777" w:rsidR="0008571E" w:rsidRDefault="0008571E">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241BC1A1" w14:textId="77777777" w:rsidR="0008571E" w:rsidRDefault="0008571E">
            <w:pPr>
              <w:pStyle w:val="TAL"/>
              <w:keepNext w:val="0"/>
              <w:rPr>
                <w:rFonts w:cs="Arial"/>
                <w:szCs w:val="18"/>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57DFFD07" w14:textId="77777777" w:rsidR="0008571E" w:rsidRDefault="0008571E">
            <w:pPr>
              <w:pStyle w:val="TAL"/>
              <w:keepNext w:val="0"/>
              <w:rPr>
                <w:rFonts w:cs="Arial"/>
                <w:szCs w:val="18"/>
              </w:rPr>
            </w:pPr>
          </w:p>
          <w:p w14:paraId="46FAE795"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supported by the PCF</w:t>
            </w:r>
          </w:p>
          <w:p w14:paraId="22932A81"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not supported by the PCF.</w:t>
            </w:r>
          </w:p>
          <w:p w14:paraId="02D25582" w14:textId="77777777" w:rsidR="0008571E" w:rsidRDefault="0008571E">
            <w:pPr>
              <w:pStyle w:val="TAL"/>
              <w:keepNext w:val="0"/>
              <w:rPr>
                <w:rFonts w:cs="Arial"/>
                <w:szCs w:val="18"/>
                <w:lang w:eastAsia="zh-CN"/>
              </w:rPr>
            </w:pPr>
          </w:p>
          <w:p w14:paraId="5A270A02" w14:textId="77777777" w:rsidR="0008571E" w:rsidRDefault="0008571E">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6B7C7E5"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737C6C83"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75BD302"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8BA991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990DFE0"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25E9754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9567F3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5E92C8"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1331CDBD" w14:textId="77777777" w:rsidR="0008571E" w:rsidRDefault="0008571E">
            <w:pPr>
              <w:pStyle w:val="TAL"/>
              <w:keepNext w:val="0"/>
              <w:rPr>
                <w:rFonts w:cs="Arial"/>
                <w:szCs w:val="18"/>
                <w:lang w:eastAsia="en-GB"/>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2 UE</w:t>
            </w:r>
            <w:r>
              <w:rPr>
                <w:rFonts w:cs="Arial"/>
                <w:szCs w:val="18"/>
              </w:rPr>
              <w:t xml:space="preserve"> </w:t>
            </w:r>
            <w:r>
              <w:rPr>
                <w:rFonts w:cs="Arial"/>
                <w:szCs w:val="18"/>
                <w:lang w:eastAsia="zh-CN"/>
              </w:rPr>
              <w:t xml:space="preserve">to </w:t>
            </w:r>
            <w:r>
              <w:rPr>
                <w:rFonts w:cs="Arial"/>
                <w:szCs w:val="18"/>
              </w:rPr>
              <w:t>UE</w:t>
            </w:r>
            <w:r>
              <w:rPr>
                <w:rFonts w:cs="Arial"/>
                <w:szCs w:val="18"/>
                <w:lang w:eastAsia="zh-CN"/>
              </w:rPr>
              <w:t xml:space="preserve"> relay</w:t>
            </w:r>
            <w:r>
              <w:rPr>
                <w:rFonts w:cs="Arial"/>
                <w:szCs w:val="18"/>
              </w:rPr>
              <w:t>:</w:t>
            </w:r>
          </w:p>
          <w:p w14:paraId="78AE7F48" w14:textId="77777777" w:rsidR="0008571E" w:rsidRDefault="0008571E">
            <w:pPr>
              <w:pStyle w:val="TAL"/>
              <w:keepNext w:val="0"/>
              <w:rPr>
                <w:rFonts w:cs="Arial"/>
                <w:szCs w:val="18"/>
              </w:rPr>
            </w:pPr>
          </w:p>
          <w:p w14:paraId="5955F320"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2</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supported by the PCF</w:t>
            </w:r>
          </w:p>
          <w:p w14:paraId="515D0A23"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2</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not supported by the PCF.</w:t>
            </w:r>
          </w:p>
          <w:p w14:paraId="795AAFB0" w14:textId="77777777" w:rsidR="0008571E" w:rsidRDefault="0008571E">
            <w:pPr>
              <w:pStyle w:val="TAL"/>
              <w:keepNext w:val="0"/>
              <w:rPr>
                <w:rFonts w:cs="Arial"/>
                <w:szCs w:val="18"/>
                <w:lang w:eastAsia="zh-CN"/>
              </w:rPr>
            </w:pPr>
          </w:p>
          <w:p w14:paraId="2712DE03" w14:textId="77777777" w:rsidR="0008571E" w:rsidRDefault="0008571E">
            <w:pPr>
              <w:pStyle w:val="TAL"/>
              <w:keepNext w:val="0"/>
              <w:rPr>
                <w:rFonts w:cs="Arial"/>
                <w:noProof/>
                <w:szCs w:val="18"/>
                <w:lang w:eastAsia="en-GB"/>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9DBE24C"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238542D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A622C0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33F5D3C"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0E8A116"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17789E1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F2233B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5A9800"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6C8614FC" w14:textId="77777777" w:rsidR="0008571E" w:rsidRDefault="0008571E">
            <w:pPr>
              <w:pStyle w:val="TAL"/>
              <w:keepNext w:val="0"/>
              <w:rPr>
                <w:rFonts w:cs="Arial"/>
                <w:szCs w:val="18"/>
                <w:lang w:eastAsia="en-GB"/>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w:t>
            </w:r>
            <w:r>
              <w:rPr>
                <w:rFonts w:cs="Arial"/>
                <w:szCs w:val="18"/>
                <w:lang w:eastAsia="zh-CN"/>
              </w:rPr>
              <w:t xml:space="preserv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w:t>
            </w:r>
            <w:r>
              <w:rPr>
                <w:rFonts w:cs="Arial"/>
                <w:szCs w:val="18"/>
              </w:rPr>
              <w:t>:</w:t>
            </w:r>
          </w:p>
          <w:p w14:paraId="6EDFF158" w14:textId="77777777" w:rsidR="0008571E" w:rsidRDefault="0008571E">
            <w:pPr>
              <w:pStyle w:val="TAL"/>
              <w:keepNext w:val="0"/>
              <w:rPr>
                <w:rFonts w:cs="Arial"/>
                <w:szCs w:val="18"/>
              </w:rPr>
            </w:pPr>
          </w:p>
          <w:p w14:paraId="203AA918"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supported by the PCF</w:t>
            </w:r>
          </w:p>
          <w:p w14:paraId="0575B565"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UE</w:t>
            </w:r>
            <w:r>
              <w:rPr>
                <w:rFonts w:cs="Arial"/>
                <w:szCs w:val="18"/>
                <w:lang w:eastAsia="zh-CN"/>
              </w:rPr>
              <w:t xml:space="preserve"> to </w:t>
            </w:r>
            <w:r>
              <w:rPr>
                <w:rFonts w:cs="Arial"/>
                <w:szCs w:val="18"/>
              </w:rPr>
              <w:t>UE</w:t>
            </w:r>
            <w:r>
              <w:rPr>
                <w:rFonts w:cs="Arial"/>
                <w:szCs w:val="18"/>
                <w:lang w:eastAsia="zh-CN"/>
              </w:rPr>
              <w:t xml:space="preserve"> relay is not supported by the PCF.</w:t>
            </w:r>
          </w:p>
          <w:p w14:paraId="0FBC9599" w14:textId="77777777" w:rsidR="0008571E" w:rsidRDefault="0008571E">
            <w:pPr>
              <w:pStyle w:val="TAL"/>
              <w:keepNext w:val="0"/>
              <w:rPr>
                <w:rFonts w:cs="Arial"/>
                <w:szCs w:val="18"/>
                <w:lang w:eastAsia="zh-CN"/>
              </w:rPr>
            </w:pPr>
          </w:p>
          <w:p w14:paraId="50C3C102" w14:textId="77777777" w:rsidR="0008571E" w:rsidRDefault="0008571E">
            <w:pPr>
              <w:pStyle w:val="TAL"/>
              <w:keepNext w:val="0"/>
              <w:rPr>
                <w:rFonts w:cs="Arial"/>
                <w:noProof/>
                <w:szCs w:val="18"/>
                <w:lang w:eastAsia="en-GB"/>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0D04CF0"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5224332E"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1CC5B0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7CE0A3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66BC46B"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F5AF2D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A80B88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279E25"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60EACC07" w14:textId="77777777" w:rsidR="0008571E" w:rsidRDefault="0008571E">
            <w:pPr>
              <w:pStyle w:val="TAL"/>
              <w:keepNext w:val="0"/>
              <w:rPr>
                <w:rFonts w:cs="Arial"/>
                <w:szCs w:val="18"/>
                <w:lang w:eastAsia="en-GB"/>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p>
          <w:p w14:paraId="2AA21989" w14:textId="77777777" w:rsidR="0008571E" w:rsidRDefault="0008571E">
            <w:pPr>
              <w:pStyle w:val="TAL"/>
              <w:keepNext w:val="0"/>
              <w:rPr>
                <w:rFonts w:cs="Arial"/>
                <w:szCs w:val="18"/>
              </w:rPr>
            </w:pPr>
          </w:p>
          <w:p w14:paraId="27BA7350"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supported by the PCF</w:t>
            </w:r>
          </w:p>
          <w:p w14:paraId="36E69609"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2</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not supported by the PCF.</w:t>
            </w:r>
          </w:p>
          <w:p w14:paraId="4716A62B" w14:textId="77777777" w:rsidR="0008571E" w:rsidRDefault="0008571E">
            <w:pPr>
              <w:pStyle w:val="TAL"/>
              <w:keepNext w:val="0"/>
              <w:rPr>
                <w:rFonts w:cs="Arial"/>
                <w:szCs w:val="18"/>
                <w:lang w:eastAsia="zh-CN"/>
              </w:rPr>
            </w:pPr>
          </w:p>
          <w:p w14:paraId="4AF1A3BA" w14:textId="77777777" w:rsidR="0008571E" w:rsidRDefault="0008571E">
            <w:pPr>
              <w:pStyle w:val="TAL"/>
              <w:keepNext w:val="0"/>
              <w:rPr>
                <w:rFonts w:cs="Arial"/>
                <w:noProof/>
                <w:szCs w:val="18"/>
                <w:lang w:eastAsia="en-GB"/>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322E3D3"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5C8AD38B"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4E256A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A24539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EA77D6E"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6A83B9E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D04480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34D1F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6066C06C" w14:textId="77777777" w:rsidR="0008571E" w:rsidRDefault="0008571E">
            <w:pPr>
              <w:pStyle w:val="TAL"/>
              <w:keepNext w:val="0"/>
              <w:rPr>
                <w:rFonts w:cs="Arial"/>
                <w:szCs w:val="18"/>
                <w:lang w:eastAsia="en-GB"/>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p>
          <w:p w14:paraId="60F0E013" w14:textId="77777777" w:rsidR="0008571E" w:rsidRDefault="0008571E">
            <w:pPr>
              <w:pStyle w:val="TAL"/>
              <w:keepNext w:val="0"/>
              <w:rPr>
                <w:rFonts w:cs="Arial"/>
                <w:szCs w:val="18"/>
              </w:rPr>
            </w:pPr>
          </w:p>
          <w:p w14:paraId="13D127E0"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supported by the PCF</w:t>
            </w:r>
          </w:p>
          <w:p w14:paraId="59F37039"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End</w:t>
            </w:r>
            <w:r>
              <w:rPr>
                <w:rFonts w:cs="Arial"/>
                <w:szCs w:val="18"/>
              </w:rPr>
              <w:t xml:space="preserve"> UE</w:t>
            </w:r>
            <w:r>
              <w:rPr>
                <w:rFonts w:cs="Arial"/>
                <w:szCs w:val="18"/>
                <w:lang w:eastAsia="zh-CN"/>
              </w:rPr>
              <w:t xml:space="preserve"> is not supported by the PCF.</w:t>
            </w:r>
          </w:p>
          <w:p w14:paraId="6B252F38" w14:textId="77777777" w:rsidR="0008571E" w:rsidRDefault="0008571E">
            <w:pPr>
              <w:pStyle w:val="TAL"/>
              <w:keepNext w:val="0"/>
              <w:rPr>
                <w:rFonts w:cs="Arial"/>
                <w:szCs w:val="18"/>
                <w:lang w:eastAsia="zh-CN"/>
              </w:rPr>
            </w:pPr>
          </w:p>
          <w:p w14:paraId="0C91627F" w14:textId="77777777" w:rsidR="0008571E" w:rsidRDefault="0008571E">
            <w:pPr>
              <w:pStyle w:val="TAL"/>
              <w:keepNext w:val="0"/>
              <w:rPr>
                <w:rFonts w:cs="Arial"/>
                <w:noProof/>
                <w:szCs w:val="18"/>
                <w:lang w:eastAsia="en-GB"/>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07C4C06"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7B7D4A42"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1096BC2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1BC75C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5FF8F84"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2831793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7B253B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4B7FC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03726D62" w14:textId="77777777" w:rsidR="0008571E" w:rsidRDefault="0008571E">
            <w:pPr>
              <w:pStyle w:val="TAL"/>
              <w:keepNext w:val="0"/>
              <w:rPr>
                <w:rFonts w:cs="Arial"/>
                <w:szCs w:val="18"/>
                <w:lang w:eastAsia="en-GB"/>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Interm Relay</w:t>
            </w:r>
            <w:r>
              <w:rPr>
                <w:rFonts w:cs="Arial"/>
                <w:szCs w:val="18"/>
              </w:rPr>
              <w:t>:</w:t>
            </w:r>
          </w:p>
          <w:p w14:paraId="57DB0BF6" w14:textId="77777777" w:rsidR="0008571E" w:rsidRDefault="0008571E">
            <w:pPr>
              <w:pStyle w:val="TAL"/>
              <w:keepNext w:val="0"/>
              <w:rPr>
                <w:rFonts w:cs="Arial"/>
                <w:szCs w:val="18"/>
              </w:rPr>
            </w:pPr>
          </w:p>
          <w:p w14:paraId="0966C186"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Interm Relay is supported by the PCF</w:t>
            </w:r>
          </w:p>
          <w:p w14:paraId="461AED66"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Interm Relay is not supported by the PCF.</w:t>
            </w:r>
          </w:p>
          <w:p w14:paraId="121232FB" w14:textId="77777777" w:rsidR="0008571E" w:rsidRDefault="0008571E">
            <w:pPr>
              <w:pStyle w:val="TAL"/>
              <w:keepNext w:val="0"/>
              <w:rPr>
                <w:rFonts w:cs="Arial"/>
                <w:szCs w:val="18"/>
                <w:lang w:eastAsia="zh-CN"/>
              </w:rPr>
            </w:pPr>
          </w:p>
          <w:p w14:paraId="5F3A8140" w14:textId="77777777" w:rsidR="0008571E" w:rsidRDefault="0008571E">
            <w:pPr>
              <w:pStyle w:val="TAL"/>
              <w:keepNext w:val="0"/>
              <w:rPr>
                <w:rFonts w:cs="Arial"/>
                <w:noProof/>
                <w:szCs w:val="18"/>
                <w:lang w:eastAsia="en-GB"/>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27D6BAF"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009906F3"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9AC3AB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F567A2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398AABB"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32DA9C7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75EF15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42960B"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1882FE2D" w14:textId="77777777" w:rsidR="0008571E" w:rsidRDefault="0008571E">
            <w:pPr>
              <w:pStyle w:val="TAL"/>
              <w:keepNext w:val="0"/>
              <w:rPr>
                <w:rFonts w:cs="Arial"/>
                <w:szCs w:val="18"/>
                <w:lang w:eastAsia="en-GB"/>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Multihop Remote</w:t>
            </w:r>
            <w:r>
              <w:rPr>
                <w:rFonts w:cs="Arial"/>
                <w:szCs w:val="18"/>
              </w:rPr>
              <w:t>:</w:t>
            </w:r>
          </w:p>
          <w:p w14:paraId="745DBBCB" w14:textId="77777777" w:rsidR="0008571E" w:rsidRDefault="0008571E">
            <w:pPr>
              <w:pStyle w:val="TAL"/>
              <w:keepNext w:val="0"/>
              <w:rPr>
                <w:rFonts w:cs="Arial"/>
                <w:szCs w:val="18"/>
              </w:rPr>
            </w:pPr>
          </w:p>
          <w:p w14:paraId="4AFA4478"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Multihop Remote is supported by the PCF</w:t>
            </w:r>
          </w:p>
          <w:p w14:paraId="7E2194D2"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Multihop Remote is not supported by the PCF.</w:t>
            </w:r>
          </w:p>
          <w:p w14:paraId="69572556" w14:textId="77777777" w:rsidR="0008571E" w:rsidRDefault="0008571E">
            <w:pPr>
              <w:pStyle w:val="TAL"/>
              <w:keepNext w:val="0"/>
              <w:rPr>
                <w:rFonts w:cs="Arial"/>
                <w:szCs w:val="18"/>
                <w:lang w:eastAsia="zh-CN"/>
              </w:rPr>
            </w:pPr>
          </w:p>
          <w:p w14:paraId="4F40478E" w14:textId="77777777" w:rsidR="0008571E" w:rsidRDefault="0008571E">
            <w:pPr>
              <w:pStyle w:val="TAL"/>
              <w:keepNext w:val="0"/>
              <w:rPr>
                <w:rFonts w:cs="Arial"/>
                <w:noProof/>
                <w:szCs w:val="18"/>
                <w:lang w:eastAsia="en-GB"/>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0060154"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316DDF30"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F180F0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9054A2C"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AFB5087"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364D1D0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2154A4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5DEDC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4E789EB9" w14:textId="77777777" w:rsidR="0008571E" w:rsidRDefault="0008571E">
            <w:pPr>
              <w:pStyle w:val="TAL"/>
              <w:keepNext w:val="0"/>
              <w:rPr>
                <w:rFonts w:cs="Arial"/>
                <w:szCs w:val="18"/>
                <w:lang w:eastAsia="en-GB"/>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Net Multihop Relay</w:t>
            </w:r>
            <w:r>
              <w:rPr>
                <w:rFonts w:cs="Arial"/>
                <w:szCs w:val="18"/>
              </w:rPr>
              <w:t>:</w:t>
            </w:r>
          </w:p>
          <w:p w14:paraId="046E0377" w14:textId="77777777" w:rsidR="0008571E" w:rsidRDefault="0008571E">
            <w:pPr>
              <w:pStyle w:val="TAL"/>
              <w:keepNext w:val="0"/>
              <w:rPr>
                <w:rFonts w:cs="Arial"/>
                <w:szCs w:val="18"/>
              </w:rPr>
            </w:pPr>
          </w:p>
          <w:p w14:paraId="0B87A10F"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Net Multihop Relay Remote is supported by the PCF</w:t>
            </w:r>
          </w:p>
          <w:p w14:paraId="6D3A7218"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Net Multihop Relay Remote is not supported by the PCF.</w:t>
            </w:r>
          </w:p>
          <w:p w14:paraId="76380504" w14:textId="77777777" w:rsidR="0008571E" w:rsidRDefault="0008571E">
            <w:pPr>
              <w:pStyle w:val="TAL"/>
              <w:keepNext w:val="0"/>
              <w:rPr>
                <w:rFonts w:cs="Arial"/>
                <w:szCs w:val="18"/>
                <w:lang w:eastAsia="zh-CN"/>
              </w:rPr>
            </w:pPr>
          </w:p>
          <w:p w14:paraId="5E2565DC" w14:textId="77777777" w:rsidR="0008571E" w:rsidRDefault="0008571E">
            <w:pPr>
              <w:pStyle w:val="TAL"/>
              <w:keepNext w:val="0"/>
              <w:rPr>
                <w:rFonts w:cs="Arial"/>
                <w:noProof/>
                <w:szCs w:val="18"/>
                <w:lang w:eastAsia="en-GB"/>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BC1890E"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2AB3B9A6"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BE5EDC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EE0727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3932FE5"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10A12BA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126014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CED1F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7A58F013" w14:textId="77777777" w:rsidR="0008571E" w:rsidRDefault="0008571E">
            <w:pPr>
              <w:pStyle w:val="TAL"/>
              <w:keepNext w:val="0"/>
              <w:rPr>
                <w:rFonts w:cs="Arial"/>
                <w:szCs w:val="18"/>
                <w:lang w:eastAsia="en-GB"/>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UE Multihop Relay</w:t>
            </w:r>
            <w:r>
              <w:rPr>
                <w:rFonts w:cs="Arial"/>
                <w:szCs w:val="18"/>
              </w:rPr>
              <w:t>:</w:t>
            </w:r>
          </w:p>
          <w:p w14:paraId="40FF0DD3" w14:textId="77777777" w:rsidR="0008571E" w:rsidRDefault="0008571E">
            <w:pPr>
              <w:pStyle w:val="TAL"/>
              <w:keepNext w:val="0"/>
              <w:rPr>
                <w:rFonts w:cs="Arial"/>
                <w:szCs w:val="18"/>
              </w:rPr>
            </w:pPr>
          </w:p>
          <w:p w14:paraId="13C23A7C"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UE Multihop Relay is supported by the PCF</w:t>
            </w:r>
          </w:p>
          <w:p w14:paraId="1D4A70EE"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UE Multihop Relay is not supported by the PCF.</w:t>
            </w:r>
          </w:p>
          <w:p w14:paraId="4BDB11AF" w14:textId="77777777" w:rsidR="0008571E" w:rsidRDefault="0008571E">
            <w:pPr>
              <w:pStyle w:val="TAL"/>
              <w:keepNext w:val="0"/>
              <w:rPr>
                <w:rFonts w:cs="Arial"/>
                <w:szCs w:val="18"/>
                <w:lang w:eastAsia="zh-CN"/>
              </w:rPr>
            </w:pPr>
          </w:p>
          <w:p w14:paraId="2E423B65" w14:textId="77777777" w:rsidR="0008571E" w:rsidRDefault="0008571E">
            <w:pPr>
              <w:pStyle w:val="TAL"/>
              <w:keepNext w:val="0"/>
              <w:rPr>
                <w:rFonts w:cs="Arial"/>
                <w:noProof/>
                <w:szCs w:val="18"/>
                <w:lang w:eastAsia="en-GB"/>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DED5CD8"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560FAB6D"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230501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27D2D8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747EC69"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3D45284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BABBE7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0B0AE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4AF3104" w14:textId="77777777" w:rsidR="0008571E" w:rsidRDefault="0008571E">
            <w:pPr>
              <w:pStyle w:val="TAL"/>
              <w:keepNext w:val="0"/>
              <w:rPr>
                <w:rFonts w:cs="Arial"/>
                <w:szCs w:val="18"/>
                <w:lang w:eastAsia="en-GB"/>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w:t>
            </w:r>
            <w:r>
              <w:rPr>
                <w:rFonts w:cs="Arial"/>
                <w:szCs w:val="18"/>
                <w:lang w:eastAsia="zh-CN"/>
              </w:rPr>
              <w:t>End UE Multihop Relay</w:t>
            </w:r>
            <w:r>
              <w:rPr>
                <w:rFonts w:cs="Arial"/>
                <w:szCs w:val="18"/>
              </w:rPr>
              <w:t>:</w:t>
            </w:r>
          </w:p>
          <w:p w14:paraId="6FF83726" w14:textId="77777777" w:rsidR="0008571E" w:rsidRDefault="0008571E">
            <w:pPr>
              <w:pStyle w:val="TAL"/>
              <w:keepNext w:val="0"/>
              <w:rPr>
                <w:rFonts w:cs="Arial"/>
                <w:szCs w:val="18"/>
              </w:rPr>
            </w:pPr>
          </w:p>
          <w:p w14:paraId="20689EB3" w14:textId="77777777" w:rsidR="0008571E" w:rsidRDefault="0008571E">
            <w:pPr>
              <w:pStyle w:val="TAL"/>
              <w:keepNext w:val="0"/>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w:t>
            </w:r>
            <w:r>
              <w:rPr>
                <w:rFonts w:cs="Arial"/>
                <w:szCs w:val="18"/>
                <w:lang w:eastAsia="zh-CN"/>
              </w:rPr>
              <w:t>End UE Multihop Relay is supported by the PCF</w:t>
            </w:r>
          </w:p>
          <w:p w14:paraId="689CF019" w14:textId="77777777" w:rsidR="0008571E" w:rsidRDefault="0008571E">
            <w:pPr>
              <w:pStyle w:val="TAL"/>
              <w:keepNext w:val="0"/>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w:t>
            </w:r>
            <w:r>
              <w:rPr>
                <w:rFonts w:cs="Arial"/>
                <w:szCs w:val="18"/>
                <w:lang w:eastAsia="zh-CN"/>
              </w:rPr>
              <w:t>End UE Multihop Relay is not supported by the PCF.</w:t>
            </w:r>
          </w:p>
          <w:p w14:paraId="67B3DC53" w14:textId="77777777" w:rsidR="0008571E" w:rsidRDefault="0008571E">
            <w:pPr>
              <w:pStyle w:val="TAL"/>
              <w:keepNext w:val="0"/>
              <w:rPr>
                <w:rFonts w:cs="Arial"/>
                <w:szCs w:val="18"/>
                <w:lang w:eastAsia="zh-CN"/>
              </w:rPr>
            </w:pPr>
          </w:p>
          <w:p w14:paraId="7A1855E8" w14:textId="77777777" w:rsidR="0008571E" w:rsidRDefault="0008571E">
            <w:pPr>
              <w:pStyle w:val="TAL"/>
              <w:keepNext w:val="0"/>
              <w:rPr>
                <w:rFonts w:cs="Arial"/>
                <w:noProof/>
                <w:szCs w:val="18"/>
                <w:lang w:eastAsia="en-GB"/>
              </w:rPr>
            </w:pPr>
            <w:r>
              <w:rPr>
                <w:rFonts w:eastAsia="等线"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2A4ABDB"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5261ACBA"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82C2FF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237F84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83BCF4C"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98C6FD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C47C10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B76F0B" w14:textId="77777777" w:rsidR="0008571E" w:rsidRDefault="0008571E">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362BC44D" w14:textId="77777777" w:rsidR="0008571E" w:rsidRDefault="0008571E">
            <w:pPr>
              <w:pStyle w:val="TAL"/>
              <w:keepNext w:val="0"/>
              <w:rPr>
                <w:rFonts w:cs="Arial"/>
                <w:szCs w:val="18"/>
              </w:rPr>
            </w:pPr>
            <w:r>
              <w:rPr>
                <w:rFonts w:cs="Arial"/>
                <w:noProof/>
                <w:szCs w:val="18"/>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48168681" w14:textId="77777777" w:rsidR="0008571E" w:rsidRDefault="0008571E">
            <w:pPr>
              <w:pStyle w:val="TAL"/>
              <w:keepNext w:val="0"/>
              <w:rPr>
                <w:rFonts w:cs="Arial"/>
                <w:szCs w:val="18"/>
              </w:rPr>
            </w:pPr>
          </w:p>
          <w:p w14:paraId="2332D61C" w14:textId="77777777" w:rsidR="0008571E" w:rsidRDefault="0008571E">
            <w:pPr>
              <w:pStyle w:val="TAL"/>
              <w:keepNext w:val="0"/>
              <w:rPr>
                <w:rFonts w:cs="Arial"/>
                <w:szCs w:val="18"/>
                <w:lang w:eastAsia="zh-CN"/>
              </w:rPr>
            </w:pPr>
            <w:r>
              <w:rPr>
                <w:rFonts w:cs="Arial"/>
                <w:szCs w:val="18"/>
                <w:lang w:eastAsia="zh-CN"/>
              </w:rPr>
              <w:t>- TRUE: LTE V2X capability is supported by the PCF</w:t>
            </w:r>
          </w:p>
          <w:p w14:paraId="704CC271" w14:textId="77777777" w:rsidR="0008571E" w:rsidRDefault="0008571E">
            <w:pPr>
              <w:pStyle w:val="TAL"/>
              <w:keepNext w:val="0"/>
              <w:rPr>
                <w:rFonts w:cs="Arial"/>
                <w:szCs w:val="18"/>
                <w:lang w:eastAsia="zh-CN"/>
              </w:rPr>
            </w:pPr>
            <w:r>
              <w:rPr>
                <w:rFonts w:cs="Arial"/>
                <w:szCs w:val="18"/>
                <w:lang w:eastAsia="zh-CN"/>
              </w:rPr>
              <w:t>- FALSE: LTE V2X capability is not supported by the PCF.</w:t>
            </w:r>
            <w:r>
              <w:rPr>
                <w:rFonts w:cs="Arial"/>
                <w:szCs w:val="18"/>
                <w:lang w:eastAsia="zh-CN"/>
              </w:rPr>
              <w:br/>
            </w:r>
          </w:p>
          <w:p w14:paraId="4BCC53D3" w14:textId="77777777" w:rsidR="0008571E" w:rsidRDefault="0008571E">
            <w:pPr>
              <w:pStyle w:val="TAL"/>
              <w:keepNext w:val="0"/>
              <w:rPr>
                <w:rFonts w:cs="Arial"/>
                <w:szCs w:val="18"/>
                <w:lang w:eastAsia="zh-CN"/>
              </w:rPr>
            </w:pPr>
          </w:p>
          <w:p w14:paraId="78B89958" w14:textId="77777777" w:rsidR="0008571E" w:rsidRDefault="0008571E">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CDFC10C"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0EFDE1C6"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CCB186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6753A4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A4AB653"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4F416EE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1B644F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C5C740" w14:textId="77777777" w:rsidR="0008571E" w:rsidRDefault="0008571E">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49798637" w14:textId="77777777" w:rsidR="0008571E" w:rsidRDefault="0008571E">
            <w:pPr>
              <w:pStyle w:val="TAL"/>
              <w:keepNext w:val="0"/>
              <w:rPr>
                <w:rFonts w:cs="Arial"/>
                <w:szCs w:val="18"/>
              </w:rPr>
            </w:pPr>
            <w:r>
              <w:rPr>
                <w:rFonts w:cs="Arial"/>
                <w:noProof/>
                <w:szCs w:val="18"/>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561ECD03" w14:textId="77777777" w:rsidR="0008571E" w:rsidRDefault="0008571E">
            <w:pPr>
              <w:pStyle w:val="TAL"/>
              <w:keepNext w:val="0"/>
              <w:rPr>
                <w:rFonts w:cs="Arial"/>
                <w:szCs w:val="18"/>
              </w:rPr>
            </w:pPr>
          </w:p>
          <w:p w14:paraId="76ABCE8B" w14:textId="77777777" w:rsidR="0008571E" w:rsidRDefault="0008571E">
            <w:pPr>
              <w:pStyle w:val="TAL"/>
              <w:keepNext w:val="0"/>
              <w:rPr>
                <w:rFonts w:cs="Arial"/>
                <w:szCs w:val="18"/>
                <w:lang w:eastAsia="zh-CN"/>
              </w:rPr>
            </w:pPr>
            <w:r>
              <w:rPr>
                <w:rFonts w:cs="Arial"/>
                <w:szCs w:val="18"/>
                <w:lang w:eastAsia="zh-CN"/>
              </w:rPr>
              <w:t>- TRUE: NR V2X capability is supported by the PCF</w:t>
            </w:r>
          </w:p>
          <w:p w14:paraId="381F9E43" w14:textId="77777777" w:rsidR="0008571E" w:rsidRDefault="0008571E">
            <w:pPr>
              <w:pStyle w:val="TAL"/>
              <w:keepNext w:val="0"/>
              <w:rPr>
                <w:rFonts w:cs="Arial"/>
                <w:szCs w:val="18"/>
                <w:lang w:eastAsia="zh-CN"/>
              </w:rPr>
            </w:pPr>
            <w:r>
              <w:rPr>
                <w:rFonts w:cs="Arial"/>
                <w:szCs w:val="18"/>
                <w:lang w:eastAsia="zh-CN"/>
              </w:rPr>
              <w:t>- FALSE (default): NR V2X capability is not supported by the PCF.</w:t>
            </w:r>
          </w:p>
          <w:p w14:paraId="30073C3E" w14:textId="77777777" w:rsidR="0008571E" w:rsidRDefault="0008571E">
            <w:pPr>
              <w:pStyle w:val="TAL"/>
              <w:keepNext w:val="0"/>
              <w:rPr>
                <w:rFonts w:cs="Arial"/>
                <w:szCs w:val="18"/>
                <w:lang w:eastAsia="zh-CN"/>
              </w:rPr>
            </w:pPr>
          </w:p>
          <w:p w14:paraId="209EF071" w14:textId="77777777" w:rsidR="0008571E" w:rsidRDefault="0008571E">
            <w:pPr>
              <w:keepLines/>
              <w:tabs>
                <w:tab w:val="decimal" w:pos="0"/>
              </w:tabs>
              <w:spacing w:line="0" w:lineRule="atLeast"/>
              <w:rPr>
                <w:rFonts w:ascii="Arial" w:hAnsi="Arial" w:cs="Arial"/>
                <w:sz w:val="18"/>
                <w:szCs w:val="18"/>
                <w:lang w:eastAsia="zh-CN"/>
              </w:rPr>
            </w:pPr>
            <w:r>
              <w:rPr>
                <w:rFonts w:ascii="Arial" w:eastAsia="等线"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C7AD155" w14:textId="77777777" w:rsidR="0008571E" w:rsidRDefault="0008571E">
            <w:pPr>
              <w:keepLines/>
              <w:spacing w:after="0"/>
              <w:rPr>
                <w:rFonts w:ascii="Arial" w:hAnsi="Arial" w:cs="Arial"/>
                <w:sz w:val="18"/>
                <w:szCs w:val="18"/>
                <w:lang w:eastAsia="en-GB"/>
              </w:rPr>
            </w:pPr>
            <w:r>
              <w:rPr>
                <w:rFonts w:ascii="Arial" w:hAnsi="Arial" w:cs="Arial"/>
                <w:sz w:val="18"/>
                <w:szCs w:val="18"/>
              </w:rPr>
              <w:t>type: Boolean</w:t>
            </w:r>
          </w:p>
          <w:p w14:paraId="5EBD58C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2103E59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D8CCCF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DA10A03"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7609D17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02D857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804CC8" w14:textId="77777777" w:rsidR="0008571E" w:rsidRDefault="0008571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D0E9681" w14:textId="77777777" w:rsidR="0008571E" w:rsidRDefault="0008571E">
            <w:pPr>
              <w:pStyle w:val="TAL"/>
              <w:keepNext w:val="0"/>
              <w:rPr>
                <w:rFonts w:cs="Arial"/>
                <w:szCs w:val="18"/>
                <w:lang w:eastAsia="en-GB"/>
              </w:rPr>
            </w:pPr>
            <w:r>
              <w:rPr>
                <w:rFonts w:cs="Arial"/>
                <w:szCs w:val="18"/>
              </w:rPr>
              <w:t>It indicates the identity of the UDM group that is served by the UDM instance.</w:t>
            </w:r>
          </w:p>
          <w:p w14:paraId="63B0CAD2" w14:textId="77777777" w:rsidR="0008571E" w:rsidRDefault="0008571E">
            <w:pPr>
              <w:pStyle w:val="TAL"/>
              <w:keepNext w:val="0"/>
              <w:rPr>
                <w:rFonts w:cs="Arial"/>
                <w:szCs w:val="18"/>
              </w:rPr>
            </w:pPr>
            <w:r>
              <w:rPr>
                <w:rFonts w:cs="Arial"/>
                <w:szCs w:val="18"/>
              </w:rPr>
              <w:t>If not provided, the UDM instance does not pertain to any UDM group.</w:t>
            </w:r>
          </w:p>
          <w:p w14:paraId="1061D327" w14:textId="77777777" w:rsidR="0008571E" w:rsidRDefault="0008571E">
            <w:pPr>
              <w:keepLines/>
              <w:tabs>
                <w:tab w:val="decimal" w:pos="0"/>
              </w:tabs>
              <w:spacing w:line="0" w:lineRule="atLeast"/>
              <w:rPr>
                <w:rFonts w:ascii="Arial" w:eastAsia="等线" w:hAnsi="Arial" w:cs="Arial"/>
                <w:sz w:val="18"/>
                <w:szCs w:val="18"/>
              </w:rPr>
            </w:pPr>
          </w:p>
          <w:p w14:paraId="13EE321F" w14:textId="77777777" w:rsidR="0008571E" w:rsidRDefault="0008571E">
            <w:pPr>
              <w:pStyle w:val="TAL"/>
              <w:keepNext w:val="0"/>
              <w:rPr>
                <w:rFonts w:eastAsia="Times New Roman" w:cs="Arial"/>
                <w:noProof/>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4059685" w14:textId="77777777" w:rsidR="0008571E" w:rsidRDefault="0008571E">
            <w:pPr>
              <w:pStyle w:val="TAL"/>
              <w:keepNext w:val="0"/>
              <w:rPr>
                <w:rFonts w:cs="Arial"/>
                <w:szCs w:val="18"/>
              </w:rPr>
            </w:pPr>
            <w:r>
              <w:rPr>
                <w:rFonts w:cs="Arial"/>
                <w:szCs w:val="18"/>
              </w:rPr>
              <w:t>type: String</w:t>
            </w:r>
          </w:p>
          <w:p w14:paraId="556C3C30" w14:textId="77777777" w:rsidR="0008571E" w:rsidRDefault="0008571E">
            <w:pPr>
              <w:pStyle w:val="TAL"/>
              <w:keepNext w:val="0"/>
              <w:rPr>
                <w:rFonts w:cs="Arial"/>
                <w:szCs w:val="18"/>
              </w:rPr>
            </w:pPr>
            <w:r>
              <w:rPr>
                <w:rFonts w:cs="Arial"/>
                <w:szCs w:val="18"/>
              </w:rPr>
              <w:t>multiplicity: 0..1</w:t>
            </w:r>
          </w:p>
          <w:p w14:paraId="344DEF68" w14:textId="77777777" w:rsidR="0008571E" w:rsidRDefault="0008571E">
            <w:pPr>
              <w:pStyle w:val="TAL"/>
              <w:keepNext w:val="0"/>
              <w:rPr>
                <w:rFonts w:cs="Arial"/>
                <w:szCs w:val="18"/>
              </w:rPr>
            </w:pPr>
            <w:r>
              <w:rPr>
                <w:rFonts w:cs="Arial"/>
                <w:szCs w:val="18"/>
              </w:rPr>
              <w:t>isOrdered: N/A</w:t>
            </w:r>
          </w:p>
          <w:p w14:paraId="2CE626D3" w14:textId="77777777" w:rsidR="0008571E" w:rsidRDefault="0008571E">
            <w:pPr>
              <w:pStyle w:val="TAL"/>
              <w:keepNext w:val="0"/>
              <w:rPr>
                <w:rFonts w:cs="Arial"/>
                <w:szCs w:val="18"/>
              </w:rPr>
            </w:pPr>
            <w:r>
              <w:rPr>
                <w:rFonts w:cs="Arial"/>
                <w:szCs w:val="18"/>
              </w:rPr>
              <w:t>isUnique: N/A</w:t>
            </w:r>
          </w:p>
          <w:p w14:paraId="146C2F6B" w14:textId="77777777" w:rsidR="0008571E" w:rsidRDefault="0008571E">
            <w:pPr>
              <w:pStyle w:val="TAL"/>
              <w:keepNext w:val="0"/>
              <w:rPr>
                <w:rFonts w:cs="Arial"/>
                <w:szCs w:val="18"/>
              </w:rPr>
            </w:pPr>
            <w:r>
              <w:rPr>
                <w:rFonts w:cs="Arial"/>
                <w:szCs w:val="18"/>
              </w:rPr>
              <w:t>defaultValue: None</w:t>
            </w:r>
          </w:p>
          <w:p w14:paraId="1563C948"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8AA544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668D9C"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2536FEA" w14:textId="77777777" w:rsidR="0008571E" w:rsidRDefault="0008571E">
            <w:pPr>
              <w:pStyle w:val="TAL"/>
              <w:keepNext w:val="0"/>
              <w:rPr>
                <w:rFonts w:cs="Arial"/>
                <w:szCs w:val="18"/>
                <w:lang w:eastAsia="en-GB"/>
              </w:rPr>
            </w:pPr>
            <w:r>
              <w:rPr>
                <w:rFonts w:cs="Arial"/>
                <w:szCs w:val="18"/>
              </w:rPr>
              <w:t>It represents list of ranges of SUPIs whose profile data is available in the UDM instance.</w:t>
            </w:r>
          </w:p>
          <w:p w14:paraId="15F94079" w14:textId="77777777" w:rsidR="0008571E" w:rsidRDefault="0008571E">
            <w:pPr>
              <w:pStyle w:val="TAL"/>
              <w:keepNext w:val="0"/>
              <w:rPr>
                <w:rFonts w:cs="Arial"/>
                <w:szCs w:val="18"/>
              </w:rPr>
            </w:pPr>
          </w:p>
          <w:p w14:paraId="162B1AFB" w14:textId="77777777" w:rsidR="0008571E" w:rsidRDefault="0008571E">
            <w:pPr>
              <w:pStyle w:val="TAL"/>
              <w:keepNext w:val="0"/>
              <w:rPr>
                <w:rFonts w:cs="Arial"/>
                <w:szCs w:val="18"/>
              </w:rPr>
            </w:pPr>
          </w:p>
          <w:p w14:paraId="0EB6CB6E" w14:textId="77777777" w:rsidR="0008571E" w:rsidRDefault="0008571E">
            <w:pPr>
              <w:pStyle w:val="TAL"/>
              <w:keepNext w:val="0"/>
              <w:rPr>
                <w:rFonts w:cs="Arial"/>
                <w:noProof/>
                <w:szCs w:val="18"/>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A6EFF0" w14:textId="77777777" w:rsidR="0008571E" w:rsidRDefault="0008571E">
            <w:pPr>
              <w:pStyle w:val="TAL"/>
              <w:keepNext w:val="0"/>
              <w:rPr>
                <w:rFonts w:cs="Arial"/>
                <w:szCs w:val="18"/>
              </w:rPr>
            </w:pPr>
            <w:r>
              <w:rPr>
                <w:rFonts w:cs="Arial"/>
                <w:szCs w:val="18"/>
              </w:rPr>
              <w:t>type: SupiRange</w:t>
            </w:r>
          </w:p>
          <w:p w14:paraId="404F8DC6" w14:textId="77777777" w:rsidR="0008571E" w:rsidRDefault="0008571E">
            <w:pPr>
              <w:pStyle w:val="TAL"/>
              <w:keepNext w:val="0"/>
              <w:rPr>
                <w:rFonts w:cs="Arial"/>
                <w:szCs w:val="18"/>
              </w:rPr>
            </w:pPr>
            <w:r>
              <w:rPr>
                <w:rFonts w:cs="Arial"/>
                <w:szCs w:val="18"/>
              </w:rPr>
              <w:t>multiplicity: 1..*</w:t>
            </w:r>
          </w:p>
          <w:p w14:paraId="46FEB8A0" w14:textId="77777777" w:rsidR="0008571E" w:rsidRDefault="0008571E">
            <w:pPr>
              <w:pStyle w:val="TAL"/>
              <w:keepNext w:val="0"/>
              <w:rPr>
                <w:rFonts w:cs="Arial"/>
                <w:szCs w:val="18"/>
              </w:rPr>
            </w:pPr>
            <w:r>
              <w:rPr>
                <w:rFonts w:cs="Arial"/>
                <w:szCs w:val="18"/>
              </w:rPr>
              <w:t>isOrdered: False</w:t>
            </w:r>
          </w:p>
          <w:p w14:paraId="34FDA7D8" w14:textId="77777777" w:rsidR="0008571E" w:rsidRDefault="0008571E">
            <w:pPr>
              <w:pStyle w:val="TAL"/>
              <w:keepNext w:val="0"/>
              <w:rPr>
                <w:rFonts w:cs="Arial"/>
                <w:szCs w:val="18"/>
              </w:rPr>
            </w:pPr>
            <w:r>
              <w:rPr>
                <w:rFonts w:cs="Arial"/>
                <w:szCs w:val="18"/>
              </w:rPr>
              <w:t>isUnique: True</w:t>
            </w:r>
          </w:p>
          <w:p w14:paraId="021CDB85" w14:textId="77777777" w:rsidR="0008571E" w:rsidRDefault="0008571E">
            <w:pPr>
              <w:pStyle w:val="TAL"/>
              <w:keepNext w:val="0"/>
              <w:rPr>
                <w:rFonts w:cs="Arial"/>
                <w:szCs w:val="18"/>
              </w:rPr>
            </w:pPr>
            <w:r>
              <w:rPr>
                <w:rFonts w:cs="Arial"/>
                <w:szCs w:val="18"/>
              </w:rPr>
              <w:t>defaultValue: None</w:t>
            </w:r>
          </w:p>
          <w:p w14:paraId="281E2CD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CD3110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6FE60F"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44D9A51E" w14:textId="77777777" w:rsidR="0008571E" w:rsidRDefault="0008571E">
            <w:pPr>
              <w:pStyle w:val="TAL"/>
              <w:keepNext w:val="0"/>
              <w:rPr>
                <w:lang w:eastAsia="en-GB"/>
              </w:rPr>
            </w:pPr>
            <w:r>
              <w:rPr>
                <w:rFonts w:cs="Arial"/>
                <w:szCs w:val="18"/>
              </w:rPr>
              <w:t>It represents list of ranges of GPSIs whose profile data is available in the UDM instance.</w:t>
            </w:r>
          </w:p>
          <w:p w14:paraId="6CA0374D" w14:textId="77777777" w:rsidR="0008571E" w:rsidRDefault="0008571E">
            <w:pPr>
              <w:pStyle w:val="TAL"/>
              <w:keepNext w:val="0"/>
              <w:rPr>
                <w:rFonts w:cs="Arial"/>
                <w:szCs w:val="18"/>
              </w:rPr>
            </w:pPr>
          </w:p>
          <w:p w14:paraId="59768925" w14:textId="77777777" w:rsidR="0008571E" w:rsidRDefault="0008571E">
            <w:pPr>
              <w:pStyle w:val="TAL"/>
              <w:keepNext w:val="0"/>
              <w:rPr>
                <w:rFonts w:cs="Arial"/>
                <w:szCs w:val="18"/>
              </w:rPr>
            </w:pPr>
          </w:p>
          <w:p w14:paraId="33783A2B" w14:textId="77777777" w:rsidR="0008571E" w:rsidRDefault="0008571E">
            <w:pPr>
              <w:pStyle w:val="TAL"/>
              <w:keepNext w:val="0"/>
              <w:rPr>
                <w:noProof/>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5C426A" w14:textId="77777777" w:rsidR="0008571E" w:rsidRDefault="0008571E">
            <w:pPr>
              <w:pStyle w:val="TAL"/>
              <w:keepNext w:val="0"/>
            </w:pPr>
            <w:r>
              <w:t>type: IdentityRange</w:t>
            </w:r>
          </w:p>
          <w:p w14:paraId="3C6C983A" w14:textId="77777777" w:rsidR="0008571E" w:rsidRDefault="0008571E">
            <w:pPr>
              <w:pStyle w:val="TAL"/>
              <w:keepNext w:val="0"/>
            </w:pPr>
            <w:r>
              <w:t>multiplicity: 1..*</w:t>
            </w:r>
          </w:p>
          <w:p w14:paraId="2D18B9FF" w14:textId="77777777" w:rsidR="0008571E" w:rsidRDefault="0008571E">
            <w:pPr>
              <w:pStyle w:val="TAL"/>
              <w:keepNext w:val="0"/>
            </w:pPr>
            <w:r>
              <w:t>isOrdered: False</w:t>
            </w:r>
          </w:p>
          <w:p w14:paraId="28A425B5" w14:textId="77777777" w:rsidR="0008571E" w:rsidRDefault="0008571E">
            <w:pPr>
              <w:pStyle w:val="TAL"/>
              <w:keepNext w:val="0"/>
            </w:pPr>
            <w:r>
              <w:t>isUnique: True</w:t>
            </w:r>
          </w:p>
          <w:p w14:paraId="3C4761D4" w14:textId="77777777" w:rsidR="0008571E" w:rsidRDefault="0008571E">
            <w:pPr>
              <w:pStyle w:val="TAL"/>
              <w:keepNext w:val="0"/>
            </w:pPr>
            <w:r>
              <w:t>defaultValue: None</w:t>
            </w:r>
          </w:p>
          <w:p w14:paraId="1980CA06" w14:textId="77777777" w:rsidR="0008571E" w:rsidRDefault="0008571E">
            <w:pPr>
              <w:keepLines/>
              <w:spacing w:after="0"/>
              <w:rPr>
                <w:rFonts w:ascii="Arial" w:hAnsi="Arial" w:cs="Arial"/>
                <w:sz w:val="18"/>
                <w:szCs w:val="18"/>
              </w:rPr>
            </w:pPr>
            <w:r>
              <w:t>isNullable: False</w:t>
            </w:r>
          </w:p>
        </w:tc>
      </w:tr>
      <w:tr w:rsidR="0008571E" w14:paraId="4CD5D82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4068D8"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A030EB1" w14:textId="77777777" w:rsidR="0008571E" w:rsidRDefault="0008571E">
            <w:pPr>
              <w:pStyle w:val="TAL"/>
              <w:keepNext w:val="0"/>
              <w:rPr>
                <w:lang w:eastAsia="en-GB"/>
              </w:rPr>
            </w:pPr>
            <w:r>
              <w:rPr>
                <w:rFonts w:cs="Arial"/>
                <w:szCs w:val="18"/>
              </w:rPr>
              <w:t>It represents list of ranges of external groups whose profile data is available in the UDM instance.</w:t>
            </w:r>
          </w:p>
          <w:p w14:paraId="12578F8B" w14:textId="77777777" w:rsidR="0008571E" w:rsidRDefault="0008571E">
            <w:pPr>
              <w:pStyle w:val="TAL"/>
              <w:keepNext w:val="0"/>
              <w:rPr>
                <w:rFonts w:cs="Arial"/>
                <w:szCs w:val="18"/>
              </w:rPr>
            </w:pPr>
          </w:p>
          <w:p w14:paraId="442A88E9" w14:textId="77777777" w:rsidR="0008571E" w:rsidRDefault="0008571E">
            <w:pPr>
              <w:pStyle w:val="TAL"/>
              <w:keepNext w:val="0"/>
              <w:rPr>
                <w:rFonts w:cs="Arial"/>
                <w:szCs w:val="18"/>
              </w:rPr>
            </w:pPr>
          </w:p>
          <w:p w14:paraId="2ED31C13" w14:textId="77777777" w:rsidR="0008571E" w:rsidRDefault="0008571E">
            <w:pPr>
              <w:pStyle w:val="TAL"/>
              <w:keepNext w:val="0"/>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E8DF0A" w14:textId="77777777" w:rsidR="0008571E" w:rsidRDefault="0008571E">
            <w:pPr>
              <w:pStyle w:val="TAL"/>
              <w:keepNext w:val="0"/>
            </w:pPr>
            <w:r>
              <w:t>type: IdentityRange</w:t>
            </w:r>
          </w:p>
          <w:p w14:paraId="47C1702E" w14:textId="77777777" w:rsidR="0008571E" w:rsidRDefault="0008571E">
            <w:pPr>
              <w:pStyle w:val="TAL"/>
              <w:keepNext w:val="0"/>
            </w:pPr>
            <w:r>
              <w:t>multiplicity: 1..*</w:t>
            </w:r>
          </w:p>
          <w:p w14:paraId="62F95DC4" w14:textId="77777777" w:rsidR="0008571E" w:rsidRDefault="0008571E">
            <w:pPr>
              <w:pStyle w:val="TAL"/>
              <w:keepNext w:val="0"/>
            </w:pPr>
            <w:r>
              <w:t>isOrdered: False</w:t>
            </w:r>
          </w:p>
          <w:p w14:paraId="138F05DE" w14:textId="77777777" w:rsidR="0008571E" w:rsidRDefault="0008571E">
            <w:pPr>
              <w:pStyle w:val="TAL"/>
              <w:keepNext w:val="0"/>
            </w:pPr>
            <w:r>
              <w:t>isUnique: True</w:t>
            </w:r>
          </w:p>
          <w:p w14:paraId="70E0CB12" w14:textId="77777777" w:rsidR="0008571E" w:rsidRDefault="0008571E">
            <w:pPr>
              <w:pStyle w:val="TAL"/>
              <w:keepNext w:val="0"/>
            </w:pPr>
            <w:r>
              <w:t>defaultValue: None</w:t>
            </w:r>
          </w:p>
          <w:p w14:paraId="7ADB5EEE"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2619EE7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D24E92" w14:textId="77777777" w:rsidR="0008571E" w:rsidRDefault="0008571E">
            <w:pPr>
              <w:pStyle w:val="TAL"/>
              <w:keepNext w:val="0"/>
              <w:rPr>
                <w:rFonts w:ascii="Courier New" w:hAnsi="Courier New" w:cs="Courier New"/>
                <w:lang w:eastAsia="zh-CN"/>
              </w:rPr>
            </w:pPr>
            <w:r>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191D214A" w14:textId="77777777" w:rsidR="0008571E" w:rsidRDefault="0008571E">
            <w:pPr>
              <w:pStyle w:val="TAL"/>
              <w:keepNext w:val="0"/>
              <w:rPr>
                <w:lang w:eastAsia="en-GB"/>
              </w:rPr>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0D92DD17" w14:textId="77777777" w:rsidR="0008571E" w:rsidRDefault="0008571E">
            <w:pPr>
              <w:pStyle w:val="TAL"/>
              <w:keepNext w:val="0"/>
            </w:pPr>
            <w:r>
              <w:rPr>
                <w:rFonts w:cs="Arial"/>
                <w:szCs w:val="18"/>
              </w:rPr>
              <w:t>If not provided, the UDM can serve any Routing Indicator.</w:t>
            </w:r>
          </w:p>
          <w:p w14:paraId="56388097" w14:textId="77777777" w:rsidR="0008571E" w:rsidRDefault="0008571E">
            <w:pPr>
              <w:keepLines/>
              <w:tabs>
                <w:tab w:val="decimal" w:pos="0"/>
              </w:tabs>
              <w:spacing w:line="0" w:lineRule="atLeast"/>
              <w:rPr>
                <w:rFonts w:cs="Arial"/>
                <w:szCs w:val="18"/>
              </w:rPr>
            </w:pPr>
            <w:r>
              <w:rPr>
                <w:rFonts w:cs="Arial"/>
                <w:szCs w:val="18"/>
              </w:rPr>
              <w:t>Pattern: '^[0-9]{1,4}$'</w:t>
            </w:r>
          </w:p>
          <w:p w14:paraId="50A9F466" w14:textId="77777777" w:rsidR="0008571E" w:rsidRDefault="0008571E">
            <w:pPr>
              <w:pStyle w:val="TAL"/>
              <w:keepNext w:val="0"/>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11DB34" w14:textId="77777777" w:rsidR="0008571E" w:rsidRDefault="0008571E">
            <w:pPr>
              <w:pStyle w:val="TAL"/>
              <w:keepNext w:val="0"/>
            </w:pPr>
            <w:r>
              <w:t>type: String</w:t>
            </w:r>
          </w:p>
          <w:p w14:paraId="7F130DD0" w14:textId="77777777" w:rsidR="0008571E" w:rsidRDefault="0008571E">
            <w:pPr>
              <w:pStyle w:val="TAL"/>
              <w:keepNext w:val="0"/>
            </w:pPr>
            <w:r>
              <w:t>multiplicity: 1..*</w:t>
            </w:r>
          </w:p>
          <w:p w14:paraId="1905E00C" w14:textId="77777777" w:rsidR="0008571E" w:rsidRDefault="0008571E">
            <w:pPr>
              <w:pStyle w:val="TAL"/>
              <w:keepNext w:val="0"/>
            </w:pPr>
            <w:r>
              <w:t>isOrdered: False</w:t>
            </w:r>
          </w:p>
          <w:p w14:paraId="1170ED07" w14:textId="77777777" w:rsidR="0008571E" w:rsidRDefault="0008571E">
            <w:pPr>
              <w:pStyle w:val="TAL"/>
              <w:keepNext w:val="0"/>
            </w:pPr>
            <w:r>
              <w:t>isUnique: True</w:t>
            </w:r>
          </w:p>
          <w:p w14:paraId="3441CFA7" w14:textId="77777777" w:rsidR="0008571E" w:rsidRDefault="0008571E">
            <w:pPr>
              <w:pStyle w:val="TAL"/>
              <w:keepNext w:val="0"/>
            </w:pPr>
            <w:r>
              <w:t>defaultValue: None</w:t>
            </w:r>
          </w:p>
          <w:p w14:paraId="5BC816A7" w14:textId="77777777" w:rsidR="0008571E" w:rsidRDefault="0008571E">
            <w:pPr>
              <w:keepLines/>
              <w:spacing w:after="0"/>
              <w:rPr>
                <w:rFonts w:ascii="Arial" w:hAnsi="Arial" w:cs="Arial"/>
                <w:sz w:val="18"/>
                <w:szCs w:val="18"/>
              </w:rPr>
            </w:pPr>
            <w:r>
              <w:t>isNullable: False</w:t>
            </w:r>
          </w:p>
        </w:tc>
      </w:tr>
      <w:tr w:rsidR="0008571E" w14:paraId="51908D4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DE375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26FE55A8" w14:textId="77777777" w:rsidR="0008571E" w:rsidRDefault="0008571E">
            <w:pPr>
              <w:pStyle w:val="TAL"/>
              <w:keepNext w:val="0"/>
              <w:rPr>
                <w:rFonts w:cs="Arial"/>
                <w:szCs w:val="18"/>
                <w:lang w:eastAsia="en-GB"/>
              </w:rPr>
            </w:pPr>
            <w:r>
              <w:rPr>
                <w:rFonts w:cs="Arial"/>
                <w:szCs w:val="18"/>
                <w:lang w:eastAsia="zh-CN"/>
              </w:rPr>
              <w:t xml:space="preserve">It represents </w:t>
            </w:r>
            <w:r>
              <w:rPr>
                <w:rFonts w:cs="Arial"/>
                <w:szCs w:val="18"/>
              </w:rPr>
              <w:t>list of ranges of Internal Group Identifiers whose profile data is available in the UDM instance.</w:t>
            </w:r>
          </w:p>
          <w:p w14:paraId="0628DF55" w14:textId="77777777" w:rsidR="0008571E" w:rsidRDefault="0008571E">
            <w:pPr>
              <w:pStyle w:val="TAL"/>
              <w:keepNext w:val="0"/>
              <w:rPr>
                <w:rFonts w:cs="Arial"/>
                <w:szCs w:val="18"/>
              </w:rPr>
            </w:pPr>
            <w:r>
              <w:rPr>
                <w:rFonts w:cs="Arial"/>
                <w:szCs w:val="18"/>
              </w:rPr>
              <w:t>If not provided, it does not imply that the UDM supports all internal groups.</w:t>
            </w:r>
          </w:p>
          <w:p w14:paraId="690C766D" w14:textId="77777777" w:rsidR="0008571E" w:rsidRDefault="0008571E">
            <w:pPr>
              <w:pStyle w:val="TAL"/>
              <w:keepNext w:val="0"/>
              <w:rPr>
                <w:rFonts w:cs="Arial"/>
                <w:szCs w:val="18"/>
              </w:rPr>
            </w:pPr>
          </w:p>
          <w:p w14:paraId="1E28166E" w14:textId="77777777" w:rsidR="0008571E" w:rsidRDefault="0008571E">
            <w:pPr>
              <w:pStyle w:val="TAL"/>
              <w:keepNext w:val="0"/>
              <w:rPr>
                <w:rFonts w:cs="Arial"/>
                <w:szCs w:val="18"/>
              </w:rPr>
            </w:pPr>
          </w:p>
          <w:p w14:paraId="02F143D8" w14:textId="77777777" w:rsidR="0008571E" w:rsidRDefault="0008571E">
            <w:pPr>
              <w:pStyle w:val="TAL"/>
              <w:keepNext w:val="0"/>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C46CB0" w14:textId="77777777" w:rsidR="0008571E" w:rsidRDefault="0008571E">
            <w:pPr>
              <w:pStyle w:val="TAL"/>
              <w:keepNext w:val="0"/>
            </w:pPr>
            <w:r>
              <w:t>type: InternalGroupIdRange</w:t>
            </w:r>
          </w:p>
          <w:p w14:paraId="168A9720" w14:textId="77777777" w:rsidR="0008571E" w:rsidRDefault="0008571E">
            <w:pPr>
              <w:pStyle w:val="TAL"/>
              <w:keepNext w:val="0"/>
            </w:pPr>
            <w:r>
              <w:t>multiplicity: 1..*</w:t>
            </w:r>
          </w:p>
          <w:p w14:paraId="5DD4627E" w14:textId="77777777" w:rsidR="0008571E" w:rsidRDefault="0008571E">
            <w:pPr>
              <w:pStyle w:val="TAL"/>
              <w:keepNext w:val="0"/>
            </w:pPr>
            <w:r>
              <w:t>isOrdered: False</w:t>
            </w:r>
          </w:p>
          <w:p w14:paraId="37D35AA2" w14:textId="77777777" w:rsidR="0008571E" w:rsidRDefault="0008571E">
            <w:pPr>
              <w:pStyle w:val="TAL"/>
              <w:keepNext w:val="0"/>
            </w:pPr>
            <w:r>
              <w:t>isUnique: True</w:t>
            </w:r>
          </w:p>
          <w:p w14:paraId="4248D10B" w14:textId="77777777" w:rsidR="0008571E" w:rsidRDefault="0008571E">
            <w:pPr>
              <w:pStyle w:val="TAL"/>
              <w:keepNext w:val="0"/>
            </w:pPr>
            <w:r>
              <w:t>defaultValue: None</w:t>
            </w:r>
          </w:p>
          <w:p w14:paraId="7E8864D0" w14:textId="77777777" w:rsidR="0008571E" w:rsidRDefault="0008571E">
            <w:pPr>
              <w:keepLines/>
              <w:spacing w:after="0"/>
              <w:rPr>
                <w:rFonts w:ascii="Arial" w:hAnsi="Arial" w:cs="Arial"/>
                <w:sz w:val="18"/>
                <w:szCs w:val="18"/>
              </w:rPr>
            </w:pPr>
            <w:r>
              <w:t>isNullable: False</w:t>
            </w:r>
          </w:p>
        </w:tc>
      </w:tr>
      <w:tr w:rsidR="0008571E" w14:paraId="5F6E6CF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87BCAC" w14:textId="77777777" w:rsidR="0008571E" w:rsidRDefault="0008571E">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3F5DE5F4" w14:textId="77777777" w:rsidR="0008571E" w:rsidRDefault="0008571E">
            <w:pPr>
              <w:pStyle w:val="TAL"/>
              <w:keepNext w:val="0"/>
              <w:rPr>
                <w:rFonts w:cs="Arial"/>
                <w:szCs w:val="18"/>
                <w:lang w:eastAsia="en-GB"/>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104BA8D2" w14:textId="77777777" w:rsidR="0008571E" w:rsidRDefault="0008571E">
            <w:pPr>
              <w:pStyle w:val="TAL"/>
              <w:keepNext w:val="0"/>
              <w:rPr>
                <w:rFonts w:cs="Arial"/>
                <w:szCs w:val="18"/>
              </w:rPr>
            </w:pPr>
          </w:p>
          <w:p w14:paraId="41983856" w14:textId="77777777" w:rsidR="0008571E" w:rsidRDefault="0008571E">
            <w:pPr>
              <w:pStyle w:val="TAL"/>
              <w:keepNext w:val="0"/>
              <w:rPr>
                <w:noProof/>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7B60FFD" w14:textId="77777777" w:rsidR="0008571E" w:rsidRDefault="0008571E">
            <w:pPr>
              <w:pStyle w:val="TAL"/>
              <w:keepNext w:val="0"/>
            </w:pPr>
            <w:r>
              <w:t>type: String</w:t>
            </w:r>
          </w:p>
          <w:p w14:paraId="6E902118" w14:textId="77777777" w:rsidR="0008571E" w:rsidRDefault="0008571E">
            <w:pPr>
              <w:pStyle w:val="TAL"/>
              <w:keepNext w:val="0"/>
            </w:pPr>
            <w:r>
              <w:t>multiplicity: 0..1</w:t>
            </w:r>
          </w:p>
          <w:p w14:paraId="2A527ACC" w14:textId="77777777" w:rsidR="0008571E" w:rsidRDefault="0008571E">
            <w:pPr>
              <w:pStyle w:val="TAL"/>
              <w:keepNext w:val="0"/>
            </w:pPr>
            <w:r>
              <w:t>isOrdered: N/A</w:t>
            </w:r>
          </w:p>
          <w:p w14:paraId="393DBF4C" w14:textId="77777777" w:rsidR="0008571E" w:rsidRDefault="0008571E">
            <w:pPr>
              <w:pStyle w:val="TAL"/>
              <w:keepNext w:val="0"/>
            </w:pPr>
            <w:r>
              <w:t>isUnique: N/A</w:t>
            </w:r>
          </w:p>
          <w:p w14:paraId="10E0A2A0" w14:textId="77777777" w:rsidR="0008571E" w:rsidRDefault="0008571E">
            <w:pPr>
              <w:pStyle w:val="TAL"/>
              <w:keepNext w:val="0"/>
            </w:pPr>
            <w:r>
              <w:t>defaultValue: None</w:t>
            </w:r>
          </w:p>
          <w:p w14:paraId="14CB89B4" w14:textId="77777777" w:rsidR="0008571E" w:rsidRDefault="0008571E">
            <w:pPr>
              <w:pStyle w:val="TAL"/>
              <w:keepNext w:val="0"/>
              <w:rPr>
                <w:rFonts w:cs="Arial"/>
                <w:szCs w:val="18"/>
              </w:rPr>
            </w:pPr>
            <w:r>
              <w:t>isNullable: False</w:t>
            </w:r>
          </w:p>
        </w:tc>
      </w:tr>
      <w:tr w:rsidR="0008571E" w14:paraId="3D98EB9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584BBA" w14:textId="77777777" w:rsidR="0008571E" w:rsidRDefault="0008571E">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185DF74A" w14:textId="77777777" w:rsidR="0008571E" w:rsidRDefault="0008571E">
            <w:pPr>
              <w:pStyle w:val="TAL"/>
              <w:keepNext w:val="0"/>
              <w:rPr>
                <w:rFonts w:cs="Arial"/>
                <w:szCs w:val="18"/>
                <w:lang w:eastAsia="en-GB"/>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67E487C1" w14:textId="77777777" w:rsidR="0008571E" w:rsidRDefault="0008571E">
            <w:pPr>
              <w:pStyle w:val="TAL"/>
              <w:keepNext w:val="0"/>
              <w:rPr>
                <w:rFonts w:cs="Arial"/>
                <w:szCs w:val="18"/>
              </w:rPr>
            </w:pPr>
          </w:p>
          <w:p w14:paraId="4538E7F5" w14:textId="77777777" w:rsidR="0008571E" w:rsidRDefault="0008571E">
            <w:pPr>
              <w:pStyle w:val="TAL"/>
              <w:keepNext w:val="0"/>
              <w:rPr>
                <w:rFonts w:cs="Arial"/>
                <w:szCs w:val="18"/>
              </w:rPr>
            </w:pPr>
          </w:p>
          <w:p w14:paraId="33276A9C" w14:textId="77777777" w:rsidR="0008571E" w:rsidRDefault="0008571E">
            <w:pPr>
              <w:pStyle w:val="TAL"/>
              <w:keepNext w:val="0"/>
              <w:rPr>
                <w:noProof/>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A31BCE4" w14:textId="77777777" w:rsidR="0008571E" w:rsidRDefault="0008571E">
            <w:pPr>
              <w:pStyle w:val="TAL"/>
              <w:keepNext w:val="0"/>
            </w:pPr>
            <w:r>
              <w:t>type: String</w:t>
            </w:r>
          </w:p>
          <w:p w14:paraId="31281E9E" w14:textId="77777777" w:rsidR="0008571E" w:rsidRDefault="0008571E">
            <w:pPr>
              <w:pStyle w:val="TAL"/>
              <w:keepNext w:val="0"/>
            </w:pPr>
            <w:r>
              <w:t>multiplicity: 0..1</w:t>
            </w:r>
          </w:p>
          <w:p w14:paraId="6B2B582E" w14:textId="77777777" w:rsidR="0008571E" w:rsidRDefault="0008571E">
            <w:pPr>
              <w:pStyle w:val="TAL"/>
              <w:keepNext w:val="0"/>
            </w:pPr>
            <w:r>
              <w:t>isOrdered: N/A</w:t>
            </w:r>
          </w:p>
          <w:p w14:paraId="78E2D32B" w14:textId="77777777" w:rsidR="0008571E" w:rsidRDefault="0008571E">
            <w:pPr>
              <w:pStyle w:val="TAL"/>
              <w:keepNext w:val="0"/>
            </w:pPr>
            <w:r>
              <w:t>isUnique: N/A</w:t>
            </w:r>
          </w:p>
          <w:p w14:paraId="30CC1F91" w14:textId="77777777" w:rsidR="0008571E" w:rsidRDefault="0008571E">
            <w:pPr>
              <w:pStyle w:val="TAL"/>
              <w:keepNext w:val="0"/>
            </w:pPr>
            <w:r>
              <w:t>defaultValue: None</w:t>
            </w:r>
          </w:p>
          <w:p w14:paraId="21E3DCC3" w14:textId="77777777" w:rsidR="0008571E" w:rsidRDefault="0008571E">
            <w:pPr>
              <w:pStyle w:val="TAL"/>
              <w:keepNext w:val="0"/>
              <w:rPr>
                <w:rFonts w:cs="Arial"/>
                <w:szCs w:val="18"/>
              </w:rPr>
            </w:pPr>
            <w:r>
              <w:t>isNullable: False</w:t>
            </w:r>
          </w:p>
        </w:tc>
      </w:tr>
      <w:tr w:rsidR="0008571E" w14:paraId="19DBEC9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922BDD" w14:textId="77777777" w:rsidR="0008571E" w:rsidRDefault="0008571E">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38A97F5F" w14:textId="77777777" w:rsidR="0008571E" w:rsidRDefault="0008571E">
            <w:pPr>
              <w:pStyle w:val="TAL"/>
              <w:keepNext w:val="0"/>
              <w:rPr>
                <w:rFonts w:cs="Arial"/>
                <w:szCs w:val="18"/>
                <w:lang w:eastAsia="en-GB"/>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5988414B" w14:textId="77777777" w:rsidR="0008571E" w:rsidRDefault="0008571E">
            <w:pPr>
              <w:pStyle w:val="TAL"/>
              <w:keepNext w:val="0"/>
              <w:rPr>
                <w:rFonts w:cs="Arial"/>
                <w:szCs w:val="18"/>
              </w:rPr>
            </w:pPr>
          </w:p>
          <w:p w14:paraId="5B3DB5A8" w14:textId="77777777" w:rsidR="0008571E" w:rsidRDefault="0008571E">
            <w:pPr>
              <w:pStyle w:val="TAL"/>
              <w:keepNext w:val="0"/>
              <w:rPr>
                <w:noProof/>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96EDEF2" w14:textId="77777777" w:rsidR="0008571E" w:rsidRDefault="0008571E">
            <w:pPr>
              <w:pStyle w:val="TAL"/>
              <w:keepNext w:val="0"/>
            </w:pPr>
            <w:r>
              <w:t>type: String</w:t>
            </w:r>
          </w:p>
          <w:p w14:paraId="5D6BDFDA" w14:textId="77777777" w:rsidR="0008571E" w:rsidRDefault="0008571E">
            <w:pPr>
              <w:pStyle w:val="TAL"/>
              <w:keepNext w:val="0"/>
            </w:pPr>
            <w:r>
              <w:t>multiplicity: 0..1</w:t>
            </w:r>
          </w:p>
          <w:p w14:paraId="0E77844B" w14:textId="77777777" w:rsidR="0008571E" w:rsidRDefault="0008571E">
            <w:pPr>
              <w:pStyle w:val="TAL"/>
              <w:keepNext w:val="0"/>
            </w:pPr>
            <w:r>
              <w:t>isOrdered: N/A</w:t>
            </w:r>
          </w:p>
          <w:p w14:paraId="1A1AD969" w14:textId="77777777" w:rsidR="0008571E" w:rsidRDefault="0008571E">
            <w:pPr>
              <w:pStyle w:val="TAL"/>
              <w:keepNext w:val="0"/>
            </w:pPr>
            <w:r>
              <w:t>isUnique: N/A</w:t>
            </w:r>
          </w:p>
          <w:p w14:paraId="13135269" w14:textId="77777777" w:rsidR="0008571E" w:rsidRDefault="0008571E">
            <w:pPr>
              <w:pStyle w:val="TAL"/>
              <w:keepNext w:val="0"/>
            </w:pPr>
            <w:r>
              <w:t>defaultValue: None</w:t>
            </w:r>
          </w:p>
          <w:p w14:paraId="674D41A3" w14:textId="77777777" w:rsidR="0008571E" w:rsidRDefault="0008571E">
            <w:pPr>
              <w:pStyle w:val="TAL"/>
              <w:keepNext w:val="0"/>
              <w:rPr>
                <w:rFonts w:cs="Arial"/>
                <w:szCs w:val="18"/>
              </w:rPr>
            </w:pPr>
            <w:r>
              <w:t>isNullable: False</w:t>
            </w:r>
          </w:p>
        </w:tc>
      </w:tr>
      <w:tr w:rsidR="0008571E" w14:paraId="5D1A5F5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107004" w14:textId="77777777" w:rsidR="0008571E" w:rsidRDefault="0008571E">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02A61968" w14:textId="77777777" w:rsidR="0008571E" w:rsidRDefault="0008571E">
            <w:pPr>
              <w:pStyle w:val="TAL"/>
              <w:keepNext w:val="0"/>
              <w:rPr>
                <w:rFonts w:cs="Arial"/>
                <w:szCs w:val="18"/>
                <w:lang w:eastAsia="zh-CN"/>
              </w:rPr>
            </w:pPr>
            <w:r>
              <w:rPr>
                <w:rFonts w:cs="Arial"/>
                <w:szCs w:val="18"/>
                <w:lang w:eastAsia="zh-CN"/>
              </w:rPr>
              <w:t>It represents list of SuciInfo. A SUCI that matches this information can be served by the UDM .</w:t>
            </w:r>
          </w:p>
          <w:p w14:paraId="392956FD"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SUCI that matches all attributes of at least one entry in this array shall be considered as a match of this information.</w:t>
            </w:r>
          </w:p>
          <w:p w14:paraId="01FB0833" w14:textId="77777777" w:rsidR="0008571E" w:rsidRDefault="0008571E">
            <w:pPr>
              <w:pStyle w:val="TAL"/>
              <w:keepNext w:val="0"/>
              <w:rPr>
                <w:noProof/>
                <w:lang w:eastAsia="en-GB"/>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76404E" w14:textId="77777777" w:rsidR="0008571E" w:rsidRDefault="0008571E">
            <w:pPr>
              <w:pStyle w:val="TAL"/>
              <w:keepNext w:val="0"/>
            </w:pPr>
            <w:r>
              <w:t>type: SuciInfo</w:t>
            </w:r>
          </w:p>
          <w:p w14:paraId="518DB785" w14:textId="77777777" w:rsidR="0008571E" w:rsidRDefault="0008571E">
            <w:pPr>
              <w:pStyle w:val="TAL"/>
              <w:keepNext w:val="0"/>
            </w:pPr>
            <w:r>
              <w:t>multiplicity: 1..*</w:t>
            </w:r>
          </w:p>
          <w:p w14:paraId="44C6493A" w14:textId="77777777" w:rsidR="0008571E" w:rsidRDefault="0008571E">
            <w:pPr>
              <w:pStyle w:val="TAL"/>
              <w:keepNext w:val="0"/>
            </w:pPr>
            <w:r>
              <w:t>isOrdered: False</w:t>
            </w:r>
          </w:p>
          <w:p w14:paraId="05F3FCBB" w14:textId="77777777" w:rsidR="0008571E" w:rsidRDefault="0008571E">
            <w:pPr>
              <w:pStyle w:val="TAL"/>
              <w:keepNext w:val="0"/>
            </w:pPr>
            <w:r>
              <w:t>isUnique: True</w:t>
            </w:r>
          </w:p>
          <w:p w14:paraId="7C33506C" w14:textId="77777777" w:rsidR="0008571E" w:rsidRDefault="0008571E">
            <w:pPr>
              <w:pStyle w:val="TAL"/>
              <w:keepNext w:val="0"/>
            </w:pPr>
            <w:r>
              <w:t>defaultValue: None</w:t>
            </w:r>
          </w:p>
          <w:p w14:paraId="57A12BCE"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3450A53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C78C54" w14:textId="77777777" w:rsidR="0008571E" w:rsidRDefault="0008571E">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D5F4D8E" w14:textId="77777777" w:rsidR="0008571E" w:rsidRDefault="0008571E">
            <w:pPr>
              <w:pStyle w:val="TAL"/>
              <w:keepNext w:val="0"/>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[13], clause 2.2B)</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6C2F0EA9" w14:textId="77777777" w:rsidR="0008571E" w:rsidRDefault="0008571E">
            <w:pPr>
              <w:pStyle w:val="TAL"/>
              <w:keepNext w:val="0"/>
              <w:rPr>
                <w:rFonts w:cs="Arial"/>
                <w:szCs w:val="18"/>
                <w:lang w:eastAsia="zh-CN"/>
              </w:rPr>
            </w:pPr>
          </w:p>
          <w:p w14:paraId="64524D92" w14:textId="77777777" w:rsidR="0008571E" w:rsidRDefault="0008571E">
            <w:pPr>
              <w:pStyle w:val="TAL"/>
              <w:keepNext w:val="0"/>
              <w:rPr>
                <w:rFonts w:cs="Arial"/>
                <w:szCs w:val="18"/>
                <w:lang w:eastAsia="zh-CN"/>
              </w:rPr>
            </w:pPr>
          </w:p>
          <w:p w14:paraId="4476D4B2" w14:textId="77777777" w:rsidR="0008571E" w:rsidRDefault="0008571E">
            <w:pPr>
              <w:pStyle w:val="TAL"/>
              <w:keepNext w:val="0"/>
              <w:rPr>
                <w:noProof/>
                <w:lang w:eastAsia="en-GB"/>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CA97C5" w14:textId="77777777" w:rsidR="0008571E" w:rsidRDefault="0008571E">
            <w:pPr>
              <w:keepLines/>
              <w:spacing w:after="0"/>
              <w:rPr>
                <w:rFonts w:ascii="Arial" w:hAnsi="Arial"/>
                <w:sz w:val="18"/>
              </w:rPr>
            </w:pPr>
            <w:r>
              <w:rPr>
                <w:rFonts w:ascii="Arial" w:hAnsi="Arial"/>
                <w:sz w:val="18"/>
              </w:rPr>
              <w:t>type: String</w:t>
            </w:r>
          </w:p>
          <w:p w14:paraId="002D11A6" w14:textId="77777777" w:rsidR="0008571E" w:rsidRDefault="0008571E">
            <w:pPr>
              <w:pStyle w:val="TAL"/>
              <w:keepNext w:val="0"/>
            </w:pPr>
            <w:r>
              <w:t>multiplicity: 1..*</w:t>
            </w:r>
          </w:p>
          <w:p w14:paraId="5C0ABFCE" w14:textId="77777777" w:rsidR="0008571E" w:rsidRDefault="0008571E">
            <w:pPr>
              <w:pStyle w:val="TAL"/>
              <w:keepNext w:val="0"/>
            </w:pPr>
            <w:r>
              <w:t>isOrdered: False</w:t>
            </w:r>
          </w:p>
          <w:p w14:paraId="236D2C03" w14:textId="77777777" w:rsidR="0008571E" w:rsidRDefault="0008571E">
            <w:pPr>
              <w:pStyle w:val="TAL"/>
              <w:keepNext w:val="0"/>
            </w:pPr>
            <w:r>
              <w:t>isUnique: True</w:t>
            </w:r>
          </w:p>
          <w:p w14:paraId="2E3E3FB7" w14:textId="77777777" w:rsidR="0008571E" w:rsidRDefault="0008571E">
            <w:pPr>
              <w:pStyle w:val="TAL"/>
              <w:keepNext w:val="0"/>
            </w:pPr>
            <w:r>
              <w:t>defaultValue: None</w:t>
            </w:r>
          </w:p>
          <w:p w14:paraId="251F140B" w14:textId="77777777" w:rsidR="0008571E" w:rsidRDefault="0008571E">
            <w:pPr>
              <w:keepLines/>
              <w:spacing w:after="0"/>
              <w:rPr>
                <w:rFonts w:ascii="Arial" w:hAnsi="Arial" w:cs="Arial"/>
                <w:sz w:val="18"/>
                <w:szCs w:val="18"/>
              </w:rPr>
            </w:pPr>
            <w:r>
              <w:t>isNullable: False</w:t>
            </w:r>
          </w:p>
        </w:tc>
      </w:tr>
      <w:tr w:rsidR="0008571E" w14:paraId="74B94D3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DE0F50" w14:textId="77777777" w:rsidR="0008571E" w:rsidRDefault="0008571E">
            <w:pPr>
              <w:pStyle w:val="TAL"/>
              <w:keepNext w:val="0"/>
              <w:rPr>
                <w:rFonts w:ascii="Courier New" w:hAnsi="Courier New" w:cs="Courier New"/>
                <w:lang w:eastAsia="zh-CN"/>
              </w:rPr>
            </w:pPr>
            <w:r>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25FE209E" w14:textId="77777777" w:rsidR="0008571E" w:rsidRDefault="0008571E">
            <w:pPr>
              <w:pStyle w:val="TAL"/>
              <w:keepNext w:val="0"/>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[13], clause 2.2B)</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21361BDA" w14:textId="77777777" w:rsidR="0008571E" w:rsidRDefault="0008571E">
            <w:pPr>
              <w:pStyle w:val="TAL"/>
              <w:keepNext w:val="0"/>
              <w:rPr>
                <w:rFonts w:cs="Arial"/>
                <w:szCs w:val="18"/>
                <w:lang w:eastAsia="zh-CN"/>
              </w:rPr>
            </w:pPr>
          </w:p>
          <w:p w14:paraId="33D7347E" w14:textId="77777777" w:rsidR="0008571E" w:rsidRDefault="0008571E">
            <w:pPr>
              <w:pStyle w:val="TAL"/>
              <w:keepNext w:val="0"/>
              <w:rPr>
                <w:rFonts w:cs="Arial"/>
                <w:szCs w:val="18"/>
                <w:lang w:eastAsia="zh-CN"/>
              </w:rPr>
            </w:pPr>
          </w:p>
          <w:p w14:paraId="62058563" w14:textId="77777777" w:rsidR="0008571E" w:rsidRDefault="0008571E">
            <w:pPr>
              <w:pStyle w:val="TAL"/>
              <w:keepNext w:val="0"/>
              <w:rPr>
                <w:noProof/>
                <w:lang w:eastAsia="en-GB"/>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DB08FA" w14:textId="77777777" w:rsidR="0008571E" w:rsidRDefault="0008571E">
            <w:pPr>
              <w:pStyle w:val="TAL"/>
              <w:keepNext w:val="0"/>
            </w:pPr>
            <w:r>
              <w:t>type: Integer</w:t>
            </w:r>
          </w:p>
          <w:p w14:paraId="55F40269" w14:textId="77777777" w:rsidR="0008571E" w:rsidRDefault="0008571E">
            <w:pPr>
              <w:pStyle w:val="TAL"/>
              <w:keepNext w:val="0"/>
            </w:pPr>
            <w:r>
              <w:t>multiplicity: 1..*</w:t>
            </w:r>
          </w:p>
          <w:p w14:paraId="0D0D5AB4" w14:textId="77777777" w:rsidR="0008571E" w:rsidRDefault="0008571E">
            <w:pPr>
              <w:pStyle w:val="TAL"/>
              <w:keepNext w:val="0"/>
            </w:pPr>
            <w:r>
              <w:t>isOrdered: False</w:t>
            </w:r>
          </w:p>
          <w:p w14:paraId="545D55B9" w14:textId="77777777" w:rsidR="0008571E" w:rsidRDefault="0008571E">
            <w:pPr>
              <w:pStyle w:val="TAL"/>
              <w:keepNext w:val="0"/>
            </w:pPr>
            <w:r>
              <w:t>isUnique: True</w:t>
            </w:r>
          </w:p>
          <w:p w14:paraId="1BAE8C1A" w14:textId="77777777" w:rsidR="0008571E" w:rsidRDefault="0008571E">
            <w:pPr>
              <w:pStyle w:val="TAL"/>
              <w:keepNext w:val="0"/>
            </w:pPr>
            <w:r>
              <w:t>defaultValue: None</w:t>
            </w:r>
          </w:p>
          <w:p w14:paraId="12417885" w14:textId="77777777" w:rsidR="0008571E" w:rsidRDefault="0008571E">
            <w:pPr>
              <w:keepLines/>
              <w:spacing w:after="0"/>
              <w:rPr>
                <w:rFonts w:ascii="Arial" w:hAnsi="Arial" w:cs="Arial"/>
                <w:sz w:val="18"/>
                <w:szCs w:val="18"/>
              </w:rPr>
            </w:pPr>
            <w:r>
              <w:t>isNullable: False</w:t>
            </w:r>
          </w:p>
        </w:tc>
      </w:tr>
      <w:tr w:rsidR="0008571E" w14:paraId="4C1E897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D370ED" w14:textId="77777777" w:rsidR="0008571E" w:rsidRDefault="0008571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19FEE04" w14:textId="77777777" w:rsidR="0008571E" w:rsidRDefault="0008571E">
            <w:pPr>
              <w:pStyle w:val="TAL"/>
              <w:keepNext w:val="0"/>
            </w:pPr>
            <w:r>
              <w:t>It indicates the identity of the UDR group that is served by the UDR instance.</w:t>
            </w:r>
          </w:p>
          <w:p w14:paraId="4F7AF8F4" w14:textId="77777777" w:rsidR="0008571E" w:rsidRDefault="0008571E">
            <w:pPr>
              <w:pStyle w:val="TAL"/>
              <w:keepNext w:val="0"/>
            </w:pPr>
            <w:r>
              <w:t>If not provided, the UDR instance does not pertain to any UDR group.</w:t>
            </w:r>
          </w:p>
          <w:p w14:paraId="3BAD78E4" w14:textId="77777777" w:rsidR="0008571E" w:rsidRDefault="0008571E">
            <w:pPr>
              <w:keepLines/>
              <w:tabs>
                <w:tab w:val="decimal" w:pos="0"/>
              </w:tabs>
              <w:spacing w:line="0" w:lineRule="atLeast"/>
              <w:rPr>
                <w:rFonts w:ascii="Arial" w:hAnsi="Arial"/>
                <w:sz w:val="18"/>
              </w:rPr>
            </w:pPr>
          </w:p>
          <w:p w14:paraId="09038AEA"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F4DC71" w14:textId="77777777" w:rsidR="0008571E" w:rsidRDefault="0008571E">
            <w:pPr>
              <w:pStyle w:val="TAL"/>
              <w:keepNext w:val="0"/>
            </w:pPr>
            <w:r>
              <w:t>type: String</w:t>
            </w:r>
          </w:p>
          <w:p w14:paraId="37B9C60D" w14:textId="77777777" w:rsidR="0008571E" w:rsidRDefault="0008571E">
            <w:pPr>
              <w:pStyle w:val="TAL"/>
              <w:keepNext w:val="0"/>
            </w:pPr>
            <w:r>
              <w:t>multiplicity: 0..1</w:t>
            </w:r>
          </w:p>
          <w:p w14:paraId="6CEFA2E2" w14:textId="77777777" w:rsidR="0008571E" w:rsidRDefault="0008571E">
            <w:pPr>
              <w:pStyle w:val="TAL"/>
              <w:keepNext w:val="0"/>
            </w:pPr>
            <w:r>
              <w:t>isOrdered: N/A</w:t>
            </w:r>
          </w:p>
          <w:p w14:paraId="4048A0DA" w14:textId="77777777" w:rsidR="0008571E" w:rsidRDefault="0008571E">
            <w:pPr>
              <w:pStyle w:val="TAL"/>
              <w:keepNext w:val="0"/>
            </w:pPr>
            <w:r>
              <w:t>isUnique: N/A</w:t>
            </w:r>
          </w:p>
          <w:p w14:paraId="3D4FA2A3" w14:textId="77777777" w:rsidR="0008571E" w:rsidRDefault="0008571E">
            <w:pPr>
              <w:pStyle w:val="TAL"/>
              <w:keepNext w:val="0"/>
            </w:pPr>
            <w:r>
              <w:t>defaultValue: None</w:t>
            </w:r>
          </w:p>
          <w:p w14:paraId="331F2015"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2436325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8B7649" w14:textId="77777777" w:rsidR="0008571E" w:rsidRDefault="0008571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6345BE3C" w14:textId="77777777" w:rsidR="0008571E" w:rsidRDefault="0008571E">
            <w:pPr>
              <w:pStyle w:val="TAL"/>
              <w:keepNext w:val="0"/>
            </w:pPr>
            <w:r>
              <w:t>It represents list of ranges of SUPI's whose profile data is available in the UDR instance.</w:t>
            </w:r>
          </w:p>
          <w:p w14:paraId="059FFD56" w14:textId="77777777" w:rsidR="0008571E" w:rsidRDefault="0008571E">
            <w:pPr>
              <w:pStyle w:val="TAL"/>
              <w:keepNext w:val="0"/>
            </w:pPr>
          </w:p>
          <w:p w14:paraId="65C6712E" w14:textId="77777777" w:rsidR="0008571E" w:rsidRDefault="0008571E">
            <w:pPr>
              <w:pStyle w:val="TAL"/>
              <w:keepNext w:val="0"/>
            </w:pPr>
          </w:p>
          <w:p w14:paraId="08F0E09C"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E56D8E" w14:textId="77777777" w:rsidR="0008571E" w:rsidRDefault="0008571E">
            <w:pPr>
              <w:pStyle w:val="TAL"/>
              <w:keepNext w:val="0"/>
            </w:pPr>
            <w:r>
              <w:t>type: SupiRange</w:t>
            </w:r>
          </w:p>
          <w:p w14:paraId="4BA8B2DB" w14:textId="77777777" w:rsidR="0008571E" w:rsidRDefault="0008571E">
            <w:pPr>
              <w:pStyle w:val="TAL"/>
              <w:keepNext w:val="0"/>
            </w:pPr>
            <w:r>
              <w:t>multiplicity: 1..*</w:t>
            </w:r>
          </w:p>
          <w:p w14:paraId="21E26655" w14:textId="77777777" w:rsidR="0008571E" w:rsidRDefault="0008571E">
            <w:pPr>
              <w:pStyle w:val="TAL"/>
              <w:keepNext w:val="0"/>
            </w:pPr>
            <w:r>
              <w:t>isOrdered: False</w:t>
            </w:r>
          </w:p>
          <w:p w14:paraId="057C9E81" w14:textId="77777777" w:rsidR="0008571E" w:rsidRDefault="0008571E">
            <w:pPr>
              <w:pStyle w:val="TAL"/>
              <w:keepNext w:val="0"/>
            </w:pPr>
            <w:r>
              <w:t>isUnique: True</w:t>
            </w:r>
          </w:p>
          <w:p w14:paraId="18D96341" w14:textId="77777777" w:rsidR="0008571E" w:rsidRDefault="0008571E">
            <w:pPr>
              <w:pStyle w:val="TAL"/>
              <w:keepNext w:val="0"/>
            </w:pPr>
            <w:r>
              <w:t>defaultValue: None</w:t>
            </w:r>
          </w:p>
          <w:p w14:paraId="66C1646A"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632D236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36FD4A" w14:textId="77777777" w:rsidR="0008571E" w:rsidRDefault="0008571E">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2E9FE21D" w14:textId="77777777" w:rsidR="0008571E" w:rsidRDefault="0008571E">
            <w:pPr>
              <w:pStyle w:val="TAL"/>
              <w:keepNext w:val="0"/>
            </w:pPr>
            <w:r>
              <w:t>It represents list of ranges of GPSIs whose profile data is available in the UDR instance.</w:t>
            </w:r>
          </w:p>
          <w:p w14:paraId="46B25165" w14:textId="77777777" w:rsidR="0008571E" w:rsidRDefault="0008571E">
            <w:pPr>
              <w:pStyle w:val="TAL"/>
              <w:keepNext w:val="0"/>
            </w:pPr>
          </w:p>
          <w:p w14:paraId="41E967E2" w14:textId="77777777" w:rsidR="0008571E" w:rsidRDefault="0008571E">
            <w:pPr>
              <w:pStyle w:val="TAL"/>
              <w:keepNext w:val="0"/>
            </w:pPr>
          </w:p>
          <w:p w14:paraId="32431AED"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6CB70F" w14:textId="77777777" w:rsidR="0008571E" w:rsidRDefault="0008571E">
            <w:pPr>
              <w:pStyle w:val="TAL"/>
              <w:keepNext w:val="0"/>
            </w:pPr>
            <w:r>
              <w:t>type: IdentityRange</w:t>
            </w:r>
          </w:p>
          <w:p w14:paraId="0CB7A6CD" w14:textId="77777777" w:rsidR="0008571E" w:rsidRDefault="0008571E">
            <w:pPr>
              <w:pStyle w:val="TAL"/>
              <w:keepNext w:val="0"/>
            </w:pPr>
            <w:r>
              <w:t>multiplicity: 1..*</w:t>
            </w:r>
          </w:p>
          <w:p w14:paraId="7C86AC9C" w14:textId="77777777" w:rsidR="0008571E" w:rsidRDefault="0008571E">
            <w:pPr>
              <w:pStyle w:val="TAL"/>
              <w:keepNext w:val="0"/>
            </w:pPr>
            <w:r>
              <w:t>isOrdered: False</w:t>
            </w:r>
          </w:p>
          <w:p w14:paraId="5598C7F8" w14:textId="77777777" w:rsidR="0008571E" w:rsidRDefault="0008571E">
            <w:pPr>
              <w:pStyle w:val="TAL"/>
              <w:keepNext w:val="0"/>
            </w:pPr>
            <w:r>
              <w:t>isUnique: True</w:t>
            </w:r>
          </w:p>
          <w:p w14:paraId="613C5321" w14:textId="77777777" w:rsidR="0008571E" w:rsidRDefault="0008571E">
            <w:pPr>
              <w:pStyle w:val="TAL"/>
              <w:keepNext w:val="0"/>
            </w:pPr>
            <w:r>
              <w:t>defaultValue: None</w:t>
            </w:r>
          </w:p>
          <w:p w14:paraId="624DF141"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014D632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B4099F" w14:textId="77777777" w:rsidR="0008571E" w:rsidRDefault="0008571E">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E2057B" w14:textId="77777777" w:rsidR="0008571E" w:rsidRDefault="0008571E">
            <w:pPr>
              <w:pStyle w:val="TAL"/>
              <w:keepNext w:val="0"/>
            </w:pPr>
            <w:r>
              <w:t>It represents list of ranges of external groups whose profile data is available in the UDR instance.</w:t>
            </w:r>
          </w:p>
          <w:p w14:paraId="57F92F07" w14:textId="77777777" w:rsidR="0008571E" w:rsidRDefault="0008571E">
            <w:pPr>
              <w:pStyle w:val="TAL"/>
              <w:keepNext w:val="0"/>
            </w:pPr>
          </w:p>
          <w:p w14:paraId="0D8DF663" w14:textId="77777777" w:rsidR="0008571E" w:rsidRDefault="0008571E">
            <w:pPr>
              <w:pStyle w:val="TAL"/>
              <w:keepNext w:val="0"/>
            </w:pPr>
          </w:p>
          <w:p w14:paraId="1A31FB73"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882932" w14:textId="77777777" w:rsidR="0008571E" w:rsidRDefault="0008571E">
            <w:pPr>
              <w:pStyle w:val="TAL"/>
              <w:keepNext w:val="0"/>
            </w:pPr>
            <w:r>
              <w:t>type: IdentityRange</w:t>
            </w:r>
          </w:p>
          <w:p w14:paraId="24A12268" w14:textId="77777777" w:rsidR="0008571E" w:rsidRDefault="0008571E">
            <w:pPr>
              <w:pStyle w:val="TAL"/>
              <w:keepNext w:val="0"/>
            </w:pPr>
            <w:r>
              <w:t>multiplicity: 1..*</w:t>
            </w:r>
          </w:p>
          <w:p w14:paraId="54B1AEF2" w14:textId="77777777" w:rsidR="0008571E" w:rsidRDefault="0008571E">
            <w:pPr>
              <w:pStyle w:val="TAL"/>
              <w:keepNext w:val="0"/>
            </w:pPr>
            <w:r>
              <w:t>isOrdered: False</w:t>
            </w:r>
          </w:p>
          <w:p w14:paraId="3F915879" w14:textId="77777777" w:rsidR="0008571E" w:rsidRDefault="0008571E">
            <w:pPr>
              <w:pStyle w:val="TAL"/>
              <w:keepNext w:val="0"/>
            </w:pPr>
            <w:r>
              <w:t>isUnique: True</w:t>
            </w:r>
          </w:p>
          <w:p w14:paraId="45FBFCA3" w14:textId="77777777" w:rsidR="0008571E" w:rsidRDefault="0008571E">
            <w:pPr>
              <w:pStyle w:val="TAL"/>
              <w:keepNext w:val="0"/>
            </w:pPr>
            <w:r>
              <w:t>defaultValue: None</w:t>
            </w:r>
          </w:p>
          <w:p w14:paraId="6F17DB85"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2C6A39F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E15697" w14:textId="77777777" w:rsidR="0008571E" w:rsidRDefault="0008571E">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FC391A9" w14:textId="77777777" w:rsidR="0008571E" w:rsidRDefault="0008571E">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7CB7C536" w14:textId="77777777" w:rsidR="0008571E" w:rsidRDefault="0008571E">
            <w:pPr>
              <w:keepLines/>
              <w:tabs>
                <w:tab w:val="decimal" w:pos="0"/>
              </w:tabs>
              <w:spacing w:line="0" w:lineRule="atLeast"/>
              <w:rPr>
                <w:rFonts w:ascii="Arial" w:hAnsi="Arial"/>
                <w:sz w:val="18"/>
              </w:rPr>
            </w:pPr>
          </w:p>
          <w:p w14:paraId="3115B5BF"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EA2BB1" w14:textId="77777777" w:rsidR="0008571E" w:rsidRDefault="0008571E">
            <w:pPr>
              <w:pStyle w:val="TAL"/>
              <w:keepNext w:val="0"/>
            </w:pPr>
            <w:r>
              <w:t>type: SharedDataIdRange</w:t>
            </w:r>
          </w:p>
          <w:p w14:paraId="3A9AEDD5" w14:textId="77777777" w:rsidR="0008571E" w:rsidRDefault="0008571E">
            <w:pPr>
              <w:pStyle w:val="TAL"/>
              <w:keepNext w:val="0"/>
            </w:pPr>
            <w:r>
              <w:t>multiplicity: 1..*</w:t>
            </w:r>
          </w:p>
          <w:p w14:paraId="64A2D79F" w14:textId="77777777" w:rsidR="0008571E" w:rsidRDefault="0008571E">
            <w:pPr>
              <w:pStyle w:val="TAL"/>
              <w:keepNext w:val="0"/>
            </w:pPr>
            <w:r>
              <w:t>isOrdered: False</w:t>
            </w:r>
          </w:p>
          <w:p w14:paraId="5636E765" w14:textId="77777777" w:rsidR="0008571E" w:rsidRDefault="0008571E">
            <w:pPr>
              <w:pStyle w:val="TAL"/>
              <w:keepNext w:val="0"/>
            </w:pPr>
            <w:r>
              <w:t>isUnique: True</w:t>
            </w:r>
          </w:p>
          <w:p w14:paraId="1357F878" w14:textId="77777777" w:rsidR="0008571E" w:rsidRDefault="0008571E">
            <w:pPr>
              <w:pStyle w:val="TAL"/>
              <w:keepNext w:val="0"/>
            </w:pPr>
            <w:r>
              <w:t>defaultValue: None</w:t>
            </w:r>
          </w:p>
          <w:p w14:paraId="30E3C0DA"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58B233D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3DCF16" w14:textId="77777777" w:rsidR="0008571E" w:rsidRDefault="0008571E">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183E2E20" w14:textId="77777777" w:rsidR="0008571E" w:rsidRDefault="0008571E">
            <w:pPr>
              <w:pStyle w:val="TAL"/>
              <w:keepNext w:val="0"/>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247C3EC5" w14:textId="77777777" w:rsidR="0008571E" w:rsidRDefault="0008571E">
            <w:pPr>
              <w:pStyle w:val="TAL"/>
              <w:keepNext w:val="0"/>
              <w:rPr>
                <w:rFonts w:cs="Arial"/>
                <w:szCs w:val="18"/>
              </w:rPr>
            </w:pPr>
          </w:p>
          <w:p w14:paraId="4D80DE70" w14:textId="77777777" w:rsidR="0008571E" w:rsidRDefault="0008571E">
            <w:pPr>
              <w:pStyle w:val="TAL"/>
              <w:keepNext w:val="0"/>
              <w:rPr>
                <w:rFonts w:cs="Arial"/>
                <w:szCs w:val="18"/>
              </w:rPr>
            </w:pPr>
            <w:r>
              <w:rPr>
                <w:rFonts w:cs="Arial"/>
                <w:szCs w:val="18"/>
              </w:rPr>
              <w:t>EXAMPLE: sharedDataId range. "123456-sharedAmData{localID}" where "123456" is the HPLMN id (i.e. MCC followed by MNC) and "{localID}" can be any string.</w:t>
            </w:r>
          </w:p>
          <w:p w14:paraId="63E2447B" w14:textId="77777777" w:rsidR="0008571E" w:rsidRDefault="0008571E">
            <w:pPr>
              <w:pStyle w:val="TAL"/>
              <w:keepNext w:val="0"/>
              <w:rPr>
                <w:rFonts w:cs="Arial"/>
                <w:szCs w:val="18"/>
              </w:rPr>
            </w:pPr>
            <w:r>
              <w:rPr>
                <w:rFonts w:cs="Arial"/>
                <w:szCs w:val="18"/>
              </w:rPr>
              <w:t>JSON: { "pattern": "^123456-sharedAmData.+$" }</w:t>
            </w:r>
          </w:p>
          <w:p w14:paraId="7A69FBB2" w14:textId="77777777" w:rsidR="0008571E" w:rsidRDefault="0008571E">
            <w:pPr>
              <w:pStyle w:val="TAL"/>
              <w:keepNext w:val="0"/>
              <w:rPr>
                <w:rFonts w:cs="Arial"/>
                <w:szCs w:val="18"/>
              </w:rPr>
            </w:pPr>
          </w:p>
          <w:p w14:paraId="4EE9D3C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6E335C"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4DB547DB"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E928B14"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6EE5509"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040FAC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7E1B38E" w14:textId="77777777" w:rsidR="0008571E" w:rsidRDefault="0008571E">
            <w:pPr>
              <w:pStyle w:val="TAL"/>
              <w:keepNext w:val="0"/>
            </w:pPr>
            <w:r>
              <w:t>isNullable: False</w:t>
            </w:r>
          </w:p>
        </w:tc>
      </w:tr>
      <w:tr w:rsidR="0008571E" w14:paraId="598CD18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7A9B9D" w14:textId="77777777" w:rsidR="0008571E" w:rsidRDefault="0008571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45B0A2D6" w14:textId="77777777" w:rsidR="0008571E" w:rsidRDefault="0008571E">
            <w:pPr>
              <w:pStyle w:val="TAL"/>
              <w:keepNext w:val="0"/>
              <w:rPr>
                <w:rFonts w:cs="Arial"/>
                <w:szCs w:val="18"/>
              </w:rPr>
            </w:pPr>
            <w:r>
              <w:rPr>
                <w:rFonts w:cs="Arial"/>
                <w:szCs w:val="18"/>
              </w:rPr>
              <w:t xml:space="preserve">This attribute represents information related to UDSF, as described in clause 6.1.6.2.63 of TS 29.510 [23]. </w:t>
            </w:r>
          </w:p>
          <w:p w14:paraId="2463CC8D" w14:textId="77777777" w:rsidR="0008571E" w:rsidRDefault="0008571E">
            <w:pPr>
              <w:pStyle w:val="TAL"/>
              <w:keepNext w:val="0"/>
              <w:rPr>
                <w:rFonts w:cs="Arial"/>
                <w:szCs w:val="18"/>
              </w:rPr>
            </w:pPr>
          </w:p>
          <w:p w14:paraId="23AB0AC7" w14:textId="77777777" w:rsidR="0008571E" w:rsidRDefault="0008571E">
            <w:pPr>
              <w:pStyle w:val="TAL"/>
              <w:keepNext w:val="0"/>
              <w:rPr>
                <w:rFonts w:cs="Arial"/>
                <w:szCs w:val="18"/>
              </w:rPr>
            </w:pPr>
          </w:p>
          <w:p w14:paraId="73C927B1"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04A25F" w14:textId="77777777" w:rsidR="0008571E" w:rsidRDefault="0008571E">
            <w:pPr>
              <w:keepLines/>
              <w:spacing w:after="0"/>
              <w:rPr>
                <w:rFonts w:ascii="Arial" w:hAnsi="Arial" w:cs="Arial"/>
                <w:sz w:val="18"/>
                <w:szCs w:val="18"/>
              </w:rPr>
            </w:pPr>
            <w:r>
              <w:rPr>
                <w:rFonts w:ascii="Arial" w:hAnsi="Arial" w:cs="Arial"/>
                <w:sz w:val="18"/>
                <w:szCs w:val="18"/>
              </w:rPr>
              <w:t>type: UdsFInfo</w:t>
            </w:r>
          </w:p>
          <w:p w14:paraId="57D5CDBC"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0427A1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1539C0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F967FA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BAD11B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457ACE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4FD9AE" w14:textId="77777777" w:rsidR="0008571E" w:rsidRDefault="0008571E">
            <w:pPr>
              <w:pStyle w:val="TAL"/>
              <w:keepNext w:val="0"/>
              <w:rPr>
                <w:rFonts w:ascii="Courier New" w:hAnsi="Courier New"/>
              </w:rPr>
            </w:pPr>
            <w:r>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345E9851" w14:textId="77777777" w:rsidR="0008571E" w:rsidRDefault="0008571E">
            <w:pPr>
              <w:pStyle w:val="TAL"/>
              <w:keepNext w:val="0"/>
              <w:rPr>
                <w:rFonts w:cs="Arial"/>
                <w:szCs w:val="18"/>
              </w:rPr>
            </w:pPr>
            <w:r>
              <w:rPr>
                <w:rFonts w:cs="Arial"/>
                <w:szCs w:val="18"/>
              </w:rPr>
              <w:t>This attribute represents the identity of the UDSF group that is served by the UDSF instance.</w:t>
            </w:r>
          </w:p>
          <w:p w14:paraId="2C06266E" w14:textId="77777777" w:rsidR="0008571E" w:rsidRDefault="0008571E">
            <w:pPr>
              <w:pStyle w:val="TAL"/>
              <w:keepNext w:val="0"/>
              <w:rPr>
                <w:rFonts w:cs="Arial"/>
                <w:szCs w:val="18"/>
              </w:rPr>
            </w:pPr>
            <w:r>
              <w:rPr>
                <w:rFonts w:cs="Arial"/>
                <w:szCs w:val="18"/>
              </w:rPr>
              <w:t>If not provided, the UDSF instance does not pertain to any UDSF group.</w:t>
            </w:r>
          </w:p>
          <w:p w14:paraId="02FD1CFC" w14:textId="77777777" w:rsidR="0008571E" w:rsidRDefault="0008571E">
            <w:pPr>
              <w:pStyle w:val="TAL"/>
              <w:keepNext w:val="0"/>
              <w:rPr>
                <w:rFonts w:cs="Arial"/>
                <w:szCs w:val="18"/>
              </w:rPr>
            </w:pPr>
          </w:p>
          <w:p w14:paraId="434DACEA"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EF5DC9"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1AEDAB2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2ACBEDC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C6DD9BC"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D46F77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6902E9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035834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90B1D2" w14:textId="77777777" w:rsidR="0008571E" w:rsidRDefault="0008571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44029CF5" w14:textId="77777777" w:rsidR="0008571E" w:rsidRDefault="0008571E">
            <w:pPr>
              <w:pStyle w:val="TAL"/>
              <w:keepNext w:val="0"/>
              <w:rPr>
                <w:rFonts w:cs="Arial"/>
                <w:szCs w:val="18"/>
              </w:rPr>
            </w:pPr>
            <w:r>
              <w:rPr>
                <w:rFonts w:cs="Arial"/>
                <w:szCs w:val="18"/>
              </w:rPr>
              <w:t>This attribute represents a list of ranges of SUPIs whose profile data is available in the UDSF instance</w:t>
            </w:r>
          </w:p>
          <w:p w14:paraId="334C2A69" w14:textId="77777777" w:rsidR="0008571E" w:rsidRDefault="0008571E">
            <w:pPr>
              <w:pStyle w:val="TAL"/>
              <w:keepNext w:val="0"/>
              <w:rPr>
                <w:rFonts w:cs="Arial"/>
                <w:szCs w:val="18"/>
              </w:rPr>
            </w:pPr>
            <w:r>
              <w:rPr>
                <w:rFonts w:cs="Arial"/>
                <w:szCs w:val="18"/>
              </w:rPr>
              <w:t xml:space="preserve">If </w:t>
            </w:r>
            <w:r>
              <w:t>not provided, then the UDSF can serve any SUPI range.</w:t>
            </w:r>
          </w:p>
          <w:p w14:paraId="0C03DBF5" w14:textId="77777777" w:rsidR="0008571E" w:rsidRDefault="0008571E">
            <w:pPr>
              <w:pStyle w:val="TAL"/>
              <w:keepNext w:val="0"/>
              <w:rPr>
                <w:rFonts w:cs="Arial"/>
                <w:szCs w:val="18"/>
              </w:rPr>
            </w:pPr>
          </w:p>
          <w:p w14:paraId="0B1A095E"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E619F1" w14:textId="77777777" w:rsidR="0008571E" w:rsidRDefault="0008571E">
            <w:pPr>
              <w:keepLines/>
              <w:spacing w:after="0"/>
              <w:rPr>
                <w:rFonts w:ascii="Arial" w:hAnsi="Arial" w:cs="Arial"/>
                <w:sz w:val="18"/>
                <w:szCs w:val="18"/>
              </w:rPr>
            </w:pPr>
            <w:r>
              <w:rPr>
                <w:rFonts w:ascii="Arial" w:hAnsi="Arial" w:cs="Arial"/>
                <w:sz w:val="18"/>
                <w:szCs w:val="18"/>
              </w:rPr>
              <w:t>type: SupiRange</w:t>
            </w:r>
          </w:p>
          <w:p w14:paraId="167DEE46"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782A9DFD"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15FBDED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AA0E44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963440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D5C0B0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FB1B1B" w14:textId="77777777" w:rsidR="0008571E" w:rsidRDefault="0008571E">
            <w:pPr>
              <w:pStyle w:val="TAL"/>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3F4BB77F" w14:textId="77777777" w:rsidR="0008571E" w:rsidRDefault="0008571E">
            <w:pPr>
              <w:pStyle w:val="TAL"/>
              <w:keepNext w:val="0"/>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56CB5110" w14:textId="77777777" w:rsidR="0008571E" w:rsidRDefault="0008571E">
            <w:pPr>
              <w:pStyle w:val="TAL"/>
              <w:keepNext w:val="0"/>
              <w:rPr>
                <w:rFonts w:cs="Arial"/>
                <w:szCs w:val="18"/>
              </w:rPr>
            </w:pPr>
            <w:r>
              <w:rPr>
                <w:rFonts w:cs="Arial"/>
                <w:szCs w:val="18"/>
              </w:rPr>
              <w:t>Absence indicates that the UDSF's supported realms and storages are determined by the UDSF's consumer by other means such as local provisioning.</w:t>
            </w:r>
          </w:p>
          <w:p w14:paraId="50F1A90E" w14:textId="77777777" w:rsidR="0008571E" w:rsidRDefault="0008571E">
            <w:pPr>
              <w:pStyle w:val="TAL"/>
              <w:keepNext w:val="0"/>
              <w:rPr>
                <w:rFonts w:cs="Arial"/>
                <w:szCs w:val="18"/>
              </w:rPr>
            </w:pPr>
          </w:p>
          <w:p w14:paraId="61EF5A8C"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718C3E" w14:textId="77777777" w:rsidR="0008571E" w:rsidRDefault="0008571E">
            <w:pPr>
              <w:keepLines/>
              <w:spacing w:after="0"/>
              <w:rPr>
                <w:rFonts w:ascii="Arial" w:hAnsi="Arial" w:cs="Arial"/>
                <w:sz w:val="18"/>
                <w:szCs w:val="18"/>
              </w:rPr>
            </w:pPr>
            <w:r>
              <w:rPr>
                <w:rFonts w:ascii="Arial" w:hAnsi="Arial" w:cs="Arial"/>
                <w:sz w:val="18"/>
                <w:szCs w:val="18"/>
              </w:rPr>
              <w:t>type: IdentityRange</w:t>
            </w:r>
          </w:p>
          <w:p w14:paraId="3D1E0921"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44511253"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538E41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2938D2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19A73E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9FBFAC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1FDD49" w14:textId="77777777" w:rsidR="0008571E" w:rsidRDefault="0008571E">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04794052" w14:textId="77777777" w:rsidR="0008571E" w:rsidRDefault="0008571E">
            <w:pPr>
              <w:pStyle w:val="TAL"/>
              <w:keepNext w:val="0"/>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3AA53493" w14:textId="77777777" w:rsidR="0008571E" w:rsidRDefault="0008571E">
            <w:pPr>
              <w:pStyle w:val="TAL"/>
              <w:keepNext w:val="0"/>
              <w:rPr>
                <w:rFonts w:cs="Arial"/>
                <w:szCs w:val="18"/>
              </w:rPr>
            </w:pPr>
          </w:p>
          <w:p w14:paraId="6EDEBA60" w14:textId="77777777" w:rsidR="0008571E" w:rsidRDefault="0008571E">
            <w:pPr>
              <w:pStyle w:val="TAL"/>
              <w:keepNext w:val="0"/>
              <w:rPr>
                <w:rFonts w:cs="Arial"/>
                <w:szCs w:val="18"/>
              </w:rPr>
            </w:pPr>
          </w:p>
          <w:p w14:paraId="71A0DFF2"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BC367B" w14:textId="77777777" w:rsidR="0008571E" w:rsidRDefault="0008571E">
            <w:pPr>
              <w:keepLines/>
              <w:spacing w:after="0"/>
              <w:rPr>
                <w:rFonts w:ascii="Arial" w:hAnsi="Arial" w:cs="Arial"/>
                <w:sz w:val="18"/>
                <w:szCs w:val="18"/>
              </w:rPr>
            </w:pPr>
            <w:r>
              <w:rPr>
                <w:rFonts w:ascii="Arial" w:hAnsi="Arial" w:cs="Arial"/>
                <w:sz w:val="18"/>
                <w:szCs w:val="18"/>
              </w:rPr>
              <w:t>type: SeppInfo</w:t>
            </w:r>
          </w:p>
          <w:p w14:paraId="2682F85C"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97E959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83CEC10"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438FC7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93AA5E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8CA94B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D11018" w14:textId="77777777" w:rsidR="0008571E" w:rsidRDefault="0008571E">
            <w:pPr>
              <w:pStyle w:val="TAL"/>
              <w:keepNext w:val="0"/>
              <w:rPr>
                <w:rFonts w:ascii="Courier New" w:hAnsi="Courier New"/>
              </w:rPr>
            </w:pPr>
            <w:r>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69633418" w14:textId="77777777" w:rsidR="0008571E" w:rsidRDefault="0008571E">
            <w:pPr>
              <w:pStyle w:val="TAL"/>
              <w:keepNext w:val="0"/>
              <w:rPr>
                <w:rFonts w:cs="Arial"/>
                <w:szCs w:val="18"/>
              </w:rPr>
            </w:pPr>
            <w:r>
              <w:rPr>
                <w:rFonts w:cs="Arial"/>
                <w:szCs w:val="18"/>
              </w:rPr>
              <w:t>This attributes represents optional deployment specific string used to construct the apiRoot of the next hop SEPP, as described in clause 6.10 of TS 29.500 [76].</w:t>
            </w:r>
          </w:p>
          <w:p w14:paraId="1DD27295" w14:textId="77777777" w:rsidR="0008571E" w:rsidRDefault="0008571E">
            <w:pPr>
              <w:pStyle w:val="TAL"/>
              <w:keepNext w:val="0"/>
              <w:rPr>
                <w:rFonts w:cs="Arial"/>
                <w:szCs w:val="18"/>
              </w:rPr>
            </w:pPr>
          </w:p>
          <w:p w14:paraId="2D828D41"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71C943"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1C42D03B"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A3B267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A3EDA6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84D65F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C4E096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FEBA2C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B93A4D" w14:textId="77777777" w:rsidR="0008571E" w:rsidRDefault="0008571E">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2FE90CA" w14:textId="77777777" w:rsidR="0008571E" w:rsidRDefault="0008571E">
            <w:pPr>
              <w:pStyle w:val="TAL"/>
              <w:keepNext w:val="0"/>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1B054FC1" w14:textId="77777777" w:rsidR="0008571E" w:rsidRDefault="0008571E">
            <w:pPr>
              <w:pStyle w:val="TAL"/>
              <w:keepNext w:val="0"/>
              <w:rPr>
                <w:rFonts w:cs="Arial"/>
                <w:szCs w:val="18"/>
              </w:rPr>
            </w:pPr>
          </w:p>
          <w:p w14:paraId="35D165B2" w14:textId="77777777" w:rsidR="0008571E" w:rsidRDefault="0008571E">
            <w:pPr>
              <w:pStyle w:val="TAL"/>
              <w:keepNext w:val="0"/>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3D373B8D" w14:textId="77777777" w:rsidR="0008571E" w:rsidRDefault="0008571E">
            <w:pPr>
              <w:pStyle w:val="TAL"/>
              <w:keepNext w:val="0"/>
            </w:pPr>
          </w:p>
          <w:p w14:paraId="0AF45A8E" w14:textId="77777777" w:rsidR="0008571E" w:rsidRDefault="0008571E">
            <w:pPr>
              <w:pStyle w:val="TAL"/>
              <w:keepNext w:val="0"/>
              <w:rPr>
                <w:rFonts w:cs="Arial"/>
                <w:szCs w:val="18"/>
                <w:lang w:eastAsia="zh-CN"/>
              </w:rPr>
            </w:pPr>
            <w:r>
              <w:rPr>
                <w:rFonts w:cs="Arial"/>
                <w:szCs w:val="18"/>
                <w:lang w:eastAsia="zh-CN"/>
              </w:rPr>
              <w:t>The key of the map shall be "http" or "https".</w:t>
            </w:r>
          </w:p>
          <w:p w14:paraId="5B42B441" w14:textId="77777777" w:rsidR="0008571E" w:rsidRDefault="0008571E">
            <w:pPr>
              <w:pStyle w:val="TAL"/>
              <w:keepNext w:val="0"/>
              <w:rPr>
                <w:rFonts w:cs="Arial"/>
                <w:szCs w:val="18"/>
                <w:lang w:eastAsia="zh-CN"/>
              </w:rPr>
            </w:pPr>
            <w:r>
              <w:rPr>
                <w:rFonts w:cs="Arial"/>
                <w:szCs w:val="18"/>
                <w:lang w:eastAsia="zh-CN"/>
              </w:rPr>
              <w:t>The value shall indicate the port number for HTTP or HTTPS respectively.</w:t>
            </w:r>
          </w:p>
          <w:p w14:paraId="290A0412" w14:textId="77777777" w:rsidR="0008571E" w:rsidRDefault="0008571E">
            <w:pPr>
              <w:pStyle w:val="TAL"/>
              <w:keepNext w:val="0"/>
              <w:rPr>
                <w:rFonts w:cs="Arial"/>
                <w:szCs w:val="18"/>
                <w:lang w:eastAsia="en-GB"/>
              </w:rPr>
            </w:pPr>
            <w:r>
              <w:rPr>
                <w:rFonts w:cs="Arial"/>
                <w:szCs w:val="18"/>
              </w:rPr>
              <w:t>Minimum: 0 Maximum: 65535</w:t>
            </w:r>
          </w:p>
          <w:p w14:paraId="004AF3F2" w14:textId="77777777" w:rsidR="0008571E" w:rsidRDefault="0008571E">
            <w:pPr>
              <w:pStyle w:val="TAL"/>
              <w:keepNext w:val="0"/>
              <w:rPr>
                <w:rFonts w:cs="Arial"/>
                <w:szCs w:val="18"/>
              </w:rPr>
            </w:pPr>
          </w:p>
          <w:p w14:paraId="567D3061" w14:textId="77777777" w:rsidR="0008571E" w:rsidRDefault="0008571E">
            <w:pPr>
              <w:pStyle w:val="TAL"/>
              <w:keepNext w:val="0"/>
              <w:rPr>
                <w:rFonts w:cs="Arial"/>
                <w:szCs w:val="18"/>
              </w:rPr>
            </w:pPr>
            <w:r>
              <w:rPr>
                <w:rFonts w:cs="Arial"/>
                <w:szCs w:val="18"/>
              </w:rPr>
              <w:t>allowedValues: N/A</w:t>
            </w:r>
          </w:p>
          <w:p w14:paraId="1BB5CC30"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8671239" w14:textId="77777777" w:rsidR="0008571E" w:rsidRDefault="0008571E">
            <w:pPr>
              <w:keepLines/>
              <w:spacing w:after="0"/>
              <w:rPr>
                <w:rFonts w:ascii="Arial" w:hAnsi="Arial" w:cs="Arial"/>
                <w:sz w:val="18"/>
                <w:szCs w:val="18"/>
              </w:rPr>
            </w:pPr>
            <w:r>
              <w:rPr>
                <w:rFonts w:ascii="Arial" w:hAnsi="Arial" w:cs="Arial"/>
                <w:sz w:val="18"/>
                <w:szCs w:val="18"/>
              </w:rPr>
              <w:t>type: Integer</w:t>
            </w:r>
          </w:p>
          <w:p w14:paraId="1532E4CF"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5C809358"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BA16F02"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B2C89F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6B6050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720ED9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D07FD7" w14:textId="77777777" w:rsidR="0008571E" w:rsidRDefault="0008571E">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2C522E3" w14:textId="77777777" w:rsidR="0008571E" w:rsidRDefault="0008571E">
            <w:pPr>
              <w:pStyle w:val="TAL"/>
              <w:keepNext w:val="0"/>
              <w:rPr>
                <w:rFonts w:cs="Arial"/>
                <w:szCs w:val="18"/>
              </w:rPr>
            </w:pPr>
            <w:r>
              <w:rPr>
                <w:rFonts w:cs="Arial"/>
                <w:szCs w:val="18"/>
              </w:rPr>
              <w:t>It represents a list of remote PLMNs reachable through the SEPP.</w:t>
            </w:r>
          </w:p>
          <w:p w14:paraId="3FD838C1" w14:textId="77777777" w:rsidR="0008571E" w:rsidRDefault="0008571E">
            <w:pPr>
              <w:pStyle w:val="TAL"/>
              <w:keepNext w:val="0"/>
              <w:rPr>
                <w:rFonts w:cs="Arial"/>
                <w:szCs w:val="18"/>
              </w:rPr>
            </w:pPr>
            <w:r>
              <w:rPr>
                <w:rFonts w:cs="Arial"/>
                <w:szCs w:val="18"/>
              </w:rPr>
              <w:t>The absence of this attribute indicates that any PLMN is reachable through the SEPP.</w:t>
            </w:r>
          </w:p>
          <w:p w14:paraId="6506193B" w14:textId="77777777" w:rsidR="0008571E" w:rsidRDefault="0008571E">
            <w:pPr>
              <w:pStyle w:val="TAL"/>
              <w:keepNext w:val="0"/>
              <w:rPr>
                <w:rFonts w:cs="Arial"/>
                <w:szCs w:val="18"/>
              </w:rPr>
            </w:pPr>
          </w:p>
          <w:p w14:paraId="3602D37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772658" w14:textId="77777777" w:rsidR="0008571E" w:rsidRDefault="0008571E">
            <w:pPr>
              <w:keepLines/>
              <w:spacing w:after="0"/>
              <w:rPr>
                <w:rFonts w:ascii="Arial" w:hAnsi="Arial" w:cs="Arial"/>
                <w:sz w:val="18"/>
                <w:szCs w:val="18"/>
              </w:rPr>
            </w:pPr>
            <w:r>
              <w:rPr>
                <w:rFonts w:ascii="Arial" w:hAnsi="Arial" w:cs="Arial"/>
                <w:sz w:val="18"/>
                <w:szCs w:val="18"/>
              </w:rPr>
              <w:t>type: PlmnId</w:t>
            </w:r>
          </w:p>
          <w:p w14:paraId="6706B497"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074AEEA8"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60B268CA"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376AEB5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BD3604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A8DE84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4882DD" w14:textId="77777777" w:rsidR="0008571E" w:rsidRDefault="0008571E">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9D14888" w14:textId="77777777" w:rsidR="0008571E" w:rsidRDefault="0008571E">
            <w:pPr>
              <w:pStyle w:val="TAL"/>
              <w:keepNext w:val="0"/>
              <w:rPr>
                <w:rFonts w:cs="Arial"/>
                <w:szCs w:val="18"/>
              </w:rPr>
            </w:pPr>
            <w:r>
              <w:rPr>
                <w:rFonts w:cs="Arial"/>
                <w:szCs w:val="18"/>
              </w:rPr>
              <w:t>This attributes represents list of remote SNPNs reachable through the SEPP.</w:t>
            </w:r>
          </w:p>
          <w:p w14:paraId="5CD840A1" w14:textId="77777777" w:rsidR="0008571E" w:rsidRDefault="0008571E">
            <w:pPr>
              <w:pStyle w:val="TAL"/>
              <w:keepNext w:val="0"/>
              <w:rPr>
                <w:rFonts w:cs="Arial"/>
                <w:szCs w:val="18"/>
              </w:rPr>
            </w:pPr>
            <w:r>
              <w:rPr>
                <w:rFonts w:cs="Arial"/>
                <w:szCs w:val="18"/>
              </w:rPr>
              <w:t>The absence of this attribute indicates that no SNPN is reachable through the SEPP.</w:t>
            </w:r>
          </w:p>
          <w:p w14:paraId="6F34354E" w14:textId="77777777" w:rsidR="0008571E" w:rsidRDefault="0008571E">
            <w:pPr>
              <w:pStyle w:val="TAL"/>
              <w:keepNext w:val="0"/>
              <w:rPr>
                <w:rFonts w:cs="Arial"/>
                <w:szCs w:val="18"/>
              </w:rPr>
            </w:pPr>
          </w:p>
          <w:p w14:paraId="40EDE2DA"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24A63B" w14:textId="77777777" w:rsidR="0008571E" w:rsidRDefault="0008571E">
            <w:pPr>
              <w:keepLines/>
              <w:spacing w:after="0"/>
              <w:rPr>
                <w:rFonts w:ascii="Arial" w:hAnsi="Arial" w:cs="Arial"/>
                <w:sz w:val="18"/>
                <w:szCs w:val="18"/>
              </w:rPr>
            </w:pPr>
            <w:r>
              <w:rPr>
                <w:rFonts w:ascii="Arial" w:hAnsi="Arial" w:cs="Arial"/>
                <w:sz w:val="18"/>
                <w:szCs w:val="18"/>
              </w:rPr>
              <w:t>type: PlmnIdNid</w:t>
            </w:r>
          </w:p>
          <w:p w14:paraId="7609E186"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741DC571"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52C7DDB"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6E5138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D29E048"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F3EB6A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148F28" w14:textId="77777777" w:rsidR="0008571E" w:rsidRDefault="0008571E">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CC4E78A" w14:textId="77777777" w:rsidR="0008571E" w:rsidRDefault="0008571E">
            <w:pPr>
              <w:pStyle w:val="TAL"/>
              <w:keepNext w:val="0"/>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58F39C8E" w14:textId="77777777" w:rsidR="0008571E" w:rsidRDefault="0008571E">
            <w:pPr>
              <w:pStyle w:val="TAL"/>
              <w:keepNext w:val="0"/>
              <w:rPr>
                <w:rFonts w:cs="Arial"/>
                <w:szCs w:val="18"/>
              </w:rPr>
            </w:pPr>
          </w:p>
          <w:p w14:paraId="14C9E481" w14:textId="77777777" w:rsidR="0008571E" w:rsidRDefault="0008571E">
            <w:pPr>
              <w:pStyle w:val="TAL"/>
              <w:keepNext w:val="0"/>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204FF870" w14:textId="77777777" w:rsidR="0008571E" w:rsidRDefault="0008571E">
            <w:pPr>
              <w:pStyle w:val="TAL"/>
              <w:keepNext w:val="0"/>
              <w:rPr>
                <w:rFonts w:cs="Arial"/>
                <w:szCs w:val="18"/>
                <w:lang w:eastAsia="zh-CN"/>
              </w:rPr>
            </w:pPr>
            <w:r>
              <w:rPr>
                <w:rFonts w:cs="Arial"/>
                <w:szCs w:val="18"/>
              </w:rPr>
              <w:t>type: ScpDomainInfo</w:t>
            </w:r>
          </w:p>
          <w:p w14:paraId="36FAB6C8" w14:textId="77777777" w:rsidR="0008571E" w:rsidRDefault="0008571E">
            <w:pPr>
              <w:pStyle w:val="TAL"/>
              <w:keepNext w:val="0"/>
              <w:rPr>
                <w:rFonts w:cs="Arial"/>
                <w:szCs w:val="18"/>
                <w:lang w:eastAsia="zh-CN"/>
              </w:rPr>
            </w:pPr>
            <w:r>
              <w:rPr>
                <w:rFonts w:cs="Arial"/>
                <w:szCs w:val="18"/>
              </w:rPr>
              <w:t>multiplicity: 1..*</w:t>
            </w:r>
          </w:p>
          <w:p w14:paraId="4B42E52E" w14:textId="77777777" w:rsidR="0008571E" w:rsidRDefault="0008571E">
            <w:pPr>
              <w:pStyle w:val="TAL"/>
              <w:keepNext w:val="0"/>
              <w:rPr>
                <w:rFonts w:cs="Arial"/>
                <w:szCs w:val="18"/>
                <w:lang w:eastAsia="en-GB"/>
              </w:rPr>
            </w:pPr>
            <w:r>
              <w:rPr>
                <w:rFonts w:cs="Arial"/>
                <w:szCs w:val="18"/>
              </w:rPr>
              <w:t>isOrdered: False</w:t>
            </w:r>
          </w:p>
          <w:p w14:paraId="605EFD56" w14:textId="77777777" w:rsidR="0008571E" w:rsidRDefault="0008571E">
            <w:pPr>
              <w:pStyle w:val="TAL"/>
              <w:keepNext w:val="0"/>
              <w:rPr>
                <w:rFonts w:cs="Arial"/>
                <w:szCs w:val="18"/>
              </w:rPr>
            </w:pPr>
            <w:r>
              <w:rPr>
                <w:rFonts w:cs="Arial"/>
                <w:szCs w:val="18"/>
              </w:rPr>
              <w:t>isUnique: True</w:t>
            </w:r>
          </w:p>
          <w:p w14:paraId="3729AE19" w14:textId="77777777" w:rsidR="0008571E" w:rsidRDefault="0008571E">
            <w:pPr>
              <w:pStyle w:val="TAL"/>
              <w:keepNext w:val="0"/>
              <w:rPr>
                <w:rFonts w:cs="Arial"/>
                <w:szCs w:val="18"/>
              </w:rPr>
            </w:pPr>
            <w:r>
              <w:rPr>
                <w:rFonts w:cs="Arial"/>
                <w:szCs w:val="18"/>
              </w:rPr>
              <w:t>defaultValue: None</w:t>
            </w:r>
          </w:p>
          <w:p w14:paraId="5508D77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F4ED47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F267B5" w14:textId="77777777" w:rsidR="0008571E" w:rsidRDefault="0008571E">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75815D52" w14:textId="77777777" w:rsidR="0008571E" w:rsidRDefault="0008571E">
            <w:pPr>
              <w:pStyle w:val="TAL"/>
              <w:keepNext w:val="0"/>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7EE6196F" w14:textId="77777777" w:rsidR="0008571E" w:rsidRDefault="0008571E">
            <w:pPr>
              <w:pStyle w:val="TAL"/>
              <w:keepNext w:val="0"/>
              <w:rPr>
                <w:rFonts w:cs="Arial"/>
                <w:szCs w:val="18"/>
              </w:rPr>
            </w:pPr>
          </w:p>
          <w:p w14:paraId="5C6AA0E6" w14:textId="77777777" w:rsidR="0008571E" w:rsidRDefault="0008571E">
            <w:pPr>
              <w:pStyle w:val="TAL"/>
              <w:keepNext w:val="0"/>
              <w:rPr>
                <w:rFonts w:cs="Arial"/>
                <w:szCs w:val="18"/>
              </w:rPr>
            </w:pPr>
          </w:p>
          <w:p w14:paraId="01AB6EDA" w14:textId="77777777" w:rsidR="0008571E" w:rsidRDefault="0008571E">
            <w:pPr>
              <w:pStyle w:val="TAL"/>
              <w:keepNext w:val="0"/>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28C845C3" w14:textId="77777777" w:rsidR="0008571E" w:rsidRDefault="0008571E">
            <w:pPr>
              <w:pStyle w:val="TAL"/>
              <w:keepNext w:val="0"/>
              <w:rPr>
                <w:rFonts w:cs="Arial"/>
                <w:szCs w:val="18"/>
                <w:lang w:eastAsia="zh-CN"/>
              </w:rPr>
            </w:pPr>
            <w:r>
              <w:rPr>
                <w:rFonts w:cs="Arial"/>
                <w:szCs w:val="18"/>
              </w:rPr>
              <w:t>type: String</w:t>
            </w:r>
          </w:p>
          <w:p w14:paraId="262915E5" w14:textId="77777777" w:rsidR="0008571E" w:rsidRDefault="0008571E">
            <w:pPr>
              <w:pStyle w:val="TAL"/>
              <w:keepNext w:val="0"/>
              <w:rPr>
                <w:rFonts w:cs="Arial"/>
                <w:szCs w:val="18"/>
                <w:lang w:eastAsia="en-GB"/>
              </w:rPr>
            </w:pPr>
            <w:r>
              <w:rPr>
                <w:rFonts w:cs="Arial"/>
                <w:szCs w:val="18"/>
              </w:rPr>
              <w:t>multiplicity: 0..1</w:t>
            </w:r>
          </w:p>
          <w:p w14:paraId="1139CAAF" w14:textId="77777777" w:rsidR="0008571E" w:rsidRDefault="0008571E">
            <w:pPr>
              <w:pStyle w:val="TAL"/>
              <w:keepNext w:val="0"/>
              <w:rPr>
                <w:rFonts w:cs="Arial"/>
                <w:szCs w:val="18"/>
              </w:rPr>
            </w:pPr>
            <w:r>
              <w:rPr>
                <w:rFonts w:cs="Arial"/>
                <w:szCs w:val="18"/>
              </w:rPr>
              <w:t>Ordered: N/A</w:t>
            </w:r>
          </w:p>
          <w:p w14:paraId="712162E7" w14:textId="77777777" w:rsidR="0008571E" w:rsidRDefault="0008571E">
            <w:pPr>
              <w:pStyle w:val="TAL"/>
              <w:keepNext w:val="0"/>
              <w:rPr>
                <w:rFonts w:cs="Arial"/>
                <w:szCs w:val="18"/>
              </w:rPr>
            </w:pPr>
            <w:r>
              <w:rPr>
                <w:rFonts w:cs="Arial"/>
                <w:szCs w:val="18"/>
              </w:rPr>
              <w:t>isUnique: N/A</w:t>
            </w:r>
          </w:p>
          <w:p w14:paraId="28DC3520" w14:textId="77777777" w:rsidR="0008571E" w:rsidRDefault="0008571E">
            <w:pPr>
              <w:pStyle w:val="TAL"/>
              <w:keepNext w:val="0"/>
              <w:rPr>
                <w:rFonts w:cs="Arial"/>
                <w:szCs w:val="18"/>
              </w:rPr>
            </w:pPr>
            <w:r>
              <w:rPr>
                <w:rFonts w:cs="Arial"/>
                <w:szCs w:val="18"/>
              </w:rPr>
              <w:t>defaultValue: None</w:t>
            </w:r>
          </w:p>
          <w:p w14:paraId="22EED42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5B83A4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396DFC" w14:textId="77777777" w:rsidR="0008571E" w:rsidRDefault="0008571E">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0C3D4274" w14:textId="77777777" w:rsidR="0008571E" w:rsidRDefault="0008571E">
            <w:pPr>
              <w:pStyle w:val="TAL"/>
              <w:keepNext w:val="0"/>
              <w:rPr>
                <w:rFonts w:cs="Arial"/>
                <w:szCs w:val="18"/>
              </w:rPr>
            </w:pPr>
            <w:r>
              <w:rPr>
                <w:rFonts w:cs="Arial"/>
                <w:szCs w:val="18"/>
              </w:rPr>
              <w:t>This attributes represents SCP port number(s) for HTTP and/or HTTPS.</w:t>
            </w:r>
          </w:p>
          <w:p w14:paraId="252B10D1" w14:textId="77777777" w:rsidR="0008571E" w:rsidRDefault="0008571E">
            <w:pPr>
              <w:pStyle w:val="TAL"/>
              <w:keepNext w:val="0"/>
              <w:rPr>
                <w:rFonts w:cs="Arial"/>
                <w:szCs w:val="18"/>
              </w:rPr>
            </w:pPr>
          </w:p>
          <w:p w14:paraId="0030F001" w14:textId="77777777" w:rsidR="0008571E" w:rsidRDefault="0008571E">
            <w:pPr>
              <w:pStyle w:val="TAL"/>
              <w:keepNext w:val="0"/>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7074142D" w14:textId="77777777" w:rsidR="0008571E" w:rsidRDefault="0008571E">
            <w:pPr>
              <w:pStyle w:val="TAL"/>
              <w:keepNext w:val="0"/>
              <w:rPr>
                <w:rFonts w:cs="Arial"/>
                <w:szCs w:val="18"/>
                <w:lang w:eastAsia="zh-CN"/>
              </w:rPr>
            </w:pPr>
          </w:p>
          <w:p w14:paraId="3036FCEF" w14:textId="77777777" w:rsidR="0008571E" w:rsidRDefault="0008571E">
            <w:pPr>
              <w:pStyle w:val="TAL"/>
              <w:keepNext w:val="0"/>
              <w:rPr>
                <w:rFonts w:cs="Arial"/>
                <w:szCs w:val="18"/>
                <w:lang w:eastAsia="en-GB"/>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489224FB" w14:textId="77777777" w:rsidR="0008571E" w:rsidRDefault="0008571E">
            <w:pPr>
              <w:pStyle w:val="TAL"/>
              <w:keepNext w:val="0"/>
              <w:rPr>
                <w:rFonts w:cs="Arial"/>
                <w:szCs w:val="18"/>
                <w:lang w:eastAsia="zh-CN"/>
              </w:rPr>
            </w:pPr>
            <w:r>
              <w:rPr>
                <w:rFonts w:cs="Arial"/>
                <w:szCs w:val="18"/>
              </w:rPr>
              <w:t>type: Integer</w:t>
            </w:r>
          </w:p>
          <w:p w14:paraId="29A187F4" w14:textId="77777777" w:rsidR="0008571E" w:rsidRDefault="0008571E">
            <w:pPr>
              <w:pStyle w:val="TAL"/>
              <w:keepNext w:val="0"/>
              <w:rPr>
                <w:rFonts w:cs="Arial"/>
                <w:szCs w:val="18"/>
                <w:lang w:eastAsia="zh-CN"/>
              </w:rPr>
            </w:pPr>
            <w:r>
              <w:rPr>
                <w:rFonts w:cs="Arial"/>
                <w:szCs w:val="18"/>
              </w:rPr>
              <w:t>multiplicity: 1..*</w:t>
            </w:r>
          </w:p>
          <w:p w14:paraId="34E95C28" w14:textId="77777777" w:rsidR="0008571E" w:rsidRDefault="0008571E">
            <w:pPr>
              <w:pStyle w:val="TAL"/>
              <w:keepNext w:val="0"/>
              <w:rPr>
                <w:rFonts w:cs="Arial"/>
                <w:szCs w:val="18"/>
                <w:lang w:eastAsia="en-GB"/>
              </w:rPr>
            </w:pPr>
            <w:r>
              <w:rPr>
                <w:rFonts w:cs="Arial"/>
                <w:szCs w:val="18"/>
              </w:rPr>
              <w:t>isOrdered: N/A</w:t>
            </w:r>
          </w:p>
          <w:p w14:paraId="77812D11" w14:textId="77777777" w:rsidR="0008571E" w:rsidRDefault="0008571E">
            <w:pPr>
              <w:pStyle w:val="TAL"/>
              <w:keepNext w:val="0"/>
              <w:rPr>
                <w:rFonts w:cs="Arial"/>
                <w:szCs w:val="18"/>
              </w:rPr>
            </w:pPr>
            <w:r>
              <w:rPr>
                <w:rFonts w:cs="Arial"/>
                <w:szCs w:val="18"/>
              </w:rPr>
              <w:t>isUnique: N/A</w:t>
            </w:r>
          </w:p>
          <w:p w14:paraId="31AACA68" w14:textId="77777777" w:rsidR="0008571E" w:rsidRDefault="0008571E">
            <w:pPr>
              <w:pStyle w:val="TAL"/>
              <w:keepNext w:val="0"/>
              <w:rPr>
                <w:rFonts w:cs="Arial"/>
                <w:szCs w:val="18"/>
              </w:rPr>
            </w:pPr>
            <w:r>
              <w:rPr>
                <w:rFonts w:cs="Arial"/>
                <w:szCs w:val="18"/>
              </w:rPr>
              <w:t>defaultValue: None</w:t>
            </w:r>
          </w:p>
          <w:p w14:paraId="0023BA8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CE8AE3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A01F64" w14:textId="77777777" w:rsidR="0008571E" w:rsidRDefault="0008571E">
            <w:pPr>
              <w:pStyle w:val="TAL"/>
              <w:keepNext w:val="0"/>
              <w:rPr>
                <w:rFonts w:ascii="Courier New" w:hAnsi="Courier New"/>
              </w:rPr>
            </w:pPr>
            <w:r>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14E11BB8" w14:textId="77777777" w:rsidR="0008571E" w:rsidRDefault="0008571E">
            <w:pPr>
              <w:pStyle w:val="TAL"/>
              <w:keepNext w:val="0"/>
              <w:rPr>
                <w:rFonts w:cs="Arial"/>
                <w:szCs w:val="18"/>
              </w:rPr>
            </w:pPr>
            <w:r>
              <w:rPr>
                <w:rFonts w:cs="Arial"/>
                <w:szCs w:val="18"/>
              </w:rPr>
              <w:t>Pattern (regular expression according to the ECMA-262 dialect [75]) representing the address domain names reachable through the SCP.</w:t>
            </w:r>
          </w:p>
          <w:p w14:paraId="1AF113E6" w14:textId="77777777" w:rsidR="0008571E" w:rsidRDefault="0008571E">
            <w:pPr>
              <w:pStyle w:val="TAL"/>
              <w:keepNext w:val="0"/>
              <w:rPr>
                <w:rFonts w:cs="Arial"/>
                <w:szCs w:val="18"/>
              </w:rPr>
            </w:pPr>
          </w:p>
          <w:p w14:paraId="2D951EEB" w14:textId="77777777" w:rsidR="0008571E" w:rsidRDefault="0008571E">
            <w:pPr>
              <w:pStyle w:val="TAL"/>
              <w:keepNext w:val="0"/>
              <w:rPr>
                <w:rFonts w:cs="Arial"/>
                <w:szCs w:val="18"/>
              </w:rPr>
            </w:pPr>
            <w:r>
              <w:rPr>
                <w:rFonts w:cs="Arial"/>
                <w:szCs w:val="18"/>
              </w:rPr>
              <w:t>Absence of this IE indicates the SCP can reach any address domain names in the SCP domain(s) it belongs to.</w:t>
            </w:r>
          </w:p>
          <w:p w14:paraId="4CCFF855" w14:textId="77777777" w:rsidR="0008571E" w:rsidRDefault="0008571E">
            <w:pPr>
              <w:pStyle w:val="TAL"/>
              <w:keepNext w:val="0"/>
              <w:rPr>
                <w:rFonts w:cs="Arial"/>
                <w:szCs w:val="18"/>
              </w:rPr>
            </w:pPr>
          </w:p>
          <w:p w14:paraId="6176C259" w14:textId="77777777" w:rsidR="0008571E" w:rsidRDefault="0008571E">
            <w:pPr>
              <w:pStyle w:val="TAL"/>
              <w:keepNext w:val="0"/>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240AB8A2" w14:textId="77777777" w:rsidR="0008571E" w:rsidRDefault="0008571E">
            <w:pPr>
              <w:pStyle w:val="TAL"/>
              <w:keepNext w:val="0"/>
              <w:rPr>
                <w:rFonts w:cs="Arial"/>
                <w:szCs w:val="18"/>
                <w:lang w:eastAsia="zh-CN"/>
              </w:rPr>
            </w:pPr>
            <w:r>
              <w:rPr>
                <w:rFonts w:cs="Arial"/>
                <w:szCs w:val="18"/>
              </w:rPr>
              <w:t>type: String</w:t>
            </w:r>
          </w:p>
          <w:p w14:paraId="4A59F2B2" w14:textId="77777777" w:rsidR="0008571E" w:rsidRDefault="0008571E">
            <w:pPr>
              <w:pStyle w:val="TAL"/>
              <w:keepNext w:val="0"/>
              <w:rPr>
                <w:rFonts w:cs="Arial"/>
                <w:szCs w:val="18"/>
                <w:lang w:eastAsia="zh-CN"/>
              </w:rPr>
            </w:pPr>
            <w:r>
              <w:rPr>
                <w:rFonts w:cs="Arial"/>
                <w:szCs w:val="18"/>
              </w:rPr>
              <w:t xml:space="preserve">multiplicity: 1..* </w:t>
            </w:r>
          </w:p>
          <w:p w14:paraId="77C07A51" w14:textId="77777777" w:rsidR="0008571E" w:rsidRDefault="0008571E">
            <w:pPr>
              <w:pStyle w:val="TAL"/>
              <w:keepNext w:val="0"/>
              <w:rPr>
                <w:rFonts w:cs="Arial"/>
                <w:szCs w:val="18"/>
                <w:lang w:eastAsia="en-GB"/>
              </w:rPr>
            </w:pPr>
            <w:r>
              <w:rPr>
                <w:rFonts w:cs="Arial"/>
                <w:szCs w:val="18"/>
              </w:rPr>
              <w:t>isOrdered: N/A</w:t>
            </w:r>
          </w:p>
          <w:p w14:paraId="2E216598" w14:textId="77777777" w:rsidR="0008571E" w:rsidRDefault="0008571E">
            <w:pPr>
              <w:pStyle w:val="TAL"/>
              <w:keepNext w:val="0"/>
              <w:rPr>
                <w:rFonts w:cs="Arial"/>
                <w:szCs w:val="18"/>
              </w:rPr>
            </w:pPr>
            <w:r>
              <w:rPr>
                <w:rFonts w:cs="Arial"/>
                <w:szCs w:val="18"/>
              </w:rPr>
              <w:t>isUnique: N/A</w:t>
            </w:r>
          </w:p>
          <w:p w14:paraId="52434EE9" w14:textId="77777777" w:rsidR="0008571E" w:rsidRDefault="0008571E">
            <w:pPr>
              <w:pStyle w:val="TAL"/>
              <w:keepNext w:val="0"/>
              <w:rPr>
                <w:rFonts w:cs="Arial"/>
                <w:szCs w:val="18"/>
              </w:rPr>
            </w:pPr>
            <w:r>
              <w:rPr>
                <w:rFonts w:cs="Arial"/>
                <w:szCs w:val="18"/>
              </w:rPr>
              <w:t>defaultValue: None</w:t>
            </w:r>
          </w:p>
          <w:p w14:paraId="7B37208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4A1E27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716573" w14:textId="77777777" w:rsidR="0008571E" w:rsidRDefault="0008571E">
            <w:pPr>
              <w:pStyle w:val="TAL"/>
              <w:keepNext w:val="0"/>
              <w:rPr>
                <w:rFonts w:ascii="Courier New" w:hAnsi="Courier New"/>
              </w:rPr>
            </w:pPr>
            <w:r>
              <w:rPr>
                <w:rFonts w:ascii="Courier New" w:hAnsi="Courier New" w:cs="Courier New"/>
                <w:lang w:eastAsia="zh-CN"/>
              </w:rPr>
              <w:lastRenderedPageBreak/>
              <w:t>ScpInfo.ipv4Addresses</w:t>
            </w:r>
          </w:p>
        </w:tc>
        <w:tc>
          <w:tcPr>
            <w:tcW w:w="4395" w:type="dxa"/>
            <w:tcBorders>
              <w:top w:val="single" w:sz="4" w:space="0" w:color="auto"/>
              <w:left w:val="single" w:sz="4" w:space="0" w:color="auto"/>
              <w:bottom w:val="single" w:sz="4" w:space="0" w:color="auto"/>
              <w:right w:val="single" w:sz="4" w:space="0" w:color="auto"/>
            </w:tcBorders>
          </w:tcPr>
          <w:p w14:paraId="7A4DE050" w14:textId="77777777" w:rsidR="0008571E" w:rsidRDefault="0008571E">
            <w:pPr>
              <w:pStyle w:val="TAL"/>
              <w:keepNext w:val="0"/>
            </w:pPr>
            <w:r>
              <w:rPr>
                <w:rFonts w:cs="Arial"/>
                <w:szCs w:val="18"/>
              </w:rPr>
              <w:t>This attributes represents l</w:t>
            </w:r>
            <w:r>
              <w:t>ist of IPv4 addresses reachable through the SCP.</w:t>
            </w:r>
          </w:p>
          <w:p w14:paraId="18A360B7" w14:textId="77777777" w:rsidR="0008571E" w:rsidRDefault="0008571E">
            <w:pPr>
              <w:pStyle w:val="TAL"/>
              <w:keepNext w:val="0"/>
            </w:pPr>
          </w:p>
          <w:p w14:paraId="4EC20580" w14:textId="77777777" w:rsidR="0008571E" w:rsidRDefault="0008571E">
            <w:pPr>
              <w:pStyle w:val="TAL"/>
              <w:keepNext w:val="0"/>
            </w:pPr>
            <w:r>
              <w:t>This IE may be present if IPv4 addresses are reachable via the SCP.</w:t>
            </w:r>
          </w:p>
          <w:p w14:paraId="0459E21C" w14:textId="77777777" w:rsidR="0008571E" w:rsidRDefault="0008571E">
            <w:pPr>
              <w:pStyle w:val="TAL"/>
              <w:keepNext w:val="0"/>
            </w:pPr>
          </w:p>
          <w:p w14:paraId="07440126" w14:textId="77777777" w:rsidR="0008571E" w:rsidRDefault="0008571E">
            <w:pPr>
              <w:pStyle w:val="TAL"/>
              <w:keepNext w:val="0"/>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56ECD264" w14:textId="77777777" w:rsidR="0008571E" w:rsidRDefault="0008571E">
            <w:pPr>
              <w:pStyle w:val="TAL"/>
              <w:keepNext w:val="0"/>
              <w:rPr>
                <w:rFonts w:cs="Arial"/>
                <w:szCs w:val="18"/>
              </w:rPr>
            </w:pPr>
            <w:r>
              <w:rPr>
                <w:rFonts w:cs="Arial"/>
                <w:szCs w:val="18"/>
              </w:rPr>
              <w:t>type: Ipv4Addr</w:t>
            </w:r>
          </w:p>
          <w:p w14:paraId="56501A06" w14:textId="77777777" w:rsidR="0008571E" w:rsidRDefault="0008571E">
            <w:pPr>
              <w:pStyle w:val="TAL"/>
              <w:keepNext w:val="0"/>
              <w:rPr>
                <w:rFonts w:cs="Arial"/>
                <w:szCs w:val="18"/>
              </w:rPr>
            </w:pPr>
            <w:r>
              <w:rPr>
                <w:rFonts w:cs="Arial"/>
                <w:szCs w:val="18"/>
              </w:rPr>
              <w:t>multiplicity: 1..*</w:t>
            </w:r>
          </w:p>
          <w:p w14:paraId="5A032DE5" w14:textId="77777777" w:rsidR="0008571E" w:rsidRDefault="0008571E">
            <w:pPr>
              <w:pStyle w:val="TAL"/>
              <w:keepNext w:val="0"/>
              <w:rPr>
                <w:rFonts w:cs="Arial"/>
                <w:szCs w:val="18"/>
              </w:rPr>
            </w:pPr>
            <w:r>
              <w:rPr>
                <w:rFonts w:cs="Arial"/>
                <w:szCs w:val="18"/>
              </w:rPr>
              <w:t>isOrdered: False</w:t>
            </w:r>
          </w:p>
          <w:p w14:paraId="4704A29A" w14:textId="77777777" w:rsidR="0008571E" w:rsidRDefault="0008571E">
            <w:pPr>
              <w:pStyle w:val="TAL"/>
              <w:keepNext w:val="0"/>
              <w:rPr>
                <w:rFonts w:cs="Arial"/>
                <w:szCs w:val="18"/>
              </w:rPr>
            </w:pPr>
            <w:r>
              <w:rPr>
                <w:rFonts w:cs="Arial"/>
                <w:szCs w:val="18"/>
              </w:rPr>
              <w:t>isUnique: True</w:t>
            </w:r>
          </w:p>
          <w:p w14:paraId="17DEC3D1" w14:textId="77777777" w:rsidR="0008571E" w:rsidRDefault="0008571E">
            <w:pPr>
              <w:pStyle w:val="TAL"/>
              <w:keepNext w:val="0"/>
              <w:rPr>
                <w:rFonts w:cs="Arial"/>
                <w:szCs w:val="18"/>
              </w:rPr>
            </w:pPr>
            <w:r>
              <w:rPr>
                <w:rFonts w:cs="Arial"/>
                <w:szCs w:val="18"/>
              </w:rPr>
              <w:t>defaultValue: None</w:t>
            </w:r>
          </w:p>
          <w:p w14:paraId="580AE28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7A8A62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7A8FC8" w14:textId="77777777" w:rsidR="0008571E" w:rsidRDefault="0008571E">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15EAB23E" w14:textId="77777777" w:rsidR="0008571E" w:rsidRDefault="0008571E">
            <w:pPr>
              <w:pStyle w:val="TAL"/>
              <w:keepNext w:val="0"/>
            </w:pPr>
            <w:r>
              <w:t>List of IPv6 prefixes reachable through the SCP.</w:t>
            </w:r>
          </w:p>
          <w:p w14:paraId="67C4AC0B" w14:textId="77777777" w:rsidR="0008571E" w:rsidRDefault="0008571E">
            <w:pPr>
              <w:pStyle w:val="TAL"/>
              <w:keepNext w:val="0"/>
            </w:pPr>
          </w:p>
          <w:p w14:paraId="7F0912AF" w14:textId="77777777" w:rsidR="0008571E" w:rsidRDefault="0008571E">
            <w:pPr>
              <w:pStyle w:val="TAL"/>
              <w:keepNext w:val="0"/>
            </w:pPr>
            <w:r>
              <w:t>This IE may be present if IPv6 addresses are reachable via the SCP.</w:t>
            </w:r>
          </w:p>
          <w:p w14:paraId="1A1ECAF9" w14:textId="77777777" w:rsidR="0008571E" w:rsidRDefault="0008571E">
            <w:pPr>
              <w:pStyle w:val="TAL"/>
              <w:keepNext w:val="0"/>
            </w:pPr>
          </w:p>
          <w:p w14:paraId="2A5D6EA0" w14:textId="77777777" w:rsidR="0008571E" w:rsidRDefault="0008571E">
            <w:pPr>
              <w:pStyle w:val="TAL"/>
              <w:keepNext w:val="0"/>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5D69C47E" w14:textId="77777777" w:rsidR="0008571E" w:rsidRDefault="0008571E">
            <w:pPr>
              <w:pStyle w:val="TAL"/>
              <w:keepNext w:val="0"/>
              <w:rPr>
                <w:rFonts w:cs="Arial"/>
                <w:szCs w:val="18"/>
              </w:rPr>
            </w:pPr>
            <w:r>
              <w:rPr>
                <w:rFonts w:cs="Arial"/>
                <w:szCs w:val="18"/>
              </w:rPr>
              <w:t>type: Ipv6Addr</w:t>
            </w:r>
          </w:p>
          <w:p w14:paraId="3DA403D8" w14:textId="77777777" w:rsidR="0008571E" w:rsidRDefault="0008571E">
            <w:pPr>
              <w:pStyle w:val="TAL"/>
              <w:keepNext w:val="0"/>
              <w:rPr>
                <w:rFonts w:cs="Arial"/>
                <w:szCs w:val="18"/>
              </w:rPr>
            </w:pPr>
            <w:r>
              <w:rPr>
                <w:rFonts w:cs="Arial"/>
                <w:szCs w:val="18"/>
              </w:rPr>
              <w:t>multiplicity: 1..*</w:t>
            </w:r>
          </w:p>
          <w:p w14:paraId="583448CA" w14:textId="77777777" w:rsidR="0008571E" w:rsidRDefault="0008571E">
            <w:pPr>
              <w:pStyle w:val="TAL"/>
              <w:keepNext w:val="0"/>
              <w:rPr>
                <w:rFonts w:cs="Arial"/>
                <w:szCs w:val="18"/>
              </w:rPr>
            </w:pPr>
            <w:r>
              <w:rPr>
                <w:rFonts w:cs="Arial"/>
                <w:szCs w:val="18"/>
              </w:rPr>
              <w:t>isOrdered: False</w:t>
            </w:r>
          </w:p>
          <w:p w14:paraId="68D9469F" w14:textId="77777777" w:rsidR="0008571E" w:rsidRDefault="0008571E">
            <w:pPr>
              <w:pStyle w:val="TAL"/>
              <w:keepNext w:val="0"/>
              <w:rPr>
                <w:rFonts w:cs="Arial"/>
                <w:szCs w:val="18"/>
              </w:rPr>
            </w:pPr>
            <w:r>
              <w:rPr>
                <w:rFonts w:cs="Arial"/>
                <w:szCs w:val="18"/>
              </w:rPr>
              <w:t>isUnique: True</w:t>
            </w:r>
          </w:p>
          <w:p w14:paraId="72772869" w14:textId="77777777" w:rsidR="0008571E" w:rsidRDefault="0008571E">
            <w:pPr>
              <w:pStyle w:val="TAL"/>
              <w:keepNext w:val="0"/>
              <w:rPr>
                <w:rFonts w:cs="Arial"/>
                <w:szCs w:val="18"/>
              </w:rPr>
            </w:pPr>
            <w:r>
              <w:rPr>
                <w:rFonts w:cs="Arial"/>
                <w:szCs w:val="18"/>
              </w:rPr>
              <w:t>defaultValue: None</w:t>
            </w:r>
          </w:p>
          <w:p w14:paraId="60563E8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C95A7C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FB8827" w14:textId="77777777" w:rsidR="0008571E" w:rsidRDefault="0008571E">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0BA3136B" w14:textId="77777777" w:rsidR="0008571E" w:rsidRDefault="0008571E">
            <w:pPr>
              <w:pStyle w:val="TAL"/>
              <w:keepNext w:val="0"/>
            </w:pPr>
            <w:r>
              <w:t>List of IPv4 addresses ranges reachable through the SCP.</w:t>
            </w:r>
          </w:p>
          <w:p w14:paraId="0A2C9BC8" w14:textId="77777777" w:rsidR="0008571E" w:rsidRDefault="0008571E">
            <w:pPr>
              <w:pStyle w:val="TAL"/>
              <w:keepNext w:val="0"/>
            </w:pPr>
          </w:p>
          <w:p w14:paraId="6C610C10" w14:textId="77777777" w:rsidR="0008571E" w:rsidRDefault="0008571E">
            <w:pPr>
              <w:pStyle w:val="TAL"/>
              <w:keepNext w:val="0"/>
            </w:pPr>
            <w:r>
              <w:t>This IE may be present if IPv4 addresses are reachable via the SCP.</w:t>
            </w:r>
          </w:p>
          <w:p w14:paraId="6218BBCB" w14:textId="77777777" w:rsidR="0008571E" w:rsidRDefault="0008571E">
            <w:pPr>
              <w:pStyle w:val="TAL"/>
              <w:keepNext w:val="0"/>
            </w:pPr>
          </w:p>
          <w:p w14:paraId="69E94FDB" w14:textId="77777777" w:rsidR="0008571E" w:rsidRDefault="0008571E">
            <w:pPr>
              <w:pStyle w:val="TAL"/>
              <w:keepNext w:val="0"/>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36A98117" w14:textId="77777777" w:rsidR="0008571E" w:rsidRDefault="0008571E">
            <w:pPr>
              <w:pStyle w:val="TAL"/>
              <w:keepNext w:val="0"/>
              <w:rPr>
                <w:rFonts w:cs="Arial"/>
                <w:szCs w:val="18"/>
              </w:rPr>
            </w:pPr>
            <w:r>
              <w:rPr>
                <w:rFonts w:cs="Arial"/>
                <w:szCs w:val="18"/>
              </w:rPr>
              <w:t>type: Ipv4AddressRange</w:t>
            </w:r>
          </w:p>
          <w:p w14:paraId="1FCA24DA" w14:textId="77777777" w:rsidR="0008571E" w:rsidRDefault="0008571E">
            <w:pPr>
              <w:pStyle w:val="TAL"/>
              <w:keepNext w:val="0"/>
              <w:rPr>
                <w:rFonts w:cs="Arial"/>
                <w:szCs w:val="18"/>
              </w:rPr>
            </w:pPr>
            <w:r>
              <w:rPr>
                <w:rFonts w:cs="Arial"/>
                <w:szCs w:val="18"/>
              </w:rPr>
              <w:t>multiplicity: 1..*</w:t>
            </w:r>
          </w:p>
          <w:p w14:paraId="28F47C57" w14:textId="77777777" w:rsidR="0008571E" w:rsidRDefault="0008571E">
            <w:pPr>
              <w:pStyle w:val="TAL"/>
              <w:keepNext w:val="0"/>
              <w:rPr>
                <w:rFonts w:cs="Arial"/>
                <w:szCs w:val="18"/>
              </w:rPr>
            </w:pPr>
            <w:r>
              <w:rPr>
                <w:rFonts w:cs="Arial"/>
                <w:szCs w:val="18"/>
              </w:rPr>
              <w:t>isOrdered: False</w:t>
            </w:r>
          </w:p>
          <w:p w14:paraId="4652D179" w14:textId="77777777" w:rsidR="0008571E" w:rsidRDefault="0008571E">
            <w:pPr>
              <w:pStyle w:val="TAL"/>
              <w:keepNext w:val="0"/>
              <w:rPr>
                <w:rFonts w:cs="Arial"/>
                <w:szCs w:val="18"/>
              </w:rPr>
            </w:pPr>
            <w:r>
              <w:rPr>
                <w:rFonts w:cs="Arial"/>
                <w:szCs w:val="18"/>
              </w:rPr>
              <w:t>isUnique: True</w:t>
            </w:r>
          </w:p>
          <w:p w14:paraId="723AEDD0" w14:textId="77777777" w:rsidR="0008571E" w:rsidRDefault="0008571E">
            <w:pPr>
              <w:pStyle w:val="TAL"/>
              <w:keepNext w:val="0"/>
              <w:rPr>
                <w:rFonts w:cs="Arial"/>
                <w:szCs w:val="18"/>
              </w:rPr>
            </w:pPr>
            <w:r>
              <w:rPr>
                <w:rFonts w:cs="Arial"/>
                <w:szCs w:val="18"/>
              </w:rPr>
              <w:t>defaultValue: None</w:t>
            </w:r>
          </w:p>
          <w:p w14:paraId="59C2431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284E49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53050A" w14:textId="77777777" w:rsidR="0008571E" w:rsidRDefault="0008571E">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FF538DB" w14:textId="77777777" w:rsidR="0008571E" w:rsidRDefault="0008571E">
            <w:pPr>
              <w:pStyle w:val="TAL"/>
              <w:keepNext w:val="0"/>
            </w:pPr>
            <w:r>
              <w:t>List of IPv6 prefixes ranges reachable through the SCP.</w:t>
            </w:r>
          </w:p>
          <w:p w14:paraId="5D931CCC" w14:textId="77777777" w:rsidR="0008571E" w:rsidRDefault="0008571E">
            <w:pPr>
              <w:pStyle w:val="TAL"/>
              <w:keepNext w:val="0"/>
            </w:pPr>
          </w:p>
          <w:p w14:paraId="6FC4A5E2" w14:textId="77777777" w:rsidR="0008571E" w:rsidRDefault="0008571E">
            <w:pPr>
              <w:pStyle w:val="TAL"/>
              <w:keepNext w:val="0"/>
            </w:pPr>
            <w:r>
              <w:t>This IE may be present if IPv6 addresses are reachable via the SCP.</w:t>
            </w:r>
          </w:p>
          <w:p w14:paraId="661CBEE4" w14:textId="77777777" w:rsidR="0008571E" w:rsidRDefault="0008571E">
            <w:pPr>
              <w:pStyle w:val="TAL"/>
              <w:keepNext w:val="0"/>
            </w:pPr>
          </w:p>
          <w:p w14:paraId="77D43154" w14:textId="77777777" w:rsidR="0008571E" w:rsidRDefault="0008571E">
            <w:pPr>
              <w:pStyle w:val="TAL"/>
              <w:keepNext w:val="0"/>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2755110" w14:textId="77777777" w:rsidR="0008571E" w:rsidRDefault="0008571E">
            <w:pPr>
              <w:pStyle w:val="TAL"/>
              <w:keepNext w:val="0"/>
              <w:rPr>
                <w:rFonts w:cs="Arial"/>
                <w:szCs w:val="18"/>
              </w:rPr>
            </w:pPr>
            <w:r>
              <w:rPr>
                <w:rFonts w:cs="Arial"/>
                <w:szCs w:val="18"/>
              </w:rPr>
              <w:t>type: Ipv6PrefixRange</w:t>
            </w:r>
          </w:p>
          <w:p w14:paraId="09B39BDF" w14:textId="77777777" w:rsidR="0008571E" w:rsidRDefault="0008571E">
            <w:pPr>
              <w:pStyle w:val="TAL"/>
              <w:keepNext w:val="0"/>
              <w:rPr>
                <w:rFonts w:cs="Arial"/>
                <w:szCs w:val="18"/>
              </w:rPr>
            </w:pPr>
            <w:r>
              <w:rPr>
                <w:rFonts w:cs="Arial"/>
                <w:szCs w:val="18"/>
              </w:rPr>
              <w:t>multiplicity: 1..*</w:t>
            </w:r>
          </w:p>
          <w:p w14:paraId="4A6F714F" w14:textId="77777777" w:rsidR="0008571E" w:rsidRDefault="0008571E">
            <w:pPr>
              <w:pStyle w:val="TAL"/>
              <w:keepNext w:val="0"/>
              <w:rPr>
                <w:rFonts w:cs="Arial"/>
                <w:szCs w:val="18"/>
              </w:rPr>
            </w:pPr>
            <w:r>
              <w:rPr>
                <w:rFonts w:cs="Arial"/>
                <w:szCs w:val="18"/>
              </w:rPr>
              <w:t>isOrdered: False</w:t>
            </w:r>
          </w:p>
          <w:p w14:paraId="305ABF7D" w14:textId="77777777" w:rsidR="0008571E" w:rsidRDefault="0008571E">
            <w:pPr>
              <w:pStyle w:val="TAL"/>
              <w:keepNext w:val="0"/>
              <w:rPr>
                <w:rFonts w:cs="Arial"/>
                <w:szCs w:val="18"/>
              </w:rPr>
            </w:pPr>
            <w:r>
              <w:rPr>
                <w:rFonts w:cs="Arial"/>
                <w:szCs w:val="18"/>
              </w:rPr>
              <w:t>isUnique: True</w:t>
            </w:r>
          </w:p>
          <w:p w14:paraId="2470E572" w14:textId="77777777" w:rsidR="0008571E" w:rsidRDefault="0008571E">
            <w:pPr>
              <w:pStyle w:val="TAL"/>
              <w:keepNext w:val="0"/>
              <w:rPr>
                <w:rFonts w:cs="Arial"/>
                <w:szCs w:val="18"/>
              </w:rPr>
            </w:pPr>
            <w:r>
              <w:rPr>
                <w:rFonts w:cs="Arial"/>
                <w:szCs w:val="18"/>
              </w:rPr>
              <w:t>defaultValue: None</w:t>
            </w:r>
          </w:p>
          <w:p w14:paraId="1A1F016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7444B4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4171F5" w14:textId="77777777" w:rsidR="0008571E" w:rsidRDefault="0008571E">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7CBD9154" w14:textId="77777777" w:rsidR="0008571E" w:rsidRDefault="0008571E">
            <w:pPr>
              <w:pStyle w:val="TAL"/>
              <w:keepNext w:val="0"/>
              <w:rPr>
                <w:rFonts w:cs="Arial"/>
                <w:szCs w:val="18"/>
              </w:rPr>
            </w:pPr>
            <w:r>
              <w:rPr>
                <w:rFonts w:cs="Arial"/>
                <w:szCs w:val="18"/>
              </w:rPr>
              <w:t>List of NF set ID of NFs served by the SCP.</w:t>
            </w:r>
          </w:p>
          <w:p w14:paraId="0F7D2EBE" w14:textId="77777777" w:rsidR="0008571E" w:rsidRDefault="0008571E">
            <w:pPr>
              <w:pStyle w:val="TAL"/>
              <w:keepNext w:val="0"/>
              <w:rPr>
                <w:rFonts w:cs="Arial"/>
                <w:szCs w:val="18"/>
              </w:rPr>
            </w:pPr>
          </w:p>
          <w:p w14:paraId="5076DFCD" w14:textId="77777777" w:rsidR="0008571E" w:rsidRDefault="0008571E">
            <w:pPr>
              <w:pStyle w:val="TAL"/>
              <w:keepNext w:val="0"/>
              <w:rPr>
                <w:rFonts w:cs="Arial"/>
                <w:szCs w:val="18"/>
              </w:rPr>
            </w:pPr>
            <w:r>
              <w:rPr>
                <w:rFonts w:cs="Arial"/>
                <w:szCs w:val="18"/>
              </w:rPr>
              <w:t>Absence of this IE indicates the SCP can reach any NF set in the SCP domain(s) it belongs to.</w:t>
            </w:r>
          </w:p>
          <w:p w14:paraId="7B749ED3" w14:textId="77777777" w:rsidR="0008571E" w:rsidRDefault="0008571E">
            <w:pPr>
              <w:pStyle w:val="TAL"/>
              <w:keepNext w:val="0"/>
              <w:rPr>
                <w:rFonts w:cs="Arial"/>
                <w:szCs w:val="18"/>
              </w:rPr>
            </w:pPr>
          </w:p>
          <w:p w14:paraId="43FDFF4F" w14:textId="77777777" w:rsidR="0008571E" w:rsidRDefault="0008571E">
            <w:pPr>
              <w:pStyle w:val="TAL"/>
              <w:keepNext w:val="0"/>
              <w:rPr>
                <w:rFonts w:cs="Arial"/>
                <w:szCs w:val="18"/>
              </w:rPr>
            </w:pPr>
            <w:r>
              <w:rPr>
                <w:rFonts w:cs="Arial"/>
                <w:szCs w:val="18"/>
              </w:rPr>
              <w:t>NF Set Identifier (see clause 28.12 of TS 23.003 [13]), formatted as the following string:</w:t>
            </w:r>
          </w:p>
          <w:p w14:paraId="023860E1" w14:textId="77777777" w:rsidR="0008571E" w:rsidRDefault="0008571E">
            <w:pPr>
              <w:pStyle w:val="TAL"/>
              <w:keepNext w:val="0"/>
              <w:rPr>
                <w:rFonts w:cs="Arial"/>
                <w:szCs w:val="18"/>
              </w:rPr>
            </w:pPr>
            <w:r>
              <w:rPr>
                <w:rFonts w:cs="Arial"/>
                <w:szCs w:val="18"/>
              </w:rPr>
              <w:t xml:space="preserve">"set&lt;Set ID&gt;.&lt;nftype&gt;set.5gc.mnc&lt;MNC&gt;.mcc&lt;MCC&gt;", or  "set&lt;SetID&gt;.&lt;NFType&gt;set.5gc.nid&lt;NID&gt;.mnc&lt;MNC&gt;.mcc&lt;MCC&gt;" with </w:t>
            </w:r>
          </w:p>
          <w:p w14:paraId="47E94FC9" w14:textId="77777777" w:rsidR="0008571E" w:rsidRDefault="0008571E">
            <w:pPr>
              <w:pStyle w:val="TAL"/>
              <w:keepNext w:val="0"/>
              <w:rPr>
                <w:rFonts w:cs="Arial"/>
                <w:szCs w:val="18"/>
              </w:rPr>
            </w:pPr>
            <w:r>
              <w:rPr>
                <w:rFonts w:cs="Arial"/>
                <w:szCs w:val="18"/>
              </w:rPr>
              <w:t xml:space="preserve"> &lt;MCC&gt; encoded as defined in clause 5.4.2 ("Mcc" data type definition) </w:t>
            </w:r>
          </w:p>
          <w:p w14:paraId="5CA6A6C4" w14:textId="77777777" w:rsidR="0008571E" w:rsidRDefault="0008571E">
            <w:pPr>
              <w:pStyle w:val="TAL"/>
              <w:keepNext w:val="0"/>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00588865" w14:textId="77777777" w:rsidR="0008571E" w:rsidRDefault="0008571E">
            <w:pPr>
              <w:pStyle w:val="TAL"/>
              <w:keepNext w:val="0"/>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5F754057" w14:textId="77777777" w:rsidR="0008571E" w:rsidRDefault="0008571E">
            <w:pPr>
              <w:pStyle w:val="TAL"/>
              <w:keepNext w:val="0"/>
              <w:rPr>
                <w:rFonts w:cs="Arial"/>
                <w:szCs w:val="18"/>
              </w:rPr>
            </w:pPr>
          </w:p>
          <w:p w14:paraId="3032258C"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D728DB" w14:textId="77777777" w:rsidR="0008571E" w:rsidRDefault="0008571E">
            <w:pPr>
              <w:pStyle w:val="TAL"/>
              <w:keepNext w:val="0"/>
            </w:pPr>
            <w:r>
              <w:t>type: String</w:t>
            </w:r>
          </w:p>
          <w:p w14:paraId="6F47077D" w14:textId="77777777" w:rsidR="0008571E" w:rsidRDefault="0008571E">
            <w:pPr>
              <w:pStyle w:val="TAL"/>
              <w:keepNext w:val="0"/>
            </w:pPr>
            <w:r>
              <w:t>multiplicity: 1..*</w:t>
            </w:r>
          </w:p>
          <w:p w14:paraId="12F72D84" w14:textId="77777777" w:rsidR="0008571E" w:rsidRDefault="0008571E">
            <w:pPr>
              <w:pStyle w:val="TAL"/>
              <w:keepNext w:val="0"/>
            </w:pPr>
            <w:r>
              <w:t>isOrdered: False</w:t>
            </w:r>
          </w:p>
          <w:p w14:paraId="2F99D208" w14:textId="77777777" w:rsidR="0008571E" w:rsidRDefault="0008571E">
            <w:pPr>
              <w:pStyle w:val="TAL"/>
              <w:keepNext w:val="0"/>
            </w:pPr>
            <w:r>
              <w:t>isUnique: True</w:t>
            </w:r>
          </w:p>
          <w:p w14:paraId="3B1B55C6" w14:textId="77777777" w:rsidR="0008571E" w:rsidRDefault="0008571E">
            <w:pPr>
              <w:pStyle w:val="TAL"/>
              <w:keepNext w:val="0"/>
            </w:pPr>
            <w:r>
              <w:t>defaultValue: None</w:t>
            </w:r>
          </w:p>
          <w:p w14:paraId="22B650BE" w14:textId="77777777" w:rsidR="0008571E" w:rsidRDefault="0008571E">
            <w:pPr>
              <w:keepLines/>
              <w:spacing w:after="0"/>
              <w:rPr>
                <w:rFonts w:ascii="Arial" w:hAnsi="Arial" w:cs="Arial"/>
                <w:sz w:val="18"/>
                <w:szCs w:val="18"/>
              </w:rPr>
            </w:pPr>
            <w:r>
              <w:t>isNullable: False</w:t>
            </w:r>
          </w:p>
        </w:tc>
      </w:tr>
      <w:tr w:rsidR="0008571E" w14:paraId="090BE23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0812B2" w14:textId="77777777" w:rsidR="0008571E" w:rsidRDefault="0008571E">
            <w:pPr>
              <w:pStyle w:val="TAL"/>
              <w:keepNext w:val="0"/>
              <w:rPr>
                <w:rFonts w:ascii="Courier New" w:hAnsi="Courier New"/>
              </w:rPr>
            </w:pPr>
            <w:r>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2AC209D6" w14:textId="77777777" w:rsidR="0008571E" w:rsidRDefault="0008571E">
            <w:pPr>
              <w:pStyle w:val="TAL"/>
              <w:keepNext w:val="0"/>
              <w:rPr>
                <w:rFonts w:cs="Arial"/>
                <w:szCs w:val="18"/>
              </w:rPr>
            </w:pPr>
            <w:r>
              <w:rPr>
                <w:rFonts w:cs="Arial"/>
                <w:szCs w:val="18"/>
              </w:rPr>
              <w:t>List of remote PLMNs reachable through the SCP.</w:t>
            </w:r>
          </w:p>
          <w:p w14:paraId="7100220B" w14:textId="77777777" w:rsidR="0008571E" w:rsidRDefault="0008571E">
            <w:pPr>
              <w:pStyle w:val="TAL"/>
              <w:keepNext w:val="0"/>
              <w:rPr>
                <w:rFonts w:cs="Arial"/>
                <w:szCs w:val="18"/>
              </w:rPr>
            </w:pPr>
          </w:p>
          <w:p w14:paraId="2D26EEE4" w14:textId="77777777" w:rsidR="0008571E" w:rsidRDefault="0008571E">
            <w:pPr>
              <w:pStyle w:val="TAL"/>
              <w:keepNext w:val="0"/>
              <w:rPr>
                <w:rFonts w:cs="Arial"/>
                <w:szCs w:val="18"/>
              </w:rPr>
            </w:pPr>
            <w:r>
              <w:rPr>
                <w:rFonts w:cs="Arial"/>
                <w:szCs w:val="18"/>
              </w:rPr>
              <w:t>Absence of this IE indicates that no remote PLMN is reachable through the SCP.</w:t>
            </w:r>
          </w:p>
          <w:p w14:paraId="49A77413" w14:textId="77777777" w:rsidR="0008571E" w:rsidRDefault="0008571E">
            <w:pPr>
              <w:pStyle w:val="TAL"/>
              <w:keepNext w:val="0"/>
              <w:rPr>
                <w:rFonts w:cs="Arial"/>
                <w:szCs w:val="18"/>
              </w:rPr>
            </w:pPr>
          </w:p>
          <w:p w14:paraId="381CCF2D" w14:textId="77777777" w:rsidR="0008571E" w:rsidRDefault="0008571E">
            <w:pPr>
              <w:pStyle w:val="TAL"/>
              <w:keepNext w:val="0"/>
            </w:pPr>
            <w:r>
              <w:t>allowedValues: N/A</w:t>
            </w:r>
          </w:p>
          <w:p w14:paraId="4444B5C2"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AFDA719" w14:textId="77777777" w:rsidR="0008571E" w:rsidRDefault="0008571E">
            <w:pPr>
              <w:pStyle w:val="TAL"/>
              <w:keepNext w:val="0"/>
            </w:pPr>
            <w:r>
              <w:t>type: PlmnId</w:t>
            </w:r>
          </w:p>
          <w:p w14:paraId="100038D6" w14:textId="77777777" w:rsidR="0008571E" w:rsidRDefault="0008571E">
            <w:pPr>
              <w:pStyle w:val="TAL"/>
              <w:keepNext w:val="0"/>
            </w:pPr>
            <w:r>
              <w:t>multiplicity: 1..*</w:t>
            </w:r>
          </w:p>
          <w:p w14:paraId="7391198B" w14:textId="77777777" w:rsidR="0008571E" w:rsidRDefault="0008571E">
            <w:pPr>
              <w:pStyle w:val="TAL"/>
              <w:keepNext w:val="0"/>
            </w:pPr>
            <w:r>
              <w:t>isOrdered: False</w:t>
            </w:r>
          </w:p>
          <w:p w14:paraId="208DE55B" w14:textId="77777777" w:rsidR="0008571E" w:rsidRDefault="0008571E">
            <w:pPr>
              <w:pStyle w:val="TAL"/>
              <w:keepNext w:val="0"/>
            </w:pPr>
            <w:r>
              <w:t>isUnique: True</w:t>
            </w:r>
          </w:p>
          <w:p w14:paraId="7EA49146" w14:textId="77777777" w:rsidR="0008571E" w:rsidRDefault="0008571E">
            <w:pPr>
              <w:pStyle w:val="TAL"/>
              <w:keepNext w:val="0"/>
            </w:pPr>
            <w:r>
              <w:t>defaultValue: None</w:t>
            </w:r>
          </w:p>
          <w:p w14:paraId="0A6613A2" w14:textId="77777777" w:rsidR="0008571E" w:rsidRDefault="0008571E">
            <w:pPr>
              <w:keepLines/>
              <w:spacing w:after="0"/>
              <w:rPr>
                <w:rFonts w:ascii="Arial" w:hAnsi="Arial" w:cs="Arial"/>
                <w:sz w:val="18"/>
                <w:szCs w:val="18"/>
              </w:rPr>
            </w:pPr>
            <w:r>
              <w:t>isNullable: False</w:t>
            </w:r>
          </w:p>
        </w:tc>
      </w:tr>
      <w:tr w:rsidR="0008571E" w14:paraId="5519DB7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F2A3A3" w14:textId="77777777" w:rsidR="0008571E" w:rsidRDefault="0008571E">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27C7284" w14:textId="77777777" w:rsidR="0008571E" w:rsidRDefault="0008571E">
            <w:pPr>
              <w:pStyle w:val="TAL"/>
              <w:keepNext w:val="0"/>
            </w:pPr>
            <w:r>
              <w:t>This attribute represents the List of remote PLMNs reachable through the SCP.</w:t>
            </w:r>
          </w:p>
          <w:p w14:paraId="1B4204AD" w14:textId="77777777" w:rsidR="0008571E" w:rsidRDefault="0008571E">
            <w:pPr>
              <w:pStyle w:val="TAL"/>
              <w:keepNext w:val="0"/>
            </w:pPr>
          </w:p>
          <w:p w14:paraId="4EBA28B4" w14:textId="77777777" w:rsidR="0008571E" w:rsidRDefault="0008571E">
            <w:pPr>
              <w:pStyle w:val="TAL"/>
              <w:keepNext w:val="0"/>
            </w:pPr>
            <w:r>
              <w:t>Absence of this IE indicates that no remote PLMN is reachable through the SCP.</w:t>
            </w:r>
          </w:p>
          <w:p w14:paraId="56B862A6" w14:textId="77777777" w:rsidR="0008571E" w:rsidRDefault="0008571E">
            <w:pPr>
              <w:pStyle w:val="TAL"/>
              <w:keepNext w:val="0"/>
            </w:pPr>
          </w:p>
          <w:p w14:paraId="7AAD4B4D" w14:textId="77777777" w:rsidR="0008571E" w:rsidRDefault="0008571E">
            <w:pPr>
              <w:pStyle w:val="TAL"/>
              <w:keepNext w:val="0"/>
            </w:pPr>
            <w:r>
              <w:t>allowedValues: N/A</w:t>
            </w:r>
          </w:p>
          <w:p w14:paraId="652EB05F"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B311FD3" w14:textId="77777777" w:rsidR="0008571E" w:rsidRDefault="0008571E">
            <w:pPr>
              <w:pStyle w:val="TAL"/>
              <w:keepNext w:val="0"/>
            </w:pPr>
            <w:r>
              <w:t>type: PlmnIdNid</w:t>
            </w:r>
          </w:p>
          <w:p w14:paraId="369ED066" w14:textId="77777777" w:rsidR="0008571E" w:rsidRDefault="0008571E">
            <w:pPr>
              <w:pStyle w:val="TAL"/>
              <w:keepNext w:val="0"/>
            </w:pPr>
            <w:r>
              <w:t>multiplicity: 1..*</w:t>
            </w:r>
          </w:p>
          <w:p w14:paraId="05AD9E5E" w14:textId="77777777" w:rsidR="0008571E" w:rsidRDefault="0008571E">
            <w:pPr>
              <w:pStyle w:val="TAL"/>
              <w:keepNext w:val="0"/>
            </w:pPr>
            <w:r>
              <w:t>isOrdered: False</w:t>
            </w:r>
          </w:p>
          <w:p w14:paraId="70A1304C" w14:textId="77777777" w:rsidR="0008571E" w:rsidRDefault="0008571E">
            <w:pPr>
              <w:pStyle w:val="TAL"/>
              <w:keepNext w:val="0"/>
            </w:pPr>
            <w:r>
              <w:t>isUnique: True</w:t>
            </w:r>
          </w:p>
          <w:p w14:paraId="72C6BDA1" w14:textId="77777777" w:rsidR="0008571E" w:rsidRDefault="0008571E">
            <w:pPr>
              <w:pStyle w:val="TAL"/>
              <w:keepNext w:val="0"/>
            </w:pPr>
            <w:r>
              <w:t>defaultValue: None</w:t>
            </w:r>
          </w:p>
          <w:p w14:paraId="4D65CA97" w14:textId="77777777" w:rsidR="0008571E" w:rsidRDefault="0008571E">
            <w:pPr>
              <w:keepLines/>
              <w:spacing w:after="0"/>
              <w:rPr>
                <w:rFonts w:ascii="Arial" w:hAnsi="Arial" w:cs="Arial"/>
                <w:sz w:val="18"/>
                <w:szCs w:val="18"/>
              </w:rPr>
            </w:pPr>
            <w:r>
              <w:t>isNullable: False</w:t>
            </w:r>
          </w:p>
        </w:tc>
      </w:tr>
      <w:tr w:rsidR="0008571E" w14:paraId="3E7EC89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066C67" w14:textId="77777777" w:rsidR="0008571E" w:rsidRDefault="0008571E">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D79A061" w14:textId="77777777" w:rsidR="0008571E" w:rsidRDefault="0008571E">
            <w:pPr>
              <w:pStyle w:val="TAL"/>
              <w:keepNext w:val="0"/>
            </w:pPr>
            <w:r>
              <w:t>This attribute indicates the type(s) of IP addresses reachable via the SCP in the SCP domain(s) it belongs to.</w:t>
            </w:r>
          </w:p>
          <w:p w14:paraId="3E0A97D5" w14:textId="77777777" w:rsidR="0008571E" w:rsidRDefault="0008571E">
            <w:pPr>
              <w:pStyle w:val="TAL"/>
              <w:keepNext w:val="0"/>
            </w:pPr>
          </w:p>
          <w:p w14:paraId="376FA41D" w14:textId="77777777" w:rsidR="0008571E" w:rsidRDefault="0008571E">
            <w:pPr>
              <w:pStyle w:val="TAL"/>
              <w:keepNext w:val="0"/>
            </w:pPr>
            <w:r>
              <w:t>Absence of this IE indicates that the SCP can be used to reach both IPv4 addresses and IPv6 addresses in the SCP domain(s) it belongs to.</w:t>
            </w:r>
          </w:p>
          <w:p w14:paraId="50F7CF4A" w14:textId="77777777" w:rsidR="0008571E" w:rsidRDefault="0008571E">
            <w:pPr>
              <w:pStyle w:val="TAL"/>
              <w:keepNext w:val="0"/>
            </w:pPr>
          </w:p>
          <w:p w14:paraId="4DD83328" w14:textId="77777777" w:rsidR="0008571E" w:rsidRDefault="0008571E">
            <w:pPr>
              <w:pStyle w:val="TAL"/>
              <w:keepNext w:val="0"/>
            </w:pPr>
            <w:r>
              <w:t>allowedValues:</w:t>
            </w:r>
          </w:p>
          <w:p w14:paraId="7A2F673C" w14:textId="77777777" w:rsidR="0008571E" w:rsidRDefault="0008571E">
            <w:pPr>
              <w:pStyle w:val="TAL"/>
              <w:keepNext w:val="0"/>
            </w:pPr>
            <w:r>
              <w:t>"IPV4": Only IPv4 addresses are reachable.</w:t>
            </w:r>
          </w:p>
          <w:p w14:paraId="0798639C" w14:textId="77777777" w:rsidR="0008571E" w:rsidRDefault="0008571E">
            <w:pPr>
              <w:pStyle w:val="TAL"/>
              <w:keepNext w:val="0"/>
            </w:pPr>
            <w:r>
              <w:t>"IPV6": Only IPv6 addresses are reachable.</w:t>
            </w:r>
          </w:p>
          <w:p w14:paraId="7C32000E" w14:textId="77777777" w:rsidR="0008571E" w:rsidRDefault="0008571E">
            <w:pPr>
              <w:pStyle w:val="TAL"/>
              <w:keepNext w:val="0"/>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2539159E" w14:textId="77777777" w:rsidR="0008571E" w:rsidRDefault="0008571E">
            <w:pPr>
              <w:pStyle w:val="TAL"/>
              <w:keepNext w:val="0"/>
            </w:pPr>
            <w:r>
              <w:t>type: ENUM</w:t>
            </w:r>
          </w:p>
          <w:p w14:paraId="19FF240B" w14:textId="77777777" w:rsidR="0008571E" w:rsidRDefault="0008571E">
            <w:pPr>
              <w:pStyle w:val="TAL"/>
              <w:keepNext w:val="0"/>
            </w:pPr>
            <w:r>
              <w:t>multiplicity: 0..1</w:t>
            </w:r>
          </w:p>
          <w:p w14:paraId="6C168512" w14:textId="77777777" w:rsidR="0008571E" w:rsidRDefault="0008571E">
            <w:pPr>
              <w:pStyle w:val="TAL"/>
              <w:keepNext w:val="0"/>
            </w:pPr>
            <w:r>
              <w:t>isOrdered: N/A</w:t>
            </w:r>
          </w:p>
          <w:p w14:paraId="36FC03E4" w14:textId="77777777" w:rsidR="0008571E" w:rsidRDefault="0008571E">
            <w:pPr>
              <w:pStyle w:val="TAL"/>
              <w:keepNext w:val="0"/>
            </w:pPr>
            <w:r>
              <w:t>isUnique: N/A</w:t>
            </w:r>
          </w:p>
          <w:p w14:paraId="7D2E2182" w14:textId="77777777" w:rsidR="0008571E" w:rsidRDefault="0008571E">
            <w:pPr>
              <w:pStyle w:val="TAL"/>
              <w:keepNext w:val="0"/>
            </w:pPr>
            <w:r>
              <w:t>defaultValue: None</w:t>
            </w:r>
          </w:p>
          <w:p w14:paraId="6DC876B4" w14:textId="77777777" w:rsidR="0008571E" w:rsidRDefault="0008571E">
            <w:pPr>
              <w:keepLines/>
              <w:spacing w:after="0"/>
              <w:rPr>
                <w:rFonts w:ascii="Arial" w:hAnsi="Arial" w:cs="Arial"/>
                <w:sz w:val="18"/>
                <w:szCs w:val="18"/>
              </w:rPr>
            </w:pPr>
            <w:r>
              <w:t>isNullable: False</w:t>
            </w:r>
          </w:p>
        </w:tc>
      </w:tr>
      <w:tr w:rsidR="0008571E" w14:paraId="162AECE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E2CDD5" w14:textId="77777777" w:rsidR="0008571E" w:rsidRDefault="0008571E">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7FF30F5" w14:textId="77777777" w:rsidR="0008571E" w:rsidRDefault="0008571E">
            <w:pPr>
              <w:pStyle w:val="TAL"/>
              <w:keepNext w:val="0"/>
            </w:pPr>
            <w:r>
              <w:t>List of SCP capabilities supported by the SCP.</w:t>
            </w:r>
          </w:p>
          <w:p w14:paraId="5405F2E8" w14:textId="77777777" w:rsidR="0008571E" w:rsidRDefault="0008571E">
            <w:pPr>
              <w:pStyle w:val="TAL"/>
              <w:keepNext w:val="0"/>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3448833" w14:textId="77777777" w:rsidR="0008571E" w:rsidRDefault="0008571E">
            <w:pPr>
              <w:pStyle w:val="TAL"/>
              <w:keepNext w:val="0"/>
            </w:pPr>
          </w:p>
          <w:p w14:paraId="7729BECD" w14:textId="77777777" w:rsidR="0008571E" w:rsidRDefault="0008571E">
            <w:pPr>
              <w:pStyle w:val="TAL"/>
              <w:keepNext w:val="0"/>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1789BA1C" w14:textId="77777777" w:rsidR="0008571E" w:rsidRDefault="0008571E">
            <w:pPr>
              <w:pStyle w:val="TAL"/>
              <w:keepNext w:val="0"/>
            </w:pPr>
            <w:r>
              <w:t>type: ENUM</w:t>
            </w:r>
          </w:p>
          <w:p w14:paraId="19B5837D" w14:textId="77777777" w:rsidR="0008571E" w:rsidRDefault="0008571E">
            <w:pPr>
              <w:pStyle w:val="TAL"/>
              <w:keepNext w:val="0"/>
            </w:pPr>
            <w:r>
              <w:t>multiplicity: 0..*</w:t>
            </w:r>
          </w:p>
          <w:p w14:paraId="6382188B" w14:textId="77777777" w:rsidR="0008571E" w:rsidRDefault="0008571E">
            <w:pPr>
              <w:pStyle w:val="TAL"/>
              <w:keepNext w:val="0"/>
            </w:pPr>
            <w:r>
              <w:t>isOrdered: False</w:t>
            </w:r>
          </w:p>
          <w:p w14:paraId="10F466F0" w14:textId="77777777" w:rsidR="0008571E" w:rsidRDefault="0008571E">
            <w:pPr>
              <w:pStyle w:val="TAL"/>
              <w:keepNext w:val="0"/>
            </w:pPr>
            <w:r>
              <w:t>isUnique: True</w:t>
            </w:r>
          </w:p>
          <w:p w14:paraId="0B1DC1E2" w14:textId="77777777" w:rsidR="0008571E" w:rsidRDefault="0008571E">
            <w:pPr>
              <w:pStyle w:val="TAL"/>
              <w:keepNext w:val="0"/>
            </w:pPr>
            <w:r>
              <w:t>defaultValue: None</w:t>
            </w:r>
          </w:p>
          <w:p w14:paraId="0FA3B387" w14:textId="77777777" w:rsidR="0008571E" w:rsidRDefault="0008571E">
            <w:pPr>
              <w:keepLines/>
              <w:spacing w:after="0"/>
              <w:rPr>
                <w:rFonts w:ascii="Arial" w:hAnsi="Arial" w:cs="Arial"/>
                <w:sz w:val="18"/>
                <w:szCs w:val="18"/>
              </w:rPr>
            </w:pPr>
            <w:r>
              <w:t>isNullable: False</w:t>
            </w:r>
          </w:p>
        </w:tc>
      </w:tr>
      <w:tr w:rsidR="0008571E" w14:paraId="02417EC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CF2FDD" w14:textId="77777777" w:rsidR="0008571E" w:rsidRDefault="0008571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326BF1E0" w14:textId="77777777" w:rsidR="0008571E" w:rsidRDefault="0008571E">
            <w:pPr>
              <w:pStyle w:val="TAL"/>
              <w:keepNext w:val="0"/>
            </w:pPr>
            <w:r>
              <w:t>This attribute represents n</w:t>
            </w:r>
            <w:r>
              <w:rPr>
                <w:rFonts w:cs="Arial"/>
                <w:szCs w:val="18"/>
                <w:lang w:eastAsia="zh-CN"/>
              </w:rPr>
              <w:t xml:space="preserve">etwork Identity; Shall be present if PlmnIdNid identifies an SNPN. </w:t>
            </w:r>
            <w:r>
              <w:t>(see clauses 5.30.2.3, 5.30.2.9, 6.3.4, and 6.3.8 in TS 23.501 [2]).</w:t>
            </w:r>
          </w:p>
          <w:p w14:paraId="722AE7E0" w14:textId="77777777" w:rsidR="0008571E" w:rsidRDefault="0008571E">
            <w:pPr>
              <w:pStyle w:val="TAL"/>
              <w:keepNext w:val="0"/>
            </w:pPr>
          </w:p>
          <w:p w14:paraId="730E83D8" w14:textId="77777777" w:rsidR="0008571E" w:rsidRDefault="0008571E">
            <w:pPr>
              <w:pStyle w:val="TAL"/>
              <w:keepNext w:val="0"/>
            </w:pPr>
            <w:r>
              <w:t>allowedValues: N/A</w:t>
            </w:r>
          </w:p>
          <w:p w14:paraId="0EE4DEE5"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D47C08B" w14:textId="77777777" w:rsidR="0008571E" w:rsidRDefault="0008571E">
            <w:pPr>
              <w:pStyle w:val="TAL"/>
              <w:keepNext w:val="0"/>
            </w:pPr>
            <w:r>
              <w:t>type: String</w:t>
            </w:r>
          </w:p>
          <w:p w14:paraId="44B28E08" w14:textId="77777777" w:rsidR="0008571E" w:rsidRDefault="0008571E">
            <w:pPr>
              <w:pStyle w:val="TAL"/>
              <w:keepNext w:val="0"/>
            </w:pPr>
            <w:r>
              <w:t>multiplicity: 0..1</w:t>
            </w:r>
          </w:p>
          <w:p w14:paraId="10FF945D" w14:textId="77777777" w:rsidR="0008571E" w:rsidRDefault="0008571E">
            <w:pPr>
              <w:pStyle w:val="TAL"/>
              <w:keepNext w:val="0"/>
            </w:pPr>
            <w:r>
              <w:t xml:space="preserve">isOrdered: </w:t>
            </w:r>
            <w:r>
              <w:rPr>
                <w:rFonts w:cs="Arial"/>
                <w:szCs w:val="18"/>
              </w:rPr>
              <w:t>N/A</w:t>
            </w:r>
          </w:p>
          <w:p w14:paraId="37EB63E4" w14:textId="77777777" w:rsidR="0008571E" w:rsidRDefault="0008571E">
            <w:pPr>
              <w:pStyle w:val="TAL"/>
              <w:keepNext w:val="0"/>
            </w:pPr>
            <w:r>
              <w:t xml:space="preserve">isUnique: </w:t>
            </w:r>
            <w:r>
              <w:rPr>
                <w:rFonts w:cs="Arial"/>
                <w:szCs w:val="18"/>
              </w:rPr>
              <w:t>N/A</w:t>
            </w:r>
          </w:p>
          <w:p w14:paraId="5C63ECD4" w14:textId="77777777" w:rsidR="0008571E" w:rsidRDefault="0008571E">
            <w:pPr>
              <w:pStyle w:val="TAL"/>
              <w:keepNext w:val="0"/>
            </w:pPr>
            <w:r>
              <w:t>defaultValue: None</w:t>
            </w:r>
          </w:p>
          <w:p w14:paraId="00817A67" w14:textId="77777777" w:rsidR="0008571E" w:rsidRDefault="0008571E">
            <w:pPr>
              <w:pStyle w:val="TAL"/>
              <w:keepNext w:val="0"/>
              <w:rPr>
                <w:rFonts w:cs="Arial"/>
                <w:szCs w:val="18"/>
              </w:rPr>
            </w:pPr>
            <w:r>
              <w:t>isNullable: False</w:t>
            </w:r>
          </w:p>
        </w:tc>
      </w:tr>
      <w:tr w:rsidR="0008571E" w14:paraId="5AC4695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A9B5CC" w14:textId="77777777" w:rsidR="0008571E" w:rsidRDefault="0008571E">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7AB00ABD" w14:textId="77777777" w:rsidR="0008571E" w:rsidRDefault="0008571E">
            <w:pPr>
              <w:pStyle w:val="TAL"/>
              <w:keepNext w:val="0"/>
              <w:rPr>
                <w:rFonts w:cs="Arial"/>
                <w:szCs w:val="18"/>
              </w:rPr>
            </w:pPr>
            <w:r>
              <w:rPr>
                <w:rFonts w:cs="Arial"/>
                <w:szCs w:val="18"/>
              </w:rPr>
              <w:t>It represents specific data for the NWDAF.</w:t>
            </w:r>
          </w:p>
          <w:p w14:paraId="4E98EBFC" w14:textId="77777777" w:rsidR="0008571E" w:rsidRDefault="0008571E">
            <w:pPr>
              <w:pStyle w:val="TAL"/>
              <w:keepNext w:val="0"/>
              <w:rPr>
                <w:rFonts w:cs="Arial"/>
                <w:szCs w:val="18"/>
              </w:rPr>
            </w:pPr>
          </w:p>
          <w:p w14:paraId="5BA1F365" w14:textId="77777777" w:rsidR="0008571E" w:rsidRDefault="0008571E">
            <w:pPr>
              <w:pStyle w:val="TAL"/>
              <w:keepNext w:val="0"/>
              <w:rPr>
                <w:rFonts w:cs="Arial"/>
                <w:szCs w:val="18"/>
              </w:rPr>
            </w:pPr>
            <w:r>
              <w:rPr>
                <w:rFonts w:cs="Arial"/>
                <w:szCs w:val="18"/>
              </w:rPr>
              <w:t>allowedValues: N/A</w:t>
            </w:r>
          </w:p>
          <w:p w14:paraId="6F034327"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B342AB9" w14:textId="77777777" w:rsidR="0008571E" w:rsidRDefault="0008571E">
            <w:pPr>
              <w:keepLines/>
              <w:spacing w:after="0"/>
              <w:rPr>
                <w:rFonts w:ascii="Arial" w:hAnsi="Arial" w:cs="Arial"/>
                <w:sz w:val="18"/>
                <w:szCs w:val="18"/>
              </w:rPr>
            </w:pPr>
            <w:r>
              <w:rPr>
                <w:rFonts w:ascii="Arial" w:hAnsi="Arial" w:cs="Arial"/>
                <w:sz w:val="18"/>
                <w:szCs w:val="18"/>
              </w:rPr>
              <w:t>type: NwdafInfo</w:t>
            </w:r>
          </w:p>
          <w:p w14:paraId="4B57E94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69D1C3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44F3DA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EFCC57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230875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103C19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0B42C5" w14:textId="77777777" w:rsidR="0008571E" w:rsidRDefault="0008571E">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170D5091" w14:textId="77777777" w:rsidR="0008571E" w:rsidRDefault="0008571E">
            <w:pPr>
              <w:pStyle w:val="TAL"/>
              <w:keepNext w:val="0"/>
              <w:rPr>
                <w:rFonts w:cs="Arial"/>
                <w:szCs w:val="18"/>
              </w:rPr>
            </w:pPr>
            <w:r>
              <w:rPr>
                <w:rFonts w:cs="Arial"/>
                <w:szCs w:val="18"/>
              </w:rPr>
              <w:t>It represents the EventId(s) supported by the Nnwdaf_AnalyticsInfo service, if none are provided the NWDAF can serve any eventId. (see clause TS 29.520)</w:t>
            </w:r>
          </w:p>
          <w:p w14:paraId="74D88BB6" w14:textId="77777777" w:rsidR="0008571E" w:rsidRDefault="0008571E">
            <w:pPr>
              <w:pStyle w:val="TAL"/>
              <w:keepNext w:val="0"/>
              <w:rPr>
                <w:rFonts w:cs="Arial"/>
                <w:szCs w:val="18"/>
              </w:rPr>
            </w:pPr>
          </w:p>
          <w:p w14:paraId="3274B86F" w14:textId="77777777" w:rsidR="0008571E" w:rsidRDefault="0008571E">
            <w:pPr>
              <w:pStyle w:val="TAL"/>
              <w:keepNext w:val="0"/>
              <w:rPr>
                <w:rFonts w:cs="Arial"/>
                <w:szCs w:val="18"/>
              </w:rPr>
            </w:pPr>
          </w:p>
          <w:p w14:paraId="42D442C8" w14:textId="77777777" w:rsidR="0008571E" w:rsidRDefault="0008571E">
            <w:pPr>
              <w:pStyle w:val="TAL"/>
              <w:keepNext w:val="0"/>
              <w:rPr>
                <w:rFonts w:cs="Arial"/>
                <w:szCs w:val="18"/>
              </w:rPr>
            </w:pPr>
            <w:r>
              <w:rPr>
                <w:rFonts w:cs="Arial"/>
                <w:szCs w:val="18"/>
              </w:rPr>
              <w:t>allowedValues: N/A</w:t>
            </w:r>
          </w:p>
          <w:p w14:paraId="6412BEEE"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E33AD38"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5F89016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606BD62"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6B9C1597"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DF53C8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41F54C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2CF43A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2778C7" w14:textId="77777777" w:rsidR="0008571E" w:rsidRDefault="0008571E">
            <w:pPr>
              <w:pStyle w:val="TAL"/>
              <w:keepNext w:val="0"/>
              <w:rPr>
                <w:rFonts w:ascii="Courier New" w:hAnsi="Courier New"/>
              </w:rPr>
            </w:pPr>
            <w:r>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4D5154D7" w14:textId="77777777" w:rsidR="0008571E" w:rsidRDefault="0008571E">
            <w:pPr>
              <w:pStyle w:val="TAL"/>
              <w:keepNext w:val="0"/>
              <w:rPr>
                <w:rFonts w:cs="Arial"/>
                <w:szCs w:val="18"/>
              </w:rPr>
            </w:pPr>
            <w:r>
              <w:rPr>
                <w:rFonts w:cs="Arial"/>
                <w:szCs w:val="18"/>
              </w:rPr>
              <w:t>This attribute indicates the capability of the NWDAF.</w:t>
            </w:r>
          </w:p>
          <w:p w14:paraId="4430A12F" w14:textId="77777777" w:rsidR="0008571E" w:rsidRDefault="0008571E">
            <w:pPr>
              <w:pStyle w:val="TAL"/>
              <w:keepNext w:val="0"/>
              <w:rPr>
                <w:rFonts w:cs="Arial"/>
                <w:szCs w:val="18"/>
              </w:rPr>
            </w:pPr>
            <w:r>
              <w:rPr>
                <w:rFonts w:cs="Arial"/>
                <w:szCs w:val="18"/>
              </w:rPr>
              <w:t>If not present, the NWDAF shall be regarded with no capability.</w:t>
            </w:r>
          </w:p>
          <w:p w14:paraId="18A46331" w14:textId="77777777" w:rsidR="0008571E" w:rsidRDefault="0008571E">
            <w:pPr>
              <w:pStyle w:val="TAL"/>
              <w:keepNext w:val="0"/>
              <w:rPr>
                <w:rFonts w:cs="Arial"/>
                <w:szCs w:val="18"/>
              </w:rPr>
            </w:pPr>
          </w:p>
          <w:p w14:paraId="757DFD7A" w14:textId="77777777" w:rsidR="0008571E" w:rsidRDefault="0008571E">
            <w:pPr>
              <w:pStyle w:val="TAL"/>
              <w:keepNext w:val="0"/>
              <w:rPr>
                <w:rFonts w:cs="Arial"/>
                <w:szCs w:val="18"/>
              </w:rPr>
            </w:pPr>
          </w:p>
          <w:p w14:paraId="7D7237BD" w14:textId="77777777" w:rsidR="0008571E" w:rsidRDefault="0008571E">
            <w:pPr>
              <w:pStyle w:val="TAL"/>
              <w:keepNext w:val="0"/>
              <w:rPr>
                <w:rFonts w:cs="Arial"/>
                <w:szCs w:val="18"/>
              </w:rPr>
            </w:pPr>
            <w:r>
              <w:rPr>
                <w:rFonts w:cs="Arial"/>
                <w:szCs w:val="18"/>
              </w:rPr>
              <w:t>allowedValues: N/A</w:t>
            </w:r>
          </w:p>
          <w:p w14:paraId="21D148C5"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4E171D3" w14:textId="77777777" w:rsidR="0008571E" w:rsidRDefault="0008571E">
            <w:pPr>
              <w:keepLines/>
              <w:spacing w:after="0"/>
              <w:rPr>
                <w:rFonts w:ascii="Arial" w:hAnsi="Arial" w:cs="Arial"/>
                <w:sz w:val="18"/>
                <w:szCs w:val="18"/>
              </w:rPr>
            </w:pPr>
            <w:r>
              <w:rPr>
                <w:rFonts w:ascii="Arial" w:hAnsi="Arial" w:cs="Arial"/>
                <w:sz w:val="18"/>
                <w:szCs w:val="18"/>
              </w:rPr>
              <w:t>type: NwdafCapability</w:t>
            </w:r>
          </w:p>
          <w:p w14:paraId="07D897B4"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1B40852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541A5F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2893C1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5D40BA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EE6938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635CE6" w14:textId="77777777" w:rsidR="0008571E" w:rsidRDefault="0008571E">
            <w:pPr>
              <w:pStyle w:val="TAL"/>
              <w:keepNext w:val="0"/>
              <w:rPr>
                <w:rFonts w:ascii="Courier New" w:hAnsi="Courier New"/>
              </w:rPr>
            </w:pPr>
            <w:r>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72EFA75D" w14:textId="77777777" w:rsidR="0008571E" w:rsidRDefault="0008571E">
            <w:pPr>
              <w:pStyle w:val="TAL"/>
              <w:keepNext w:val="0"/>
              <w:rPr>
                <w:rFonts w:cs="Arial"/>
                <w:szCs w:val="18"/>
              </w:rPr>
            </w:pPr>
            <w:r>
              <w:rPr>
                <w:rFonts w:cs="Arial"/>
                <w:szCs w:val="18"/>
              </w:rPr>
              <w:t xml:space="preserve">It represents the supported Analytics Delay related to the eventIds and nwdafEvents. </w:t>
            </w:r>
          </w:p>
          <w:p w14:paraId="6EF48362" w14:textId="77777777" w:rsidR="0008571E" w:rsidRDefault="0008571E">
            <w:pPr>
              <w:pStyle w:val="TAL"/>
              <w:keepNext w:val="0"/>
              <w:rPr>
                <w:rFonts w:cs="Arial"/>
                <w:szCs w:val="18"/>
              </w:rPr>
            </w:pPr>
            <w:r>
              <w:rPr>
                <w:rFonts w:cs="Arial"/>
                <w:szCs w:val="18"/>
              </w:rPr>
              <w:t>It is an unsigned integer identifying a period of time in units of seconds.(see clause 5.2.2 TS 29.571 [61]).</w:t>
            </w:r>
          </w:p>
          <w:p w14:paraId="35613652" w14:textId="77777777" w:rsidR="0008571E" w:rsidRDefault="0008571E">
            <w:pPr>
              <w:pStyle w:val="TAL"/>
              <w:keepNext w:val="0"/>
              <w:rPr>
                <w:rFonts w:cs="Arial"/>
                <w:szCs w:val="18"/>
              </w:rPr>
            </w:pPr>
          </w:p>
          <w:p w14:paraId="6D6DBB08" w14:textId="77777777" w:rsidR="0008571E" w:rsidRDefault="0008571E">
            <w:pPr>
              <w:pStyle w:val="TAL"/>
              <w:keepNext w:val="0"/>
              <w:rPr>
                <w:rFonts w:cs="Arial"/>
                <w:szCs w:val="18"/>
              </w:rPr>
            </w:pPr>
            <w:r>
              <w:rPr>
                <w:rFonts w:cs="Arial"/>
                <w:szCs w:val="18"/>
              </w:rPr>
              <w:t>allowedValues: N/A</w:t>
            </w:r>
          </w:p>
          <w:p w14:paraId="25AD1A8B"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CE00B0D" w14:textId="77777777" w:rsidR="0008571E" w:rsidRDefault="0008571E">
            <w:pPr>
              <w:keepLines/>
              <w:spacing w:after="0"/>
              <w:rPr>
                <w:rFonts w:ascii="Arial" w:hAnsi="Arial" w:cs="Arial"/>
                <w:sz w:val="18"/>
                <w:szCs w:val="18"/>
              </w:rPr>
            </w:pPr>
            <w:r>
              <w:rPr>
                <w:rFonts w:ascii="Arial" w:hAnsi="Arial" w:cs="Arial"/>
                <w:sz w:val="18"/>
                <w:szCs w:val="18"/>
              </w:rPr>
              <w:t>type: Integer</w:t>
            </w:r>
          </w:p>
          <w:p w14:paraId="3A14F9A5"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1B9F59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60FD36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82F35E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633739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E5DC64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B60E1C" w14:textId="77777777" w:rsidR="0008571E" w:rsidRDefault="0008571E">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29483C3D" w14:textId="77777777" w:rsidR="0008571E" w:rsidRDefault="0008571E">
            <w:pPr>
              <w:pStyle w:val="TAL"/>
              <w:keepNext w:val="0"/>
              <w:rPr>
                <w:rFonts w:cs="Arial"/>
                <w:szCs w:val="18"/>
              </w:rPr>
            </w:pPr>
            <w:r>
              <w:rPr>
                <w:rFonts w:cs="Arial"/>
                <w:szCs w:val="18"/>
              </w:rPr>
              <w:t>It contains the list of NF type(s) from which the NWDAF NF can collect data. The absence of this attribute indicates that the NWDAF can collect data from any NF type.</w:t>
            </w:r>
          </w:p>
          <w:p w14:paraId="533BB192" w14:textId="77777777" w:rsidR="0008571E" w:rsidRDefault="0008571E">
            <w:pPr>
              <w:pStyle w:val="TAL"/>
              <w:keepNext w:val="0"/>
              <w:rPr>
                <w:rFonts w:cs="Arial"/>
                <w:szCs w:val="18"/>
              </w:rPr>
            </w:pPr>
          </w:p>
          <w:p w14:paraId="34181DD5"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3D4E85" w14:textId="77777777" w:rsidR="0008571E" w:rsidRDefault="0008571E">
            <w:pPr>
              <w:keepLines/>
              <w:spacing w:after="0"/>
              <w:rPr>
                <w:rFonts w:ascii="Arial" w:hAnsi="Arial" w:cs="Arial"/>
                <w:sz w:val="18"/>
                <w:szCs w:val="18"/>
              </w:rPr>
            </w:pPr>
            <w:r>
              <w:rPr>
                <w:rFonts w:ascii="Arial" w:hAnsi="Arial" w:cs="Arial"/>
                <w:sz w:val="18"/>
                <w:szCs w:val="18"/>
              </w:rPr>
              <w:t>type: NFType</w:t>
            </w:r>
          </w:p>
          <w:p w14:paraId="76FA0B7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197F667"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6DD4C394"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65FEFD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980D44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93711A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8D2527" w14:textId="77777777" w:rsidR="0008571E" w:rsidRDefault="0008571E">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17D73751" w14:textId="77777777" w:rsidR="0008571E" w:rsidRDefault="0008571E">
            <w:pPr>
              <w:pStyle w:val="TAL"/>
              <w:keepNext w:val="0"/>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3671D25A" w14:textId="77777777" w:rsidR="0008571E" w:rsidRDefault="0008571E">
            <w:pPr>
              <w:pStyle w:val="TAL"/>
              <w:keepNext w:val="0"/>
              <w:rPr>
                <w:rFonts w:cs="Arial"/>
                <w:szCs w:val="18"/>
              </w:rPr>
            </w:pPr>
          </w:p>
          <w:p w14:paraId="479F9BD0"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296197"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3B91AE5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ED9A980"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F487D4C"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AFBB8B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5EABBE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417E73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AC8511" w14:textId="77777777" w:rsidR="0008571E" w:rsidRDefault="0008571E">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5799167" w14:textId="77777777" w:rsidR="0008571E" w:rsidRDefault="0008571E">
            <w:pPr>
              <w:pStyle w:val="TAL"/>
              <w:keepNext w:val="0"/>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63CBE70B" w14:textId="77777777" w:rsidR="0008571E" w:rsidRDefault="0008571E">
            <w:pPr>
              <w:pStyle w:val="TAL"/>
              <w:keepNext w:val="0"/>
              <w:rPr>
                <w:rFonts w:cs="Arial"/>
                <w:szCs w:val="18"/>
              </w:rPr>
            </w:pPr>
          </w:p>
          <w:p w14:paraId="206B8DE7"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2FA8E3" w14:textId="77777777" w:rsidR="0008571E" w:rsidRDefault="0008571E">
            <w:pPr>
              <w:keepLines/>
              <w:spacing w:after="0"/>
              <w:rPr>
                <w:rFonts w:ascii="Arial" w:hAnsi="Arial" w:cs="Arial"/>
                <w:sz w:val="18"/>
                <w:szCs w:val="18"/>
              </w:rPr>
            </w:pPr>
            <w:r>
              <w:rPr>
                <w:rFonts w:ascii="Arial" w:hAnsi="Arial" w:cs="Arial"/>
                <w:sz w:val="18"/>
                <w:szCs w:val="18"/>
              </w:rPr>
              <w:t>type: Tai</w:t>
            </w:r>
          </w:p>
          <w:p w14:paraId="146F01BB"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01A220AE"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3CC5A1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1A9555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83BAAE5" w14:textId="77777777" w:rsidR="0008571E" w:rsidRDefault="0008571E">
            <w:pPr>
              <w:keepLines/>
              <w:spacing w:after="0"/>
              <w:rPr>
                <w:rFonts w:ascii="Arial" w:hAnsi="Arial" w:cs="Arial"/>
                <w:sz w:val="18"/>
                <w:szCs w:val="18"/>
              </w:rPr>
            </w:pPr>
            <w:r>
              <w:rPr>
                <w:rFonts w:cs="Arial"/>
                <w:szCs w:val="18"/>
              </w:rPr>
              <w:t>isNullable: False</w:t>
            </w:r>
          </w:p>
        </w:tc>
      </w:tr>
      <w:tr w:rsidR="0008571E" w14:paraId="7B24AC8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0CE7AA" w14:textId="77777777" w:rsidR="0008571E" w:rsidRDefault="0008571E">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2E204CAF" w14:textId="77777777" w:rsidR="0008571E" w:rsidRDefault="0008571E">
            <w:pPr>
              <w:pStyle w:val="TAL"/>
              <w:keepNext w:val="0"/>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82AAD04" w14:textId="77777777" w:rsidR="0008571E" w:rsidRDefault="0008571E">
            <w:pPr>
              <w:pStyle w:val="TAL"/>
              <w:keepNext w:val="0"/>
              <w:rPr>
                <w:rFonts w:cs="Arial"/>
                <w:szCs w:val="18"/>
              </w:rPr>
            </w:pPr>
          </w:p>
          <w:p w14:paraId="083C4B52"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224C9A" w14:textId="77777777" w:rsidR="0008571E" w:rsidRDefault="0008571E">
            <w:pPr>
              <w:keepLines/>
              <w:spacing w:after="0"/>
              <w:rPr>
                <w:rFonts w:ascii="Arial" w:hAnsi="Arial" w:cs="Arial"/>
                <w:sz w:val="18"/>
                <w:szCs w:val="18"/>
              </w:rPr>
            </w:pPr>
            <w:r>
              <w:rPr>
                <w:rFonts w:ascii="Arial" w:hAnsi="Arial" w:cs="Arial"/>
                <w:sz w:val="18"/>
                <w:szCs w:val="18"/>
              </w:rPr>
              <w:t>type: TaiRange</w:t>
            </w:r>
          </w:p>
          <w:p w14:paraId="1AE1722F"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55E63E6E"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CF5D521"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DFE44A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E9CA9A4" w14:textId="77777777" w:rsidR="0008571E" w:rsidRDefault="0008571E">
            <w:pPr>
              <w:keepLines/>
              <w:spacing w:after="0"/>
              <w:rPr>
                <w:rFonts w:ascii="Arial" w:hAnsi="Arial" w:cs="Arial"/>
                <w:sz w:val="18"/>
                <w:szCs w:val="18"/>
              </w:rPr>
            </w:pPr>
            <w:r>
              <w:rPr>
                <w:rFonts w:cs="Arial"/>
                <w:szCs w:val="18"/>
              </w:rPr>
              <w:t>isNullable: False</w:t>
            </w:r>
          </w:p>
        </w:tc>
      </w:tr>
      <w:tr w:rsidR="0008571E" w14:paraId="6A216DF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FAA5FB" w14:textId="77777777" w:rsidR="0008571E" w:rsidRDefault="0008571E">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52BE7536" w14:textId="77777777" w:rsidR="0008571E" w:rsidRDefault="0008571E">
            <w:pPr>
              <w:pStyle w:val="TAL"/>
              <w:keepNext w:val="0"/>
              <w:rPr>
                <w:rFonts w:cs="Arial"/>
                <w:szCs w:val="18"/>
              </w:rPr>
            </w:pPr>
            <w:r>
              <w:rPr>
                <w:rFonts w:cs="Arial"/>
                <w:szCs w:val="18"/>
              </w:rPr>
              <w:t>It represents ML Analytics Filter information supported by the Nnwdaf_MLModelProvision service.</w:t>
            </w:r>
          </w:p>
          <w:p w14:paraId="6FA36916" w14:textId="77777777" w:rsidR="0008571E" w:rsidRDefault="0008571E">
            <w:pPr>
              <w:pStyle w:val="TAL"/>
              <w:keepNext w:val="0"/>
              <w:rPr>
                <w:rFonts w:cs="Arial"/>
                <w:szCs w:val="18"/>
              </w:rPr>
            </w:pPr>
          </w:p>
          <w:p w14:paraId="6B037457"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93177A" w14:textId="77777777" w:rsidR="0008571E" w:rsidRDefault="0008571E">
            <w:pPr>
              <w:keepLines/>
              <w:spacing w:after="0"/>
              <w:rPr>
                <w:rFonts w:ascii="Arial" w:hAnsi="Arial" w:cs="Arial"/>
                <w:sz w:val="18"/>
                <w:szCs w:val="18"/>
              </w:rPr>
            </w:pPr>
            <w:r>
              <w:rPr>
                <w:rFonts w:ascii="Arial" w:hAnsi="Arial" w:cs="Arial"/>
                <w:sz w:val="18"/>
                <w:szCs w:val="18"/>
              </w:rPr>
              <w:t>type: MlAnalyticsInfo</w:t>
            </w:r>
          </w:p>
          <w:p w14:paraId="6BF8967C"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AB1F3EE"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7E7C60E"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1A5E3B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41D10F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662B82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853F9B" w14:textId="77777777" w:rsidR="0008571E" w:rsidRDefault="0008571E">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5E5D5BB" w14:textId="77777777" w:rsidR="0008571E" w:rsidRDefault="0008571E">
            <w:pPr>
              <w:pStyle w:val="TAL"/>
              <w:keepNext w:val="0"/>
              <w:rPr>
                <w:rFonts w:cs="Arial"/>
                <w:szCs w:val="18"/>
              </w:rPr>
            </w:pPr>
            <w:r>
              <w:rPr>
                <w:rFonts w:cs="Arial"/>
                <w:szCs w:val="18"/>
              </w:rPr>
              <w:t>It indicates whether the NWDAF supports analytics aggregation:</w:t>
            </w:r>
          </w:p>
          <w:p w14:paraId="6D453827" w14:textId="77777777" w:rsidR="0008571E" w:rsidRDefault="0008571E">
            <w:pPr>
              <w:pStyle w:val="TAL"/>
              <w:keepNext w:val="0"/>
              <w:rPr>
                <w:rFonts w:cs="Arial"/>
                <w:szCs w:val="18"/>
              </w:rPr>
            </w:pPr>
          </w:p>
          <w:p w14:paraId="13882C7A" w14:textId="77777777" w:rsidR="0008571E" w:rsidRDefault="0008571E">
            <w:pPr>
              <w:pStyle w:val="TAL"/>
              <w:keepNext w:val="0"/>
              <w:rPr>
                <w:rFonts w:cs="Arial"/>
                <w:szCs w:val="18"/>
              </w:rPr>
            </w:pPr>
            <w:r>
              <w:rPr>
                <w:rFonts w:cs="Arial"/>
                <w:szCs w:val="18"/>
              </w:rPr>
              <w:t>- true: analytics aggregation capability is supported by the NWDAF</w:t>
            </w:r>
          </w:p>
          <w:p w14:paraId="6A1F04FB" w14:textId="77777777" w:rsidR="0008571E" w:rsidRDefault="0008571E">
            <w:pPr>
              <w:pStyle w:val="TAL"/>
              <w:keepNext w:val="0"/>
              <w:rPr>
                <w:rFonts w:cs="Arial"/>
                <w:szCs w:val="18"/>
              </w:rPr>
            </w:pPr>
            <w:r>
              <w:rPr>
                <w:rFonts w:cs="Arial"/>
                <w:szCs w:val="18"/>
              </w:rPr>
              <w:t>- false: analytics aggregation capability is not supported by the NWDAF.</w:t>
            </w:r>
          </w:p>
          <w:p w14:paraId="430F0805"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2B384CE"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2BFA9646"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763C13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8F72C65"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D6F165B"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49B9579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AC5C83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3F06F4" w14:textId="77777777" w:rsidR="0008571E" w:rsidRDefault="0008571E">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30FAC297" w14:textId="77777777" w:rsidR="0008571E" w:rsidRDefault="0008571E">
            <w:pPr>
              <w:pStyle w:val="TAL"/>
              <w:keepNext w:val="0"/>
              <w:rPr>
                <w:rFonts w:cs="Arial"/>
                <w:szCs w:val="18"/>
              </w:rPr>
            </w:pPr>
            <w:r>
              <w:rPr>
                <w:rFonts w:cs="Arial"/>
                <w:szCs w:val="18"/>
              </w:rPr>
              <w:t>It indicate whether the NWDAF supports analytics metadata provisioning:</w:t>
            </w:r>
          </w:p>
          <w:p w14:paraId="1F07EFC0" w14:textId="77777777" w:rsidR="0008571E" w:rsidRDefault="0008571E">
            <w:pPr>
              <w:pStyle w:val="TAL"/>
              <w:keepNext w:val="0"/>
              <w:rPr>
                <w:rFonts w:cs="Arial"/>
                <w:szCs w:val="18"/>
              </w:rPr>
            </w:pPr>
          </w:p>
          <w:p w14:paraId="0E856AE0" w14:textId="77777777" w:rsidR="0008571E" w:rsidRDefault="0008571E">
            <w:pPr>
              <w:pStyle w:val="TAL"/>
              <w:keepNext w:val="0"/>
              <w:rPr>
                <w:rFonts w:cs="Arial"/>
                <w:szCs w:val="18"/>
              </w:rPr>
            </w:pPr>
            <w:r>
              <w:rPr>
                <w:rFonts w:cs="Arial"/>
                <w:szCs w:val="18"/>
              </w:rPr>
              <w:t>- true: analytics metadata provisioning capability is supported by the NWDAF</w:t>
            </w:r>
          </w:p>
          <w:p w14:paraId="2F61C9D9" w14:textId="77777777" w:rsidR="0008571E" w:rsidRDefault="0008571E">
            <w:pPr>
              <w:pStyle w:val="TAL"/>
              <w:keepNext w:val="0"/>
              <w:rPr>
                <w:rFonts w:cs="Arial"/>
                <w:szCs w:val="18"/>
              </w:rPr>
            </w:pPr>
            <w:r>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558965B1"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130F2BAB"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80AF5F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78B036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B0F9915"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07099B8"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C6E4A2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9EAB72" w14:textId="77777777" w:rsidR="0008571E" w:rsidRDefault="0008571E">
            <w:pPr>
              <w:pStyle w:val="TAL"/>
              <w:keepNext w:val="0"/>
              <w:rPr>
                <w:rFonts w:ascii="Courier New" w:hAnsi="Courier New"/>
              </w:rPr>
            </w:pPr>
            <w:r>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3223DBC1" w14:textId="77777777" w:rsidR="0008571E" w:rsidRDefault="0008571E">
            <w:pPr>
              <w:pStyle w:val="TAL"/>
              <w:keepNext w:val="0"/>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24B23C74" w14:textId="77777777" w:rsidR="0008571E" w:rsidRDefault="0008571E">
            <w:pPr>
              <w:pStyle w:val="TAL"/>
              <w:keepNext w:val="0"/>
              <w:rPr>
                <w:rFonts w:cs="Arial"/>
                <w:szCs w:val="18"/>
              </w:rPr>
            </w:pPr>
          </w:p>
          <w:p w14:paraId="64C5F09A" w14:textId="77777777" w:rsidR="0008571E" w:rsidRDefault="0008571E">
            <w:pPr>
              <w:pStyle w:val="TAL"/>
              <w:keepNext w:val="0"/>
              <w:rPr>
                <w:rFonts w:cs="Arial"/>
                <w:szCs w:val="18"/>
              </w:rPr>
            </w:pPr>
            <w:r>
              <w:rPr>
                <w:rFonts w:cs="Arial"/>
                <w:szCs w:val="18"/>
              </w:rPr>
              <w:t>Analytics Id(s) supported by the Nnwdaf_MLModelProvision service, if none are provided the NWDAF can serve any mlAnalyticsId.</w:t>
            </w:r>
          </w:p>
          <w:p w14:paraId="18AC2235" w14:textId="77777777" w:rsidR="0008571E" w:rsidRDefault="0008571E">
            <w:pPr>
              <w:pStyle w:val="TAL"/>
              <w:keepNext w:val="0"/>
              <w:rPr>
                <w:rFonts w:cs="Arial"/>
                <w:szCs w:val="18"/>
              </w:rPr>
            </w:pPr>
          </w:p>
          <w:p w14:paraId="1EA91210" w14:textId="77777777" w:rsidR="0008571E" w:rsidRDefault="0008571E">
            <w:pPr>
              <w:pStyle w:val="TAL"/>
              <w:keepNext w:val="0"/>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5726BC3D" w14:textId="77777777" w:rsidR="0008571E" w:rsidRDefault="0008571E">
            <w:pPr>
              <w:keepLines/>
              <w:spacing w:after="0"/>
              <w:rPr>
                <w:rFonts w:ascii="Arial" w:hAnsi="Arial" w:cs="Arial"/>
                <w:sz w:val="18"/>
                <w:szCs w:val="18"/>
              </w:rPr>
            </w:pPr>
            <w:r>
              <w:rPr>
                <w:rFonts w:ascii="Arial" w:hAnsi="Arial" w:cs="Arial"/>
                <w:sz w:val="18"/>
                <w:szCs w:val="18"/>
              </w:rPr>
              <w:t>type: NwdafEvent</w:t>
            </w:r>
          </w:p>
          <w:p w14:paraId="0410547E"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01862192" w14:textId="77777777" w:rsidR="0008571E" w:rsidRDefault="0008571E">
            <w:pPr>
              <w:keepLines/>
              <w:spacing w:after="0"/>
              <w:rPr>
                <w:rFonts w:ascii="Arial" w:hAnsi="Arial" w:cs="Arial"/>
                <w:sz w:val="18"/>
                <w:szCs w:val="18"/>
              </w:rPr>
            </w:pPr>
            <w:r>
              <w:rPr>
                <w:rFonts w:ascii="Arial" w:hAnsi="Arial" w:cs="Arial"/>
                <w:sz w:val="18"/>
                <w:szCs w:val="18"/>
              </w:rPr>
              <w:t>isOrdered: True</w:t>
            </w:r>
          </w:p>
          <w:p w14:paraId="11C28F92"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00A89F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F5C8BD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EA889C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2025E5" w14:textId="77777777" w:rsidR="0008571E" w:rsidRDefault="0008571E">
            <w:pPr>
              <w:pStyle w:val="TAL"/>
              <w:keepNext w:val="0"/>
              <w:rPr>
                <w:rFonts w:ascii="Courier New" w:hAnsi="Courier New"/>
              </w:rPr>
            </w:pPr>
            <w:r>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225A86C1" w14:textId="77777777" w:rsidR="0008571E" w:rsidRDefault="0008571E">
            <w:pPr>
              <w:pStyle w:val="TAL"/>
              <w:keepNext w:val="0"/>
              <w:rPr>
                <w:rFonts w:cs="Arial"/>
                <w:szCs w:val="18"/>
              </w:rPr>
            </w:pPr>
            <w:r>
              <w:rPr>
                <w:rFonts w:cs="Arial"/>
                <w:szCs w:val="18"/>
              </w:rPr>
              <w:t>This attribute represents area of Interest of the ML model, if none are provided the ML model for the analytics can apply to any TAIs.</w:t>
            </w:r>
          </w:p>
          <w:p w14:paraId="05F0554F" w14:textId="77777777" w:rsidR="0008571E" w:rsidRDefault="0008571E">
            <w:pPr>
              <w:pStyle w:val="TAL"/>
              <w:keepNext w:val="0"/>
              <w:rPr>
                <w:rFonts w:cs="Arial"/>
                <w:szCs w:val="18"/>
              </w:rPr>
            </w:pPr>
          </w:p>
          <w:p w14:paraId="70057E34" w14:textId="77777777" w:rsidR="0008571E" w:rsidRDefault="0008571E">
            <w:pPr>
              <w:pStyle w:val="TAL"/>
              <w:keepNext w:val="0"/>
              <w:rPr>
                <w:rFonts w:cs="Arial"/>
                <w:szCs w:val="18"/>
              </w:rPr>
            </w:pPr>
            <w:r>
              <w:rPr>
                <w:rFonts w:cs="Arial"/>
                <w:szCs w:val="18"/>
              </w:rPr>
              <w:t>If present, it represents the list of TAIs, it may contain one or more non-3GPP access TAIs.</w:t>
            </w:r>
          </w:p>
          <w:p w14:paraId="1DC78E2C" w14:textId="77777777" w:rsidR="0008571E" w:rsidRDefault="0008571E">
            <w:pPr>
              <w:pStyle w:val="TAL"/>
              <w:keepNext w:val="0"/>
              <w:rPr>
                <w:rFonts w:cs="Arial"/>
                <w:szCs w:val="18"/>
              </w:rPr>
            </w:pPr>
          </w:p>
          <w:p w14:paraId="0BA5FC70" w14:textId="77777777" w:rsidR="0008571E" w:rsidRDefault="0008571E">
            <w:pPr>
              <w:pStyle w:val="TAL"/>
              <w:keepNext w:val="0"/>
              <w:rPr>
                <w:rFonts w:cs="Arial"/>
                <w:szCs w:val="18"/>
              </w:rPr>
            </w:pPr>
            <w:r>
              <w:rPr>
                <w:rFonts w:cs="Arial"/>
                <w:szCs w:val="18"/>
              </w:rPr>
              <w:t>allowedValues: N/A</w:t>
            </w:r>
          </w:p>
          <w:p w14:paraId="79D20EFA"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A95992A" w14:textId="77777777" w:rsidR="0008571E" w:rsidRDefault="0008571E">
            <w:pPr>
              <w:keepLines/>
              <w:spacing w:after="0"/>
              <w:rPr>
                <w:rFonts w:ascii="Arial" w:hAnsi="Arial" w:cs="Arial"/>
                <w:sz w:val="18"/>
                <w:szCs w:val="18"/>
              </w:rPr>
            </w:pPr>
            <w:r>
              <w:rPr>
                <w:rFonts w:ascii="Arial" w:hAnsi="Arial" w:cs="Arial"/>
                <w:sz w:val="18"/>
                <w:szCs w:val="18"/>
              </w:rPr>
              <w:t>type: Tai</w:t>
            </w:r>
          </w:p>
          <w:p w14:paraId="28219BFA"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2C6996B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69C8D774"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8FE749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4CB19C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880BE0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B9C698" w14:textId="77777777" w:rsidR="0008571E" w:rsidRDefault="0008571E">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3C049D72" w14:textId="77777777" w:rsidR="0008571E" w:rsidRDefault="0008571E">
            <w:pPr>
              <w:keepLines/>
            </w:pPr>
            <w:r>
              <w:t>This attribute represents the i</w:t>
            </w:r>
            <w:r>
              <w:rPr>
                <w:rFonts w:cs="Arial"/>
                <w:szCs w:val="18"/>
              </w:rPr>
              <w:t>nformation of an NSACF NF Instance.</w:t>
            </w:r>
            <w:r>
              <w:t xml:space="preserve"> (see TS 29.510 [23]). </w:t>
            </w:r>
          </w:p>
          <w:p w14:paraId="1818EB4B"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075DA9" w14:textId="77777777" w:rsidR="0008571E" w:rsidRDefault="0008571E">
            <w:pPr>
              <w:keepLines/>
              <w:spacing w:after="0"/>
              <w:rPr>
                <w:rFonts w:ascii="Arial" w:hAnsi="Arial" w:cs="Arial"/>
                <w:sz w:val="18"/>
                <w:szCs w:val="18"/>
              </w:rPr>
            </w:pPr>
            <w:r>
              <w:rPr>
                <w:rFonts w:ascii="Arial" w:hAnsi="Arial" w:cs="Arial"/>
                <w:sz w:val="18"/>
                <w:szCs w:val="18"/>
              </w:rPr>
              <w:t>type: NsacfInfo</w:t>
            </w:r>
          </w:p>
          <w:p w14:paraId="28A0E5D3"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F9DA9C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E8797E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2DC4E5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8B73BD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B53148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077247" w14:textId="77777777" w:rsidR="0008571E" w:rsidRDefault="0008571E">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EB7F62B" w14:textId="77777777" w:rsidR="0008571E" w:rsidRDefault="0008571E">
            <w:pPr>
              <w:pStyle w:val="TAL"/>
              <w:keepNext w:val="0"/>
              <w:rPr>
                <w:rFonts w:cs="Arial"/>
                <w:szCs w:val="18"/>
                <w:lang w:eastAsia="zh-CN"/>
              </w:rPr>
            </w:pPr>
            <w:r>
              <w:rPr>
                <w:rFonts w:cs="Arial"/>
                <w:szCs w:val="18"/>
              </w:rPr>
              <w:t xml:space="preserve">It represents </w:t>
            </w:r>
            <w:r>
              <w:rPr>
                <w:rFonts w:cs="Arial"/>
                <w:szCs w:val="18"/>
                <w:lang w:eastAsia="zh-CN"/>
              </w:rPr>
              <w:t>NSACF service capability.</w:t>
            </w:r>
          </w:p>
          <w:p w14:paraId="526BAA6F" w14:textId="77777777" w:rsidR="0008571E" w:rsidRDefault="0008571E">
            <w:pPr>
              <w:pStyle w:val="TAL"/>
              <w:keepNext w:val="0"/>
              <w:rPr>
                <w:rFonts w:cs="Arial"/>
                <w:szCs w:val="18"/>
                <w:lang w:eastAsia="zh-CN"/>
              </w:rPr>
            </w:pPr>
          </w:p>
          <w:p w14:paraId="077643DD" w14:textId="77777777" w:rsidR="0008571E" w:rsidRDefault="0008571E">
            <w:pPr>
              <w:pStyle w:val="TAL"/>
              <w:keepNext w:val="0"/>
              <w:rPr>
                <w:rFonts w:cs="Arial"/>
                <w:szCs w:val="18"/>
                <w:lang w:eastAsia="zh-CN"/>
              </w:rPr>
            </w:pPr>
          </w:p>
          <w:p w14:paraId="5F161919" w14:textId="77777777" w:rsidR="0008571E" w:rsidRDefault="0008571E">
            <w:pPr>
              <w:pStyle w:val="TAL"/>
              <w:keepNext w:val="0"/>
              <w:rPr>
                <w:rFonts w:cs="Arial"/>
                <w:szCs w:val="18"/>
                <w:lang w:eastAsia="zh-CN"/>
              </w:rPr>
            </w:pPr>
          </w:p>
          <w:p w14:paraId="6DCDCD8A" w14:textId="77777777" w:rsidR="0008571E" w:rsidRDefault="0008571E">
            <w:pPr>
              <w:pStyle w:val="TAL"/>
              <w:keepNext w:val="0"/>
              <w:rPr>
                <w:rFonts w:cs="Arial"/>
                <w:szCs w:val="18"/>
                <w:lang w:eastAsia="en-GB"/>
              </w:rPr>
            </w:pPr>
          </w:p>
          <w:p w14:paraId="0B5311D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DFE509" w14:textId="77777777" w:rsidR="0008571E" w:rsidRDefault="0008571E">
            <w:pPr>
              <w:keepLines/>
              <w:spacing w:after="0"/>
              <w:rPr>
                <w:rFonts w:ascii="Arial" w:hAnsi="Arial" w:cs="Arial"/>
                <w:sz w:val="18"/>
                <w:szCs w:val="18"/>
              </w:rPr>
            </w:pPr>
            <w:r>
              <w:rPr>
                <w:rFonts w:ascii="Arial" w:hAnsi="Arial" w:cs="Arial"/>
                <w:sz w:val="18"/>
                <w:szCs w:val="18"/>
              </w:rPr>
              <w:t>type: NsacfCapability</w:t>
            </w:r>
          </w:p>
          <w:p w14:paraId="046236C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6DC461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B79930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209857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252535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694DFD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477188" w14:textId="77777777" w:rsidR="0008571E" w:rsidRDefault="0008571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38DB5D3A" w14:textId="77777777" w:rsidR="0008571E" w:rsidRDefault="0008571E">
            <w:pPr>
              <w:pStyle w:val="TAL"/>
              <w:keepNext w:val="0"/>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5294466C" w14:textId="77777777" w:rsidR="0008571E" w:rsidRDefault="0008571E">
            <w:pPr>
              <w:pStyle w:val="TAL"/>
              <w:keepNext w:val="0"/>
              <w:rPr>
                <w:rFonts w:cs="Arial"/>
                <w:szCs w:val="18"/>
              </w:rPr>
            </w:pPr>
          </w:p>
          <w:p w14:paraId="1D5E7A99" w14:textId="77777777" w:rsidR="0008571E" w:rsidRDefault="0008571E">
            <w:pPr>
              <w:pStyle w:val="TAL"/>
              <w:keepNext w:val="0"/>
              <w:rPr>
                <w:rFonts w:cs="Arial"/>
                <w:szCs w:val="18"/>
              </w:rPr>
            </w:pPr>
          </w:p>
          <w:p w14:paraId="4C91FF7F"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0382A8" w14:textId="77777777" w:rsidR="0008571E" w:rsidRDefault="0008571E">
            <w:pPr>
              <w:keepLines/>
              <w:spacing w:after="0"/>
              <w:rPr>
                <w:rFonts w:ascii="Arial" w:hAnsi="Arial" w:cs="Arial"/>
                <w:sz w:val="18"/>
                <w:szCs w:val="18"/>
              </w:rPr>
            </w:pPr>
            <w:r>
              <w:rPr>
                <w:rFonts w:ascii="Arial" w:hAnsi="Arial" w:cs="Arial"/>
                <w:sz w:val="18"/>
                <w:szCs w:val="18"/>
              </w:rPr>
              <w:t>type: Tai</w:t>
            </w:r>
          </w:p>
          <w:p w14:paraId="59B82080"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07C3B48E"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9F26E32"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47A605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5CF8E5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949807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5D4B4C" w14:textId="77777777" w:rsidR="0008571E" w:rsidRDefault="0008571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E1E81EC" w14:textId="77777777" w:rsidR="0008571E" w:rsidRDefault="0008571E">
            <w:pPr>
              <w:pStyle w:val="TAL"/>
              <w:keepNext w:val="0"/>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436AF002" w14:textId="77777777" w:rsidR="0008571E" w:rsidRDefault="0008571E">
            <w:pPr>
              <w:pStyle w:val="TAL"/>
              <w:keepNext w:val="0"/>
              <w:rPr>
                <w:rFonts w:cs="Arial"/>
                <w:szCs w:val="18"/>
              </w:rPr>
            </w:pPr>
          </w:p>
          <w:p w14:paraId="78865C2F" w14:textId="77777777" w:rsidR="0008571E" w:rsidRDefault="0008571E">
            <w:pPr>
              <w:pStyle w:val="TAL"/>
              <w:keepNext w:val="0"/>
              <w:rPr>
                <w:rFonts w:cs="Arial"/>
                <w:szCs w:val="18"/>
              </w:rPr>
            </w:pPr>
          </w:p>
          <w:p w14:paraId="558B60A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079798" w14:textId="77777777" w:rsidR="0008571E" w:rsidRDefault="0008571E">
            <w:pPr>
              <w:keepLines/>
              <w:spacing w:after="0"/>
              <w:rPr>
                <w:rFonts w:ascii="Arial" w:hAnsi="Arial" w:cs="Arial"/>
                <w:sz w:val="18"/>
                <w:szCs w:val="18"/>
              </w:rPr>
            </w:pPr>
            <w:r>
              <w:rPr>
                <w:rFonts w:ascii="Arial" w:hAnsi="Arial" w:cs="Arial"/>
                <w:sz w:val="18"/>
                <w:szCs w:val="18"/>
              </w:rPr>
              <w:t>type: TaiRange</w:t>
            </w:r>
          </w:p>
          <w:p w14:paraId="414F9383"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24DAD4A5"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A1C7F6D"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32516F5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929F28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AA9AF6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D2AFF1" w14:textId="77777777" w:rsidR="0008571E" w:rsidRDefault="0008571E">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4B4B8C4" w14:textId="77777777" w:rsidR="0008571E" w:rsidRDefault="0008571E">
            <w:pPr>
              <w:pStyle w:val="TAL"/>
              <w:keepNext w:val="0"/>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54214019" w14:textId="77777777" w:rsidR="0008571E" w:rsidRDefault="0008571E">
            <w:pPr>
              <w:pStyle w:val="TAL"/>
              <w:keepNext w:val="0"/>
              <w:rPr>
                <w:lang w:eastAsia="zh-CN"/>
              </w:rPr>
            </w:pPr>
          </w:p>
          <w:p w14:paraId="1AA4D387" w14:textId="77777777" w:rsidR="0008571E" w:rsidRDefault="0008571E">
            <w:pPr>
              <w:pStyle w:val="TAL"/>
              <w:keepNext w:val="0"/>
              <w:rPr>
                <w:rFonts w:cs="Arial"/>
                <w:szCs w:val="18"/>
                <w:lang w:eastAsia="zh-CN"/>
              </w:rPr>
            </w:pPr>
            <w:r>
              <w:rPr>
                <w:rFonts w:cs="Arial"/>
                <w:szCs w:val="18"/>
              </w:rPr>
              <w:t>allowedValues:</w:t>
            </w:r>
          </w:p>
          <w:p w14:paraId="4053B0B8" w14:textId="77777777" w:rsidR="0008571E" w:rsidRDefault="0008571E">
            <w:pPr>
              <w:pStyle w:val="TAL"/>
              <w:keepNext w:val="0"/>
              <w:rPr>
                <w:rFonts w:cs="Arial"/>
                <w:szCs w:val="18"/>
                <w:lang w:eastAsia="en-GB"/>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5AF520A"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11EB499D"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A73C8C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6EB463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AF1EC2C"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DFE2A4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36737E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BADDAF" w14:textId="77777777" w:rsidR="0008571E" w:rsidRDefault="0008571E">
            <w:pPr>
              <w:pStyle w:val="TAL"/>
              <w:keepNext w:val="0"/>
              <w:rPr>
                <w:rFonts w:ascii="Courier New" w:hAnsi="Courier New"/>
              </w:rPr>
            </w:pPr>
            <w:r>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DD73F31" w14:textId="77777777" w:rsidR="0008571E" w:rsidRDefault="0008571E">
            <w:pPr>
              <w:pStyle w:val="TAL"/>
              <w:keepNext w:val="0"/>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05A0129F" w14:textId="77777777" w:rsidR="0008571E" w:rsidRDefault="0008571E">
            <w:pPr>
              <w:pStyle w:val="TAL"/>
              <w:keepNext w:val="0"/>
              <w:rPr>
                <w:lang w:eastAsia="zh-CN"/>
              </w:rPr>
            </w:pPr>
          </w:p>
          <w:p w14:paraId="68F70CBD" w14:textId="77777777" w:rsidR="0008571E" w:rsidRDefault="0008571E">
            <w:pPr>
              <w:pStyle w:val="TAL"/>
              <w:keepNext w:val="0"/>
              <w:rPr>
                <w:rFonts w:cs="Arial"/>
                <w:szCs w:val="18"/>
                <w:lang w:eastAsia="zh-CN"/>
              </w:rPr>
            </w:pPr>
            <w:r>
              <w:rPr>
                <w:rFonts w:cs="Arial"/>
                <w:szCs w:val="18"/>
              </w:rPr>
              <w:t>allowedValues:</w:t>
            </w:r>
          </w:p>
          <w:p w14:paraId="68B0AA97" w14:textId="77777777" w:rsidR="0008571E" w:rsidRDefault="0008571E">
            <w:pPr>
              <w:pStyle w:val="TAL"/>
              <w:keepNext w:val="0"/>
              <w:rPr>
                <w:rFonts w:cs="Arial"/>
                <w:szCs w:val="18"/>
                <w:lang w:eastAsia="en-GB"/>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C8D4D54"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33DC6DA0"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2A66725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73E081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1C93DEF"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059E30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38070D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D90AEF" w14:textId="77777777" w:rsidR="0008571E" w:rsidRDefault="0008571E">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68575DC" w14:textId="77777777" w:rsidR="0008571E" w:rsidRDefault="0008571E">
            <w:pPr>
              <w:pStyle w:val="TAL"/>
              <w:keepNext w:val="0"/>
              <w:rPr>
                <w:rFonts w:cs="Arial"/>
                <w:szCs w:val="18"/>
              </w:rPr>
            </w:pPr>
            <w:r>
              <w:rPr>
                <w:rFonts w:cs="Arial"/>
                <w:szCs w:val="18"/>
              </w:rPr>
              <w:t>It represents the NEF ID. (see clause </w:t>
            </w:r>
            <w:r>
              <w:t xml:space="preserve">6.1.6.3.2 </w:t>
            </w:r>
            <w:r>
              <w:rPr>
                <w:rFonts w:cs="Arial"/>
                <w:szCs w:val="18"/>
              </w:rPr>
              <w:t>of TS 29.510 [23])</w:t>
            </w:r>
          </w:p>
          <w:p w14:paraId="1907285B" w14:textId="77777777" w:rsidR="0008571E" w:rsidRDefault="0008571E">
            <w:pPr>
              <w:pStyle w:val="TAL"/>
              <w:keepNext w:val="0"/>
              <w:rPr>
                <w:rFonts w:cs="Arial"/>
                <w:szCs w:val="18"/>
              </w:rPr>
            </w:pPr>
          </w:p>
          <w:p w14:paraId="42A3DDB6" w14:textId="77777777" w:rsidR="0008571E" w:rsidRDefault="0008571E">
            <w:pPr>
              <w:pStyle w:val="TAL"/>
              <w:keepNext w:val="0"/>
              <w:rPr>
                <w:rFonts w:cs="Arial"/>
                <w:szCs w:val="18"/>
              </w:rPr>
            </w:pPr>
          </w:p>
          <w:p w14:paraId="237D60DE"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F9DEA5"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5BDF2A0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B5CDA7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436B5D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1EBD1E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EE1477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31C67C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748C57" w14:textId="77777777" w:rsidR="0008571E" w:rsidRDefault="0008571E">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F38C8F6" w14:textId="77777777" w:rsidR="0008571E" w:rsidRDefault="0008571E">
            <w:pPr>
              <w:pStyle w:val="TAL"/>
              <w:keepNext w:val="0"/>
              <w:rPr>
                <w:rFonts w:cs="Arial"/>
                <w:szCs w:val="18"/>
              </w:rPr>
            </w:pPr>
            <w:r>
              <w:rPr>
                <w:rFonts w:cs="Arial"/>
                <w:szCs w:val="18"/>
              </w:rPr>
              <w:t>It represents list of internal application identifiers of the managed PFDs.</w:t>
            </w:r>
          </w:p>
          <w:p w14:paraId="608259CF" w14:textId="77777777" w:rsidR="0008571E" w:rsidRDefault="0008571E">
            <w:pPr>
              <w:pStyle w:val="TAL"/>
              <w:keepNext w:val="0"/>
              <w:rPr>
                <w:rFonts w:cs="Arial"/>
                <w:szCs w:val="18"/>
              </w:rPr>
            </w:pPr>
          </w:p>
          <w:p w14:paraId="03BC4F3E" w14:textId="77777777" w:rsidR="0008571E" w:rsidRDefault="0008571E">
            <w:pPr>
              <w:pStyle w:val="TAL"/>
              <w:keepNext w:val="0"/>
              <w:rPr>
                <w:rFonts w:cs="Arial"/>
                <w:szCs w:val="18"/>
              </w:rPr>
            </w:pPr>
          </w:p>
          <w:p w14:paraId="6A38A65B"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52F10A"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7AF5C96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23C33C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1A9C5974"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B20750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7368F1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1B1B1B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C72CBE" w14:textId="77777777" w:rsidR="0008571E" w:rsidRDefault="0008571E">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2B0C45DF" w14:textId="77777777" w:rsidR="0008571E" w:rsidRDefault="0008571E">
            <w:pPr>
              <w:pStyle w:val="TAL"/>
              <w:keepNext w:val="0"/>
              <w:rPr>
                <w:rFonts w:cs="Arial"/>
                <w:szCs w:val="18"/>
              </w:rPr>
            </w:pPr>
            <w:r>
              <w:rPr>
                <w:rFonts w:cs="Arial"/>
                <w:szCs w:val="18"/>
              </w:rPr>
              <w:t>It represents list of application function identifiers of the managed PFDs.</w:t>
            </w:r>
          </w:p>
          <w:p w14:paraId="10E1557B" w14:textId="77777777" w:rsidR="0008571E" w:rsidRDefault="0008571E">
            <w:pPr>
              <w:pStyle w:val="TAL"/>
              <w:keepNext w:val="0"/>
              <w:rPr>
                <w:rFonts w:cs="Arial"/>
                <w:szCs w:val="18"/>
              </w:rPr>
            </w:pPr>
          </w:p>
          <w:p w14:paraId="2F98FE84" w14:textId="77777777" w:rsidR="0008571E" w:rsidRDefault="0008571E">
            <w:pPr>
              <w:pStyle w:val="TAL"/>
              <w:keepNext w:val="0"/>
              <w:rPr>
                <w:rFonts w:cs="Arial"/>
                <w:szCs w:val="18"/>
              </w:rPr>
            </w:pPr>
          </w:p>
          <w:p w14:paraId="1B68D59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D6A7D9"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08F1E6D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331394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26FC9C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59C1DA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12B358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69F357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FCB24C" w14:textId="77777777" w:rsidR="0008571E" w:rsidRDefault="0008571E">
            <w:pPr>
              <w:pStyle w:val="TAL"/>
              <w:keepNext w:val="0"/>
              <w:rPr>
                <w:rFonts w:ascii="Courier New" w:hAnsi="Courier New"/>
              </w:rPr>
            </w:pPr>
            <w:r>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150D324" w14:textId="77777777" w:rsidR="0008571E" w:rsidRDefault="0008571E">
            <w:pPr>
              <w:pStyle w:val="TAL"/>
              <w:keepNext w:val="0"/>
              <w:rPr>
                <w:rFonts w:cs="Arial"/>
                <w:szCs w:val="18"/>
              </w:rPr>
            </w:pPr>
            <w:r>
              <w:rPr>
                <w:rFonts w:cs="Arial"/>
                <w:szCs w:val="18"/>
              </w:rPr>
              <w:t>It represents PFD data, containing the list of internal application identifiers and/or the list of application function identifiers for which the PFDs can be provided.</w:t>
            </w:r>
          </w:p>
          <w:p w14:paraId="24C0FB80" w14:textId="77777777" w:rsidR="0008571E" w:rsidRDefault="0008571E">
            <w:pPr>
              <w:pStyle w:val="TAL"/>
              <w:keepNext w:val="0"/>
              <w:rPr>
                <w:rFonts w:cs="Arial"/>
                <w:szCs w:val="18"/>
              </w:rPr>
            </w:pPr>
          </w:p>
          <w:p w14:paraId="1A7D14CD" w14:textId="77777777" w:rsidR="0008571E" w:rsidRDefault="0008571E">
            <w:pPr>
              <w:pStyle w:val="TAL"/>
              <w:keepNext w:val="0"/>
              <w:rPr>
                <w:rFonts w:cs="Arial"/>
                <w:szCs w:val="18"/>
              </w:rPr>
            </w:pPr>
            <w:r>
              <w:rPr>
                <w:rFonts w:cs="Arial"/>
                <w:szCs w:val="18"/>
              </w:rPr>
              <w:t>Absence of this attribute indicates that the PFDs for any internal application identifier and for any application function identifier can be provided.</w:t>
            </w:r>
          </w:p>
          <w:p w14:paraId="4B93B1E5" w14:textId="77777777" w:rsidR="0008571E" w:rsidRDefault="0008571E">
            <w:pPr>
              <w:pStyle w:val="TAL"/>
              <w:keepNext w:val="0"/>
              <w:rPr>
                <w:rFonts w:cs="Arial"/>
                <w:szCs w:val="18"/>
              </w:rPr>
            </w:pPr>
          </w:p>
          <w:p w14:paraId="7C1C8B95"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23DAD2" w14:textId="77777777" w:rsidR="0008571E" w:rsidRDefault="0008571E">
            <w:pPr>
              <w:keepLines/>
              <w:spacing w:after="0"/>
              <w:rPr>
                <w:rFonts w:ascii="Arial" w:hAnsi="Arial" w:cs="Arial"/>
                <w:sz w:val="18"/>
                <w:szCs w:val="18"/>
              </w:rPr>
            </w:pPr>
            <w:r>
              <w:rPr>
                <w:rFonts w:ascii="Arial" w:hAnsi="Arial" w:cs="Arial"/>
                <w:sz w:val="18"/>
                <w:szCs w:val="18"/>
              </w:rPr>
              <w:t>type: PfdData</w:t>
            </w:r>
          </w:p>
          <w:p w14:paraId="708EA8B1"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2BEA78A0"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D22625F"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B24C4F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CA4BAC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F44F9B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D3251E" w14:textId="77777777" w:rsidR="0008571E" w:rsidRDefault="0008571E">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4343D8B9" w14:textId="77777777" w:rsidR="0008571E" w:rsidRDefault="0008571E">
            <w:pPr>
              <w:pStyle w:val="TAL"/>
              <w:keepNext w:val="0"/>
              <w:rPr>
                <w:rFonts w:cs="Arial"/>
                <w:szCs w:val="18"/>
              </w:rPr>
            </w:pPr>
            <w:r>
              <w:rPr>
                <w:rFonts w:cs="Arial"/>
                <w:szCs w:val="18"/>
              </w:rPr>
              <w:t xml:space="preserve">It represents </w:t>
            </w:r>
            <w:r>
              <w:t>AF Event</w:t>
            </w:r>
            <w:r>
              <w:rPr>
                <w:rFonts w:cs="Arial"/>
                <w:szCs w:val="18"/>
              </w:rPr>
              <w:t>(s) exposed by the NEF after registration of the AF(s) at the NEF.</w:t>
            </w:r>
          </w:p>
          <w:p w14:paraId="1CDE0F78" w14:textId="77777777" w:rsidR="0008571E" w:rsidRDefault="0008571E">
            <w:pPr>
              <w:pStyle w:val="TAL"/>
              <w:keepNext w:val="0"/>
              <w:rPr>
                <w:rFonts w:cs="Arial"/>
                <w:szCs w:val="18"/>
              </w:rPr>
            </w:pPr>
          </w:p>
          <w:p w14:paraId="0E043568" w14:textId="77777777" w:rsidR="0008571E" w:rsidRDefault="0008571E">
            <w:pPr>
              <w:pStyle w:val="TAL"/>
              <w:keepNext w:val="0"/>
              <w:rPr>
                <w:rFonts w:cs="Arial"/>
                <w:szCs w:val="18"/>
              </w:rPr>
            </w:pPr>
          </w:p>
          <w:p w14:paraId="52817CD8"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9F4ECC"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169ECA4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4C26A98"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1180258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C2CA3D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796CD0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7D5784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2D79DD" w14:textId="77777777" w:rsidR="0008571E" w:rsidRDefault="0008571E">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7FA8E195" w14:textId="77777777" w:rsidR="0008571E" w:rsidRDefault="0008571E">
            <w:pPr>
              <w:pStyle w:val="TAL"/>
              <w:keepNext w:val="0"/>
              <w:rPr>
                <w:rFonts w:cs="Arial"/>
                <w:szCs w:val="18"/>
              </w:rPr>
            </w:pPr>
            <w:r>
              <w:rPr>
                <w:rFonts w:cs="Arial"/>
                <w:szCs w:val="18"/>
              </w:rPr>
              <w:t>It represents the AF provided event exposure data. The NEF registers such information in the NRF on behalf of the AF.</w:t>
            </w:r>
          </w:p>
          <w:p w14:paraId="0CE30A37" w14:textId="77777777" w:rsidR="0008571E" w:rsidRDefault="0008571E">
            <w:pPr>
              <w:pStyle w:val="TAL"/>
              <w:keepNext w:val="0"/>
              <w:rPr>
                <w:rFonts w:cs="Arial"/>
                <w:szCs w:val="18"/>
              </w:rPr>
            </w:pPr>
          </w:p>
          <w:p w14:paraId="7D0BA7D5" w14:textId="77777777" w:rsidR="0008571E" w:rsidRDefault="0008571E">
            <w:pPr>
              <w:pStyle w:val="TAL"/>
              <w:keepNext w:val="0"/>
              <w:rPr>
                <w:rFonts w:cs="Arial"/>
                <w:szCs w:val="18"/>
              </w:rPr>
            </w:pPr>
          </w:p>
          <w:p w14:paraId="43329E00" w14:textId="77777777" w:rsidR="0008571E" w:rsidRDefault="0008571E">
            <w:pPr>
              <w:pStyle w:val="TAL"/>
              <w:keepNext w:val="0"/>
              <w:rPr>
                <w:rFonts w:cs="Arial"/>
                <w:szCs w:val="18"/>
              </w:rPr>
            </w:pPr>
          </w:p>
          <w:p w14:paraId="07E43727" w14:textId="77777777" w:rsidR="0008571E" w:rsidRDefault="0008571E">
            <w:pPr>
              <w:pStyle w:val="TAL"/>
              <w:keepNext w:val="0"/>
              <w:rPr>
                <w:rFonts w:cs="Arial"/>
                <w:szCs w:val="18"/>
              </w:rPr>
            </w:pPr>
          </w:p>
          <w:p w14:paraId="59247BC7"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AD6C5D" w14:textId="77777777" w:rsidR="0008571E" w:rsidRDefault="0008571E">
            <w:pPr>
              <w:keepLines/>
              <w:spacing w:after="0"/>
              <w:rPr>
                <w:rFonts w:ascii="Arial" w:hAnsi="Arial" w:cs="Arial"/>
                <w:sz w:val="18"/>
                <w:szCs w:val="18"/>
              </w:rPr>
            </w:pPr>
            <w:r>
              <w:rPr>
                <w:rFonts w:ascii="Arial" w:hAnsi="Arial" w:cs="Arial"/>
                <w:sz w:val="18"/>
                <w:szCs w:val="18"/>
              </w:rPr>
              <w:t>type: AfEventExposureData</w:t>
            </w:r>
          </w:p>
          <w:p w14:paraId="03231B4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4DA576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758A1E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E47F96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A37C03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A6A9E7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7469DA" w14:textId="77777777" w:rsidR="0008571E" w:rsidRDefault="0008571E">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40DA82A" w14:textId="77777777" w:rsidR="0008571E" w:rsidRDefault="0008571E">
            <w:pPr>
              <w:pStyle w:val="TAL"/>
              <w:keepNext w:val="0"/>
              <w:rPr>
                <w:rFonts w:cs="Arial"/>
                <w:szCs w:val="18"/>
              </w:rPr>
            </w:pPr>
            <w:r>
              <w:rPr>
                <w:rFonts w:cs="Arial"/>
                <w:szCs w:val="18"/>
              </w:rPr>
              <w:t>It represents pattern (regular expression according to the ECMA-262 dialect [75]) representing the Domain names served by the NEF.</w:t>
            </w:r>
          </w:p>
          <w:p w14:paraId="6AF9102C" w14:textId="77777777" w:rsidR="0008571E" w:rsidRDefault="0008571E">
            <w:pPr>
              <w:pStyle w:val="TAL"/>
              <w:keepNext w:val="0"/>
              <w:rPr>
                <w:rFonts w:cs="Arial"/>
                <w:szCs w:val="18"/>
              </w:rPr>
            </w:pPr>
          </w:p>
          <w:p w14:paraId="6FEE5BAC"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3FC0B5"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76D0B6E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005528C"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73C994E"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AD2140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856864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58F635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4F5145" w14:textId="77777777" w:rsidR="0008571E" w:rsidRDefault="0008571E">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28ED8375" w14:textId="77777777" w:rsidR="0008571E" w:rsidRDefault="0008571E">
            <w:pPr>
              <w:pStyle w:val="TAL"/>
              <w:keepNext w:val="0"/>
              <w:rPr>
                <w:rFonts w:cs="Arial"/>
                <w:szCs w:val="18"/>
              </w:rPr>
            </w:pPr>
            <w:r>
              <w:rPr>
                <w:rFonts w:cs="Arial"/>
                <w:szCs w:val="18"/>
              </w:rPr>
              <w:t>It represents list of Data network access identifiers supported by the NEF. The absence of this attribute indicates that the NEF can be selected for any DNAI.</w:t>
            </w:r>
          </w:p>
          <w:p w14:paraId="3AD8EC9B" w14:textId="77777777" w:rsidR="0008571E" w:rsidRDefault="0008571E">
            <w:pPr>
              <w:pStyle w:val="TAL"/>
              <w:keepNext w:val="0"/>
              <w:rPr>
                <w:rFonts w:cs="Arial"/>
                <w:szCs w:val="18"/>
              </w:rPr>
            </w:pPr>
          </w:p>
          <w:p w14:paraId="2EF9CCA1" w14:textId="77777777" w:rsidR="0008571E" w:rsidRDefault="0008571E">
            <w:pPr>
              <w:pStyle w:val="TAL"/>
              <w:keepNext w:val="0"/>
              <w:rPr>
                <w:rFonts w:cs="Arial"/>
                <w:szCs w:val="18"/>
              </w:rPr>
            </w:pPr>
            <w:r>
              <w:rPr>
                <w:rFonts w:cs="Arial"/>
                <w:szCs w:val="18"/>
              </w:rPr>
              <w:t>allowedValues: N/A</w:t>
            </w:r>
          </w:p>
          <w:p w14:paraId="402BF98E"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21197D9"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27FB42D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D3EFD73"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48E2774"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C8C5E9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0158B5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831E71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E2FF89" w14:textId="77777777" w:rsidR="0008571E" w:rsidRDefault="0008571E">
            <w:pPr>
              <w:pStyle w:val="TAL"/>
              <w:keepNext w:val="0"/>
              <w:rPr>
                <w:rFonts w:ascii="Courier New" w:hAnsi="Courier New"/>
              </w:rPr>
            </w:pPr>
            <w:r>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2771F912" w14:textId="77777777" w:rsidR="0008571E" w:rsidRDefault="0008571E">
            <w:pPr>
              <w:pStyle w:val="TAL"/>
              <w:keepNext w:val="0"/>
              <w:rPr>
                <w:rFonts w:cs="Arial"/>
                <w:szCs w:val="18"/>
              </w:rPr>
            </w:pPr>
            <w:r>
              <w:rPr>
                <w:rFonts w:cs="Arial"/>
                <w:szCs w:val="18"/>
              </w:rPr>
              <w:t>It represents list of information corresponding to the AFs.</w:t>
            </w:r>
          </w:p>
          <w:p w14:paraId="5A6CFA42" w14:textId="77777777" w:rsidR="0008571E" w:rsidRDefault="0008571E">
            <w:pPr>
              <w:pStyle w:val="TAL"/>
              <w:keepNext w:val="0"/>
              <w:rPr>
                <w:rFonts w:cs="Arial"/>
                <w:szCs w:val="18"/>
              </w:rPr>
            </w:pPr>
          </w:p>
          <w:p w14:paraId="21C9A433" w14:textId="77777777" w:rsidR="0008571E" w:rsidRDefault="0008571E">
            <w:pPr>
              <w:pStyle w:val="TAL"/>
              <w:keepNext w:val="0"/>
              <w:rPr>
                <w:rFonts w:cs="Arial"/>
                <w:szCs w:val="18"/>
              </w:rPr>
            </w:pPr>
          </w:p>
          <w:p w14:paraId="4FACF36C" w14:textId="77777777" w:rsidR="0008571E" w:rsidRDefault="0008571E">
            <w:pPr>
              <w:pStyle w:val="TAL"/>
              <w:keepNext w:val="0"/>
              <w:rPr>
                <w:rFonts w:cs="Arial"/>
                <w:szCs w:val="18"/>
              </w:rPr>
            </w:pPr>
          </w:p>
          <w:p w14:paraId="3903473C"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D089D6" w14:textId="77777777" w:rsidR="0008571E" w:rsidRDefault="0008571E">
            <w:pPr>
              <w:keepLines/>
              <w:spacing w:after="0"/>
              <w:rPr>
                <w:rFonts w:ascii="Arial" w:hAnsi="Arial" w:cs="Arial"/>
                <w:sz w:val="18"/>
                <w:szCs w:val="18"/>
              </w:rPr>
            </w:pPr>
            <w:r>
              <w:rPr>
                <w:rFonts w:ascii="Arial" w:hAnsi="Arial" w:cs="Arial"/>
                <w:sz w:val="18"/>
                <w:szCs w:val="18"/>
              </w:rPr>
              <w:t>type: UnTrustAfInfo</w:t>
            </w:r>
          </w:p>
          <w:p w14:paraId="5444A3B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848AC0B"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6FD0DAB"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50233A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083B7D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893D01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7C1C2C" w14:textId="77777777" w:rsidR="0008571E" w:rsidRDefault="0008571E">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1D51BF9E" w14:textId="77777777" w:rsidR="0008571E" w:rsidRDefault="0008571E">
            <w:pPr>
              <w:pStyle w:val="TAL"/>
              <w:keepNext w:val="0"/>
              <w:rPr>
                <w:rFonts w:cs="Arial"/>
                <w:szCs w:val="18"/>
              </w:rPr>
            </w:pPr>
            <w:r>
              <w:rPr>
                <w:rFonts w:cs="Arial"/>
                <w:szCs w:val="18"/>
              </w:rPr>
              <w:t>It represents associated AF id.</w:t>
            </w:r>
          </w:p>
          <w:p w14:paraId="6430DF25" w14:textId="77777777" w:rsidR="0008571E" w:rsidRDefault="0008571E">
            <w:pPr>
              <w:pStyle w:val="TAL"/>
              <w:keepNext w:val="0"/>
              <w:rPr>
                <w:rFonts w:cs="Arial"/>
                <w:szCs w:val="18"/>
              </w:rPr>
            </w:pPr>
          </w:p>
          <w:p w14:paraId="41ED8AF9" w14:textId="77777777" w:rsidR="0008571E" w:rsidRDefault="0008571E">
            <w:pPr>
              <w:pStyle w:val="TAL"/>
              <w:keepNext w:val="0"/>
              <w:rPr>
                <w:rFonts w:cs="Arial"/>
                <w:szCs w:val="18"/>
              </w:rPr>
            </w:pPr>
          </w:p>
          <w:p w14:paraId="50F947F3" w14:textId="77777777" w:rsidR="0008571E" w:rsidRDefault="0008571E">
            <w:pPr>
              <w:pStyle w:val="TAL"/>
              <w:keepNext w:val="0"/>
              <w:rPr>
                <w:rFonts w:cs="Arial"/>
                <w:szCs w:val="18"/>
              </w:rPr>
            </w:pPr>
          </w:p>
          <w:p w14:paraId="064A18C9"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A592E3"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6200ED53"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89D615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8AC3EC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2F1B2B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D61B61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D5505D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A321F5" w14:textId="77777777" w:rsidR="0008571E" w:rsidRDefault="0008571E">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525A636F" w14:textId="77777777" w:rsidR="0008571E" w:rsidRDefault="0008571E">
            <w:pPr>
              <w:pStyle w:val="TAL"/>
              <w:keepNext w:val="0"/>
              <w:rPr>
                <w:rFonts w:cs="Arial"/>
                <w:szCs w:val="18"/>
              </w:rPr>
            </w:pPr>
            <w:r>
              <w:rPr>
                <w:rFonts w:cs="Arial"/>
                <w:szCs w:val="18"/>
              </w:rPr>
              <w:t>It represents S-NSSAIs and DNNs supported by the untrust AF.</w:t>
            </w:r>
          </w:p>
          <w:p w14:paraId="70A57256" w14:textId="77777777" w:rsidR="0008571E" w:rsidRDefault="0008571E">
            <w:pPr>
              <w:pStyle w:val="TAL"/>
              <w:keepNext w:val="0"/>
              <w:rPr>
                <w:rFonts w:cs="Arial"/>
                <w:szCs w:val="18"/>
              </w:rPr>
            </w:pPr>
          </w:p>
          <w:p w14:paraId="1620455B" w14:textId="77777777" w:rsidR="0008571E" w:rsidRDefault="0008571E">
            <w:pPr>
              <w:pStyle w:val="TAL"/>
              <w:keepNext w:val="0"/>
              <w:rPr>
                <w:rFonts w:cs="Arial"/>
                <w:szCs w:val="18"/>
              </w:rPr>
            </w:pPr>
          </w:p>
          <w:p w14:paraId="6F116E20" w14:textId="77777777" w:rsidR="0008571E" w:rsidRDefault="0008571E">
            <w:pPr>
              <w:pStyle w:val="TAL"/>
              <w:keepNext w:val="0"/>
              <w:rPr>
                <w:rFonts w:cs="Arial"/>
                <w:szCs w:val="18"/>
              </w:rPr>
            </w:pPr>
          </w:p>
          <w:p w14:paraId="0ABAB910" w14:textId="77777777" w:rsidR="0008571E" w:rsidRDefault="0008571E">
            <w:pPr>
              <w:pStyle w:val="TAL"/>
              <w:keepNext w:val="0"/>
              <w:rPr>
                <w:rFonts w:cs="Arial"/>
                <w:szCs w:val="18"/>
              </w:rPr>
            </w:pPr>
          </w:p>
          <w:p w14:paraId="385A62F8"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939ADB" w14:textId="77777777" w:rsidR="0008571E" w:rsidRDefault="0008571E">
            <w:pPr>
              <w:keepLines/>
              <w:spacing w:after="0"/>
              <w:rPr>
                <w:rFonts w:ascii="Arial" w:hAnsi="Arial" w:cs="Arial"/>
                <w:sz w:val="18"/>
                <w:szCs w:val="18"/>
              </w:rPr>
            </w:pPr>
            <w:r>
              <w:rPr>
                <w:rFonts w:ascii="Arial" w:hAnsi="Arial" w:cs="Arial"/>
                <w:sz w:val="18"/>
                <w:szCs w:val="18"/>
              </w:rPr>
              <w:t>type: SnssaiInfoItem</w:t>
            </w:r>
          </w:p>
          <w:p w14:paraId="7FA8D0C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A5F0B16"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B3910E6"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74A337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4A4B23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BCE78F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CD4B70" w14:textId="77777777" w:rsidR="0008571E" w:rsidRDefault="0008571E">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BD3F515" w14:textId="77777777" w:rsidR="0008571E" w:rsidRDefault="0008571E">
            <w:pPr>
              <w:pStyle w:val="TAL"/>
              <w:keepNext w:val="0"/>
              <w:rPr>
                <w:rFonts w:cs="Arial"/>
                <w:szCs w:val="18"/>
              </w:rPr>
            </w:pPr>
            <w:r>
              <w:rPr>
                <w:rFonts w:cs="Arial"/>
                <w:szCs w:val="18"/>
              </w:rPr>
              <w:t>When present, this attribute indicates whether the AF supports mapping between UE IP address (IPv4 address or IPv6 prefix) and UE ID (i.e. GPSI).</w:t>
            </w:r>
          </w:p>
          <w:p w14:paraId="1D6E07F7" w14:textId="77777777" w:rsidR="0008571E" w:rsidRDefault="0008571E">
            <w:pPr>
              <w:pStyle w:val="TAL"/>
              <w:keepNext w:val="0"/>
              <w:rPr>
                <w:rFonts w:cs="Arial"/>
                <w:szCs w:val="18"/>
              </w:rPr>
            </w:pPr>
          </w:p>
          <w:p w14:paraId="21344056" w14:textId="77777777" w:rsidR="0008571E" w:rsidRDefault="0008571E">
            <w:pPr>
              <w:pStyle w:val="TAL"/>
              <w:keepNext w:val="0"/>
              <w:rPr>
                <w:rFonts w:cs="Arial"/>
                <w:szCs w:val="18"/>
              </w:rPr>
            </w:pPr>
            <w:r>
              <w:rPr>
                <w:rFonts w:cs="Arial"/>
                <w:szCs w:val="18"/>
              </w:rPr>
              <w:t>allowedValues: True, False</w:t>
            </w:r>
          </w:p>
          <w:p w14:paraId="6C94E028" w14:textId="77777777" w:rsidR="0008571E" w:rsidRDefault="0008571E">
            <w:pPr>
              <w:pStyle w:val="TAL"/>
              <w:keepNext w:val="0"/>
              <w:rPr>
                <w:rFonts w:cs="Arial"/>
                <w:szCs w:val="18"/>
              </w:rPr>
            </w:pPr>
            <w:r>
              <w:rPr>
                <w:rFonts w:cs="Arial"/>
                <w:szCs w:val="18"/>
              </w:rPr>
              <w:t>True: the AF supports mapping between UE IP address and UE ID;</w:t>
            </w:r>
          </w:p>
          <w:p w14:paraId="26685239" w14:textId="77777777" w:rsidR="0008571E" w:rsidRDefault="0008571E">
            <w:pPr>
              <w:pStyle w:val="TAL"/>
              <w:keepNext w:val="0"/>
              <w:rPr>
                <w:rFonts w:cs="Arial"/>
                <w:szCs w:val="18"/>
              </w:rPr>
            </w:pPr>
            <w:r>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0B271992"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760CA6BD"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E65A36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C3ACBA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6A2F38B"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646618B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36F96E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02C7A8" w14:textId="77777777" w:rsidR="0008571E" w:rsidRDefault="0008571E">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4B27FE1" w14:textId="77777777" w:rsidR="0008571E" w:rsidRDefault="0008571E">
            <w:pPr>
              <w:pStyle w:val="TAL"/>
              <w:keepNext w:val="0"/>
              <w:rPr>
                <w:rFonts w:cs="Arial"/>
                <w:szCs w:val="18"/>
              </w:rPr>
            </w:pPr>
            <w:r>
              <w:rPr>
                <w:rFonts w:cs="Arial"/>
                <w:szCs w:val="18"/>
              </w:rPr>
              <w:t>It represents supported S-NSSAI.</w:t>
            </w:r>
          </w:p>
          <w:p w14:paraId="3EE09A5A" w14:textId="77777777" w:rsidR="0008571E" w:rsidRDefault="0008571E">
            <w:pPr>
              <w:pStyle w:val="TAL"/>
              <w:keepNext w:val="0"/>
              <w:rPr>
                <w:rFonts w:cs="Arial"/>
                <w:szCs w:val="18"/>
              </w:rPr>
            </w:pPr>
          </w:p>
          <w:p w14:paraId="498E50B4"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BAD358" w14:textId="77777777" w:rsidR="0008571E" w:rsidRDefault="0008571E">
            <w:pPr>
              <w:keepLines/>
              <w:spacing w:after="0"/>
              <w:rPr>
                <w:rFonts w:ascii="Arial" w:hAnsi="Arial" w:cs="Arial"/>
                <w:sz w:val="18"/>
                <w:szCs w:val="18"/>
              </w:rPr>
            </w:pPr>
            <w:r>
              <w:rPr>
                <w:rFonts w:ascii="Arial" w:hAnsi="Arial" w:cs="Arial"/>
                <w:sz w:val="18"/>
                <w:szCs w:val="18"/>
              </w:rPr>
              <w:t>type: ExtSnssai</w:t>
            </w:r>
          </w:p>
          <w:p w14:paraId="614ABB8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B08D48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CCE188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98F086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F42DEF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D58B5D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FBC240" w14:textId="77777777" w:rsidR="0008571E" w:rsidRDefault="0008571E">
            <w:pPr>
              <w:pStyle w:val="TAL"/>
              <w:keepNext w:val="0"/>
              <w:rPr>
                <w:rFonts w:ascii="Courier New" w:hAnsi="Courier New"/>
              </w:rPr>
            </w:pPr>
            <w:r>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757F7E7" w14:textId="77777777" w:rsidR="0008571E" w:rsidRDefault="0008571E">
            <w:pPr>
              <w:pStyle w:val="TAL"/>
              <w:keepNext w:val="0"/>
              <w:rPr>
                <w:rFonts w:cs="Arial"/>
                <w:szCs w:val="18"/>
              </w:rPr>
            </w:pPr>
            <w:r>
              <w:rPr>
                <w:rFonts w:cs="Arial"/>
                <w:szCs w:val="18"/>
              </w:rPr>
              <w:t>It represents list of parameters supported by the NF per DNN.</w:t>
            </w:r>
          </w:p>
          <w:p w14:paraId="64CE2D0F" w14:textId="77777777" w:rsidR="0008571E" w:rsidRDefault="0008571E">
            <w:pPr>
              <w:pStyle w:val="TAL"/>
              <w:keepNext w:val="0"/>
              <w:rPr>
                <w:rFonts w:cs="Arial"/>
                <w:szCs w:val="18"/>
              </w:rPr>
            </w:pPr>
          </w:p>
          <w:p w14:paraId="54A397FA" w14:textId="77777777" w:rsidR="0008571E" w:rsidRDefault="0008571E">
            <w:pPr>
              <w:pStyle w:val="TAL"/>
              <w:keepNext w:val="0"/>
              <w:rPr>
                <w:rFonts w:cs="Arial"/>
                <w:szCs w:val="18"/>
              </w:rPr>
            </w:pPr>
          </w:p>
          <w:p w14:paraId="230A3181" w14:textId="77777777" w:rsidR="0008571E" w:rsidRDefault="0008571E">
            <w:pPr>
              <w:pStyle w:val="TAL"/>
              <w:keepNext w:val="0"/>
              <w:rPr>
                <w:rFonts w:cs="Arial"/>
                <w:szCs w:val="18"/>
              </w:rPr>
            </w:pPr>
          </w:p>
          <w:p w14:paraId="5919F9FA"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97DD09" w14:textId="77777777" w:rsidR="0008571E" w:rsidRDefault="0008571E">
            <w:pPr>
              <w:keepLines/>
              <w:spacing w:after="0"/>
              <w:rPr>
                <w:rFonts w:ascii="Arial" w:hAnsi="Arial" w:cs="Arial"/>
                <w:sz w:val="18"/>
                <w:szCs w:val="18"/>
              </w:rPr>
            </w:pPr>
            <w:r>
              <w:rPr>
                <w:rFonts w:ascii="Arial" w:hAnsi="Arial" w:cs="Arial"/>
                <w:sz w:val="18"/>
                <w:szCs w:val="18"/>
              </w:rPr>
              <w:t>type: DnnInfoItem</w:t>
            </w:r>
          </w:p>
          <w:p w14:paraId="61078DB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9D49173"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6ADCDF2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366A27C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185995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AC978A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43B52A" w14:textId="77777777" w:rsidR="0008571E" w:rsidRDefault="0008571E">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138A0CD6" w14:textId="77777777" w:rsidR="0008571E" w:rsidRDefault="0008571E">
            <w:pPr>
              <w:pStyle w:val="TAL"/>
              <w:keepNext w:val="0"/>
              <w:rPr>
                <w:rFonts w:cs="Arial"/>
                <w:szCs w:val="18"/>
              </w:rPr>
            </w:pPr>
            <w:r>
              <w:t xml:space="preserve">It represents </w:t>
            </w:r>
            <w:r>
              <w:rPr>
                <w:rFonts w:cs="Arial"/>
                <w:szCs w:val="18"/>
              </w:rPr>
              <w:t>extensions to the Snssai.</w:t>
            </w:r>
          </w:p>
          <w:p w14:paraId="321B3BE5" w14:textId="77777777" w:rsidR="0008571E" w:rsidRDefault="0008571E">
            <w:pPr>
              <w:pStyle w:val="TAL"/>
              <w:keepNext w:val="0"/>
              <w:rPr>
                <w:rFonts w:cs="Arial"/>
                <w:szCs w:val="18"/>
              </w:rPr>
            </w:pPr>
          </w:p>
          <w:p w14:paraId="59D584F9"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5B3AEB" w14:textId="77777777" w:rsidR="0008571E" w:rsidRDefault="0008571E">
            <w:pPr>
              <w:keepLines/>
              <w:spacing w:after="0"/>
              <w:rPr>
                <w:rFonts w:ascii="Arial" w:hAnsi="Arial" w:cs="Arial"/>
                <w:sz w:val="18"/>
                <w:szCs w:val="18"/>
              </w:rPr>
            </w:pPr>
            <w:r>
              <w:rPr>
                <w:rFonts w:ascii="Arial" w:hAnsi="Arial" w:cs="Arial"/>
                <w:sz w:val="18"/>
                <w:szCs w:val="18"/>
              </w:rPr>
              <w:t xml:space="preserve">type: </w:t>
            </w:r>
            <w:r>
              <w:t>SnssaiExtension</w:t>
            </w:r>
          </w:p>
          <w:p w14:paraId="19F029E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D8374C8"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723E08B"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669FDB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B36A7A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58F5EB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272643" w14:textId="77777777" w:rsidR="0008571E" w:rsidRDefault="0008571E">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6EF3D8FD" w14:textId="77777777" w:rsidR="0008571E" w:rsidRDefault="0008571E">
            <w:pPr>
              <w:pStyle w:val="TAL"/>
              <w:keepNext w:val="0"/>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1BD85D78" w14:textId="77777777" w:rsidR="0008571E" w:rsidRDefault="0008571E">
            <w:pPr>
              <w:keepLines/>
              <w:spacing w:after="0"/>
              <w:rPr>
                <w:rFonts w:ascii="Arial" w:hAnsi="Arial" w:cs="Arial"/>
                <w:sz w:val="18"/>
                <w:szCs w:val="18"/>
              </w:rPr>
            </w:pPr>
            <w:r>
              <w:rPr>
                <w:rFonts w:ascii="Arial" w:hAnsi="Arial" w:cs="Arial"/>
                <w:sz w:val="18"/>
                <w:szCs w:val="18"/>
              </w:rPr>
              <w:t xml:space="preserve">type: </w:t>
            </w:r>
            <w:r>
              <w:t>SdRange</w:t>
            </w:r>
          </w:p>
          <w:p w14:paraId="56868C4D"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2C1394C"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9BFCB7C"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DEE3AB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74ED00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63EB54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10824" w14:textId="77777777" w:rsidR="0008571E" w:rsidRDefault="0008571E">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C12245E" w14:textId="77777777" w:rsidR="0008571E" w:rsidRDefault="0008571E">
            <w:pPr>
              <w:pStyle w:val="TAL"/>
              <w:keepNext w:val="0"/>
            </w:pPr>
            <w:r>
              <w:t xml:space="preserve">It indicates that all SD values are supported for the Slice/Service Type value indicated in the sst </w:t>
            </w:r>
            <w:r>
              <w:rPr>
                <w:rFonts w:cs="Arial"/>
                <w:szCs w:val="18"/>
              </w:rPr>
              <w:t>attribute of the Snssai data type (see clause 5.4.4.2 in TS 29.571[61]</w:t>
            </w:r>
            <w:r>
              <w:t>).</w:t>
            </w:r>
          </w:p>
          <w:p w14:paraId="5F0A1B70" w14:textId="77777777" w:rsidR="0008571E" w:rsidRDefault="0008571E">
            <w:pPr>
              <w:pStyle w:val="TAL"/>
              <w:keepNext w:val="0"/>
            </w:pPr>
          </w:p>
          <w:p w14:paraId="21CB8A1B" w14:textId="77777777" w:rsidR="0008571E" w:rsidRDefault="0008571E">
            <w:pPr>
              <w:pStyle w:val="TAL"/>
              <w:keepNext w:val="0"/>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87DEF4C"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32520702"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FE3ADB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C8D3FF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1DAEC4C"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6A80118"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05B735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BC8003" w14:textId="77777777" w:rsidR="0008571E" w:rsidRDefault="0008571E">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087E79C" w14:textId="77777777" w:rsidR="0008571E" w:rsidRDefault="0008571E">
            <w:pPr>
              <w:pStyle w:val="TAL"/>
              <w:keepNext w:val="0"/>
              <w:rPr>
                <w:rFonts w:cs="Arial"/>
                <w:szCs w:val="18"/>
              </w:rPr>
            </w:pPr>
            <w:r>
              <w:rPr>
                <w:rFonts w:cs="Arial"/>
                <w:szCs w:val="18"/>
              </w:rPr>
              <w:t>First value identifying the start of an SD range.</w:t>
            </w:r>
          </w:p>
          <w:p w14:paraId="78CCEA17" w14:textId="77777777" w:rsidR="0008571E" w:rsidRDefault="0008571E">
            <w:pPr>
              <w:pStyle w:val="TAL"/>
              <w:keepNext w:val="0"/>
              <w:rPr>
                <w:rFonts w:cs="Arial"/>
                <w:szCs w:val="18"/>
              </w:rPr>
            </w:pPr>
          </w:p>
          <w:p w14:paraId="683D6AD1" w14:textId="77777777" w:rsidR="0008571E" w:rsidRDefault="0008571E">
            <w:pPr>
              <w:pStyle w:val="TAL"/>
              <w:keepNext w:val="0"/>
              <w:rPr>
                <w:rFonts w:cs="Arial"/>
                <w:szCs w:val="18"/>
              </w:rPr>
            </w:pPr>
            <w:r>
              <w:rPr>
                <w:rFonts w:cs="Arial"/>
                <w:szCs w:val="18"/>
              </w:rPr>
              <w:t>This string shall be formatted as specified for the sd attribute of the Snssai data type in clause 5.4.4.2 of TS 29.571 [61]</w:t>
            </w:r>
            <w:r>
              <w:t>.</w:t>
            </w:r>
          </w:p>
          <w:p w14:paraId="1737C00D" w14:textId="77777777" w:rsidR="0008571E" w:rsidRDefault="0008571E">
            <w:pPr>
              <w:pStyle w:val="TAL"/>
              <w:keepNext w:val="0"/>
            </w:pPr>
          </w:p>
          <w:p w14:paraId="50CF6A52"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2E9D16"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574D31E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7804DC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03388A2"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40D661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111BBB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487BBD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657161" w14:textId="77777777" w:rsidR="0008571E" w:rsidRDefault="0008571E">
            <w:pPr>
              <w:pStyle w:val="TAL"/>
              <w:keepNext w:val="0"/>
              <w:rPr>
                <w:rFonts w:ascii="Courier New" w:hAnsi="Courier New"/>
              </w:rPr>
            </w:pPr>
            <w:r>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61BB71B9" w14:textId="77777777" w:rsidR="0008571E" w:rsidRDefault="0008571E">
            <w:pPr>
              <w:pStyle w:val="TAL"/>
              <w:keepNext w:val="0"/>
              <w:rPr>
                <w:rFonts w:cs="Arial"/>
                <w:szCs w:val="18"/>
              </w:rPr>
            </w:pPr>
            <w:r>
              <w:rPr>
                <w:rFonts w:cs="Arial"/>
                <w:szCs w:val="18"/>
              </w:rPr>
              <w:t>Last value identifying the end of an SD range.</w:t>
            </w:r>
          </w:p>
          <w:p w14:paraId="6F06BE17" w14:textId="77777777" w:rsidR="0008571E" w:rsidRDefault="0008571E">
            <w:pPr>
              <w:pStyle w:val="TAL"/>
              <w:keepNext w:val="0"/>
              <w:rPr>
                <w:rFonts w:cs="Arial"/>
                <w:szCs w:val="18"/>
              </w:rPr>
            </w:pPr>
          </w:p>
          <w:p w14:paraId="70B76A2B" w14:textId="77777777" w:rsidR="0008571E" w:rsidRDefault="0008571E">
            <w:pPr>
              <w:pStyle w:val="TAL"/>
              <w:keepNext w:val="0"/>
              <w:rPr>
                <w:rFonts w:cs="Arial"/>
                <w:szCs w:val="18"/>
              </w:rPr>
            </w:pPr>
            <w:r>
              <w:rPr>
                <w:rFonts w:cs="Arial"/>
                <w:szCs w:val="18"/>
              </w:rPr>
              <w:t>This string shall be formatted as specified for the sd attribute of the Snssai data type in clause 5.4.4.2 in TS 29.571 [61]</w:t>
            </w:r>
            <w:r>
              <w:t>.</w:t>
            </w:r>
          </w:p>
          <w:p w14:paraId="4770F087" w14:textId="77777777" w:rsidR="0008571E" w:rsidRDefault="0008571E">
            <w:pPr>
              <w:pStyle w:val="TAL"/>
              <w:keepNext w:val="0"/>
            </w:pPr>
          </w:p>
          <w:p w14:paraId="52C83D17"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DC7139"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31F077B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12C8EE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573FAD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D6A840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A58321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1EAC17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3DBBC9" w14:textId="77777777" w:rsidR="0008571E" w:rsidRDefault="0008571E">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6959ECF4" w14:textId="77777777" w:rsidR="0008571E" w:rsidRDefault="0008571E">
            <w:pPr>
              <w:pStyle w:val="TAL"/>
              <w:keepNext w:val="0"/>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39E42BCD" w14:textId="77777777" w:rsidR="0008571E" w:rsidRDefault="0008571E">
            <w:pPr>
              <w:pStyle w:val="TAL"/>
              <w:keepNext w:val="0"/>
              <w:rPr>
                <w:rFonts w:cs="Arial"/>
                <w:szCs w:val="18"/>
              </w:rPr>
            </w:pPr>
          </w:p>
          <w:p w14:paraId="0171252D"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ABF0AF"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1B3D526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A8EFCE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A8A032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BA9224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294CF8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269703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DC8E2" w14:textId="77777777" w:rsidR="0008571E" w:rsidRDefault="0008571E">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59E02BDD" w14:textId="77777777" w:rsidR="0008571E" w:rsidRDefault="0008571E">
            <w:pPr>
              <w:pStyle w:val="TAL"/>
              <w:keepNext w:val="0"/>
              <w:rPr>
                <w:rFonts w:cs="Arial"/>
                <w:szCs w:val="18"/>
              </w:rPr>
            </w:pPr>
            <w:r>
              <w:rPr>
                <w:rFonts w:cs="Arial"/>
                <w:szCs w:val="18"/>
              </w:rPr>
              <w:t>When present, this attribute shall indicate whether the NEF supports UAS NF functionality:</w:t>
            </w:r>
          </w:p>
          <w:p w14:paraId="07FFAC1C" w14:textId="77777777" w:rsidR="0008571E" w:rsidRDefault="0008571E">
            <w:pPr>
              <w:pStyle w:val="TAL"/>
              <w:keepNext w:val="0"/>
              <w:rPr>
                <w:rFonts w:cs="Arial"/>
                <w:szCs w:val="18"/>
              </w:rPr>
            </w:pPr>
          </w:p>
          <w:p w14:paraId="767A5415" w14:textId="77777777" w:rsidR="0008571E" w:rsidRDefault="0008571E">
            <w:pPr>
              <w:pStyle w:val="TAL"/>
              <w:keepNext w:val="0"/>
              <w:rPr>
                <w:rFonts w:cs="Arial"/>
                <w:szCs w:val="18"/>
              </w:rPr>
            </w:pPr>
            <w:r>
              <w:rPr>
                <w:rFonts w:cs="Arial"/>
                <w:szCs w:val="18"/>
              </w:rPr>
              <w:t>allowedValues: True, False</w:t>
            </w:r>
          </w:p>
          <w:p w14:paraId="4DF8A662" w14:textId="77777777" w:rsidR="0008571E" w:rsidRDefault="0008571E">
            <w:pPr>
              <w:pStyle w:val="TAL"/>
              <w:keepNext w:val="0"/>
              <w:rPr>
                <w:rFonts w:cs="Arial"/>
                <w:szCs w:val="18"/>
              </w:rPr>
            </w:pPr>
            <w:r>
              <w:rPr>
                <w:rFonts w:cs="Arial"/>
                <w:szCs w:val="18"/>
              </w:rPr>
              <w:t>- True: UAS NF functionality is supported by the NEF.</w:t>
            </w:r>
          </w:p>
          <w:p w14:paraId="5713E813" w14:textId="77777777" w:rsidR="0008571E" w:rsidRDefault="0008571E">
            <w:pPr>
              <w:pStyle w:val="TAL"/>
              <w:keepNext w:val="0"/>
              <w:rPr>
                <w:rFonts w:cs="Arial"/>
                <w:szCs w:val="18"/>
              </w:rPr>
            </w:pPr>
            <w:r>
              <w:rPr>
                <w:rFonts w:cs="Arial"/>
                <w:szCs w:val="18"/>
              </w:rPr>
              <w:t>- False: UAS NF functionality is not supported by the NEF.</w:t>
            </w:r>
          </w:p>
          <w:p w14:paraId="31BAFF03"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DD5F552"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443145D2"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1506D0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573299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E0F585A"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0DBD4E1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7D3604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02E019" w14:textId="77777777" w:rsidR="0008571E" w:rsidRDefault="0008571E">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135BEB10" w14:textId="77777777" w:rsidR="0008571E" w:rsidRDefault="0008571E">
            <w:pPr>
              <w:keepLines/>
            </w:pPr>
            <w:r>
              <w:t>It represents the i</w:t>
            </w:r>
            <w:r>
              <w:rPr>
                <w:rFonts w:cs="Arial"/>
                <w:szCs w:val="18"/>
              </w:rPr>
              <w:t>nformation of an AUSF NF Instance</w:t>
            </w:r>
            <w:r>
              <w:t xml:space="preserve"> (see TS 29.510 [23]). </w:t>
            </w:r>
          </w:p>
          <w:p w14:paraId="48557F55"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02B467" w14:textId="77777777" w:rsidR="0008571E" w:rsidRDefault="0008571E">
            <w:pPr>
              <w:keepLines/>
              <w:spacing w:after="0"/>
              <w:rPr>
                <w:rFonts w:ascii="Arial" w:hAnsi="Arial" w:cs="Arial"/>
                <w:sz w:val="18"/>
                <w:szCs w:val="18"/>
              </w:rPr>
            </w:pPr>
            <w:r>
              <w:rPr>
                <w:rFonts w:ascii="Arial" w:hAnsi="Arial" w:cs="Arial"/>
                <w:sz w:val="18"/>
                <w:szCs w:val="18"/>
              </w:rPr>
              <w:t>type: AusfInfo</w:t>
            </w:r>
          </w:p>
          <w:p w14:paraId="69CF82B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8D5D81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ED05DC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AAB3AB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5F875F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AA6949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203BF6" w14:textId="77777777" w:rsidR="0008571E" w:rsidRDefault="0008571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46A9157F" w14:textId="77777777" w:rsidR="0008571E" w:rsidRDefault="0008571E">
            <w:pPr>
              <w:pStyle w:val="TAL"/>
              <w:keepNext w:val="0"/>
              <w:rPr>
                <w:rFonts w:cs="Arial"/>
                <w:szCs w:val="18"/>
              </w:rPr>
            </w:pPr>
            <w:r>
              <w:rPr>
                <w:rFonts w:cs="Arial"/>
                <w:szCs w:val="18"/>
              </w:rPr>
              <w:t>This attribute represents a list of ranges of SUPIs that can be served by the AUSF instance. (NOTE 1)</w:t>
            </w:r>
          </w:p>
          <w:p w14:paraId="5FAA8DC4" w14:textId="77777777" w:rsidR="0008571E" w:rsidRDefault="0008571E">
            <w:pPr>
              <w:pStyle w:val="TAL"/>
              <w:keepNext w:val="0"/>
              <w:rPr>
                <w:rFonts w:cs="Arial"/>
                <w:szCs w:val="18"/>
              </w:rPr>
            </w:pPr>
          </w:p>
          <w:p w14:paraId="2D0D6FDF" w14:textId="77777777" w:rsidR="0008571E" w:rsidRDefault="0008571E">
            <w:pPr>
              <w:pStyle w:val="TAL"/>
              <w:keepNext w:val="0"/>
              <w:rPr>
                <w:rFonts w:cs="Arial"/>
                <w:szCs w:val="18"/>
              </w:rPr>
            </w:pPr>
          </w:p>
          <w:p w14:paraId="7789856A"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D037AE" w14:textId="77777777" w:rsidR="0008571E" w:rsidRDefault="0008571E">
            <w:pPr>
              <w:keepLines/>
              <w:spacing w:after="0"/>
              <w:rPr>
                <w:rFonts w:ascii="Arial" w:hAnsi="Arial" w:cs="Arial"/>
                <w:sz w:val="18"/>
                <w:szCs w:val="18"/>
              </w:rPr>
            </w:pPr>
            <w:r>
              <w:rPr>
                <w:rFonts w:ascii="Arial" w:hAnsi="Arial" w:cs="Arial"/>
                <w:sz w:val="18"/>
                <w:szCs w:val="18"/>
              </w:rPr>
              <w:t>type: SupiRange</w:t>
            </w:r>
          </w:p>
          <w:p w14:paraId="5BF4F7EF"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5FD8710D"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D75E8C7"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F6FC0B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D41A6B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FDF213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9EA53E" w14:textId="77777777" w:rsidR="0008571E" w:rsidRDefault="0008571E">
            <w:pPr>
              <w:pStyle w:val="TAL"/>
              <w:keepNext w:val="0"/>
              <w:rPr>
                <w:rFonts w:ascii="Courier New" w:hAnsi="Courier New"/>
              </w:rPr>
            </w:pPr>
            <w:r>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38360D32" w14:textId="77777777" w:rsidR="0008571E" w:rsidRDefault="0008571E">
            <w:pPr>
              <w:pStyle w:val="TAL"/>
              <w:keepNext w:val="0"/>
              <w:rPr>
                <w:rFonts w:cs="Arial"/>
                <w:szCs w:val="18"/>
              </w:rPr>
            </w:pPr>
            <w:r>
              <w:rPr>
                <w:rFonts w:cs="Arial"/>
                <w:szCs w:val="18"/>
              </w:rPr>
              <w:t>This attribute represents a list of Routing Indicator information that allows to route network signalling with SUCI (see TS 23.003 [13]) to the AUSF instance.</w:t>
            </w:r>
          </w:p>
          <w:p w14:paraId="0CA5108F" w14:textId="77777777" w:rsidR="0008571E" w:rsidRDefault="0008571E">
            <w:pPr>
              <w:pStyle w:val="TAL"/>
              <w:keepNext w:val="0"/>
              <w:rPr>
                <w:rFonts w:cs="Arial"/>
                <w:szCs w:val="18"/>
              </w:rPr>
            </w:pPr>
            <w:r>
              <w:rPr>
                <w:rFonts w:cs="Arial"/>
                <w:szCs w:val="18"/>
              </w:rPr>
              <w:t>If not provided, the AUSF can serve any Routing Indicator.</w:t>
            </w:r>
          </w:p>
          <w:p w14:paraId="3378E5D0" w14:textId="77777777" w:rsidR="0008571E" w:rsidRDefault="0008571E">
            <w:pPr>
              <w:pStyle w:val="TAL"/>
              <w:keepNext w:val="0"/>
              <w:rPr>
                <w:rFonts w:cs="Arial"/>
                <w:szCs w:val="18"/>
              </w:rPr>
            </w:pPr>
            <w:r>
              <w:rPr>
                <w:rFonts w:cs="Arial"/>
                <w:szCs w:val="18"/>
              </w:rPr>
              <w:t>Pattern: '^[0-9]{1,4}$'</w:t>
            </w:r>
          </w:p>
          <w:p w14:paraId="40152851" w14:textId="77777777" w:rsidR="0008571E" w:rsidRDefault="0008571E">
            <w:pPr>
              <w:pStyle w:val="TAL"/>
              <w:keepNext w:val="0"/>
              <w:rPr>
                <w:rFonts w:cs="Arial"/>
                <w:szCs w:val="18"/>
              </w:rPr>
            </w:pPr>
          </w:p>
          <w:p w14:paraId="06B87768"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C98B4C"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67F1DD7D"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44CB006B"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ADBD3F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E5EEB4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A746F50"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6905A4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9E397" w14:textId="77777777" w:rsidR="0008571E" w:rsidRDefault="0008571E">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C6D02ED" w14:textId="77777777" w:rsidR="0008571E" w:rsidRDefault="0008571E">
            <w:pPr>
              <w:pStyle w:val="TAL"/>
              <w:keepNext w:val="0"/>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 2, NOTE 3)</w:t>
            </w:r>
          </w:p>
          <w:p w14:paraId="2D162D98" w14:textId="77777777" w:rsidR="0008571E" w:rsidRDefault="0008571E">
            <w:pPr>
              <w:pStyle w:val="TAL"/>
              <w:keepNext w:val="0"/>
              <w:rPr>
                <w:lang w:eastAsia="zh-CN"/>
              </w:rPr>
            </w:pPr>
            <w:r>
              <w:rPr>
                <w:rFonts w:cs="Arial"/>
                <w:szCs w:val="18"/>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46DFDE7C" w14:textId="77777777" w:rsidR="0008571E" w:rsidRDefault="0008571E">
            <w:pPr>
              <w:pStyle w:val="TAL"/>
              <w:keepNext w:val="0"/>
              <w:rPr>
                <w:rFonts w:cs="Arial"/>
                <w:szCs w:val="18"/>
                <w:lang w:eastAsia="en-GB"/>
              </w:rPr>
            </w:pPr>
          </w:p>
          <w:p w14:paraId="156712B7"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45BDE3" w14:textId="77777777" w:rsidR="0008571E" w:rsidRDefault="0008571E">
            <w:pPr>
              <w:keepLines/>
              <w:spacing w:after="0"/>
              <w:rPr>
                <w:rFonts w:ascii="Arial" w:hAnsi="Arial" w:cs="Arial"/>
                <w:sz w:val="18"/>
                <w:szCs w:val="18"/>
              </w:rPr>
            </w:pPr>
            <w:r>
              <w:rPr>
                <w:rFonts w:ascii="Arial" w:hAnsi="Arial" w:cs="Arial"/>
                <w:sz w:val="18"/>
                <w:szCs w:val="18"/>
              </w:rPr>
              <w:t>type: SuciInfo</w:t>
            </w:r>
          </w:p>
          <w:p w14:paraId="44928B46"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44F5E627"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88B4B5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2D56AE0"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071BDE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48CA3C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E37E0D" w14:textId="77777777" w:rsidR="0008571E" w:rsidRDefault="0008571E">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64679E06" w14:textId="77777777" w:rsidR="0008571E" w:rsidRDefault="0008571E">
            <w:pPr>
              <w:pStyle w:val="TAL"/>
              <w:keepNext w:val="0"/>
              <w:rPr>
                <w:rFonts w:cs="Arial"/>
                <w:szCs w:val="18"/>
                <w:lang w:eastAsia="zh-CN"/>
              </w:rPr>
            </w:pPr>
            <w:r>
              <w:rPr>
                <w:rFonts w:cs="Arial"/>
                <w:szCs w:val="18"/>
              </w:rPr>
              <w:t>This attribute represents specific data for a SMSF.</w:t>
            </w:r>
          </w:p>
          <w:p w14:paraId="76263C32" w14:textId="77777777" w:rsidR="0008571E" w:rsidRDefault="0008571E">
            <w:pPr>
              <w:pStyle w:val="TAL"/>
              <w:keepNext w:val="0"/>
              <w:rPr>
                <w:rFonts w:cs="Arial"/>
                <w:szCs w:val="18"/>
                <w:lang w:eastAsia="zh-CN"/>
              </w:rPr>
            </w:pPr>
          </w:p>
          <w:p w14:paraId="33E03935" w14:textId="77777777" w:rsidR="0008571E" w:rsidRDefault="0008571E">
            <w:pPr>
              <w:pStyle w:val="TAL"/>
              <w:keepNext w:val="0"/>
              <w:rPr>
                <w:rFonts w:cs="Arial"/>
                <w:szCs w:val="18"/>
                <w:lang w:eastAsia="zh-CN"/>
              </w:rPr>
            </w:pPr>
          </w:p>
          <w:p w14:paraId="3BFF8796" w14:textId="77777777" w:rsidR="0008571E" w:rsidRDefault="0008571E">
            <w:pPr>
              <w:pStyle w:val="TAL"/>
              <w:keepNext w:val="0"/>
              <w:rPr>
                <w:rFonts w:cs="Arial"/>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015D75" w14:textId="77777777" w:rsidR="0008571E" w:rsidRDefault="0008571E">
            <w:pPr>
              <w:keepLines/>
              <w:spacing w:after="0"/>
              <w:rPr>
                <w:rFonts w:ascii="Arial" w:hAnsi="Arial" w:cs="Arial"/>
                <w:sz w:val="18"/>
                <w:szCs w:val="18"/>
              </w:rPr>
            </w:pPr>
            <w:r>
              <w:rPr>
                <w:rFonts w:ascii="Arial" w:hAnsi="Arial" w:cs="Arial"/>
                <w:sz w:val="18"/>
                <w:szCs w:val="18"/>
              </w:rPr>
              <w:t>type: SmsfInfo</w:t>
            </w:r>
          </w:p>
          <w:p w14:paraId="306B34C9"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1BD4D05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E49AB3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B394DD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06D1A0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D8D448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73372C" w14:textId="77777777" w:rsidR="0008571E" w:rsidRDefault="0008571E">
            <w:pPr>
              <w:pStyle w:val="TAL"/>
              <w:keepNext w:val="0"/>
              <w:rPr>
                <w:rFonts w:ascii="Courier New" w:hAnsi="Courier New"/>
              </w:rPr>
            </w:pPr>
            <w:r>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091869D4" w14:textId="77777777" w:rsidR="0008571E" w:rsidRDefault="0008571E">
            <w:pPr>
              <w:pStyle w:val="TAL"/>
              <w:keepNext w:val="0"/>
              <w:rPr>
                <w:rFonts w:cs="Arial"/>
                <w:szCs w:val="18"/>
              </w:rPr>
            </w:pPr>
            <w:r>
              <w:rPr>
                <w:rFonts w:cs="Arial"/>
                <w:szCs w:val="18"/>
              </w:rPr>
              <w:t>This attribute indicates whether the SMSF can serve roaming UE:</w:t>
            </w:r>
          </w:p>
          <w:p w14:paraId="08A0B180" w14:textId="77777777" w:rsidR="0008571E" w:rsidRDefault="0008571E">
            <w:pPr>
              <w:pStyle w:val="TAL"/>
              <w:keepNext w:val="0"/>
              <w:rPr>
                <w:rFonts w:cs="Arial"/>
                <w:szCs w:val="18"/>
              </w:rPr>
            </w:pPr>
          </w:p>
          <w:p w14:paraId="17C639EB" w14:textId="77777777" w:rsidR="0008571E" w:rsidRDefault="0008571E">
            <w:pPr>
              <w:pStyle w:val="TAL"/>
              <w:keepNext w:val="0"/>
              <w:rPr>
                <w:rFonts w:cs="Arial"/>
                <w:szCs w:val="18"/>
              </w:rPr>
            </w:pPr>
            <w:r>
              <w:rPr>
                <w:rFonts w:cs="Arial"/>
                <w:szCs w:val="18"/>
              </w:rPr>
              <w:t>- TRUE: the SMSF can support roaming UEs.</w:t>
            </w:r>
          </w:p>
          <w:p w14:paraId="2AA8AB9D" w14:textId="77777777" w:rsidR="0008571E" w:rsidRDefault="0008571E">
            <w:pPr>
              <w:pStyle w:val="TAL"/>
              <w:keepNext w:val="0"/>
              <w:rPr>
                <w:rFonts w:cs="Arial"/>
                <w:szCs w:val="18"/>
              </w:rPr>
            </w:pPr>
            <w:r>
              <w:rPr>
                <w:rFonts w:cs="Arial"/>
                <w:szCs w:val="18"/>
              </w:rPr>
              <w:t>- FALSE: the SMSF can not support roaming UEs.</w:t>
            </w:r>
          </w:p>
          <w:p w14:paraId="23CC6534" w14:textId="77777777" w:rsidR="0008571E" w:rsidRDefault="0008571E">
            <w:pPr>
              <w:pStyle w:val="TAL"/>
              <w:keepNext w:val="0"/>
              <w:rPr>
                <w:rFonts w:cs="Arial"/>
                <w:szCs w:val="18"/>
              </w:rPr>
            </w:pPr>
          </w:p>
          <w:p w14:paraId="73533416" w14:textId="77777777" w:rsidR="0008571E" w:rsidRDefault="0008571E">
            <w:pPr>
              <w:pStyle w:val="TAL"/>
              <w:keepNext w:val="0"/>
              <w:rPr>
                <w:rFonts w:cs="Arial"/>
                <w:szCs w:val="18"/>
              </w:rPr>
            </w:pPr>
            <w:r>
              <w:rPr>
                <w:rFonts w:cs="Arial"/>
                <w:szCs w:val="18"/>
              </w:rPr>
              <w:t>Absence of this IE indicates whether the SMSF can serve roaming UEs is not specified.</w:t>
            </w:r>
          </w:p>
          <w:p w14:paraId="5A0212AC" w14:textId="77777777" w:rsidR="0008571E" w:rsidRDefault="0008571E">
            <w:pPr>
              <w:pStyle w:val="TAL"/>
              <w:keepNext w:val="0"/>
              <w:rPr>
                <w:rFonts w:cs="Arial"/>
                <w:szCs w:val="18"/>
              </w:rPr>
            </w:pPr>
          </w:p>
          <w:p w14:paraId="1C9332DE" w14:textId="77777777" w:rsidR="0008571E" w:rsidRDefault="0008571E">
            <w:pPr>
              <w:pStyle w:val="TAL"/>
              <w:keepNext w:val="0"/>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6133514"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39E83694"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1C829E5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A01298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9A2E32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8F22BF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F07CD4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8A9F86" w14:textId="77777777" w:rsidR="0008571E" w:rsidRDefault="0008571E">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74169F3C" w14:textId="77777777" w:rsidR="0008571E" w:rsidRDefault="0008571E">
            <w:pPr>
              <w:pStyle w:val="TAL"/>
              <w:keepNext w:val="0"/>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22E7AC8C" w14:textId="77777777" w:rsidR="0008571E" w:rsidRDefault="0008571E">
            <w:pPr>
              <w:pStyle w:val="TAL"/>
              <w:keepNext w:val="0"/>
            </w:pPr>
          </w:p>
          <w:p w14:paraId="2CD33221" w14:textId="77777777" w:rsidR="0008571E" w:rsidRDefault="0008571E">
            <w:pPr>
              <w:pStyle w:val="TAL"/>
              <w:keepNext w:val="0"/>
            </w:pPr>
            <w:r>
              <w:t>If the roamingUeInd attribute is present with the value "true", absence of remotePlmnRangeList indicates that the SMSF can serve roaming UEs from any remote PLMN.</w:t>
            </w:r>
          </w:p>
          <w:p w14:paraId="3D36E977" w14:textId="77777777" w:rsidR="0008571E" w:rsidRDefault="0008571E">
            <w:pPr>
              <w:pStyle w:val="TAL"/>
              <w:keepNext w:val="0"/>
            </w:pPr>
          </w:p>
          <w:p w14:paraId="7EA74D0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42D45D" w14:textId="77777777" w:rsidR="0008571E" w:rsidRDefault="0008571E">
            <w:pPr>
              <w:keepLines/>
              <w:spacing w:after="0"/>
              <w:rPr>
                <w:rFonts w:ascii="Arial" w:hAnsi="Arial" w:cs="Arial"/>
                <w:sz w:val="18"/>
                <w:szCs w:val="18"/>
              </w:rPr>
            </w:pPr>
            <w:r>
              <w:rPr>
                <w:rFonts w:ascii="Arial" w:hAnsi="Arial" w:cs="Arial"/>
                <w:sz w:val="18"/>
                <w:szCs w:val="18"/>
              </w:rPr>
              <w:t>type: PlmnRange</w:t>
            </w:r>
          </w:p>
          <w:p w14:paraId="65D9F748"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5F07CF7"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5F6FA95"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EF7DA8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5865F6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CFE9D2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5A5610" w14:textId="77777777" w:rsidR="0008571E" w:rsidRDefault="0008571E">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69A46BAB" w14:textId="77777777" w:rsidR="0008571E" w:rsidRDefault="0008571E">
            <w:pPr>
              <w:pStyle w:val="TAL"/>
              <w:keepNext w:val="0"/>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63C36060" w14:textId="77777777" w:rsidR="0008571E" w:rsidRDefault="0008571E">
            <w:pPr>
              <w:pStyle w:val="TAL"/>
              <w:keepNext w:val="0"/>
              <w:rPr>
                <w:rFonts w:cs="Arial"/>
                <w:szCs w:val="18"/>
                <w:lang w:eastAsia="zh-CN"/>
              </w:rPr>
            </w:pPr>
            <w:r>
              <w:rPr>
                <w:rFonts w:cs="Arial"/>
                <w:szCs w:val="18"/>
                <w:lang w:eastAsia="zh-CN"/>
              </w:rPr>
              <w:t>The string shall be encoded as follows:</w:t>
            </w:r>
          </w:p>
          <w:p w14:paraId="59553A3C" w14:textId="77777777" w:rsidR="0008571E" w:rsidRDefault="0008571E">
            <w:pPr>
              <w:pStyle w:val="TAL"/>
              <w:keepNext w:val="0"/>
              <w:rPr>
                <w:rFonts w:cs="Arial"/>
                <w:szCs w:val="18"/>
                <w:lang w:eastAsia="zh-CN"/>
              </w:rPr>
            </w:pPr>
            <w:r>
              <w:rPr>
                <w:rFonts w:cs="Arial"/>
                <w:szCs w:val="18"/>
                <w:lang w:eastAsia="zh-CN"/>
              </w:rPr>
              <w:t>&lt;MCC&gt;&lt;MNC&gt;</w:t>
            </w:r>
          </w:p>
          <w:p w14:paraId="35A7F733" w14:textId="77777777" w:rsidR="0008571E" w:rsidRDefault="0008571E">
            <w:pPr>
              <w:pStyle w:val="TAL"/>
              <w:keepNext w:val="0"/>
              <w:rPr>
                <w:rFonts w:cs="Arial"/>
                <w:szCs w:val="18"/>
                <w:lang w:eastAsia="zh-CN"/>
              </w:rPr>
            </w:pPr>
          </w:p>
          <w:p w14:paraId="07C32C7C" w14:textId="77777777" w:rsidR="0008571E" w:rsidRDefault="0008571E">
            <w:pPr>
              <w:pStyle w:val="TAL"/>
              <w:keepNext w:val="0"/>
              <w:rPr>
                <w:rFonts w:cs="Arial"/>
                <w:szCs w:val="18"/>
                <w:lang w:eastAsia="zh-CN"/>
              </w:rPr>
            </w:pPr>
            <w:r>
              <w:rPr>
                <w:rFonts w:cs="Arial"/>
                <w:szCs w:val="18"/>
                <w:lang w:eastAsia="zh-CN"/>
              </w:rPr>
              <w:t>Pattern: '^[0-9]{3}[0-9]{2,3}$'</w:t>
            </w:r>
          </w:p>
          <w:p w14:paraId="658E3310" w14:textId="77777777" w:rsidR="0008571E" w:rsidRDefault="0008571E">
            <w:pPr>
              <w:pStyle w:val="TAL"/>
              <w:keepNext w:val="0"/>
              <w:rPr>
                <w:rFonts w:cs="Arial"/>
                <w:szCs w:val="18"/>
                <w:lang w:eastAsia="zh-CN"/>
              </w:rPr>
            </w:pPr>
          </w:p>
          <w:p w14:paraId="1B49D87D" w14:textId="77777777" w:rsidR="0008571E" w:rsidRDefault="0008571E">
            <w:pPr>
              <w:pStyle w:val="TAL"/>
              <w:keepNext w:val="0"/>
              <w:rPr>
                <w:rFonts w:cs="Arial"/>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02E78F"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397A42F9"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2268253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067C7BC"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8661F3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0C9138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CBE7D3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E0823F" w14:textId="77777777" w:rsidR="0008571E" w:rsidRDefault="0008571E">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55F160FC" w14:textId="77777777" w:rsidR="0008571E" w:rsidRDefault="0008571E">
            <w:pPr>
              <w:pStyle w:val="TAL"/>
              <w:keepNext w:val="0"/>
              <w:rPr>
                <w:rFonts w:cs="Arial"/>
                <w:szCs w:val="18"/>
                <w:lang w:eastAsia="zh-CN"/>
              </w:rPr>
            </w:pPr>
            <w:r>
              <w:rPr>
                <w:rFonts w:cs="Arial"/>
                <w:szCs w:val="18"/>
              </w:rPr>
              <w:t>This attribute indicates the l</w:t>
            </w:r>
            <w:r>
              <w:rPr>
                <w:rFonts w:cs="Arial"/>
                <w:szCs w:val="18"/>
                <w:lang w:eastAsia="zh-CN"/>
              </w:rPr>
              <w:t>ast value identifying the end of a PLMN range.</w:t>
            </w:r>
          </w:p>
          <w:p w14:paraId="282282EF" w14:textId="77777777" w:rsidR="0008571E" w:rsidRDefault="0008571E">
            <w:pPr>
              <w:pStyle w:val="TAL"/>
              <w:keepNext w:val="0"/>
              <w:rPr>
                <w:rFonts w:cs="Arial"/>
                <w:szCs w:val="18"/>
                <w:lang w:eastAsia="zh-CN"/>
              </w:rPr>
            </w:pPr>
            <w:r>
              <w:rPr>
                <w:rFonts w:cs="Arial"/>
                <w:szCs w:val="18"/>
                <w:lang w:eastAsia="zh-CN"/>
              </w:rPr>
              <w:t>The string shall be encoded as follows:</w:t>
            </w:r>
          </w:p>
          <w:p w14:paraId="4F05C711" w14:textId="77777777" w:rsidR="0008571E" w:rsidRDefault="0008571E">
            <w:pPr>
              <w:pStyle w:val="TAL"/>
              <w:keepNext w:val="0"/>
              <w:rPr>
                <w:rFonts w:cs="Arial"/>
                <w:szCs w:val="18"/>
                <w:lang w:eastAsia="zh-CN"/>
              </w:rPr>
            </w:pPr>
            <w:r>
              <w:rPr>
                <w:rFonts w:cs="Arial"/>
                <w:szCs w:val="18"/>
                <w:lang w:eastAsia="zh-CN"/>
              </w:rPr>
              <w:t>&lt;MCC&gt;&lt;MNC&gt;</w:t>
            </w:r>
          </w:p>
          <w:p w14:paraId="2BB2B284" w14:textId="77777777" w:rsidR="0008571E" w:rsidRDefault="0008571E">
            <w:pPr>
              <w:pStyle w:val="TAL"/>
              <w:keepNext w:val="0"/>
              <w:rPr>
                <w:rFonts w:cs="Arial"/>
                <w:szCs w:val="18"/>
                <w:lang w:eastAsia="zh-CN"/>
              </w:rPr>
            </w:pPr>
          </w:p>
          <w:p w14:paraId="0177358B" w14:textId="77777777" w:rsidR="0008571E" w:rsidRDefault="0008571E">
            <w:pPr>
              <w:pStyle w:val="TAL"/>
              <w:keepNext w:val="0"/>
              <w:rPr>
                <w:rFonts w:cs="Arial"/>
                <w:szCs w:val="18"/>
                <w:lang w:eastAsia="zh-CN"/>
              </w:rPr>
            </w:pPr>
            <w:r>
              <w:rPr>
                <w:rFonts w:cs="Arial"/>
                <w:szCs w:val="18"/>
                <w:lang w:eastAsia="zh-CN"/>
              </w:rPr>
              <w:t>Pattern: '^[0-9]{3}[0-9]{2,3}$'</w:t>
            </w:r>
          </w:p>
          <w:p w14:paraId="554DC2D4" w14:textId="77777777" w:rsidR="0008571E" w:rsidRDefault="0008571E">
            <w:pPr>
              <w:pStyle w:val="TAL"/>
              <w:keepNext w:val="0"/>
              <w:rPr>
                <w:rFonts w:cs="Arial"/>
                <w:szCs w:val="18"/>
                <w:lang w:eastAsia="zh-CN"/>
              </w:rPr>
            </w:pPr>
          </w:p>
          <w:p w14:paraId="233814BD" w14:textId="77777777" w:rsidR="0008571E" w:rsidRDefault="0008571E">
            <w:pPr>
              <w:pStyle w:val="TAL"/>
              <w:keepNext w:val="0"/>
              <w:rPr>
                <w:rFonts w:cs="Arial"/>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804DCF"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0A35CC0E"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CE1DDF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00E6039"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28E235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1EF19D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863BA5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D728A9" w14:textId="77777777" w:rsidR="0008571E" w:rsidRDefault="0008571E">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033FA85A" w14:textId="77777777" w:rsidR="0008571E" w:rsidRDefault="0008571E">
            <w:pPr>
              <w:pStyle w:val="TAL"/>
              <w:keepNext w:val="0"/>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3C2A26B7" w14:textId="77777777" w:rsidR="0008571E" w:rsidRDefault="0008571E">
            <w:pPr>
              <w:pStyle w:val="TAL"/>
              <w:keepNext w:val="0"/>
              <w:rPr>
                <w:rFonts w:cs="Arial"/>
                <w:szCs w:val="18"/>
                <w:lang w:eastAsia="zh-CN"/>
              </w:rPr>
            </w:pPr>
          </w:p>
          <w:p w14:paraId="381BFFCB" w14:textId="77777777" w:rsidR="0008571E" w:rsidRDefault="0008571E">
            <w:pPr>
              <w:pStyle w:val="TAL"/>
              <w:keepNext w:val="0"/>
              <w:rPr>
                <w:rFonts w:cs="Arial"/>
                <w:szCs w:val="18"/>
                <w:lang w:eastAsia="zh-CN"/>
              </w:rPr>
            </w:pPr>
            <w:r>
              <w:t>To be noted, either the start and end attributes, or the pattern attribute, shall be present.</w:t>
            </w:r>
          </w:p>
          <w:p w14:paraId="2530D9E7" w14:textId="77777777" w:rsidR="0008571E" w:rsidRDefault="0008571E">
            <w:pPr>
              <w:pStyle w:val="TAL"/>
              <w:keepNext w:val="0"/>
              <w:rPr>
                <w:rFonts w:cs="Arial"/>
                <w:szCs w:val="18"/>
                <w:lang w:eastAsia="zh-CN"/>
              </w:rPr>
            </w:pPr>
          </w:p>
          <w:p w14:paraId="5E242D83" w14:textId="77777777" w:rsidR="0008571E" w:rsidRDefault="0008571E">
            <w:pPr>
              <w:pStyle w:val="TAL"/>
              <w:keepNext w:val="0"/>
              <w:rPr>
                <w:rFonts w:cs="Arial"/>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F2D614"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7B0B8EC9"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571A6D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41A364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CA1607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5FF90D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D9E6B6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F013E4" w14:textId="77777777" w:rsidR="0008571E" w:rsidRDefault="0008571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2937D08B" w14:textId="77777777" w:rsidR="0008571E" w:rsidRDefault="0008571E">
            <w:pPr>
              <w:pStyle w:val="TAL"/>
              <w:keepNext w:val="0"/>
              <w:rPr>
                <w:rFonts w:cs="Arial"/>
                <w:szCs w:val="18"/>
                <w:lang w:eastAsia="zh-CN"/>
              </w:rPr>
            </w:pPr>
            <w:r>
              <w:rPr>
                <w:rFonts w:cs="Arial"/>
                <w:szCs w:val="18"/>
                <w:lang w:eastAsia="zh-CN"/>
              </w:rPr>
              <w:t xml:space="preserve">This attribute represents the information of an UDR NF Instance (see TS 29.510 [23]). </w:t>
            </w:r>
          </w:p>
          <w:p w14:paraId="5D483F9C" w14:textId="77777777" w:rsidR="0008571E" w:rsidRDefault="0008571E">
            <w:pPr>
              <w:pStyle w:val="TAL"/>
              <w:keepNext w:val="0"/>
              <w:rPr>
                <w:rFonts w:cs="Arial"/>
                <w:szCs w:val="18"/>
                <w:lang w:eastAsia="zh-CN"/>
              </w:rPr>
            </w:pPr>
          </w:p>
          <w:p w14:paraId="37BD18B7" w14:textId="77777777" w:rsidR="0008571E" w:rsidRDefault="0008571E">
            <w:pPr>
              <w:pStyle w:val="TAL"/>
              <w:keepNext w:val="0"/>
              <w:rPr>
                <w:rFonts w:cs="Arial"/>
                <w:szCs w:val="18"/>
                <w:lang w:eastAsia="zh-CN"/>
              </w:rPr>
            </w:pPr>
          </w:p>
          <w:p w14:paraId="6C6A0489" w14:textId="77777777" w:rsidR="0008571E" w:rsidRDefault="0008571E">
            <w:pPr>
              <w:pStyle w:val="TAL"/>
              <w:keepNext w:val="0"/>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3CF6BA" w14:textId="77777777" w:rsidR="0008571E" w:rsidRDefault="0008571E">
            <w:pPr>
              <w:keepLines/>
              <w:spacing w:after="0"/>
              <w:rPr>
                <w:rFonts w:ascii="Arial" w:hAnsi="Arial" w:cs="Arial"/>
                <w:sz w:val="18"/>
                <w:szCs w:val="18"/>
              </w:rPr>
            </w:pPr>
            <w:r>
              <w:rPr>
                <w:rFonts w:ascii="Arial" w:hAnsi="Arial" w:cs="Arial"/>
                <w:sz w:val="18"/>
                <w:szCs w:val="18"/>
              </w:rPr>
              <w:t>type: UdrInfo</w:t>
            </w:r>
          </w:p>
          <w:p w14:paraId="4FD21A42"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A4623E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FDC2B2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C70A05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7C4A298"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B4C77A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8AFB27" w14:textId="77777777" w:rsidR="0008571E" w:rsidRDefault="0008571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6BD1CB80" w14:textId="77777777" w:rsidR="0008571E" w:rsidRDefault="0008571E">
            <w:pPr>
              <w:pStyle w:val="TAL"/>
              <w:keepNext w:val="0"/>
              <w:rPr>
                <w:rFonts w:cs="Arial"/>
                <w:szCs w:val="18"/>
                <w:lang w:eastAsia="zh-CN"/>
              </w:rPr>
            </w:pPr>
            <w:r>
              <w:rPr>
                <w:rFonts w:cs="Arial"/>
                <w:szCs w:val="18"/>
                <w:lang w:eastAsia="zh-CN"/>
              </w:rPr>
              <w:t xml:space="preserve">This attribute represents the information of an UDM NF Instance (see TS 29.510 [23]). </w:t>
            </w:r>
          </w:p>
          <w:p w14:paraId="6A78E083" w14:textId="77777777" w:rsidR="0008571E" w:rsidRDefault="0008571E">
            <w:pPr>
              <w:pStyle w:val="TAL"/>
              <w:keepNext w:val="0"/>
              <w:rPr>
                <w:rFonts w:cs="Arial"/>
                <w:szCs w:val="18"/>
                <w:lang w:eastAsia="zh-CN"/>
              </w:rPr>
            </w:pPr>
          </w:p>
          <w:p w14:paraId="3A49FAE6" w14:textId="77777777" w:rsidR="0008571E" w:rsidRDefault="0008571E">
            <w:pPr>
              <w:pStyle w:val="TAL"/>
              <w:keepNext w:val="0"/>
              <w:rPr>
                <w:rFonts w:cs="Arial"/>
                <w:szCs w:val="18"/>
                <w:lang w:eastAsia="zh-CN"/>
              </w:rPr>
            </w:pPr>
          </w:p>
          <w:p w14:paraId="432B2651" w14:textId="77777777" w:rsidR="0008571E" w:rsidRDefault="0008571E">
            <w:pPr>
              <w:pStyle w:val="TAL"/>
              <w:keepNext w:val="0"/>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69C651" w14:textId="77777777" w:rsidR="0008571E" w:rsidRDefault="0008571E">
            <w:pPr>
              <w:keepLines/>
              <w:spacing w:after="0"/>
              <w:rPr>
                <w:rFonts w:ascii="Arial" w:hAnsi="Arial" w:cs="Arial"/>
                <w:sz w:val="18"/>
                <w:szCs w:val="18"/>
              </w:rPr>
            </w:pPr>
            <w:r>
              <w:rPr>
                <w:rFonts w:ascii="Arial" w:hAnsi="Arial" w:cs="Arial"/>
                <w:sz w:val="18"/>
                <w:szCs w:val="18"/>
              </w:rPr>
              <w:t>type: UdmInfo</w:t>
            </w:r>
          </w:p>
          <w:p w14:paraId="19EA09EA"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28B0C7B"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B6AA68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58416D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76DD335"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3999A5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968AD2" w14:textId="77777777" w:rsidR="0008571E" w:rsidRDefault="0008571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0D5875A1" w14:textId="77777777" w:rsidR="0008571E" w:rsidRDefault="0008571E">
            <w:pPr>
              <w:pStyle w:val="TAL"/>
              <w:keepNext w:val="0"/>
              <w:rPr>
                <w:rFonts w:cs="Arial"/>
                <w:szCs w:val="18"/>
              </w:rPr>
            </w:pPr>
            <w:r>
              <w:rPr>
                <w:rFonts w:cs="Arial"/>
                <w:szCs w:val="18"/>
              </w:rPr>
              <w:t>This attribute represents information of an LMF NF Instance</w:t>
            </w:r>
          </w:p>
          <w:p w14:paraId="15A56514" w14:textId="77777777" w:rsidR="0008571E" w:rsidRDefault="0008571E">
            <w:pPr>
              <w:pStyle w:val="TAL"/>
              <w:keepNext w:val="0"/>
              <w:rPr>
                <w:rFonts w:cs="Arial"/>
                <w:szCs w:val="18"/>
              </w:rPr>
            </w:pPr>
          </w:p>
          <w:p w14:paraId="05235D9A" w14:textId="77777777" w:rsidR="0008571E" w:rsidRDefault="0008571E">
            <w:pPr>
              <w:pStyle w:val="TAL"/>
              <w:keepNext w:val="0"/>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CA8C4D" w14:textId="77777777" w:rsidR="0008571E" w:rsidRDefault="0008571E">
            <w:pPr>
              <w:keepLines/>
              <w:spacing w:after="0"/>
              <w:rPr>
                <w:rFonts w:ascii="Arial" w:hAnsi="Arial" w:cs="Arial"/>
                <w:sz w:val="18"/>
                <w:szCs w:val="18"/>
                <w:lang w:eastAsia="en-GB"/>
              </w:rPr>
            </w:pPr>
            <w:r>
              <w:rPr>
                <w:rFonts w:ascii="Arial" w:hAnsi="Arial" w:cs="Arial"/>
                <w:sz w:val="18"/>
                <w:szCs w:val="18"/>
              </w:rPr>
              <w:t>type: LmfInfo</w:t>
            </w:r>
          </w:p>
          <w:p w14:paraId="4D753805"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24F2EDB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695328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4C1659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A629923" w14:textId="77777777" w:rsidR="0008571E" w:rsidRDefault="0008571E">
            <w:pPr>
              <w:keepLines/>
              <w:spacing w:after="0"/>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08571E" w14:paraId="69B5CF6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C4135D" w14:textId="77777777" w:rsidR="0008571E" w:rsidRDefault="0008571E">
            <w:pPr>
              <w:pStyle w:val="TAL"/>
              <w:keepNext w:val="0"/>
              <w:rPr>
                <w:rFonts w:ascii="Courier New" w:hAnsi="Courier New"/>
              </w:rPr>
            </w:pPr>
            <w:r>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0B27C382" w14:textId="77777777" w:rsidR="0008571E" w:rsidRDefault="0008571E">
            <w:pPr>
              <w:pStyle w:val="TAL"/>
              <w:keepNext w:val="0"/>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0F841B36" w14:textId="77777777" w:rsidR="0008571E" w:rsidRDefault="0008571E">
            <w:pPr>
              <w:pStyle w:val="TAL"/>
              <w:keepNext w:val="0"/>
              <w:rPr>
                <w:rFonts w:cs="Arial"/>
                <w:szCs w:val="18"/>
              </w:rPr>
            </w:pPr>
          </w:p>
          <w:p w14:paraId="5A1496F2" w14:textId="77777777" w:rsidR="0008571E" w:rsidRDefault="0008571E">
            <w:pPr>
              <w:pStyle w:val="TAL"/>
              <w:keepNext w:val="0"/>
              <w:rPr>
                <w:rFonts w:cs="Arial"/>
                <w:szCs w:val="18"/>
              </w:rPr>
            </w:pPr>
            <w:r>
              <w:rPr>
                <w:rFonts w:cs="Arial"/>
                <w:szCs w:val="18"/>
              </w:rPr>
              <w:t xml:space="preserve">Absence of this attribute means the LMF is not dedicated to serve specific client types. </w:t>
            </w:r>
          </w:p>
          <w:p w14:paraId="62EFA1D2" w14:textId="77777777" w:rsidR="0008571E" w:rsidRDefault="0008571E">
            <w:pPr>
              <w:pStyle w:val="TAL"/>
              <w:keepNext w:val="0"/>
              <w:rPr>
                <w:rFonts w:cs="Arial"/>
                <w:szCs w:val="18"/>
              </w:rPr>
            </w:pPr>
          </w:p>
          <w:p w14:paraId="1E1FE250" w14:textId="77777777" w:rsidR="0008571E" w:rsidRDefault="0008571E">
            <w:pPr>
              <w:pStyle w:val="TAL"/>
              <w:keepNext w:val="0"/>
            </w:pPr>
            <w:r>
              <w:rPr>
                <w:rFonts w:cs="Arial"/>
                <w:szCs w:val="18"/>
              </w:rPr>
              <w:t xml:space="preserve">allowedValues:  </w:t>
            </w:r>
            <w:r>
              <w:t>see clause 6.1.6.3.3 of TS 29.572 [86]</w:t>
            </w:r>
          </w:p>
          <w:p w14:paraId="4839D58D" w14:textId="77777777" w:rsidR="0008571E" w:rsidRDefault="0008571E">
            <w:pPr>
              <w:pStyle w:val="TAL"/>
              <w:keepNext w:val="0"/>
            </w:pPr>
            <w:r>
              <w:t>"EMERGENCY_SERVICES": External client for emergency services</w:t>
            </w:r>
          </w:p>
          <w:p w14:paraId="6DC26ECB" w14:textId="77777777" w:rsidR="0008571E" w:rsidRDefault="0008571E">
            <w:pPr>
              <w:pStyle w:val="TAL"/>
              <w:keepNext w:val="0"/>
            </w:pPr>
            <w:r>
              <w:t>"VALUE_ADDED_SERVICES": External client for value added services</w:t>
            </w:r>
          </w:p>
          <w:p w14:paraId="57214327" w14:textId="77777777" w:rsidR="0008571E" w:rsidRDefault="0008571E">
            <w:pPr>
              <w:pStyle w:val="TAL"/>
              <w:keepNext w:val="0"/>
            </w:pPr>
            <w:r>
              <w:t>"PLMN_OPERATOR_SERVICES": External client for PLMN operator services</w:t>
            </w:r>
          </w:p>
          <w:p w14:paraId="321A0E1A" w14:textId="77777777" w:rsidR="0008571E" w:rsidRDefault="0008571E">
            <w:pPr>
              <w:pStyle w:val="TAL"/>
              <w:keepNext w:val="0"/>
            </w:pPr>
            <w:r>
              <w:t>"LAWFUL_INTERCEPT_SERVICES": External client for Lawful Intercept services</w:t>
            </w:r>
          </w:p>
          <w:p w14:paraId="2C9BDA9B" w14:textId="77777777" w:rsidR="0008571E" w:rsidRDefault="0008571E">
            <w:pPr>
              <w:pStyle w:val="TAL"/>
              <w:keepNext w:val="0"/>
            </w:pPr>
            <w:r>
              <w:t>"PLMN_OPERATOR_BROADCAST_SERVICES": External client for PLMN Operator Broadcast services</w:t>
            </w:r>
          </w:p>
          <w:p w14:paraId="721E3A02" w14:textId="77777777" w:rsidR="0008571E" w:rsidRDefault="0008571E">
            <w:pPr>
              <w:pStyle w:val="TAL"/>
              <w:keepNext w:val="0"/>
            </w:pPr>
            <w:r>
              <w:t>"PLMN_OPERATOR_OM": External client for PLMN Operator O&amp;M</w:t>
            </w:r>
          </w:p>
          <w:p w14:paraId="0CA4466E" w14:textId="77777777" w:rsidR="0008571E" w:rsidRDefault="0008571E">
            <w:pPr>
              <w:pStyle w:val="TAL"/>
              <w:keepNext w:val="0"/>
            </w:pPr>
            <w:r>
              <w:t>"PLMN_OPERATOR_ANONYMOUS_STATISTICS": External client for PLMN Operator anonymous statistics</w:t>
            </w:r>
          </w:p>
          <w:p w14:paraId="152EAC6D" w14:textId="77777777" w:rsidR="0008571E" w:rsidRDefault="0008571E">
            <w:pPr>
              <w:pStyle w:val="TAL"/>
              <w:keepNext w:val="0"/>
            </w:pPr>
            <w:r>
              <w:t>"PLMN_OPERATOR_TARGET_MS_SERVICE_SUPPORT": External client for PLMN Operator target MS service support</w:t>
            </w:r>
          </w:p>
          <w:p w14:paraId="3A99897F" w14:textId="77777777" w:rsidR="0008571E" w:rsidRDefault="0008571E">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F3C93F2"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42047757"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406328E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7263AFB"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0B1871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597C03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FD1ECC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E37371" w14:textId="77777777" w:rsidR="0008571E" w:rsidRDefault="0008571E">
            <w:pPr>
              <w:pStyle w:val="TOC9"/>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6D0B700" w14:textId="77777777" w:rsidR="0008571E" w:rsidRDefault="0008571E">
            <w:pPr>
              <w:pStyle w:val="TAL"/>
              <w:keepNext w:val="0"/>
            </w:pPr>
            <w:r>
              <w:t>This attribute represents the LMF identification. See clause 6.1.6.3.6 TS 29.572 [86]</w:t>
            </w:r>
          </w:p>
          <w:p w14:paraId="40096C11" w14:textId="77777777" w:rsidR="0008571E" w:rsidRDefault="0008571E">
            <w:pPr>
              <w:pStyle w:val="TAL"/>
              <w:keepNext w:val="0"/>
            </w:pPr>
          </w:p>
          <w:p w14:paraId="4483A5C3" w14:textId="77777777" w:rsidR="0008571E" w:rsidRDefault="0008571E">
            <w:pPr>
              <w:pStyle w:val="TAL"/>
              <w:keepNext w:val="0"/>
            </w:pPr>
          </w:p>
          <w:p w14:paraId="097AFEAA" w14:textId="77777777" w:rsidR="0008571E" w:rsidRDefault="0008571E">
            <w:pPr>
              <w:pStyle w:val="TAL"/>
              <w:keepNext w:val="0"/>
            </w:pPr>
          </w:p>
          <w:p w14:paraId="4E88648C" w14:textId="77777777" w:rsidR="0008571E" w:rsidRDefault="0008571E">
            <w:pPr>
              <w:pStyle w:val="TAL"/>
              <w:keepNext w:val="0"/>
            </w:pPr>
          </w:p>
          <w:p w14:paraId="61862FD1"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E54069"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3CE4F408"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672A25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6CB79E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70FEAD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8B0C06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4DADBC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75ABCB" w14:textId="77777777" w:rsidR="0008571E" w:rsidRDefault="0008571E">
            <w:pPr>
              <w:pStyle w:val="TOC9"/>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44C5D3E" w14:textId="77777777" w:rsidR="0008571E" w:rsidRDefault="0008571E">
            <w:pPr>
              <w:pStyle w:val="TAL"/>
              <w:keepNext w:val="0"/>
            </w:pPr>
            <w:r>
              <w:t>This attribute contains the access type (3GPP_ACCESS and/or NON_3GPP_ACCESS) supported by the SMF.</w:t>
            </w:r>
          </w:p>
          <w:p w14:paraId="60A1ECD6" w14:textId="77777777" w:rsidR="0008571E" w:rsidRDefault="0008571E">
            <w:pPr>
              <w:pStyle w:val="TAL"/>
              <w:keepNext w:val="0"/>
            </w:pPr>
            <w:r>
              <w:t>If not included, it shall be assumed the both access types are supported.</w:t>
            </w:r>
          </w:p>
          <w:p w14:paraId="3F07BB5D" w14:textId="77777777" w:rsidR="0008571E" w:rsidRDefault="0008571E">
            <w:pPr>
              <w:pStyle w:val="TAL"/>
              <w:keepNext w:val="0"/>
            </w:pPr>
          </w:p>
          <w:p w14:paraId="26ABAEA9" w14:textId="77777777" w:rsidR="0008571E" w:rsidRDefault="0008571E">
            <w:pPr>
              <w:pStyle w:val="TOC9"/>
              <w:keepNext w:val="0"/>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23585500" w14:textId="77777777" w:rsidR="0008571E" w:rsidRDefault="0008571E">
            <w:pPr>
              <w:keepLines/>
              <w:spacing w:after="0"/>
              <w:rPr>
                <w:rFonts w:ascii="Arial" w:hAnsi="Arial" w:cs="Arial"/>
                <w:sz w:val="18"/>
                <w:szCs w:val="18"/>
              </w:rPr>
            </w:pPr>
            <w:r>
              <w:rPr>
                <w:rFonts w:ascii="Arial" w:hAnsi="Arial" w:cs="Arial"/>
                <w:sz w:val="18"/>
                <w:szCs w:val="18"/>
              </w:rPr>
              <w:t>type: ENUM</w:t>
            </w:r>
          </w:p>
          <w:p w14:paraId="0EC19F0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4FF2BC2"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C3E853F"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58A9E9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1F23B5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A5CFD9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D7E04" w14:textId="77777777" w:rsidR="0008571E" w:rsidRDefault="0008571E">
            <w:pPr>
              <w:pStyle w:val="TOC9"/>
              <w:keepNext w:val="0"/>
              <w:rPr>
                <w:rFonts w:ascii="Courier New" w:hAnsi="Courier New"/>
                <w:b w:val="0"/>
                <w:sz w:val="18"/>
              </w:rPr>
            </w:pPr>
            <w:r>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6B481F84" w14:textId="77777777" w:rsidR="0008571E" w:rsidRDefault="0008571E">
            <w:pPr>
              <w:pStyle w:val="TAL"/>
              <w:keepNext w:val="0"/>
            </w:pPr>
            <w:r>
              <w:t>This attribute contains the AN node type (i.e. gNB or NG-eNB) supported by the LMF.</w:t>
            </w:r>
          </w:p>
          <w:p w14:paraId="48EDF068" w14:textId="77777777" w:rsidR="0008571E" w:rsidRDefault="0008571E">
            <w:pPr>
              <w:pStyle w:val="TAL"/>
              <w:keepNext w:val="0"/>
            </w:pPr>
          </w:p>
          <w:p w14:paraId="6B2C9D85" w14:textId="77777777" w:rsidR="0008571E" w:rsidRDefault="0008571E">
            <w:pPr>
              <w:pStyle w:val="TOC8"/>
              <w:keepNext w:val="0"/>
              <w:rPr>
                <w:rFonts w:ascii="Arial" w:hAnsi="Arial"/>
                <w:b w:val="0"/>
                <w:sz w:val="18"/>
              </w:rPr>
            </w:pPr>
            <w:r>
              <w:rPr>
                <w:rFonts w:ascii="Arial" w:hAnsi="Arial"/>
                <w:b w:val="0"/>
                <w:sz w:val="18"/>
              </w:rPr>
              <w:t>If not included, it shall be assumed that all AN node types are supported.</w:t>
            </w:r>
          </w:p>
          <w:p w14:paraId="29A3EC0E" w14:textId="77777777" w:rsidR="0008571E" w:rsidRDefault="0008571E">
            <w:pPr>
              <w:pStyle w:val="TOC9"/>
              <w:keepNext w:val="0"/>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10A3AEEE" w14:textId="77777777" w:rsidR="0008571E" w:rsidRDefault="0008571E">
            <w:pPr>
              <w:keepLines/>
              <w:spacing w:after="0"/>
              <w:rPr>
                <w:rFonts w:ascii="Arial" w:hAnsi="Arial" w:cs="Arial"/>
                <w:sz w:val="18"/>
                <w:szCs w:val="18"/>
              </w:rPr>
            </w:pPr>
            <w:r>
              <w:rPr>
                <w:rFonts w:ascii="Arial" w:hAnsi="Arial" w:cs="Arial"/>
                <w:sz w:val="18"/>
                <w:szCs w:val="18"/>
              </w:rPr>
              <w:t>type: ENUM</w:t>
            </w:r>
          </w:p>
          <w:p w14:paraId="727A8BC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250DDF4"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35FCE4E"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D7A590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9B75C4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82A6C1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79815E" w14:textId="77777777" w:rsidR="0008571E" w:rsidRDefault="0008571E">
            <w:pPr>
              <w:pStyle w:val="TOC9"/>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C64C21F" w14:textId="77777777" w:rsidR="0008571E" w:rsidRDefault="0008571E">
            <w:pPr>
              <w:pStyle w:val="TAL"/>
              <w:keepNext w:val="0"/>
            </w:pPr>
            <w:r>
              <w:t>This attribute contains the RAT type (e.g. 5G NR, eLTE or any of the RAT Types specified for NR satellite access) supported by the LMF.</w:t>
            </w:r>
          </w:p>
          <w:p w14:paraId="50780A55" w14:textId="77777777" w:rsidR="0008571E" w:rsidRDefault="0008571E">
            <w:pPr>
              <w:pStyle w:val="TAL"/>
              <w:keepNext w:val="0"/>
            </w:pPr>
          </w:p>
          <w:p w14:paraId="28314E60" w14:textId="77777777" w:rsidR="0008571E" w:rsidRDefault="0008571E">
            <w:pPr>
              <w:pStyle w:val="TAL"/>
              <w:keepNext w:val="0"/>
            </w:pPr>
            <w:r>
              <w:t xml:space="preserve">If not included, it shall be assumed that all RAT types are supported </w:t>
            </w:r>
          </w:p>
          <w:p w14:paraId="06987725" w14:textId="77777777" w:rsidR="0008571E" w:rsidRDefault="0008571E">
            <w:pPr>
              <w:pStyle w:val="TAL"/>
              <w:keepNext w:val="0"/>
            </w:pPr>
          </w:p>
          <w:p w14:paraId="221F77BF" w14:textId="77777777" w:rsidR="0008571E" w:rsidRDefault="0008571E">
            <w:pPr>
              <w:pStyle w:val="TOC9"/>
              <w:keepNext w:val="0"/>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2C41A1CB"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6CE8C68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9161F4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0BBFEEE"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72FB32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BF8859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9E6EDE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828874" w14:textId="77777777" w:rsidR="0008571E" w:rsidRDefault="0008571E">
            <w:pPr>
              <w:pStyle w:val="TOC9"/>
              <w:keepNext w:val="0"/>
              <w:rPr>
                <w:rFonts w:ascii="Courier New" w:hAnsi="Courier New"/>
                <w:b w:val="0"/>
                <w:sz w:val="18"/>
              </w:rPr>
            </w:pPr>
            <w:r>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40B97D9E" w14:textId="77777777" w:rsidR="0008571E" w:rsidRDefault="0008571E">
            <w:pPr>
              <w:pStyle w:val="TAL"/>
              <w:keepNext w:val="0"/>
            </w:pPr>
            <w:r>
              <w:t>This attribute contains TAI list that the LMF can serve. It may contain one or more non-3GPP access TAIs.</w:t>
            </w:r>
          </w:p>
          <w:p w14:paraId="2714E812" w14:textId="77777777" w:rsidR="0008571E" w:rsidRDefault="0008571E">
            <w:pPr>
              <w:pStyle w:val="TAL"/>
              <w:keepNext w:val="0"/>
            </w:pPr>
            <w:r>
              <w:t>The absence of both this attribute and the taiRangeList attribute indicates that the LMF can be selected for any TAI in the serving network.</w:t>
            </w:r>
          </w:p>
          <w:p w14:paraId="6817D3ED" w14:textId="77777777" w:rsidR="0008571E" w:rsidRDefault="0008571E">
            <w:pPr>
              <w:pStyle w:val="TAL"/>
              <w:keepNext w:val="0"/>
            </w:pPr>
          </w:p>
          <w:p w14:paraId="752A1FAF" w14:textId="77777777" w:rsidR="0008571E" w:rsidRDefault="0008571E">
            <w:pPr>
              <w:pStyle w:val="TOC9"/>
              <w:keepNext w:val="0"/>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0E6EB0" w14:textId="77777777" w:rsidR="0008571E" w:rsidRDefault="0008571E">
            <w:pPr>
              <w:keepLines/>
              <w:spacing w:after="0"/>
              <w:rPr>
                <w:rFonts w:ascii="Arial" w:hAnsi="Arial" w:cs="Arial"/>
                <w:sz w:val="18"/>
                <w:szCs w:val="18"/>
              </w:rPr>
            </w:pPr>
            <w:r>
              <w:rPr>
                <w:rFonts w:ascii="Arial" w:hAnsi="Arial" w:cs="Arial"/>
                <w:sz w:val="18"/>
                <w:szCs w:val="18"/>
              </w:rPr>
              <w:t>type: TAI</w:t>
            </w:r>
          </w:p>
          <w:p w14:paraId="00B9485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F198C9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2348720"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430DA5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1356EC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524A71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429B0D" w14:textId="77777777" w:rsidR="0008571E" w:rsidRDefault="0008571E">
            <w:pPr>
              <w:pStyle w:val="TOC9"/>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5432885" w14:textId="77777777" w:rsidR="0008571E" w:rsidRDefault="0008571E">
            <w:pPr>
              <w:pStyle w:val="TAL"/>
              <w:keepNext w:val="0"/>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2C767E9D" w14:textId="77777777" w:rsidR="0008571E" w:rsidRDefault="0008571E">
            <w:pPr>
              <w:pStyle w:val="TAL"/>
              <w:keepNext w:val="0"/>
            </w:pPr>
          </w:p>
          <w:p w14:paraId="58E41018" w14:textId="77777777" w:rsidR="0008571E" w:rsidRDefault="0008571E">
            <w:pPr>
              <w:pStyle w:val="TAL"/>
              <w:keepNext w:val="0"/>
            </w:pPr>
          </w:p>
          <w:p w14:paraId="404A585D" w14:textId="77777777" w:rsidR="0008571E" w:rsidRDefault="0008571E">
            <w:pPr>
              <w:pStyle w:val="TOC9"/>
              <w:keepNext w:val="0"/>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2CB3FC" w14:textId="77777777" w:rsidR="0008571E" w:rsidRDefault="0008571E">
            <w:pPr>
              <w:pStyle w:val="TAL"/>
              <w:keepNext w:val="0"/>
            </w:pPr>
            <w:r>
              <w:t>type: TAIRange</w:t>
            </w:r>
          </w:p>
          <w:p w14:paraId="7101C055" w14:textId="77777777" w:rsidR="0008571E" w:rsidRDefault="0008571E">
            <w:pPr>
              <w:pStyle w:val="TAL"/>
              <w:keepNext w:val="0"/>
            </w:pPr>
            <w:r>
              <w:t>multiplicity: 1..*</w:t>
            </w:r>
          </w:p>
          <w:p w14:paraId="6B3C6B65" w14:textId="77777777" w:rsidR="0008571E" w:rsidRDefault="0008571E">
            <w:pPr>
              <w:pStyle w:val="TAL"/>
              <w:keepNext w:val="0"/>
            </w:pPr>
            <w:r>
              <w:t>isOrdered: False</w:t>
            </w:r>
          </w:p>
          <w:p w14:paraId="07F0FEE6" w14:textId="77777777" w:rsidR="0008571E" w:rsidRDefault="0008571E">
            <w:pPr>
              <w:pStyle w:val="TAL"/>
              <w:keepNext w:val="0"/>
            </w:pPr>
            <w:r>
              <w:t>isUnique: True</w:t>
            </w:r>
          </w:p>
          <w:p w14:paraId="436F851C" w14:textId="77777777" w:rsidR="0008571E" w:rsidRDefault="0008571E">
            <w:pPr>
              <w:pStyle w:val="TAL"/>
              <w:keepNext w:val="0"/>
            </w:pPr>
            <w:r>
              <w:t>defaultValue: None</w:t>
            </w:r>
          </w:p>
          <w:p w14:paraId="28526EEC" w14:textId="77777777" w:rsidR="0008571E" w:rsidRDefault="0008571E">
            <w:pPr>
              <w:pStyle w:val="TAL"/>
              <w:keepNext w:val="0"/>
            </w:pPr>
            <w:r>
              <w:t>allowedValues: N/A</w:t>
            </w:r>
          </w:p>
          <w:p w14:paraId="7D760ED9"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37F8C34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2B451E" w14:textId="77777777" w:rsidR="0008571E" w:rsidRDefault="0008571E">
            <w:pPr>
              <w:pStyle w:val="TOC9"/>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49078456" w14:textId="77777777" w:rsidR="0008571E" w:rsidRDefault="0008571E">
            <w:pPr>
              <w:pStyle w:val="TAL"/>
              <w:keepNext w:val="0"/>
            </w:pPr>
            <w:r>
              <w:rPr>
                <w:rFonts w:cs="Arial"/>
                <w:szCs w:val="18"/>
              </w:rPr>
              <w:t xml:space="preserve">This attribute contains </w:t>
            </w:r>
            <w:r>
              <w:t>the GAD shapes supported by the LMF.</w:t>
            </w:r>
          </w:p>
          <w:p w14:paraId="406CBB6C" w14:textId="77777777" w:rsidR="0008571E" w:rsidRDefault="0008571E">
            <w:pPr>
              <w:pStyle w:val="TAL"/>
              <w:keepNext w:val="0"/>
            </w:pPr>
          </w:p>
          <w:p w14:paraId="265EF275" w14:textId="77777777" w:rsidR="0008571E" w:rsidRDefault="0008571E">
            <w:pPr>
              <w:pStyle w:val="TAL"/>
              <w:keepNext w:val="0"/>
            </w:pPr>
            <w:r>
              <w:t>If not included, it doesn't indicate that the LMF doesn't support any GAD shapes.</w:t>
            </w:r>
          </w:p>
          <w:p w14:paraId="23882C47" w14:textId="77777777" w:rsidR="0008571E" w:rsidRDefault="0008571E">
            <w:pPr>
              <w:pStyle w:val="TAL"/>
              <w:keepNext w:val="0"/>
            </w:pPr>
          </w:p>
          <w:p w14:paraId="3A1754FE" w14:textId="77777777" w:rsidR="0008571E" w:rsidRDefault="0008571E">
            <w:pPr>
              <w:pStyle w:val="TAL"/>
              <w:keepNext w:val="0"/>
            </w:pPr>
            <w:r>
              <w:t>The allowedValues are: see clause 6.1.6.3.4 of TS 29.572 [86]</w:t>
            </w:r>
          </w:p>
          <w:p w14:paraId="2C246CC4" w14:textId="77777777" w:rsidR="0008571E" w:rsidRDefault="0008571E">
            <w:pPr>
              <w:pStyle w:val="TAL"/>
              <w:keepNext w:val="0"/>
            </w:pPr>
            <w:r>
              <w:t>"POINT"</w:t>
            </w:r>
            <w:r>
              <w:tab/>
              <w:t>indicates Ellipsoid Point</w:t>
            </w:r>
          </w:p>
          <w:p w14:paraId="0C6D628A" w14:textId="77777777" w:rsidR="0008571E" w:rsidRDefault="0008571E">
            <w:pPr>
              <w:pStyle w:val="TAL"/>
              <w:keepNext w:val="0"/>
            </w:pPr>
            <w:r>
              <w:t>"POINT_UNCERTAINTY_CIRCLE"</w:t>
            </w:r>
            <w:r>
              <w:tab/>
              <w:t>indicates Ellipsoid point with uncertainty circle</w:t>
            </w:r>
          </w:p>
          <w:p w14:paraId="5B69F89C" w14:textId="77777777" w:rsidR="0008571E" w:rsidRDefault="0008571E">
            <w:pPr>
              <w:pStyle w:val="TAL"/>
              <w:keepNext w:val="0"/>
            </w:pPr>
            <w:r>
              <w:t>"POINT_UNCERTAINTY_ELLIPSE" indicates  Ellipsoid point with uncertainty ellipse</w:t>
            </w:r>
          </w:p>
          <w:p w14:paraId="0B736685" w14:textId="77777777" w:rsidR="0008571E" w:rsidRDefault="0008571E">
            <w:pPr>
              <w:pStyle w:val="TAL"/>
              <w:keepNext w:val="0"/>
            </w:pPr>
            <w:r>
              <w:t>"POLYGON" indicates Polygon</w:t>
            </w:r>
          </w:p>
          <w:p w14:paraId="6530BABB" w14:textId="77777777" w:rsidR="0008571E" w:rsidRDefault="0008571E">
            <w:pPr>
              <w:pStyle w:val="TAL"/>
              <w:keepNext w:val="0"/>
              <w:rPr>
                <w:rFonts w:cs="Arial"/>
                <w:szCs w:val="18"/>
              </w:rPr>
            </w:pPr>
            <w:r>
              <w:t>"POIN</w:t>
            </w:r>
            <w:r>
              <w:rPr>
                <w:rFonts w:cs="Arial"/>
                <w:szCs w:val="18"/>
              </w:rPr>
              <w:t>T_ALTITUDE" indicates Ellipsoid point with altitude</w:t>
            </w:r>
          </w:p>
          <w:p w14:paraId="19787D8A" w14:textId="77777777" w:rsidR="0008571E" w:rsidRDefault="0008571E">
            <w:pPr>
              <w:pStyle w:val="TAL"/>
              <w:keepNext w:val="0"/>
              <w:rPr>
                <w:rFonts w:cs="Arial"/>
                <w:szCs w:val="18"/>
              </w:rPr>
            </w:pPr>
            <w:r>
              <w:rPr>
                <w:rFonts w:cs="Arial"/>
                <w:szCs w:val="18"/>
              </w:rPr>
              <w:t>"POINT_ALTITUDE_UNCERTAINTY" indicates  Ellipsoid point with altitude and uncertainty ellipsoid</w:t>
            </w:r>
          </w:p>
          <w:p w14:paraId="3E74D64C" w14:textId="77777777" w:rsidR="0008571E" w:rsidRDefault="0008571E">
            <w:pPr>
              <w:pStyle w:val="TAL"/>
              <w:keepNext w:val="0"/>
              <w:rPr>
                <w:rFonts w:cs="Arial"/>
                <w:szCs w:val="18"/>
              </w:rPr>
            </w:pPr>
            <w:r>
              <w:rPr>
                <w:rFonts w:cs="Arial"/>
                <w:szCs w:val="18"/>
              </w:rPr>
              <w:t>"ELLIPSOID_ARC" indicates Ellipsoid Arc</w:t>
            </w:r>
          </w:p>
          <w:p w14:paraId="234E002C" w14:textId="77777777" w:rsidR="0008571E" w:rsidRDefault="0008571E">
            <w:pPr>
              <w:pStyle w:val="TAL"/>
              <w:keepNext w:val="0"/>
              <w:rPr>
                <w:rFonts w:cs="Arial"/>
                <w:szCs w:val="18"/>
              </w:rPr>
            </w:pPr>
            <w:r>
              <w:rPr>
                <w:rFonts w:cs="Arial"/>
                <w:szCs w:val="18"/>
              </w:rPr>
              <w:t>"LOCAL_2D_POINT_UNCERTAINTY_ELLIPSE" indicates Local 2D point with uncertainty ellipse</w:t>
            </w:r>
          </w:p>
          <w:p w14:paraId="0269544E" w14:textId="77777777" w:rsidR="0008571E" w:rsidRDefault="0008571E">
            <w:pPr>
              <w:pStyle w:val="TAL"/>
              <w:keepNext w:val="0"/>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1DD3F048" w14:textId="77777777" w:rsidR="0008571E" w:rsidRDefault="0008571E">
            <w:pPr>
              <w:keepLines/>
              <w:spacing w:after="0"/>
              <w:rPr>
                <w:rFonts w:ascii="Arial" w:hAnsi="Arial" w:cs="Arial"/>
                <w:sz w:val="18"/>
                <w:szCs w:val="18"/>
                <w:lang w:eastAsia="en-GB"/>
              </w:rPr>
            </w:pPr>
            <w:r>
              <w:rPr>
                <w:rFonts w:ascii="Arial" w:hAnsi="Arial" w:cs="Arial"/>
                <w:sz w:val="18"/>
                <w:szCs w:val="18"/>
              </w:rPr>
              <w:t>type: ENUM</w:t>
            </w:r>
          </w:p>
          <w:p w14:paraId="66B5B99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49EF3D5"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0FD21DF"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A094CA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1CE073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1094AF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68F20E" w14:textId="77777777" w:rsidR="0008571E" w:rsidRDefault="0008571E">
            <w:pPr>
              <w:pStyle w:val="TOC9"/>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1E1AECD0" w14:textId="77777777" w:rsidR="0008571E" w:rsidRDefault="0008571E">
            <w:pPr>
              <w:pStyle w:val="TAL"/>
              <w:keepNext w:val="0"/>
              <w:rPr>
                <w:rFonts w:cs="Arial"/>
                <w:szCs w:val="18"/>
              </w:rPr>
            </w:pPr>
            <w:r>
              <w:rPr>
                <w:rFonts w:cs="Arial"/>
                <w:szCs w:val="18"/>
              </w:rPr>
              <w:t>This attribute represents a list of S-NSSAIs and DNNs supported by the trusted AF.</w:t>
            </w:r>
          </w:p>
          <w:p w14:paraId="09FBA65B" w14:textId="77777777" w:rsidR="0008571E" w:rsidRDefault="0008571E">
            <w:pPr>
              <w:pStyle w:val="TAL"/>
              <w:keepNext w:val="0"/>
              <w:rPr>
                <w:rFonts w:cs="Arial"/>
                <w:szCs w:val="18"/>
              </w:rPr>
            </w:pPr>
          </w:p>
          <w:p w14:paraId="1629ACC8" w14:textId="77777777" w:rsidR="0008571E" w:rsidRDefault="0008571E">
            <w:pPr>
              <w:pStyle w:val="TAL"/>
              <w:keepNext w:val="0"/>
              <w:rPr>
                <w:rFonts w:cs="Arial"/>
                <w:szCs w:val="18"/>
              </w:rPr>
            </w:pPr>
          </w:p>
          <w:p w14:paraId="57D61F37" w14:textId="77777777" w:rsidR="0008571E" w:rsidRDefault="0008571E">
            <w:pPr>
              <w:pStyle w:val="TAL"/>
              <w:keepNext w:val="0"/>
              <w:rPr>
                <w:rFonts w:cs="Arial"/>
                <w:szCs w:val="18"/>
              </w:rPr>
            </w:pPr>
          </w:p>
          <w:p w14:paraId="4C78616A"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3DF095" w14:textId="77777777" w:rsidR="0008571E" w:rsidRDefault="0008571E">
            <w:pPr>
              <w:keepLines/>
              <w:spacing w:after="0"/>
              <w:rPr>
                <w:rFonts w:ascii="Arial" w:hAnsi="Arial" w:cs="Arial"/>
                <w:sz w:val="18"/>
                <w:szCs w:val="18"/>
              </w:rPr>
            </w:pPr>
            <w:r>
              <w:rPr>
                <w:rFonts w:ascii="Arial" w:hAnsi="Arial" w:cs="Arial"/>
                <w:sz w:val="18"/>
                <w:szCs w:val="18"/>
              </w:rPr>
              <w:t>type: SnssaiInfoItem</w:t>
            </w:r>
          </w:p>
          <w:p w14:paraId="00434C24"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30CCA38C"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5AAFA9E"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B5D4F9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5C27B84" w14:textId="77777777" w:rsidR="0008571E" w:rsidRDefault="0008571E">
            <w:pPr>
              <w:keepLines/>
              <w:spacing w:after="0"/>
              <w:rPr>
                <w:rFonts w:ascii="Courier New" w:hAnsi="Courier New" w:cs="Courier New"/>
                <w:lang w:eastAsia="zh-CN"/>
              </w:rPr>
            </w:pPr>
            <w:r>
              <w:rPr>
                <w:rFonts w:ascii="Arial" w:hAnsi="Arial" w:cs="Arial"/>
                <w:sz w:val="18"/>
                <w:szCs w:val="18"/>
              </w:rPr>
              <w:t>isNullable: False</w:t>
            </w:r>
          </w:p>
        </w:tc>
      </w:tr>
      <w:tr w:rsidR="0008571E" w14:paraId="42118AD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8D1781" w14:textId="77777777" w:rsidR="0008571E" w:rsidRDefault="0008571E">
            <w:pPr>
              <w:pStyle w:val="TOC9"/>
              <w:keepNext w:val="0"/>
              <w:rPr>
                <w:rFonts w:ascii="Courier New" w:hAnsi="Courier New"/>
                <w:b w:val="0"/>
                <w:sz w:val="18"/>
                <w:lang w:eastAsia="en-GB"/>
              </w:rPr>
            </w:pPr>
            <w:r>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7BCB97C9" w14:textId="77777777" w:rsidR="0008571E" w:rsidRDefault="0008571E">
            <w:pPr>
              <w:pStyle w:val="TAL"/>
              <w:keepNext w:val="0"/>
              <w:rPr>
                <w:rFonts w:cs="Arial"/>
                <w:szCs w:val="18"/>
              </w:rPr>
            </w:pPr>
            <w:r>
              <w:rPr>
                <w:rFonts w:cs="Arial"/>
                <w:szCs w:val="18"/>
              </w:rPr>
              <w:t xml:space="preserve">This attribute represents list of </w:t>
            </w:r>
            <w:r>
              <w:t>AF Event</w:t>
            </w:r>
            <w:r>
              <w:rPr>
                <w:rFonts w:cs="Arial"/>
                <w:szCs w:val="18"/>
              </w:rPr>
              <w:t>(s) supported by the trusted AF.</w:t>
            </w:r>
          </w:p>
          <w:p w14:paraId="4C8AF7D3" w14:textId="77777777" w:rsidR="0008571E" w:rsidRDefault="0008571E">
            <w:pPr>
              <w:pStyle w:val="TAL"/>
              <w:keepNext w:val="0"/>
              <w:rPr>
                <w:rFonts w:cs="Arial"/>
                <w:szCs w:val="18"/>
              </w:rPr>
            </w:pPr>
          </w:p>
          <w:p w14:paraId="0A523299" w14:textId="77777777" w:rsidR="0008571E" w:rsidRDefault="0008571E">
            <w:pPr>
              <w:pStyle w:val="TAL"/>
              <w:keepNext w:val="0"/>
              <w:rPr>
                <w:rFonts w:cs="Arial"/>
                <w:szCs w:val="18"/>
              </w:rPr>
            </w:pPr>
          </w:p>
          <w:p w14:paraId="0E6BBC00" w14:textId="77777777" w:rsidR="0008571E" w:rsidRDefault="0008571E">
            <w:pPr>
              <w:pStyle w:val="TAL"/>
              <w:keepNext w:val="0"/>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56180A1D" w14:textId="77777777" w:rsidR="0008571E" w:rsidRDefault="0008571E">
            <w:pPr>
              <w:pStyle w:val="TAL"/>
              <w:keepNext w:val="0"/>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7348EAA0" w14:textId="77777777" w:rsidR="0008571E" w:rsidRDefault="0008571E">
            <w:pPr>
              <w:keepLines/>
              <w:spacing w:after="0"/>
              <w:rPr>
                <w:rFonts w:ascii="Arial" w:hAnsi="Arial" w:cs="Arial"/>
                <w:sz w:val="18"/>
                <w:szCs w:val="18"/>
              </w:rPr>
            </w:pPr>
            <w:r>
              <w:rPr>
                <w:rFonts w:ascii="Arial" w:hAnsi="Arial" w:cs="Arial"/>
                <w:sz w:val="18"/>
                <w:szCs w:val="18"/>
              </w:rPr>
              <w:t>type: ENUM</w:t>
            </w:r>
          </w:p>
          <w:p w14:paraId="4F5DF223"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621F05D9"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B304D91"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71C978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EEF014B" w14:textId="77777777" w:rsidR="0008571E" w:rsidRDefault="0008571E">
            <w:pPr>
              <w:keepLines/>
              <w:spacing w:after="0"/>
              <w:rPr>
                <w:rFonts w:ascii="Courier New" w:hAnsi="Courier New" w:cs="Courier New"/>
                <w:lang w:eastAsia="zh-CN"/>
              </w:rPr>
            </w:pPr>
            <w:r>
              <w:rPr>
                <w:rFonts w:ascii="Arial" w:hAnsi="Arial" w:cs="Arial"/>
                <w:sz w:val="18"/>
                <w:szCs w:val="18"/>
              </w:rPr>
              <w:t>isNullable: False</w:t>
            </w:r>
          </w:p>
        </w:tc>
      </w:tr>
      <w:tr w:rsidR="0008571E" w14:paraId="02C56CF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091A5A" w14:textId="77777777" w:rsidR="0008571E" w:rsidRDefault="0008571E">
            <w:pPr>
              <w:pStyle w:val="TOC9"/>
              <w:keepNext w:val="0"/>
              <w:rPr>
                <w:rFonts w:ascii="Courier New" w:hAnsi="Courier New"/>
                <w:b w:val="0"/>
                <w:sz w:val="18"/>
                <w:lang w:eastAsia="en-GB"/>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1644AEE9" w14:textId="77777777" w:rsidR="0008571E" w:rsidRDefault="0008571E">
            <w:pPr>
              <w:pStyle w:val="TAL"/>
              <w:keepNext w:val="0"/>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63F6EDAB" w14:textId="77777777" w:rsidR="0008571E" w:rsidRDefault="0008571E">
            <w:pPr>
              <w:pStyle w:val="TAL"/>
              <w:keepNext w:val="0"/>
              <w:rPr>
                <w:rFonts w:cs="Arial"/>
                <w:szCs w:val="18"/>
              </w:rPr>
            </w:pPr>
          </w:p>
          <w:p w14:paraId="1308AED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2808EE"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4DEB6D59"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5BCED5D5"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8EE38CD"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605E3F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B067BBA" w14:textId="77777777" w:rsidR="0008571E" w:rsidRDefault="0008571E">
            <w:pPr>
              <w:keepLines/>
              <w:spacing w:after="0"/>
              <w:rPr>
                <w:rFonts w:ascii="Courier New" w:hAnsi="Courier New" w:cs="Courier New"/>
                <w:lang w:eastAsia="zh-CN"/>
              </w:rPr>
            </w:pPr>
            <w:r>
              <w:rPr>
                <w:rFonts w:ascii="Arial" w:hAnsi="Arial" w:cs="Arial"/>
                <w:sz w:val="18"/>
                <w:szCs w:val="18"/>
              </w:rPr>
              <w:t>isNullable: False</w:t>
            </w:r>
          </w:p>
        </w:tc>
      </w:tr>
      <w:tr w:rsidR="0008571E" w14:paraId="44FD7E3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F2ADED" w14:textId="77777777" w:rsidR="0008571E" w:rsidRDefault="0008571E">
            <w:pPr>
              <w:pStyle w:val="TOC9"/>
              <w:keepNext w:val="0"/>
              <w:rPr>
                <w:rFonts w:ascii="Courier New" w:hAnsi="Courier New"/>
                <w:b w:val="0"/>
                <w:sz w:val="18"/>
                <w:lang w:eastAsia="en-GB"/>
              </w:rPr>
            </w:pPr>
            <w:r>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7B0747A5" w14:textId="77777777" w:rsidR="0008571E" w:rsidRDefault="0008571E">
            <w:pPr>
              <w:pStyle w:val="TAL"/>
              <w:keepNext w:val="0"/>
              <w:rPr>
                <w:rFonts w:cs="Arial"/>
                <w:szCs w:val="18"/>
              </w:rPr>
            </w:pPr>
            <w:r>
              <w:rPr>
                <w:rFonts w:cs="Arial"/>
                <w:szCs w:val="18"/>
              </w:rPr>
              <w:t>This attribute represents a list of Internal Group Identifiers supported by the trusted AF.</w:t>
            </w:r>
          </w:p>
          <w:p w14:paraId="61548119" w14:textId="77777777" w:rsidR="0008571E" w:rsidRDefault="0008571E">
            <w:pPr>
              <w:pStyle w:val="TAL"/>
              <w:keepNext w:val="0"/>
              <w:rPr>
                <w:rFonts w:cs="Arial"/>
                <w:szCs w:val="18"/>
              </w:rPr>
            </w:pPr>
            <w:r>
              <w:rPr>
                <w:rFonts w:cs="Arial"/>
                <w:szCs w:val="18"/>
              </w:rPr>
              <w:t>If not provided, it does not imply that the AF supports all internal groups.</w:t>
            </w:r>
          </w:p>
          <w:p w14:paraId="01E9752D" w14:textId="77777777" w:rsidR="0008571E" w:rsidRDefault="0008571E">
            <w:pPr>
              <w:pStyle w:val="TAL"/>
              <w:keepNext w:val="0"/>
              <w:rPr>
                <w:rFonts w:cs="Arial"/>
                <w:szCs w:val="18"/>
              </w:rPr>
            </w:pPr>
            <w:r>
              <w:rPr>
                <w:rFonts w:cs="Arial"/>
                <w:szCs w:val="18"/>
              </w:rPr>
              <w:t>String pattern: '^[A-Fa-f0-9]{8}-[0-9]{3}-[0-9]{2,3}-([A-Fa-f0-9][A-Fa-f0-9]){1,10}$'.</w:t>
            </w:r>
          </w:p>
          <w:p w14:paraId="7440F1B2" w14:textId="77777777" w:rsidR="0008571E" w:rsidRDefault="0008571E">
            <w:pPr>
              <w:pStyle w:val="TAL"/>
              <w:keepNext w:val="0"/>
              <w:rPr>
                <w:rFonts w:cs="Arial"/>
                <w:szCs w:val="18"/>
              </w:rPr>
            </w:pPr>
          </w:p>
          <w:p w14:paraId="7A853C43"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65DE2F"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3309970E"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11F4AFBB"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30662E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70C830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60B27AB" w14:textId="77777777" w:rsidR="0008571E" w:rsidRDefault="0008571E">
            <w:pPr>
              <w:keepLines/>
              <w:spacing w:after="0"/>
              <w:rPr>
                <w:rFonts w:ascii="Courier New" w:hAnsi="Courier New" w:cs="Courier New"/>
                <w:lang w:eastAsia="zh-CN"/>
              </w:rPr>
            </w:pPr>
            <w:r>
              <w:rPr>
                <w:rFonts w:ascii="Arial" w:hAnsi="Arial" w:cs="Arial"/>
                <w:sz w:val="18"/>
                <w:szCs w:val="18"/>
              </w:rPr>
              <w:t>isNullable: False</w:t>
            </w:r>
          </w:p>
        </w:tc>
      </w:tr>
      <w:tr w:rsidR="0008571E" w14:paraId="7222EE8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E025E6" w14:textId="77777777" w:rsidR="0008571E" w:rsidRDefault="0008571E">
            <w:pPr>
              <w:pStyle w:val="TOC9"/>
              <w:keepNext w:val="0"/>
              <w:rPr>
                <w:rFonts w:ascii="Courier New" w:hAnsi="Courier New"/>
                <w:b w:val="0"/>
                <w:sz w:val="18"/>
                <w:lang w:eastAsia="en-GB"/>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711AD68C" w14:textId="77777777" w:rsidR="0008571E" w:rsidRDefault="0008571E">
            <w:pPr>
              <w:pStyle w:val="TAL"/>
              <w:keepNext w:val="0"/>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2DA5AB93" w14:textId="77777777" w:rsidR="0008571E" w:rsidRDefault="0008571E">
            <w:pPr>
              <w:pStyle w:val="TAL"/>
              <w:keepNext w:val="0"/>
            </w:pPr>
          </w:p>
          <w:p w14:paraId="47B403D6" w14:textId="77777777" w:rsidR="0008571E" w:rsidRDefault="0008571E">
            <w:pPr>
              <w:pStyle w:val="TAL"/>
              <w:keepNext w:val="0"/>
              <w:rPr>
                <w:rFonts w:cs="Arial"/>
                <w:szCs w:val="18"/>
              </w:rPr>
            </w:pPr>
            <w:r>
              <w:rPr>
                <w:rFonts w:cs="Arial"/>
                <w:szCs w:val="18"/>
              </w:rPr>
              <w:t>TRUE: the trusted AF</w:t>
            </w:r>
            <w:r>
              <w:t xml:space="preserve"> supports mapping between UE IP address and UE ID</w:t>
            </w:r>
            <w:r>
              <w:rPr>
                <w:rFonts w:cs="Arial"/>
                <w:szCs w:val="18"/>
              </w:rPr>
              <w:t>;</w:t>
            </w:r>
          </w:p>
          <w:p w14:paraId="600415FC" w14:textId="77777777" w:rsidR="0008571E" w:rsidRDefault="0008571E">
            <w:pPr>
              <w:pStyle w:val="TAL"/>
              <w:keepNext w:val="0"/>
            </w:pPr>
            <w:r>
              <w:rPr>
                <w:rFonts w:cs="Arial"/>
                <w:szCs w:val="18"/>
              </w:rPr>
              <w:t>FALSE: the trusted AF</w:t>
            </w:r>
            <w:r>
              <w:t xml:space="preserve"> does not support mapping between UE IP address and UE ID.</w:t>
            </w:r>
          </w:p>
          <w:p w14:paraId="17CC5E4F" w14:textId="77777777" w:rsidR="0008571E" w:rsidRDefault="0008571E">
            <w:pPr>
              <w:pStyle w:val="TAL"/>
              <w:keepNext w:val="0"/>
            </w:pPr>
          </w:p>
          <w:p w14:paraId="164AB68C" w14:textId="77777777" w:rsidR="0008571E" w:rsidRDefault="0008571E">
            <w:pPr>
              <w:pStyle w:val="TAL"/>
              <w:keepNext w:val="0"/>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B49D507" w14:textId="77777777" w:rsidR="0008571E" w:rsidRDefault="0008571E">
            <w:pPr>
              <w:keepLines/>
              <w:spacing w:after="0"/>
              <w:rPr>
                <w:rFonts w:ascii="Arial" w:hAnsi="Arial" w:cs="Arial"/>
                <w:sz w:val="18"/>
                <w:szCs w:val="18"/>
              </w:rPr>
            </w:pPr>
            <w:r>
              <w:rPr>
                <w:rFonts w:ascii="Arial" w:hAnsi="Arial" w:cs="Arial"/>
                <w:sz w:val="18"/>
                <w:szCs w:val="18"/>
              </w:rPr>
              <w:t>type: Boolean</w:t>
            </w:r>
          </w:p>
          <w:p w14:paraId="6A7E41E9"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8B375B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7B7C0CC"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F6C51B7" w14:textId="77777777" w:rsidR="0008571E" w:rsidRDefault="0008571E">
            <w:pPr>
              <w:keepLines/>
              <w:spacing w:after="0"/>
              <w:rPr>
                <w:rFonts w:ascii="Arial" w:hAnsi="Arial" w:cs="Arial"/>
                <w:sz w:val="18"/>
                <w:szCs w:val="18"/>
              </w:rPr>
            </w:pPr>
            <w:r>
              <w:rPr>
                <w:rFonts w:ascii="Arial" w:hAnsi="Arial" w:cs="Arial"/>
                <w:sz w:val="18"/>
                <w:szCs w:val="18"/>
              </w:rPr>
              <w:t>defaultValue: FALSE</w:t>
            </w:r>
          </w:p>
          <w:p w14:paraId="498799C5" w14:textId="77777777" w:rsidR="0008571E" w:rsidRDefault="0008571E">
            <w:pPr>
              <w:keepLines/>
              <w:spacing w:after="0"/>
              <w:rPr>
                <w:rFonts w:ascii="Courier New" w:hAnsi="Courier New" w:cs="Courier New"/>
                <w:lang w:eastAsia="zh-CN"/>
              </w:rPr>
            </w:pPr>
            <w:r>
              <w:rPr>
                <w:rFonts w:ascii="Arial" w:hAnsi="Arial" w:cs="Arial"/>
                <w:sz w:val="18"/>
                <w:szCs w:val="18"/>
              </w:rPr>
              <w:t>isNullable: False</w:t>
            </w:r>
          </w:p>
        </w:tc>
      </w:tr>
      <w:tr w:rsidR="0008571E" w14:paraId="6A79818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26D58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9DAF710" w14:textId="77777777" w:rsidR="0008571E" w:rsidRDefault="0008571E">
            <w:pPr>
              <w:pStyle w:val="TAL"/>
              <w:keepNext w:val="0"/>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3044D1D1" w14:textId="77777777" w:rsidR="0008571E" w:rsidRDefault="0008571E">
            <w:pPr>
              <w:pStyle w:val="TAL"/>
              <w:keepNext w:val="0"/>
              <w:rPr>
                <w:rFonts w:cs="Arial"/>
                <w:szCs w:val="18"/>
                <w:lang w:eastAsia="en-GB"/>
              </w:rPr>
            </w:pPr>
          </w:p>
          <w:p w14:paraId="5B3210D2"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BC3696" w14:textId="77777777" w:rsidR="0008571E" w:rsidRDefault="0008571E">
            <w:pPr>
              <w:keepLines/>
              <w:spacing w:after="0"/>
              <w:rPr>
                <w:rFonts w:ascii="Arial" w:hAnsi="Arial" w:cs="Arial"/>
                <w:sz w:val="18"/>
                <w:szCs w:val="18"/>
              </w:rPr>
            </w:pPr>
            <w:r>
              <w:rPr>
                <w:rFonts w:ascii="Arial" w:hAnsi="Arial" w:cs="Arial"/>
                <w:sz w:val="18"/>
                <w:szCs w:val="18"/>
              </w:rPr>
              <w:t>type: SnssaiEasdfInfoItem</w:t>
            </w:r>
          </w:p>
          <w:p w14:paraId="1186DA5B"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7D73A1EE"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818359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33CD1E7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F1602E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2FBEFF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6AE15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952F95A" w14:textId="77777777" w:rsidR="0008571E" w:rsidRDefault="0008571E">
            <w:pPr>
              <w:pStyle w:val="TAL"/>
              <w:keepNext w:val="0"/>
              <w:rPr>
                <w:lang w:eastAsia="zh-CN"/>
              </w:rPr>
            </w:pPr>
            <w:r>
              <w:rPr>
                <w:rFonts w:cs="Arial"/>
                <w:szCs w:val="18"/>
              </w:rPr>
              <w:t>This attribute represents N6 IP addresses of the EASDF</w:t>
            </w:r>
            <w:r>
              <w:rPr>
                <w:lang w:eastAsia="zh-CN"/>
              </w:rPr>
              <w:t>.</w:t>
            </w:r>
          </w:p>
          <w:p w14:paraId="2F34E77C" w14:textId="77777777" w:rsidR="0008571E" w:rsidRDefault="0008571E">
            <w:pPr>
              <w:pStyle w:val="TAL"/>
              <w:keepNext w:val="0"/>
              <w:rPr>
                <w:rFonts w:cs="Arial"/>
                <w:szCs w:val="18"/>
                <w:lang w:eastAsia="en-GB"/>
              </w:rPr>
            </w:pPr>
          </w:p>
          <w:p w14:paraId="1BA14835"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5BC9A9" w14:textId="77777777" w:rsidR="0008571E" w:rsidRDefault="0008571E">
            <w:pPr>
              <w:keepLines/>
              <w:spacing w:after="0"/>
              <w:rPr>
                <w:rFonts w:ascii="Arial" w:hAnsi="Arial" w:cs="Arial"/>
                <w:sz w:val="18"/>
                <w:szCs w:val="18"/>
              </w:rPr>
            </w:pPr>
            <w:r>
              <w:rPr>
                <w:rFonts w:ascii="Arial" w:hAnsi="Arial" w:cs="Arial"/>
                <w:sz w:val="18"/>
                <w:szCs w:val="18"/>
              </w:rPr>
              <w:t>type: IpAddr</w:t>
            </w:r>
          </w:p>
          <w:p w14:paraId="7D5418E8"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1E4C652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3D27AF0"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CC3323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76B1B1D"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B7088D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32AF8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31858A9E" w14:textId="77777777" w:rsidR="0008571E" w:rsidRDefault="0008571E">
            <w:pPr>
              <w:pStyle w:val="TAL"/>
              <w:keepNext w:val="0"/>
              <w:rPr>
                <w:lang w:eastAsia="zh-CN"/>
              </w:rPr>
            </w:pPr>
            <w:r>
              <w:rPr>
                <w:rFonts w:cs="Arial"/>
                <w:szCs w:val="18"/>
              </w:rPr>
              <w:t>This attribute represents N6 IP addresses of PSA UPFs</w:t>
            </w:r>
            <w:r>
              <w:rPr>
                <w:lang w:eastAsia="zh-CN"/>
              </w:rPr>
              <w:t>.</w:t>
            </w:r>
          </w:p>
          <w:p w14:paraId="6B23AA6F" w14:textId="77777777" w:rsidR="0008571E" w:rsidRDefault="0008571E">
            <w:pPr>
              <w:pStyle w:val="TAL"/>
              <w:keepNext w:val="0"/>
              <w:rPr>
                <w:rFonts w:cs="Arial"/>
                <w:szCs w:val="18"/>
                <w:lang w:eastAsia="en-GB"/>
              </w:rPr>
            </w:pPr>
          </w:p>
          <w:p w14:paraId="524E58C3"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B0152C" w14:textId="77777777" w:rsidR="0008571E" w:rsidRDefault="0008571E">
            <w:pPr>
              <w:keepLines/>
              <w:spacing w:after="0"/>
              <w:rPr>
                <w:rFonts w:ascii="Arial" w:hAnsi="Arial" w:cs="Arial"/>
                <w:sz w:val="18"/>
                <w:szCs w:val="18"/>
              </w:rPr>
            </w:pPr>
            <w:r>
              <w:rPr>
                <w:rFonts w:ascii="Arial" w:hAnsi="Arial" w:cs="Arial"/>
                <w:sz w:val="18"/>
                <w:szCs w:val="18"/>
              </w:rPr>
              <w:t>type: IpAddr</w:t>
            </w:r>
          </w:p>
          <w:p w14:paraId="5828F4C7"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36434E2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F1B3D6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30ED06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A5E36F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64023B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3F50E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30FF78C" w14:textId="77777777" w:rsidR="0008571E" w:rsidRDefault="0008571E">
            <w:pPr>
              <w:pStyle w:val="TAL"/>
              <w:keepNext w:val="0"/>
              <w:rPr>
                <w:rFonts w:cs="Arial"/>
                <w:szCs w:val="18"/>
                <w:lang w:eastAsia="en-GB"/>
              </w:rPr>
            </w:pPr>
            <w:r>
              <w:rPr>
                <w:rFonts w:cs="Arial"/>
                <w:szCs w:val="18"/>
              </w:rPr>
              <w:t>This attribute represents a S-NSSAI.</w:t>
            </w:r>
          </w:p>
          <w:p w14:paraId="7698AE31" w14:textId="77777777" w:rsidR="0008571E" w:rsidRDefault="0008571E">
            <w:pPr>
              <w:pStyle w:val="TAL"/>
              <w:keepNext w:val="0"/>
              <w:rPr>
                <w:rFonts w:cs="Arial"/>
                <w:szCs w:val="18"/>
              </w:rPr>
            </w:pPr>
          </w:p>
          <w:p w14:paraId="5A5F8310"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33E0FE" w14:textId="77777777" w:rsidR="0008571E" w:rsidRDefault="0008571E">
            <w:pPr>
              <w:keepLines/>
              <w:spacing w:after="0"/>
              <w:rPr>
                <w:rFonts w:ascii="Arial" w:hAnsi="Arial" w:cs="Arial"/>
                <w:sz w:val="18"/>
                <w:szCs w:val="18"/>
              </w:rPr>
            </w:pPr>
            <w:r>
              <w:rPr>
                <w:rFonts w:ascii="Arial" w:hAnsi="Arial" w:cs="Arial"/>
                <w:sz w:val="18"/>
                <w:szCs w:val="18"/>
              </w:rPr>
              <w:t xml:space="preserve">type: </w:t>
            </w:r>
            <w:r>
              <w:t>SnssaiExtension</w:t>
            </w:r>
          </w:p>
          <w:p w14:paraId="6A4B447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48F75E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EAB20D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617D6F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B9E62C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5FAAF8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7F36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0730DBC2" w14:textId="77777777" w:rsidR="0008571E" w:rsidRDefault="0008571E">
            <w:pPr>
              <w:pStyle w:val="TAL"/>
              <w:keepNext w:val="0"/>
              <w:rPr>
                <w:rFonts w:cs="Arial"/>
                <w:szCs w:val="18"/>
                <w:lang w:eastAsia="en-GB"/>
              </w:rPr>
            </w:pPr>
            <w:r>
              <w:rPr>
                <w:rFonts w:cs="Arial"/>
                <w:szCs w:val="18"/>
              </w:rPr>
              <w:t>This attribute represents a list of parameters supported by the EASDF per DNN.</w:t>
            </w:r>
          </w:p>
          <w:p w14:paraId="786B5D31" w14:textId="77777777" w:rsidR="0008571E" w:rsidRDefault="0008571E">
            <w:pPr>
              <w:pStyle w:val="TAL"/>
              <w:keepNext w:val="0"/>
              <w:rPr>
                <w:rFonts w:cs="Arial"/>
                <w:szCs w:val="18"/>
              </w:rPr>
            </w:pPr>
          </w:p>
          <w:p w14:paraId="49E3181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1FE46D" w14:textId="77777777" w:rsidR="0008571E" w:rsidRDefault="0008571E">
            <w:pPr>
              <w:keepLines/>
              <w:spacing w:after="0"/>
              <w:rPr>
                <w:rFonts w:ascii="Arial" w:hAnsi="Arial" w:cs="Arial"/>
                <w:sz w:val="18"/>
                <w:szCs w:val="18"/>
              </w:rPr>
            </w:pPr>
            <w:r>
              <w:rPr>
                <w:rFonts w:ascii="Arial" w:hAnsi="Arial" w:cs="Arial"/>
                <w:sz w:val="18"/>
                <w:szCs w:val="18"/>
              </w:rPr>
              <w:t>type: DnnEasdfInfoItem</w:t>
            </w:r>
          </w:p>
          <w:p w14:paraId="6A8AFAAB"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70BF607D"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8E58A9A"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903251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8B1BF0A"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55925E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2BF60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A894DCB" w14:textId="77777777" w:rsidR="0008571E" w:rsidRDefault="0008571E">
            <w:pPr>
              <w:pStyle w:val="TAL"/>
              <w:keepNext w:val="0"/>
              <w:rPr>
                <w:rFonts w:cs="Arial"/>
                <w:szCs w:val="18"/>
                <w:lang w:eastAsia="en-GB"/>
              </w:rPr>
            </w:pPr>
            <w:r>
              <w:rPr>
                <w:rFonts w:cs="Arial"/>
                <w:szCs w:val="18"/>
              </w:rPr>
              <w:t>This attribute represents a supported DNN or Wildcard DNN if the EASDF supports all DNNs for the related S-NSSAI.</w:t>
            </w:r>
          </w:p>
          <w:p w14:paraId="607A3EE2" w14:textId="77777777" w:rsidR="0008571E" w:rsidRDefault="0008571E">
            <w:pPr>
              <w:pStyle w:val="TAL"/>
              <w:keepNext w:val="0"/>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4CCB51A5" w14:textId="77777777" w:rsidR="0008571E" w:rsidRDefault="0008571E">
            <w:pPr>
              <w:pStyle w:val="TAL"/>
              <w:keepNext w:val="0"/>
              <w:rPr>
                <w:rFonts w:cs="Arial"/>
                <w:szCs w:val="18"/>
              </w:rPr>
            </w:pPr>
          </w:p>
          <w:p w14:paraId="2F08163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48E557"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5B931EA2"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60B198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2DE058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A864D6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D5447F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0FFB8E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0F9C4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09EA5058" w14:textId="77777777" w:rsidR="0008571E" w:rsidRDefault="0008571E">
            <w:pPr>
              <w:pStyle w:val="TAL"/>
              <w:keepNext w:val="0"/>
              <w:rPr>
                <w:rFonts w:cs="Arial"/>
                <w:szCs w:val="18"/>
                <w:lang w:eastAsia="en-GB"/>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7D18F4A4" w14:textId="77777777" w:rsidR="0008571E" w:rsidRDefault="0008571E">
            <w:pPr>
              <w:pStyle w:val="TAL"/>
              <w:keepNext w:val="0"/>
              <w:rPr>
                <w:rFonts w:cs="Arial"/>
                <w:szCs w:val="18"/>
              </w:rPr>
            </w:pPr>
          </w:p>
          <w:p w14:paraId="416E2C04" w14:textId="77777777" w:rsidR="0008571E" w:rsidRDefault="0008571E">
            <w:pPr>
              <w:pStyle w:val="TAL"/>
              <w:keepNext w:val="0"/>
              <w:rPr>
                <w:rFonts w:cs="Arial"/>
                <w:szCs w:val="18"/>
              </w:rPr>
            </w:pPr>
          </w:p>
          <w:p w14:paraId="3A9B79C8" w14:textId="77777777" w:rsidR="0008571E" w:rsidRDefault="0008571E">
            <w:pPr>
              <w:pStyle w:val="TAL"/>
              <w:keepNext w:val="0"/>
              <w:rPr>
                <w:rFonts w:cs="Arial"/>
                <w:szCs w:val="18"/>
              </w:rPr>
            </w:pPr>
          </w:p>
          <w:p w14:paraId="799BCFCF"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803674" w14:textId="77777777" w:rsidR="0008571E" w:rsidRDefault="0008571E">
            <w:pPr>
              <w:keepLines/>
              <w:spacing w:after="0"/>
              <w:rPr>
                <w:rFonts w:ascii="Arial" w:hAnsi="Arial" w:cs="Arial"/>
                <w:sz w:val="18"/>
                <w:szCs w:val="18"/>
              </w:rPr>
            </w:pPr>
            <w:r>
              <w:rPr>
                <w:rFonts w:ascii="Arial" w:hAnsi="Arial" w:cs="Arial"/>
                <w:sz w:val="18"/>
                <w:szCs w:val="18"/>
              </w:rPr>
              <w:t>type: SupiRange</w:t>
            </w:r>
          </w:p>
          <w:p w14:paraId="76B5DC86"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39D9FF76"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B2A123A"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80A3C6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BBBDC4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965B4F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669AC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44D1BC9" w14:textId="77777777" w:rsidR="0008571E" w:rsidRDefault="0008571E">
            <w:pPr>
              <w:pStyle w:val="TAL"/>
              <w:keepNext w:val="0"/>
              <w:rPr>
                <w:rFonts w:cs="Arial"/>
                <w:szCs w:val="18"/>
                <w:lang w:eastAsia="en-GB"/>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7D2FD724" w14:textId="77777777" w:rsidR="0008571E" w:rsidRDefault="0008571E">
            <w:pPr>
              <w:pStyle w:val="TAL"/>
              <w:keepNext w:val="0"/>
              <w:rPr>
                <w:rFonts w:cs="Arial"/>
                <w:szCs w:val="18"/>
              </w:rPr>
            </w:pPr>
          </w:p>
          <w:p w14:paraId="2F5D7A3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264674" w14:textId="77777777" w:rsidR="0008571E" w:rsidRDefault="0008571E">
            <w:pPr>
              <w:keepLines/>
              <w:spacing w:after="0"/>
              <w:rPr>
                <w:rFonts w:ascii="Arial" w:hAnsi="Arial" w:cs="Arial"/>
                <w:sz w:val="18"/>
                <w:szCs w:val="18"/>
              </w:rPr>
            </w:pPr>
            <w:r>
              <w:rPr>
                <w:rFonts w:ascii="Arial" w:hAnsi="Arial" w:cs="Arial"/>
                <w:sz w:val="18"/>
                <w:szCs w:val="18"/>
              </w:rPr>
              <w:t>type: InternalGroupIdRange</w:t>
            </w:r>
          </w:p>
          <w:p w14:paraId="4769AC01"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3BF8705D"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4FB7CFF"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EF71AF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8D2C89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C50E76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DD95AB"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8C3A4DA" w14:textId="77777777" w:rsidR="0008571E" w:rsidRDefault="0008571E">
            <w:pPr>
              <w:pStyle w:val="TAL"/>
              <w:keepNext w:val="0"/>
              <w:rPr>
                <w:rFonts w:cs="Arial"/>
                <w:szCs w:val="18"/>
                <w:lang w:eastAsia="en-GB"/>
              </w:rPr>
            </w:pPr>
            <w:r>
              <w:rPr>
                <w:rFonts w:cs="Arial"/>
                <w:szCs w:val="18"/>
              </w:rPr>
              <w:t>This attribute contains all the udrInfo attributes locally configured in the NRF or the NRF received during NF registration. The key of the map is the nfInstanceId of which the udrInfo belongs to.</w:t>
            </w:r>
          </w:p>
          <w:p w14:paraId="14980FF9" w14:textId="77777777" w:rsidR="0008571E" w:rsidRDefault="0008571E">
            <w:pPr>
              <w:pStyle w:val="TAL"/>
              <w:keepNext w:val="0"/>
              <w:rPr>
                <w:rFonts w:cs="Arial"/>
                <w:szCs w:val="18"/>
              </w:rPr>
            </w:pPr>
          </w:p>
          <w:p w14:paraId="28A96F97"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2ACD2C" w14:textId="77777777" w:rsidR="0008571E" w:rsidRDefault="0008571E">
            <w:pPr>
              <w:keepLines/>
              <w:spacing w:after="0"/>
              <w:rPr>
                <w:rFonts w:ascii="Arial" w:hAnsi="Arial" w:cs="Arial"/>
                <w:sz w:val="18"/>
                <w:szCs w:val="18"/>
              </w:rPr>
            </w:pPr>
            <w:r>
              <w:rPr>
                <w:rFonts w:ascii="Arial" w:hAnsi="Arial" w:cs="Arial"/>
                <w:sz w:val="18"/>
                <w:szCs w:val="18"/>
              </w:rPr>
              <w:t>type: AttributeValuePair</w:t>
            </w:r>
          </w:p>
          <w:p w14:paraId="100DD83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E2D9265"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5561EA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3E2F78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53E265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AC0E76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B90D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A7FC019" w14:textId="77777777" w:rsidR="0008571E" w:rsidRDefault="0008571E">
            <w:pPr>
              <w:pStyle w:val="TAL"/>
              <w:keepNext w:val="0"/>
              <w:rPr>
                <w:rFonts w:cs="Arial"/>
                <w:szCs w:val="18"/>
                <w:lang w:eastAsia="en-GB"/>
              </w:rPr>
            </w:pPr>
            <w:r>
              <w:rPr>
                <w:rFonts w:cs="Arial"/>
                <w:szCs w:val="18"/>
              </w:rPr>
              <w:t>This attribute contains all the udmInfo attributes locally configured in the NRF or the NRF received during NF registration. The key of the map is the nfInstanceId of which the udmInfo belongs to.</w:t>
            </w:r>
          </w:p>
          <w:p w14:paraId="11F96A02" w14:textId="77777777" w:rsidR="0008571E" w:rsidRDefault="0008571E">
            <w:pPr>
              <w:pStyle w:val="TAL"/>
              <w:keepNext w:val="0"/>
              <w:rPr>
                <w:rFonts w:cs="Arial"/>
                <w:szCs w:val="18"/>
              </w:rPr>
            </w:pPr>
          </w:p>
          <w:p w14:paraId="286489FF"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0EC91D" w14:textId="77777777" w:rsidR="0008571E" w:rsidRDefault="0008571E">
            <w:pPr>
              <w:keepLines/>
              <w:spacing w:after="0"/>
              <w:rPr>
                <w:rFonts w:ascii="Arial" w:hAnsi="Arial" w:cs="Arial"/>
                <w:sz w:val="18"/>
                <w:szCs w:val="18"/>
              </w:rPr>
            </w:pPr>
            <w:r>
              <w:rPr>
                <w:rFonts w:ascii="Arial" w:hAnsi="Arial" w:cs="Arial"/>
                <w:sz w:val="18"/>
                <w:szCs w:val="18"/>
              </w:rPr>
              <w:t>type: AttributeValuePair</w:t>
            </w:r>
          </w:p>
          <w:p w14:paraId="3646305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DB8FBB4"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C9D0586"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EE9DD6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CE00F8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2E2F35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7AB5E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7FA079E9" w14:textId="77777777" w:rsidR="0008571E" w:rsidRDefault="0008571E">
            <w:pPr>
              <w:pStyle w:val="TAL"/>
              <w:keepNext w:val="0"/>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4A71E58B" w14:textId="77777777" w:rsidR="0008571E" w:rsidRDefault="0008571E">
            <w:pPr>
              <w:pStyle w:val="TAL"/>
              <w:keepNext w:val="0"/>
              <w:rPr>
                <w:rFonts w:cs="Arial"/>
                <w:szCs w:val="18"/>
                <w:lang w:eastAsia="zh-CN"/>
              </w:rPr>
            </w:pPr>
          </w:p>
          <w:p w14:paraId="0E7FCFC1" w14:textId="77777777" w:rsidR="0008571E" w:rsidRDefault="0008571E">
            <w:pPr>
              <w:pStyle w:val="TAL"/>
              <w:keepNext w:val="0"/>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51D2D0" w14:textId="77777777" w:rsidR="0008571E" w:rsidRDefault="0008571E">
            <w:pPr>
              <w:keepLines/>
              <w:spacing w:after="0"/>
              <w:rPr>
                <w:rFonts w:ascii="Arial" w:hAnsi="Arial" w:cs="Arial"/>
                <w:sz w:val="18"/>
                <w:szCs w:val="18"/>
              </w:rPr>
            </w:pPr>
            <w:r>
              <w:rPr>
                <w:rFonts w:ascii="Arial" w:hAnsi="Arial" w:cs="Arial"/>
                <w:sz w:val="18"/>
                <w:szCs w:val="18"/>
              </w:rPr>
              <w:t>type: AttributeValuePair</w:t>
            </w:r>
          </w:p>
          <w:p w14:paraId="56115C23"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3089E1A"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CA6412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11E832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A9A776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449DBA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9E6F4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541F6243" w14:textId="77777777" w:rsidR="0008571E" w:rsidRDefault="0008571E">
            <w:pPr>
              <w:pStyle w:val="TAL"/>
              <w:keepNext w:val="0"/>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53098705" w14:textId="77777777" w:rsidR="0008571E" w:rsidRDefault="0008571E">
            <w:pPr>
              <w:pStyle w:val="TAL"/>
              <w:keepNext w:val="0"/>
              <w:rPr>
                <w:rFonts w:cs="Arial"/>
                <w:szCs w:val="18"/>
                <w:lang w:eastAsia="zh-CN"/>
              </w:rPr>
            </w:pPr>
          </w:p>
          <w:p w14:paraId="2F8DAD20" w14:textId="77777777" w:rsidR="0008571E" w:rsidRDefault="0008571E">
            <w:pPr>
              <w:pStyle w:val="TAL"/>
              <w:keepNext w:val="0"/>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376416" w14:textId="77777777" w:rsidR="0008571E" w:rsidRDefault="0008571E">
            <w:pPr>
              <w:keepLines/>
              <w:spacing w:after="0"/>
              <w:rPr>
                <w:rFonts w:ascii="Arial" w:hAnsi="Arial" w:cs="Arial"/>
                <w:sz w:val="18"/>
                <w:szCs w:val="18"/>
              </w:rPr>
            </w:pPr>
            <w:r>
              <w:rPr>
                <w:rFonts w:ascii="Arial" w:hAnsi="Arial" w:cs="Arial"/>
                <w:sz w:val="18"/>
                <w:szCs w:val="18"/>
              </w:rPr>
              <w:t>type: AttributeValuePair</w:t>
            </w:r>
          </w:p>
          <w:p w14:paraId="0D079A6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7BC19CA"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636648E"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FBC4CF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5E16E1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4F12DD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7C40F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29D59036" w14:textId="77777777" w:rsidR="0008571E" w:rsidRDefault="0008571E">
            <w:pPr>
              <w:pStyle w:val="TAL"/>
              <w:keepNext w:val="0"/>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010A35D9" w14:textId="77777777" w:rsidR="0008571E" w:rsidRDefault="0008571E">
            <w:pPr>
              <w:pStyle w:val="TAL"/>
              <w:keepNext w:val="0"/>
              <w:rPr>
                <w:rFonts w:cs="Arial"/>
                <w:szCs w:val="18"/>
                <w:lang w:eastAsia="zh-CN"/>
              </w:rPr>
            </w:pPr>
          </w:p>
          <w:p w14:paraId="7FC06B38" w14:textId="77777777" w:rsidR="0008571E" w:rsidRDefault="0008571E">
            <w:pPr>
              <w:pStyle w:val="TAL"/>
              <w:keepNext w:val="0"/>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DE35B0" w14:textId="77777777" w:rsidR="0008571E" w:rsidRDefault="0008571E">
            <w:pPr>
              <w:keepLines/>
              <w:spacing w:after="0"/>
              <w:rPr>
                <w:rFonts w:ascii="Arial" w:hAnsi="Arial" w:cs="Arial"/>
                <w:sz w:val="18"/>
                <w:szCs w:val="18"/>
              </w:rPr>
            </w:pPr>
            <w:r>
              <w:rPr>
                <w:rFonts w:ascii="Arial" w:hAnsi="Arial" w:cs="Arial"/>
                <w:sz w:val="18"/>
                <w:szCs w:val="18"/>
              </w:rPr>
              <w:t>type: AttributeValuePair</w:t>
            </w:r>
          </w:p>
          <w:p w14:paraId="4EBE66F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982181B"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EE3AAFD"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F23640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BC1629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C2A8CD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77DD1C"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786A2C66" w14:textId="77777777" w:rsidR="0008571E" w:rsidRDefault="0008571E">
            <w:pPr>
              <w:pStyle w:val="TAL"/>
              <w:keepNext w:val="0"/>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1C362BDC" w14:textId="77777777" w:rsidR="0008571E" w:rsidRDefault="0008571E">
            <w:pPr>
              <w:pStyle w:val="TAL"/>
              <w:keepNext w:val="0"/>
              <w:rPr>
                <w:rFonts w:cs="Arial"/>
                <w:szCs w:val="18"/>
                <w:lang w:eastAsia="zh-CN"/>
              </w:rPr>
            </w:pPr>
          </w:p>
          <w:p w14:paraId="653D527D" w14:textId="77777777" w:rsidR="0008571E" w:rsidRDefault="0008571E">
            <w:pPr>
              <w:pStyle w:val="TAL"/>
              <w:keepNext w:val="0"/>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926EC2" w14:textId="77777777" w:rsidR="0008571E" w:rsidRDefault="0008571E">
            <w:pPr>
              <w:keepLines/>
              <w:spacing w:after="0"/>
              <w:rPr>
                <w:rFonts w:ascii="Arial" w:hAnsi="Arial" w:cs="Arial"/>
                <w:sz w:val="18"/>
                <w:szCs w:val="18"/>
              </w:rPr>
            </w:pPr>
            <w:r>
              <w:rPr>
                <w:rFonts w:ascii="Arial" w:hAnsi="Arial" w:cs="Arial"/>
                <w:sz w:val="18"/>
                <w:szCs w:val="18"/>
              </w:rPr>
              <w:t>type: AttributeValuePair</w:t>
            </w:r>
          </w:p>
          <w:p w14:paraId="18AFF127"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0C33591"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BEAD1B1"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A7B613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A4D8D1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DB6930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69D3A6"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E93BFA" w14:textId="77777777" w:rsidR="0008571E" w:rsidRDefault="0008571E">
            <w:pPr>
              <w:pStyle w:val="TAL"/>
              <w:keepNext w:val="0"/>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7BAEDA41" w14:textId="77777777" w:rsidR="0008571E" w:rsidRDefault="0008571E">
            <w:pPr>
              <w:pStyle w:val="TAL"/>
              <w:keepNext w:val="0"/>
              <w:rPr>
                <w:rFonts w:cs="Arial"/>
                <w:szCs w:val="18"/>
                <w:lang w:eastAsia="zh-CN"/>
              </w:rPr>
            </w:pPr>
          </w:p>
          <w:p w14:paraId="7DF7FA27" w14:textId="77777777" w:rsidR="0008571E" w:rsidRDefault="0008571E">
            <w:pPr>
              <w:pStyle w:val="TAL"/>
              <w:keepNext w:val="0"/>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44A4D4" w14:textId="77777777" w:rsidR="0008571E" w:rsidRDefault="0008571E">
            <w:pPr>
              <w:keepLines/>
              <w:spacing w:after="0"/>
              <w:rPr>
                <w:rFonts w:ascii="Arial" w:hAnsi="Arial" w:cs="Arial"/>
                <w:sz w:val="18"/>
                <w:szCs w:val="18"/>
              </w:rPr>
            </w:pPr>
            <w:r>
              <w:rPr>
                <w:rFonts w:ascii="Arial" w:hAnsi="Arial" w:cs="Arial"/>
                <w:sz w:val="18"/>
                <w:szCs w:val="18"/>
              </w:rPr>
              <w:t>type: AttributeValuePair</w:t>
            </w:r>
          </w:p>
          <w:p w14:paraId="3D7419D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A0FB86D"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8230258"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321DAE2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7AEF33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71BDC62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323C0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5236520E" w14:textId="77777777" w:rsidR="0008571E" w:rsidRDefault="0008571E">
            <w:pPr>
              <w:pStyle w:val="TAL"/>
              <w:keepNext w:val="0"/>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08F6B7D5" w14:textId="77777777" w:rsidR="0008571E" w:rsidRDefault="0008571E">
            <w:pPr>
              <w:pStyle w:val="TAL"/>
              <w:keepNext w:val="0"/>
              <w:rPr>
                <w:rFonts w:cs="Arial"/>
                <w:szCs w:val="18"/>
                <w:lang w:eastAsia="zh-CN"/>
              </w:rPr>
            </w:pPr>
          </w:p>
          <w:p w14:paraId="7BF72A8F" w14:textId="77777777" w:rsidR="0008571E" w:rsidRDefault="0008571E">
            <w:pPr>
              <w:pStyle w:val="TAL"/>
              <w:keepNext w:val="0"/>
              <w:rPr>
                <w:rFonts w:cs="Arial"/>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28BB64" w14:textId="77777777" w:rsidR="0008571E" w:rsidRDefault="0008571E">
            <w:pPr>
              <w:keepLines/>
              <w:spacing w:after="0"/>
              <w:rPr>
                <w:rFonts w:ascii="Arial" w:hAnsi="Arial" w:cs="Arial"/>
                <w:sz w:val="18"/>
                <w:szCs w:val="18"/>
              </w:rPr>
            </w:pPr>
            <w:r>
              <w:rPr>
                <w:rFonts w:ascii="Arial" w:hAnsi="Arial" w:cs="Arial"/>
                <w:sz w:val="18"/>
                <w:szCs w:val="18"/>
              </w:rPr>
              <w:t>type: AttributeValuePair</w:t>
            </w:r>
          </w:p>
          <w:p w14:paraId="39A9C68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13191F7"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5B98CAB"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A56511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C71B872"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E13947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66BC3A" w14:textId="77777777" w:rsidR="0008571E" w:rsidRDefault="0008571E">
            <w:pPr>
              <w:pStyle w:val="TAL"/>
              <w:keepNext w:val="0"/>
              <w:rPr>
                <w:rFonts w:ascii="Courier New" w:hAnsi="Courier New" w:cs="Courier New"/>
                <w:lang w:eastAsia="zh-CN"/>
              </w:rPr>
            </w:pPr>
            <w:r>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hideMark/>
          </w:tcPr>
          <w:p w14:paraId="384FC7A0" w14:textId="77777777" w:rsidR="0008571E" w:rsidRDefault="0008571E">
            <w:pPr>
              <w:keepLines/>
              <w:rPr>
                <w:rFonts w:ascii="Arial" w:hAnsi="Arial"/>
                <w:noProof/>
                <w:sz w:val="18"/>
                <w:lang w:eastAsia="en-GB"/>
              </w:rPr>
            </w:pPr>
            <w:r>
              <w:rPr>
                <w:rFonts w:ascii="Arial" w:hAnsi="Arial"/>
                <w:noProof/>
                <w:sz w:val="18"/>
              </w:rPr>
              <w:t xml:space="preserve">It represents the information of an CHF NF Instance (see TS 29.510 [23]). </w:t>
            </w:r>
          </w:p>
          <w:p w14:paraId="67AA14B2" w14:textId="77777777" w:rsidR="0008571E" w:rsidRDefault="0008571E">
            <w:pPr>
              <w:pStyle w:val="TAL"/>
              <w:keepNext w:val="0"/>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E8ED20" w14:textId="77777777" w:rsidR="0008571E" w:rsidRDefault="0008571E">
            <w:pPr>
              <w:keepLines/>
              <w:spacing w:after="0"/>
              <w:rPr>
                <w:rFonts w:ascii="Arial" w:hAnsi="Arial" w:cs="Arial"/>
                <w:sz w:val="18"/>
                <w:szCs w:val="18"/>
                <w:lang w:eastAsia="en-GB"/>
              </w:rPr>
            </w:pPr>
            <w:r>
              <w:rPr>
                <w:rFonts w:ascii="Arial" w:hAnsi="Arial" w:cs="Arial"/>
                <w:sz w:val="18"/>
                <w:szCs w:val="18"/>
              </w:rPr>
              <w:t>type: ChfInfo</w:t>
            </w:r>
          </w:p>
          <w:p w14:paraId="3CDD8CC9"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1A6EE2A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AF9CCC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C32ADC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F41E5A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299E7D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32F1BE" w14:textId="77777777" w:rsidR="0008571E" w:rsidRDefault="0008571E">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7D70EA6D" w14:textId="77777777" w:rsidR="0008571E" w:rsidRDefault="0008571E">
            <w:pPr>
              <w:pStyle w:val="TAL"/>
              <w:keepNext w:val="0"/>
              <w:rPr>
                <w:rFonts w:cs="Arial"/>
                <w:szCs w:val="18"/>
                <w:lang w:eastAsia="en-GB"/>
              </w:rPr>
            </w:pPr>
            <w:r>
              <w:rPr>
                <w:rFonts w:cs="Arial"/>
                <w:szCs w:val="18"/>
              </w:rPr>
              <w:t xml:space="preserve">This attribute represents the </w:t>
            </w:r>
            <w:r>
              <w:rPr>
                <w:noProof/>
              </w:rPr>
              <w:t>list of ranges of SUPIs that can be served by the CHF instance.</w:t>
            </w:r>
          </w:p>
          <w:p w14:paraId="6FDE40B8" w14:textId="77777777" w:rsidR="0008571E" w:rsidRDefault="0008571E">
            <w:pPr>
              <w:pStyle w:val="TAL"/>
              <w:keepNext w:val="0"/>
              <w:rPr>
                <w:rFonts w:cs="Arial"/>
                <w:szCs w:val="18"/>
              </w:rPr>
            </w:pPr>
          </w:p>
          <w:p w14:paraId="3C65CD0D" w14:textId="77777777" w:rsidR="0008571E" w:rsidRDefault="0008571E">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784F74" w14:textId="77777777" w:rsidR="0008571E" w:rsidRDefault="0008571E">
            <w:pPr>
              <w:keepLines/>
              <w:spacing w:after="0"/>
              <w:rPr>
                <w:rFonts w:ascii="Arial" w:hAnsi="Arial" w:cs="Arial"/>
                <w:sz w:val="18"/>
                <w:szCs w:val="18"/>
                <w:lang w:eastAsia="en-GB"/>
              </w:rPr>
            </w:pPr>
            <w:r>
              <w:rPr>
                <w:rFonts w:ascii="Arial" w:hAnsi="Arial" w:cs="Arial"/>
                <w:sz w:val="18"/>
                <w:szCs w:val="18"/>
              </w:rPr>
              <w:t>type: SupiRange</w:t>
            </w:r>
          </w:p>
          <w:p w14:paraId="2A8CE5EA"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7A5D1480"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FE8722D"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37115F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4649AF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BB54B9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603BCF" w14:textId="77777777" w:rsidR="0008571E" w:rsidRDefault="0008571E">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67E35514" w14:textId="77777777" w:rsidR="0008571E" w:rsidRDefault="0008571E">
            <w:pPr>
              <w:pStyle w:val="TAL"/>
              <w:keepNext w:val="0"/>
              <w:rPr>
                <w:rFonts w:cs="Arial"/>
                <w:szCs w:val="18"/>
                <w:lang w:eastAsia="en-GB"/>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1743DB27" w14:textId="77777777" w:rsidR="0008571E" w:rsidRDefault="0008571E">
            <w:pPr>
              <w:pStyle w:val="TAL"/>
              <w:keepNext w:val="0"/>
              <w:rPr>
                <w:rFonts w:cs="Arial"/>
                <w:szCs w:val="18"/>
              </w:rPr>
            </w:pPr>
          </w:p>
          <w:p w14:paraId="213B1673" w14:textId="77777777" w:rsidR="0008571E" w:rsidRDefault="0008571E">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D904DA" w14:textId="77777777" w:rsidR="0008571E" w:rsidRDefault="0008571E">
            <w:pPr>
              <w:keepLines/>
              <w:spacing w:after="0"/>
              <w:rPr>
                <w:rFonts w:ascii="Arial" w:hAnsi="Arial" w:cs="Arial"/>
                <w:sz w:val="18"/>
                <w:szCs w:val="18"/>
                <w:lang w:eastAsia="en-GB"/>
              </w:rPr>
            </w:pPr>
            <w:r>
              <w:rPr>
                <w:rFonts w:ascii="Arial" w:hAnsi="Arial" w:cs="Arial"/>
                <w:sz w:val="18"/>
                <w:szCs w:val="18"/>
              </w:rPr>
              <w:t>type: IdentityRange</w:t>
            </w:r>
          </w:p>
          <w:p w14:paraId="0A9C1F8D"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22731D8C"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541359D"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1B292E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AB9F9E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AF625C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22BC6B" w14:textId="77777777" w:rsidR="0008571E" w:rsidRDefault="0008571E">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0A354C7" w14:textId="77777777" w:rsidR="0008571E" w:rsidRDefault="0008571E">
            <w:pPr>
              <w:pStyle w:val="TAL"/>
              <w:keepNext w:val="0"/>
              <w:rPr>
                <w:rFonts w:cs="Arial"/>
                <w:szCs w:val="18"/>
                <w:lang w:eastAsia="en-GB"/>
              </w:rPr>
            </w:pPr>
            <w:r>
              <w:rPr>
                <w:rFonts w:cs="Arial"/>
                <w:szCs w:val="18"/>
              </w:rPr>
              <w:t>This attribute represents the list of ranges of PLMNs (including the PLMN IDs of the CHF instance) that can be served by the CHF instance. If not provided, the CHF can serve any PLMN.</w:t>
            </w:r>
          </w:p>
          <w:p w14:paraId="14F80C18" w14:textId="77777777" w:rsidR="0008571E" w:rsidRDefault="0008571E">
            <w:pPr>
              <w:pStyle w:val="TAL"/>
              <w:keepNext w:val="0"/>
              <w:rPr>
                <w:rFonts w:cs="Arial"/>
                <w:szCs w:val="18"/>
              </w:rPr>
            </w:pPr>
          </w:p>
          <w:p w14:paraId="0AF4B83C" w14:textId="77777777" w:rsidR="0008571E" w:rsidRDefault="0008571E">
            <w:pPr>
              <w:pStyle w:val="TAL"/>
              <w:keepNext w:val="0"/>
            </w:pPr>
            <w:r>
              <w:t>allowedValues: N/A</w:t>
            </w:r>
          </w:p>
          <w:p w14:paraId="694C87A9" w14:textId="77777777" w:rsidR="0008571E" w:rsidRDefault="0008571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7FD46E2" w14:textId="77777777" w:rsidR="0008571E" w:rsidRDefault="0008571E">
            <w:pPr>
              <w:pStyle w:val="TAL"/>
              <w:keepNext w:val="0"/>
              <w:rPr>
                <w:lang w:eastAsia="en-GB"/>
              </w:rPr>
            </w:pPr>
            <w:r>
              <w:t>type: PlmnRange</w:t>
            </w:r>
          </w:p>
          <w:p w14:paraId="0A951E3A" w14:textId="77777777" w:rsidR="0008571E" w:rsidRDefault="0008571E">
            <w:pPr>
              <w:pStyle w:val="TAL"/>
              <w:keepNext w:val="0"/>
            </w:pPr>
            <w:r>
              <w:t>multiplicity: 0..*</w:t>
            </w:r>
          </w:p>
          <w:p w14:paraId="15B54D8C" w14:textId="77777777" w:rsidR="0008571E" w:rsidRDefault="0008571E">
            <w:pPr>
              <w:pStyle w:val="TAL"/>
              <w:keepNext w:val="0"/>
            </w:pPr>
            <w:r>
              <w:t>isOrdered: False</w:t>
            </w:r>
          </w:p>
          <w:p w14:paraId="676CA95B" w14:textId="77777777" w:rsidR="0008571E" w:rsidRDefault="0008571E">
            <w:pPr>
              <w:pStyle w:val="TAL"/>
              <w:keepNext w:val="0"/>
            </w:pPr>
            <w:r>
              <w:t>isUnique: True</w:t>
            </w:r>
          </w:p>
          <w:p w14:paraId="4EA9FC6C" w14:textId="77777777" w:rsidR="0008571E" w:rsidRDefault="0008571E">
            <w:pPr>
              <w:pStyle w:val="TAL"/>
              <w:keepNext w:val="0"/>
            </w:pPr>
            <w:r>
              <w:t>defaultValue: None</w:t>
            </w:r>
          </w:p>
          <w:p w14:paraId="6A459871"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4181763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133CE0" w14:textId="77777777" w:rsidR="0008571E" w:rsidRDefault="0008571E">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1D131619" w14:textId="77777777" w:rsidR="0008571E" w:rsidRDefault="0008571E">
            <w:pPr>
              <w:pStyle w:val="TAL"/>
              <w:keepNext w:val="0"/>
              <w:rPr>
                <w:rFonts w:cs="Arial"/>
                <w:szCs w:val="18"/>
                <w:lang w:eastAsia="en-GB"/>
              </w:rPr>
            </w:pPr>
            <w:r>
              <w:rPr>
                <w:rFonts w:cs="Arial"/>
                <w:szCs w:val="18"/>
              </w:rPr>
              <w:t>This attribute represents the identity of the CHF group that is served by the CHF instance.</w:t>
            </w:r>
          </w:p>
          <w:p w14:paraId="004383D2" w14:textId="77777777" w:rsidR="0008571E" w:rsidRDefault="0008571E">
            <w:pPr>
              <w:pStyle w:val="TAL"/>
              <w:keepNext w:val="0"/>
              <w:rPr>
                <w:rFonts w:cs="Arial"/>
                <w:szCs w:val="18"/>
              </w:rPr>
            </w:pPr>
            <w:r>
              <w:rPr>
                <w:rFonts w:cs="Arial"/>
                <w:szCs w:val="18"/>
              </w:rPr>
              <w:t>If not provided, the CHF instance does not pertain to any CHF group.</w:t>
            </w:r>
          </w:p>
          <w:p w14:paraId="3924AE63" w14:textId="77777777" w:rsidR="0008571E" w:rsidRDefault="0008571E">
            <w:pPr>
              <w:pStyle w:val="TAL"/>
              <w:keepNext w:val="0"/>
              <w:rPr>
                <w:rFonts w:cs="Arial"/>
                <w:szCs w:val="18"/>
              </w:rPr>
            </w:pPr>
          </w:p>
          <w:p w14:paraId="4F42CE0D" w14:textId="77777777" w:rsidR="0008571E" w:rsidRDefault="0008571E">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E7B8E4" w14:textId="77777777" w:rsidR="0008571E" w:rsidRDefault="0008571E">
            <w:pPr>
              <w:pStyle w:val="TAL"/>
              <w:keepNext w:val="0"/>
              <w:rPr>
                <w:lang w:eastAsia="en-GB"/>
              </w:rPr>
            </w:pPr>
            <w:r>
              <w:t>type: String</w:t>
            </w:r>
          </w:p>
          <w:p w14:paraId="64ACD971" w14:textId="77777777" w:rsidR="0008571E" w:rsidRDefault="0008571E">
            <w:pPr>
              <w:pStyle w:val="TAL"/>
              <w:keepNext w:val="0"/>
            </w:pPr>
            <w:r>
              <w:t>multiplicity: 0..1</w:t>
            </w:r>
          </w:p>
          <w:p w14:paraId="561EC35A" w14:textId="77777777" w:rsidR="0008571E" w:rsidRDefault="0008571E">
            <w:pPr>
              <w:pStyle w:val="TAL"/>
              <w:keepNext w:val="0"/>
            </w:pPr>
            <w:r>
              <w:t>isOrdered: N/A</w:t>
            </w:r>
          </w:p>
          <w:p w14:paraId="753944D6" w14:textId="77777777" w:rsidR="0008571E" w:rsidRDefault="0008571E">
            <w:pPr>
              <w:pStyle w:val="TAL"/>
              <w:keepNext w:val="0"/>
            </w:pPr>
            <w:r>
              <w:t>isUnique: N/A</w:t>
            </w:r>
          </w:p>
          <w:p w14:paraId="3112AA39" w14:textId="77777777" w:rsidR="0008571E" w:rsidRDefault="0008571E">
            <w:pPr>
              <w:pStyle w:val="TAL"/>
              <w:keepNext w:val="0"/>
            </w:pPr>
            <w:r>
              <w:t>defaultValue: None</w:t>
            </w:r>
          </w:p>
          <w:p w14:paraId="34191683"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52689DB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0A832" w14:textId="77777777" w:rsidR="0008571E" w:rsidRDefault="0008571E">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146150F2" w14:textId="77777777" w:rsidR="0008571E" w:rsidRDefault="0008571E">
            <w:pPr>
              <w:pStyle w:val="TAL"/>
              <w:keepNext w:val="0"/>
              <w:rPr>
                <w:rFonts w:cs="Arial"/>
                <w:szCs w:val="18"/>
                <w:lang w:eastAsia="en-GB"/>
              </w:rPr>
            </w:pPr>
            <w:r>
              <w:rPr>
                <w:rFonts w:cs="Arial"/>
                <w:szCs w:val="18"/>
              </w:rPr>
              <w:t>This attribute represents the NF Instance Id of the primary CHF instance.</w:t>
            </w:r>
          </w:p>
          <w:p w14:paraId="746B1207" w14:textId="77777777" w:rsidR="0008571E" w:rsidRDefault="0008571E">
            <w:pPr>
              <w:pStyle w:val="TAL"/>
              <w:keepNext w:val="0"/>
              <w:rPr>
                <w:rFonts w:cs="Arial"/>
                <w:szCs w:val="18"/>
              </w:rPr>
            </w:pPr>
          </w:p>
          <w:p w14:paraId="4A9F86A3" w14:textId="77777777" w:rsidR="0008571E" w:rsidRDefault="0008571E">
            <w:pPr>
              <w:pStyle w:val="TAL"/>
              <w:keepNext w:val="0"/>
              <w:rPr>
                <w:rFonts w:cs="Arial"/>
                <w:szCs w:val="18"/>
              </w:rPr>
            </w:pPr>
            <w:r>
              <w:rPr>
                <w:rFonts w:cs="Arial"/>
                <w:szCs w:val="18"/>
              </w:rPr>
              <w:t>This attribute shall be absent if the secondaryChfInstance is present.</w:t>
            </w:r>
          </w:p>
          <w:p w14:paraId="64FCEADD" w14:textId="77777777" w:rsidR="0008571E" w:rsidRDefault="0008571E">
            <w:pPr>
              <w:pStyle w:val="TAL"/>
              <w:keepNext w:val="0"/>
              <w:rPr>
                <w:rFonts w:cs="Arial"/>
                <w:szCs w:val="18"/>
              </w:rPr>
            </w:pPr>
          </w:p>
          <w:p w14:paraId="55CAFD58" w14:textId="77777777" w:rsidR="0008571E" w:rsidRDefault="0008571E">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6609BC" w14:textId="77777777" w:rsidR="0008571E" w:rsidRDefault="0008571E">
            <w:pPr>
              <w:pStyle w:val="TAL"/>
              <w:keepNext w:val="0"/>
              <w:rPr>
                <w:lang w:eastAsia="en-GB"/>
              </w:rPr>
            </w:pPr>
            <w:r>
              <w:t>type: String</w:t>
            </w:r>
          </w:p>
          <w:p w14:paraId="5090594C" w14:textId="77777777" w:rsidR="0008571E" w:rsidRDefault="0008571E">
            <w:pPr>
              <w:pStyle w:val="TAL"/>
              <w:keepNext w:val="0"/>
            </w:pPr>
            <w:r>
              <w:t>multiplicity: 0..1</w:t>
            </w:r>
          </w:p>
          <w:p w14:paraId="4CBE96F2" w14:textId="77777777" w:rsidR="0008571E" w:rsidRDefault="0008571E">
            <w:pPr>
              <w:pStyle w:val="TAL"/>
              <w:keepNext w:val="0"/>
            </w:pPr>
            <w:r>
              <w:t>isOrdered: N/A</w:t>
            </w:r>
          </w:p>
          <w:p w14:paraId="46B18FB1" w14:textId="77777777" w:rsidR="0008571E" w:rsidRDefault="0008571E">
            <w:pPr>
              <w:pStyle w:val="TAL"/>
              <w:keepNext w:val="0"/>
            </w:pPr>
            <w:r>
              <w:t>isUnique: N/A</w:t>
            </w:r>
          </w:p>
          <w:p w14:paraId="24E2419C" w14:textId="77777777" w:rsidR="0008571E" w:rsidRDefault="0008571E">
            <w:pPr>
              <w:pStyle w:val="TAL"/>
              <w:keepNext w:val="0"/>
            </w:pPr>
            <w:r>
              <w:t>defaultValue: None</w:t>
            </w:r>
          </w:p>
          <w:p w14:paraId="16FBBC04" w14:textId="77777777" w:rsidR="0008571E" w:rsidRDefault="0008571E">
            <w:pPr>
              <w:keepLines/>
              <w:spacing w:after="0"/>
              <w:rPr>
                <w:rFonts w:ascii="Arial" w:hAnsi="Arial" w:cs="Arial"/>
                <w:sz w:val="18"/>
                <w:szCs w:val="18"/>
              </w:rPr>
            </w:pPr>
            <w:r>
              <w:t>isNullable: False</w:t>
            </w:r>
          </w:p>
        </w:tc>
      </w:tr>
      <w:tr w:rsidR="0008571E" w14:paraId="6352F2A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77ABDC" w14:textId="77777777" w:rsidR="0008571E" w:rsidRDefault="0008571E">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1408CEBF" w14:textId="77777777" w:rsidR="0008571E" w:rsidRDefault="0008571E">
            <w:pPr>
              <w:pStyle w:val="TAL"/>
              <w:keepNext w:val="0"/>
              <w:rPr>
                <w:rFonts w:cs="Arial"/>
                <w:szCs w:val="18"/>
                <w:lang w:eastAsia="en-GB"/>
              </w:rPr>
            </w:pPr>
            <w:r>
              <w:rPr>
                <w:rFonts w:cs="Arial"/>
                <w:szCs w:val="18"/>
              </w:rPr>
              <w:t>This attribute represents the NF Instance Id of the secondary CHF instance.</w:t>
            </w:r>
          </w:p>
          <w:p w14:paraId="30F0353A" w14:textId="77777777" w:rsidR="0008571E" w:rsidRDefault="0008571E">
            <w:pPr>
              <w:pStyle w:val="TAL"/>
              <w:keepNext w:val="0"/>
              <w:rPr>
                <w:rFonts w:cs="Arial"/>
                <w:szCs w:val="18"/>
              </w:rPr>
            </w:pPr>
          </w:p>
          <w:p w14:paraId="0A36C29F" w14:textId="77777777" w:rsidR="0008571E" w:rsidRDefault="0008571E">
            <w:pPr>
              <w:pStyle w:val="TAL"/>
              <w:keepNext w:val="0"/>
              <w:rPr>
                <w:rFonts w:cs="Arial"/>
                <w:szCs w:val="18"/>
              </w:rPr>
            </w:pPr>
            <w:r>
              <w:rPr>
                <w:rFonts w:cs="Arial"/>
                <w:szCs w:val="18"/>
              </w:rPr>
              <w:t>This attribute shall be absent if the primaryChfInstance is present.</w:t>
            </w:r>
          </w:p>
          <w:p w14:paraId="71D50B5A" w14:textId="77777777" w:rsidR="0008571E" w:rsidRDefault="0008571E">
            <w:pPr>
              <w:pStyle w:val="TAL"/>
              <w:keepNext w:val="0"/>
              <w:rPr>
                <w:rFonts w:cs="Arial"/>
                <w:szCs w:val="18"/>
              </w:rPr>
            </w:pPr>
          </w:p>
          <w:p w14:paraId="15216160" w14:textId="77777777" w:rsidR="0008571E" w:rsidRDefault="0008571E">
            <w:pPr>
              <w:pStyle w:val="TAL"/>
              <w:keepNext w:val="0"/>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A16615" w14:textId="77777777" w:rsidR="0008571E" w:rsidRDefault="0008571E">
            <w:pPr>
              <w:pStyle w:val="TAL"/>
              <w:keepNext w:val="0"/>
              <w:rPr>
                <w:lang w:eastAsia="en-GB"/>
              </w:rPr>
            </w:pPr>
            <w:r>
              <w:t>type: String</w:t>
            </w:r>
          </w:p>
          <w:p w14:paraId="16D6150A" w14:textId="77777777" w:rsidR="0008571E" w:rsidRDefault="0008571E">
            <w:pPr>
              <w:pStyle w:val="TAL"/>
              <w:keepNext w:val="0"/>
            </w:pPr>
            <w:r>
              <w:t>multiplicity: 0..1</w:t>
            </w:r>
          </w:p>
          <w:p w14:paraId="2DF1D935" w14:textId="77777777" w:rsidR="0008571E" w:rsidRDefault="0008571E">
            <w:pPr>
              <w:pStyle w:val="TAL"/>
              <w:keepNext w:val="0"/>
            </w:pPr>
            <w:r>
              <w:t>isOrdered: N/A</w:t>
            </w:r>
          </w:p>
          <w:p w14:paraId="32267F0D" w14:textId="77777777" w:rsidR="0008571E" w:rsidRDefault="0008571E">
            <w:pPr>
              <w:pStyle w:val="TAL"/>
              <w:keepNext w:val="0"/>
            </w:pPr>
            <w:r>
              <w:t>isUnique: N/A</w:t>
            </w:r>
          </w:p>
          <w:p w14:paraId="09E4E36D" w14:textId="77777777" w:rsidR="0008571E" w:rsidRDefault="0008571E">
            <w:pPr>
              <w:pStyle w:val="TAL"/>
              <w:keepNext w:val="0"/>
            </w:pPr>
            <w:r>
              <w:t>defaultValue: None</w:t>
            </w:r>
          </w:p>
          <w:p w14:paraId="2CF58DF0" w14:textId="77777777" w:rsidR="0008571E" w:rsidRDefault="0008571E">
            <w:pPr>
              <w:keepLines/>
              <w:spacing w:after="0"/>
              <w:rPr>
                <w:rFonts w:ascii="Arial" w:hAnsi="Arial" w:cs="Arial"/>
                <w:sz w:val="18"/>
                <w:szCs w:val="18"/>
              </w:rPr>
            </w:pPr>
            <w:r>
              <w:t>isNullable: False</w:t>
            </w:r>
          </w:p>
        </w:tc>
      </w:tr>
      <w:tr w:rsidR="0008571E" w14:paraId="44FC776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33A892" w14:textId="77777777" w:rsidR="0008571E" w:rsidRDefault="0008571E">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58D6897B" w14:textId="77777777" w:rsidR="0008571E" w:rsidRDefault="0008571E">
            <w:pPr>
              <w:pStyle w:val="TAL"/>
              <w:keepNext w:val="0"/>
              <w:rPr>
                <w:rFonts w:cs="Arial"/>
                <w:szCs w:val="18"/>
              </w:rPr>
            </w:pPr>
            <w:r>
              <w:rPr>
                <w:rFonts w:cs="Arial"/>
                <w:szCs w:val="18"/>
              </w:rPr>
              <w:t>This attribute represents information of an MFAF NF Instance.</w:t>
            </w:r>
          </w:p>
          <w:p w14:paraId="3965267A" w14:textId="77777777" w:rsidR="0008571E" w:rsidRDefault="0008571E">
            <w:pPr>
              <w:pStyle w:val="TAL"/>
              <w:keepNext w:val="0"/>
              <w:rPr>
                <w:rFonts w:cs="Arial"/>
                <w:szCs w:val="18"/>
              </w:rPr>
            </w:pPr>
          </w:p>
          <w:p w14:paraId="7881E2AB"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E1BDD9" w14:textId="77777777" w:rsidR="0008571E" w:rsidRDefault="0008571E">
            <w:pPr>
              <w:keepLines/>
              <w:spacing w:after="0"/>
              <w:rPr>
                <w:rFonts w:ascii="Arial" w:hAnsi="Arial" w:cs="Arial"/>
                <w:sz w:val="18"/>
                <w:szCs w:val="18"/>
              </w:rPr>
            </w:pPr>
            <w:r>
              <w:rPr>
                <w:rFonts w:ascii="Arial" w:hAnsi="Arial" w:cs="Arial"/>
                <w:sz w:val="18"/>
                <w:szCs w:val="18"/>
              </w:rPr>
              <w:t>type: MfafInfo</w:t>
            </w:r>
          </w:p>
          <w:p w14:paraId="543CEDE5"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07F4FA5"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F1F448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D94FC3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79C5F2F" w14:textId="77777777" w:rsidR="0008571E" w:rsidRDefault="0008571E">
            <w:pPr>
              <w:pStyle w:val="TAL"/>
              <w:keepNext w:val="0"/>
            </w:pPr>
            <w:r>
              <w:rPr>
                <w:rFonts w:cs="Arial"/>
                <w:szCs w:val="18"/>
              </w:rPr>
              <w:t>isNullable: False</w:t>
            </w:r>
          </w:p>
        </w:tc>
      </w:tr>
      <w:tr w:rsidR="0008571E" w14:paraId="4F70C90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7E5310" w14:textId="77777777" w:rsidR="0008571E" w:rsidRDefault="0008571E">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1D4544B6" w14:textId="77777777" w:rsidR="0008571E" w:rsidRDefault="0008571E">
            <w:pPr>
              <w:pStyle w:val="TAL"/>
              <w:keepNext w:val="0"/>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0569C0EE" w14:textId="77777777" w:rsidR="0008571E" w:rsidRDefault="0008571E">
            <w:pPr>
              <w:pStyle w:val="TAL"/>
              <w:keepNext w:val="0"/>
              <w:rPr>
                <w:rFonts w:cs="Arial"/>
                <w:szCs w:val="18"/>
              </w:rPr>
            </w:pPr>
          </w:p>
          <w:p w14:paraId="451B108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55C902" w14:textId="77777777" w:rsidR="0008571E" w:rsidRDefault="0008571E">
            <w:pPr>
              <w:keepLines/>
              <w:spacing w:after="0"/>
              <w:rPr>
                <w:rFonts w:ascii="Arial" w:hAnsi="Arial" w:cs="Arial"/>
                <w:sz w:val="18"/>
                <w:szCs w:val="18"/>
              </w:rPr>
            </w:pPr>
            <w:r>
              <w:rPr>
                <w:rFonts w:ascii="Arial" w:hAnsi="Arial" w:cs="Arial"/>
                <w:sz w:val="18"/>
                <w:szCs w:val="18"/>
              </w:rPr>
              <w:t>type: NFType</w:t>
            </w:r>
          </w:p>
          <w:p w14:paraId="080D33E3"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7D8C3CFD"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80CB897"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B1223F0"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1F99909" w14:textId="77777777" w:rsidR="0008571E" w:rsidRDefault="0008571E">
            <w:pPr>
              <w:pStyle w:val="TAL"/>
              <w:keepNext w:val="0"/>
            </w:pPr>
            <w:r>
              <w:rPr>
                <w:rFonts w:cs="Arial"/>
                <w:szCs w:val="18"/>
              </w:rPr>
              <w:t>isNullable: False</w:t>
            </w:r>
          </w:p>
        </w:tc>
      </w:tr>
      <w:tr w:rsidR="0008571E" w14:paraId="72FAE33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DC2A4B" w14:textId="77777777" w:rsidR="0008571E" w:rsidRDefault="0008571E">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D4F4D8B" w14:textId="77777777" w:rsidR="0008571E" w:rsidRDefault="0008571E">
            <w:pPr>
              <w:pStyle w:val="TAL"/>
              <w:keepNext w:val="0"/>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665EC694" w14:textId="77777777" w:rsidR="0008571E" w:rsidRDefault="0008571E">
            <w:pPr>
              <w:pStyle w:val="TAL"/>
              <w:keepNext w:val="0"/>
              <w:rPr>
                <w:rFonts w:cs="Arial"/>
                <w:szCs w:val="18"/>
              </w:rPr>
            </w:pPr>
          </w:p>
          <w:p w14:paraId="5CF509FC"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8CE9CE"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1BF254D6"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3AAD56C8"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6E7039C"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782400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AE01E65" w14:textId="77777777" w:rsidR="0008571E" w:rsidRDefault="0008571E">
            <w:pPr>
              <w:pStyle w:val="TAL"/>
              <w:keepNext w:val="0"/>
            </w:pPr>
            <w:r>
              <w:rPr>
                <w:rFonts w:cs="Arial"/>
                <w:szCs w:val="18"/>
              </w:rPr>
              <w:t>isNullable: False</w:t>
            </w:r>
          </w:p>
        </w:tc>
      </w:tr>
      <w:tr w:rsidR="0008571E" w14:paraId="289B115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EB2BEB" w14:textId="77777777" w:rsidR="0008571E" w:rsidRDefault="0008571E">
            <w:pPr>
              <w:pStyle w:val="TAL"/>
              <w:keepNext w:val="0"/>
              <w:rPr>
                <w:rFonts w:ascii="Courier New" w:hAnsi="Courier New" w:cs="Courier New"/>
                <w:szCs w:val="18"/>
              </w:rPr>
            </w:pPr>
            <w:r>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62008ABF" w14:textId="77777777" w:rsidR="0008571E" w:rsidRDefault="0008571E">
            <w:pPr>
              <w:pStyle w:val="TAL"/>
              <w:keepNext w:val="0"/>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49D799F4" w14:textId="77777777" w:rsidR="0008571E" w:rsidRDefault="0008571E">
            <w:pPr>
              <w:pStyle w:val="TAL"/>
              <w:keepNext w:val="0"/>
              <w:rPr>
                <w:rFonts w:cs="Arial"/>
                <w:szCs w:val="18"/>
              </w:rPr>
            </w:pPr>
          </w:p>
          <w:p w14:paraId="6F39F3F0"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503746" w14:textId="77777777" w:rsidR="0008571E" w:rsidRDefault="0008571E">
            <w:pPr>
              <w:keepLines/>
              <w:spacing w:after="0"/>
              <w:rPr>
                <w:rFonts w:ascii="Arial" w:hAnsi="Arial" w:cs="Arial"/>
                <w:sz w:val="18"/>
                <w:szCs w:val="18"/>
              </w:rPr>
            </w:pPr>
            <w:r>
              <w:rPr>
                <w:rFonts w:ascii="Arial" w:hAnsi="Arial" w:cs="Arial"/>
                <w:sz w:val="18"/>
                <w:szCs w:val="18"/>
              </w:rPr>
              <w:t>type: Tai</w:t>
            </w:r>
          </w:p>
          <w:p w14:paraId="2965404A"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2C6011C7"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C96D04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0C18E4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C7C5378" w14:textId="77777777" w:rsidR="0008571E" w:rsidRDefault="0008571E">
            <w:pPr>
              <w:pStyle w:val="TAL"/>
              <w:keepNext w:val="0"/>
            </w:pPr>
            <w:r>
              <w:rPr>
                <w:rFonts w:cs="Arial"/>
                <w:szCs w:val="18"/>
              </w:rPr>
              <w:t>isNullable: False</w:t>
            </w:r>
          </w:p>
        </w:tc>
      </w:tr>
      <w:tr w:rsidR="0008571E" w14:paraId="2380DBD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F4FBEA" w14:textId="77777777" w:rsidR="0008571E" w:rsidRDefault="0008571E">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54711A85" w14:textId="77777777" w:rsidR="0008571E" w:rsidRDefault="0008571E">
            <w:pPr>
              <w:pStyle w:val="TAL"/>
              <w:keepNext w:val="0"/>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12134A58" w14:textId="77777777" w:rsidR="0008571E" w:rsidRDefault="0008571E">
            <w:pPr>
              <w:pStyle w:val="TAL"/>
              <w:keepNext w:val="0"/>
              <w:rPr>
                <w:rFonts w:cs="Arial"/>
                <w:szCs w:val="18"/>
              </w:rPr>
            </w:pPr>
          </w:p>
          <w:p w14:paraId="0917C646"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1E16A9" w14:textId="77777777" w:rsidR="0008571E" w:rsidRDefault="0008571E">
            <w:pPr>
              <w:keepLines/>
              <w:spacing w:after="0"/>
              <w:rPr>
                <w:rFonts w:ascii="Arial" w:hAnsi="Arial" w:cs="Arial"/>
                <w:sz w:val="18"/>
                <w:szCs w:val="18"/>
              </w:rPr>
            </w:pPr>
            <w:r>
              <w:rPr>
                <w:rFonts w:ascii="Arial" w:hAnsi="Arial" w:cs="Arial"/>
                <w:sz w:val="18"/>
                <w:szCs w:val="18"/>
              </w:rPr>
              <w:t>type: TaiRange</w:t>
            </w:r>
          </w:p>
          <w:p w14:paraId="4D584A2E"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4F22990E"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D569FD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F3E578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5B03228" w14:textId="77777777" w:rsidR="0008571E" w:rsidRDefault="0008571E">
            <w:pPr>
              <w:pStyle w:val="TAL"/>
              <w:keepNext w:val="0"/>
            </w:pPr>
            <w:r>
              <w:rPr>
                <w:rFonts w:cs="Arial"/>
                <w:szCs w:val="18"/>
              </w:rPr>
              <w:t>isNullable: False</w:t>
            </w:r>
          </w:p>
        </w:tc>
      </w:tr>
      <w:tr w:rsidR="0008571E" w14:paraId="2F57830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7F4AA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B5FF0AA" w14:textId="77777777" w:rsidR="0008571E" w:rsidRDefault="0008571E">
            <w:pPr>
              <w:pStyle w:val="TAL"/>
              <w:keepNext w:val="0"/>
              <w:rPr>
                <w:rFonts w:cs="Arial"/>
                <w:szCs w:val="18"/>
                <w:lang w:eastAsia="en-GB"/>
              </w:rPr>
            </w:pPr>
            <w:r>
              <w:rPr>
                <w:rFonts w:cs="Arial"/>
                <w:szCs w:val="18"/>
              </w:rPr>
              <w:t>This attribute represents information of an DCCF NF Instance</w:t>
            </w:r>
          </w:p>
          <w:p w14:paraId="1AA0773C" w14:textId="77777777" w:rsidR="0008571E" w:rsidRDefault="0008571E">
            <w:pPr>
              <w:pStyle w:val="TAL"/>
              <w:keepNext w:val="0"/>
              <w:rPr>
                <w:rFonts w:cs="Arial"/>
                <w:szCs w:val="18"/>
              </w:rPr>
            </w:pPr>
          </w:p>
          <w:p w14:paraId="190B0B98"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C8950B" w14:textId="77777777" w:rsidR="0008571E" w:rsidRDefault="0008571E">
            <w:pPr>
              <w:keepLines/>
              <w:spacing w:after="0"/>
              <w:rPr>
                <w:rFonts w:ascii="Arial" w:hAnsi="Arial" w:cs="Arial"/>
                <w:sz w:val="18"/>
                <w:szCs w:val="18"/>
              </w:rPr>
            </w:pPr>
            <w:r>
              <w:rPr>
                <w:rFonts w:ascii="Arial" w:hAnsi="Arial" w:cs="Arial"/>
                <w:sz w:val="18"/>
                <w:szCs w:val="18"/>
              </w:rPr>
              <w:t>type: DccfInfo</w:t>
            </w:r>
          </w:p>
          <w:p w14:paraId="450AA422"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4477DB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5AF061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68958B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E1CBBA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371B45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49A417" w14:textId="77777777" w:rsidR="0008571E" w:rsidRDefault="0008571E">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6328E151" w14:textId="77777777" w:rsidR="0008571E" w:rsidRDefault="0008571E">
            <w:pPr>
              <w:pStyle w:val="TAL"/>
              <w:keepNext w:val="0"/>
              <w:rPr>
                <w:rFonts w:cs="Arial"/>
                <w:szCs w:val="18"/>
                <w:lang w:eastAsia="en-GB"/>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3258CDE6" w14:textId="77777777" w:rsidR="0008571E" w:rsidRDefault="0008571E">
            <w:pPr>
              <w:pStyle w:val="TAL"/>
              <w:keepNext w:val="0"/>
              <w:rPr>
                <w:rFonts w:cs="Arial"/>
                <w:szCs w:val="18"/>
              </w:rPr>
            </w:pPr>
          </w:p>
          <w:p w14:paraId="13DFB27F"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CF5F9F" w14:textId="77777777" w:rsidR="0008571E" w:rsidRDefault="0008571E">
            <w:pPr>
              <w:keepLines/>
              <w:spacing w:after="0"/>
              <w:rPr>
                <w:rFonts w:ascii="Arial" w:hAnsi="Arial" w:cs="Arial"/>
                <w:sz w:val="18"/>
                <w:szCs w:val="18"/>
              </w:rPr>
            </w:pPr>
            <w:r>
              <w:rPr>
                <w:rFonts w:ascii="Arial" w:hAnsi="Arial" w:cs="Arial"/>
                <w:sz w:val="18"/>
                <w:szCs w:val="18"/>
              </w:rPr>
              <w:t>type: NFType</w:t>
            </w:r>
          </w:p>
          <w:p w14:paraId="3994140E"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00D226E5"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192ACF7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A65215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4BD7657"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AE4EDB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216AA8" w14:textId="77777777" w:rsidR="0008571E" w:rsidRDefault="0008571E">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49056B6C" w14:textId="77777777" w:rsidR="0008571E" w:rsidRDefault="0008571E">
            <w:pPr>
              <w:pStyle w:val="TAL"/>
              <w:keepNext w:val="0"/>
              <w:rPr>
                <w:rFonts w:cs="Arial"/>
                <w:szCs w:val="18"/>
                <w:lang w:eastAsia="en-GB"/>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6FF6F782" w14:textId="77777777" w:rsidR="0008571E" w:rsidRDefault="0008571E">
            <w:pPr>
              <w:pStyle w:val="TAL"/>
              <w:keepNext w:val="0"/>
              <w:rPr>
                <w:rFonts w:cs="Arial"/>
                <w:szCs w:val="18"/>
              </w:rPr>
            </w:pPr>
          </w:p>
          <w:p w14:paraId="708217EE"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DD0045"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3E6025D1"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09979919"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17D90337"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B5D121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C8D117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E82194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8017EB" w14:textId="77777777" w:rsidR="0008571E" w:rsidRDefault="0008571E">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4C2239B5" w14:textId="77777777" w:rsidR="0008571E" w:rsidRDefault="0008571E">
            <w:pPr>
              <w:pStyle w:val="TAL"/>
              <w:keepNext w:val="0"/>
              <w:rPr>
                <w:rFonts w:cs="Arial"/>
                <w:szCs w:val="18"/>
                <w:lang w:eastAsia="en-GB"/>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580CBC74" w14:textId="77777777" w:rsidR="0008571E" w:rsidRDefault="0008571E">
            <w:pPr>
              <w:pStyle w:val="TAL"/>
              <w:keepNext w:val="0"/>
              <w:rPr>
                <w:rFonts w:cs="Arial"/>
                <w:szCs w:val="18"/>
              </w:rPr>
            </w:pPr>
          </w:p>
          <w:p w14:paraId="7BA696F6" w14:textId="77777777" w:rsidR="0008571E" w:rsidRDefault="0008571E">
            <w:pPr>
              <w:pStyle w:val="TAL"/>
              <w:keepNext w:val="0"/>
            </w:pPr>
            <w:r>
              <w:t>allowedValues: N/A</w:t>
            </w:r>
          </w:p>
          <w:p w14:paraId="40FA5FFE"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0415A3B" w14:textId="77777777" w:rsidR="0008571E" w:rsidRDefault="0008571E">
            <w:pPr>
              <w:pStyle w:val="TAL"/>
              <w:keepNext w:val="0"/>
            </w:pPr>
            <w:r>
              <w:t>type: TAI</w:t>
            </w:r>
          </w:p>
          <w:p w14:paraId="462F63CC" w14:textId="77777777" w:rsidR="0008571E" w:rsidRDefault="0008571E">
            <w:pPr>
              <w:pStyle w:val="TAL"/>
              <w:keepNext w:val="0"/>
            </w:pPr>
            <w:r>
              <w:t>multiplicity: 0..*</w:t>
            </w:r>
          </w:p>
          <w:p w14:paraId="23146533" w14:textId="77777777" w:rsidR="0008571E" w:rsidRDefault="0008571E">
            <w:pPr>
              <w:pStyle w:val="TAL"/>
              <w:keepNext w:val="0"/>
            </w:pPr>
            <w:r>
              <w:t>isOrdered: False</w:t>
            </w:r>
          </w:p>
          <w:p w14:paraId="607B1211" w14:textId="77777777" w:rsidR="0008571E" w:rsidRDefault="0008571E">
            <w:pPr>
              <w:pStyle w:val="TAL"/>
              <w:keepNext w:val="0"/>
            </w:pPr>
            <w:r>
              <w:t>isUnique: True</w:t>
            </w:r>
          </w:p>
          <w:p w14:paraId="6C710D62" w14:textId="77777777" w:rsidR="0008571E" w:rsidRDefault="0008571E">
            <w:pPr>
              <w:pStyle w:val="TAL"/>
              <w:keepNext w:val="0"/>
            </w:pPr>
            <w:r>
              <w:t>defaultValue: None</w:t>
            </w:r>
          </w:p>
          <w:p w14:paraId="481B686E"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620AFFD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119AE8" w14:textId="77777777" w:rsidR="0008571E" w:rsidRDefault="0008571E">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7E707A63" w14:textId="77777777" w:rsidR="0008571E" w:rsidRDefault="0008571E">
            <w:pPr>
              <w:pStyle w:val="TAL"/>
              <w:keepNext w:val="0"/>
              <w:rPr>
                <w:rFonts w:cs="Arial"/>
                <w:szCs w:val="18"/>
                <w:lang w:eastAsia="en-GB"/>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C142C70" w14:textId="77777777" w:rsidR="0008571E" w:rsidRDefault="0008571E">
            <w:pPr>
              <w:pStyle w:val="TAL"/>
              <w:keepNext w:val="0"/>
              <w:rPr>
                <w:rFonts w:cs="Arial"/>
                <w:szCs w:val="18"/>
              </w:rPr>
            </w:pPr>
          </w:p>
          <w:p w14:paraId="6CF9A3EB"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126967" w14:textId="77777777" w:rsidR="0008571E" w:rsidRDefault="0008571E">
            <w:pPr>
              <w:pStyle w:val="TAL"/>
              <w:keepNext w:val="0"/>
            </w:pPr>
            <w:r>
              <w:t>type: TAIRange</w:t>
            </w:r>
          </w:p>
          <w:p w14:paraId="1D627826" w14:textId="77777777" w:rsidR="0008571E" w:rsidRDefault="0008571E">
            <w:pPr>
              <w:pStyle w:val="TAL"/>
              <w:keepNext w:val="0"/>
            </w:pPr>
            <w:r>
              <w:t>multiplicity: 0..*</w:t>
            </w:r>
          </w:p>
          <w:p w14:paraId="65A81A93" w14:textId="77777777" w:rsidR="0008571E" w:rsidRDefault="0008571E">
            <w:pPr>
              <w:pStyle w:val="TAL"/>
              <w:keepNext w:val="0"/>
            </w:pPr>
            <w:r>
              <w:t>isOrdered: False</w:t>
            </w:r>
          </w:p>
          <w:p w14:paraId="7D107242" w14:textId="77777777" w:rsidR="0008571E" w:rsidRDefault="0008571E">
            <w:pPr>
              <w:pStyle w:val="TAL"/>
              <w:keepNext w:val="0"/>
            </w:pPr>
            <w:r>
              <w:t>isUnique: True</w:t>
            </w:r>
          </w:p>
          <w:p w14:paraId="7AFC4DA7" w14:textId="77777777" w:rsidR="0008571E" w:rsidRDefault="0008571E">
            <w:pPr>
              <w:pStyle w:val="TAL"/>
              <w:keepNext w:val="0"/>
            </w:pPr>
            <w:r>
              <w:t>defaultValue: None</w:t>
            </w:r>
          </w:p>
          <w:p w14:paraId="3C3BED4A"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69344FB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0560F3" w14:textId="77777777" w:rsidR="0008571E" w:rsidRDefault="0008571E">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78652A8F" w14:textId="77777777" w:rsidR="0008571E" w:rsidRDefault="0008571E">
            <w:pPr>
              <w:pStyle w:val="TAL"/>
              <w:keepNext w:val="0"/>
            </w:pPr>
            <w:r>
              <w:t>This attribute represents information of an AMF NF Instance.</w:t>
            </w:r>
          </w:p>
          <w:p w14:paraId="5C1E9972" w14:textId="77777777" w:rsidR="0008571E" w:rsidRDefault="0008571E">
            <w:pPr>
              <w:pStyle w:val="TAL"/>
              <w:keepNext w:val="0"/>
            </w:pPr>
          </w:p>
          <w:p w14:paraId="1CF1A107"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BB519F" w14:textId="77777777" w:rsidR="0008571E" w:rsidRDefault="0008571E">
            <w:pPr>
              <w:keepLines/>
              <w:spacing w:after="0"/>
              <w:rPr>
                <w:rFonts w:ascii="Arial" w:hAnsi="Arial"/>
                <w:sz w:val="18"/>
              </w:rPr>
            </w:pPr>
            <w:r>
              <w:rPr>
                <w:rFonts w:ascii="Arial" w:hAnsi="Arial"/>
                <w:sz w:val="18"/>
              </w:rPr>
              <w:t>type: AmfInfo</w:t>
            </w:r>
          </w:p>
          <w:p w14:paraId="393736ED" w14:textId="77777777" w:rsidR="0008571E" w:rsidRDefault="0008571E">
            <w:pPr>
              <w:keepLines/>
              <w:spacing w:after="0"/>
              <w:rPr>
                <w:rFonts w:ascii="Arial" w:hAnsi="Arial"/>
                <w:sz w:val="18"/>
              </w:rPr>
            </w:pPr>
            <w:r>
              <w:rPr>
                <w:rFonts w:ascii="Arial" w:hAnsi="Arial"/>
                <w:sz w:val="18"/>
              </w:rPr>
              <w:t>multiplicity: 0..1</w:t>
            </w:r>
          </w:p>
          <w:p w14:paraId="1642E6CF" w14:textId="77777777" w:rsidR="0008571E" w:rsidRDefault="0008571E">
            <w:pPr>
              <w:keepLines/>
              <w:spacing w:after="0"/>
              <w:rPr>
                <w:rFonts w:ascii="Arial" w:hAnsi="Arial"/>
                <w:sz w:val="18"/>
              </w:rPr>
            </w:pPr>
            <w:r>
              <w:rPr>
                <w:rFonts w:ascii="Arial" w:hAnsi="Arial"/>
                <w:sz w:val="18"/>
              </w:rPr>
              <w:t>isOrdered: N/A</w:t>
            </w:r>
          </w:p>
          <w:p w14:paraId="1F9D5C55" w14:textId="77777777" w:rsidR="0008571E" w:rsidRDefault="0008571E">
            <w:pPr>
              <w:keepLines/>
              <w:spacing w:after="0"/>
              <w:rPr>
                <w:rFonts w:ascii="Arial" w:hAnsi="Arial"/>
                <w:sz w:val="18"/>
              </w:rPr>
            </w:pPr>
            <w:r>
              <w:rPr>
                <w:rFonts w:ascii="Arial" w:hAnsi="Arial"/>
                <w:sz w:val="18"/>
              </w:rPr>
              <w:t>isUnique: N/A</w:t>
            </w:r>
          </w:p>
          <w:p w14:paraId="72EBE724" w14:textId="77777777" w:rsidR="0008571E" w:rsidRDefault="0008571E">
            <w:pPr>
              <w:keepLines/>
              <w:spacing w:after="0"/>
              <w:rPr>
                <w:rFonts w:ascii="Arial" w:hAnsi="Arial"/>
                <w:sz w:val="18"/>
              </w:rPr>
            </w:pPr>
            <w:r>
              <w:rPr>
                <w:rFonts w:ascii="Arial" w:hAnsi="Arial"/>
                <w:sz w:val="18"/>
              </w:rPr>
              <w:t>defaultValue: None</w:t>
            </w:r>
          </w:p>
          <w:p w14:paraId="5F0F4E1B" w14:textId="77777777" w:rsidR="0008571E" w:rsidRDefault="0008571E">
            <w:pPr>
              <w:pStyle w:val="TAL"/>
              <w:keepNext w:val="0"/>
            </w:pPr>
            <w:r>
              <w:t>isNullable: False</w:t>
            </w:r>
          </w:p>
        </w:tc>
      </w:tr>
      <w:tr w:rsidR="0008571E" w14:paraId="45531A8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E37E52" w14:textId="77777777" w:rsidR="0008571E" w:rsidRDefault="0008571E">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3071CAE9" w14:textId="77777777" w:rsidR="0008571E" w:rsidRDefault="0008571E">
            <w:pPr>
              <w:pStyle w:val="TAL"/>
              <w:keepNext w:val="0"/>
            </w:pPr>
            <w:r>
              <w:t>This attribute represents information of an SMF NF Instance. Multiple smfInfo may be allowed when one SMF instance serves multiple combinations of slice instances and TAs.</w:t>
            </w:r>
          </w:p>
          <w:p w14:paraId="18820C30" w14:textId="77777777" w:rsidR="0008571E" w:rsidRDefault="0008571E">
            <w:pPr>
              <w:pStyle w:val="TAL"/>
              <w:keepNext w:val="0"/>
            </w:pPr>
          </w:p>
          <w:p w14:paraId="501A421D"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67209D" w14:textId="77777777" w:rsidR="0008571E" w:rsidRDefault="0008571E">
            <w:pPr>
              <w:keepLines/>
              <w:spacing w:after="0"/>
              <w:rPr>
                <w:rFonts w:ascii="Arial" w:hAnsi="Arial"/>
                <w:sz w:val="18"/>
              </w:rPr>
            </w:pPr>
            <w:r>
              <w:rPr>
                <w:rFonts w:ascii="Arial" w:hAnsi="Arial"/>
                <w:sz w:val="18"/>
              </w:rPr>
              <w:t>type: SmfInfo</w:t>
            </w:r>
          </w:p>
          <w:p w14:paraId="015AE4DB" w14:textId="77777777" w:rsidR="0008571E" w:rsidRDefault="0008571E">
            <w:pPr>
              <w:keepLines/>
              <w:spacing w:after="0"/>
              <w:rPr>
                <w:rFonts w:ascii="Arial" w:hAnsi="Arial"/>
                <w:sz w:val="18"/>
              </w:rPr>
            </w:pPr>
            <w:r>
              <w:rPr>
                <w:rFonts w:ascii="Arial" w:hAnsi="Arial"/>
                <w:sz w:val="18"/>
              </w:rPr>
              <w:t>multiplicity: *</w:t>
            </w:r>
          </w:p>
          <w:p w14:paraId="170A536B" w14:textId="77777777" w:rsidR="0008571E" w:rsidRDefault="0008571E">
            <w:pPr>
              <w:keepLines/>
              <w:spacing w:after="0"/>
              <w:rPr>
                <w:rFonts w:ascii="Arial" w:hAnsi="Arial"/>
                <w:sz w:val="18"/>
              </w:rPr>
            </w:pPr>
            <w:r>
              <w:rPr>
                <w:rFonts w:ascii="Arial" w:hAnsi="Arial"/>
                <w:sz w:val="18"/>
              </w:rPr>
              <w:t>isOrdered: False</w:t>
            </w:r>
          </w:p>
          <w:p w14:paraId="022EE9A5" w14:textId="77777777" w:rsidR="0008571E" w:rsidRDefault="0008571E">
            <w:pPr>
              <w:keepLines/>
              <w:spacing w:after="0"/>
              <w:rPr>
                <w:rFonts w:ascii="Arial" w:hAnsi="Arial"/>
                <w:sz w:val="18"/>
              </w:rPr>
            </w:pPr>
            <w:r>
              <w:rPr>
                <w:rFonts w:ascii="Arial" w:hAnsi="Arial"/>
                <w:sz w:val="18"/>
              </w:rPr>
              <w:t>isUnique: True</w:t>
            </w:r>
          </w:p>
          <w:p w14:paraId="5CC61FA4" w14:textId="77777777" w:rsidR="0008571E" w:rsidRDefault="0008571E">
            <w:pPr>
              <w:keepLines/>
              <w:spacing w:after="0"/>
              <w:rPr>
                <w:rFonts w:ascii="Arial" w:hAnsi="Arial"/>
                <w:sz w:val="18"/>
              </w:rPr>
            </w:pPr>
            <w:r>
              <w:rPr>
                <w:rFonts w:ascii="Arial" w:hAnsi="Arial"/>
                <w:sz w:val="18"/>
              </w:rPr>
              <w:t>defaultValue: None</w:t>
            </w:r>
          </w:p>
          <w:p w14:paraId="37B8BDB8" w14:textId="77777777" w:rsidR="0008571E" w:rsidRDefault="0008571E">
            <w:pPr>
              <w:pStyle w:val="TAL"/>
              <w:keepNext w:val="0"/>
            </w:pPr>
            <w:r>
              <w:t>isNullable: False</w:t>
            </w:r>
          </w:p>
        </w:tc>
      </w:tr>
      <w:tr w:rsidR="0008571E" w14:paraId="5FADE84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2E83D8" w14:textId="77777777" w:rsidR="0008571E" w:rsidRDefault="0008571E">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3384A92C" w14:textId="77777777" w:rsidR="0008571E" w:rsidRDefault="0008571E">
            <w:pPr>
              <w:pStyle w:val="TAL"/>
              <w:keepNext w:val="0"/>
            </w:pPr>
            <w:r>
              <w:t>This attribute represents information of an UPF NF Instance. Multiple upfInfo may be allowed to define different TAI list for each supported S-NSSAI.</w:t>
            </w:r>
          </w:p>
          <w:p w14:paraId="035ABD34" w14:textId="77777777" w:rsidR="0008571E" w:rsidRDefault="0008571E">
            <w:pPr>
              <w:pStyle w:val="TAL"/>
              <w:keepNext w:val="0"/>
            </w:pPr>
          </w:p>
          <w:p w14:paraId="4B191A8E"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1C88F0" w14:textId="77777777" w:rsidR="0008571E" w:rsidRDefault="0008571E">
            <w:pPr>
              <w:keepLines/>
              <w:spacing w:after="0"/>
              <w:rPr>
                <w:rFonts w:ascii="Arial" w:hAnsi="Arial"/>
                <w:sz w:val="18"/>
              </w:rPr>
            </w:pPr>
            <w:r>
              <w:rPr>
                <w:rFonts w:ascii="Arial" w:hAnsi="Arial"/>
                <w:sz w:val="18"/>
              </w:rPr>
              <w:t>type: UpfInfo</w:t>
            </w:r>
          </w:p>
          <w:p w14:paraId="6ABE205F" w14:textId="77777777" w:rsidR="0008571E" w:rsidRDefault="0008571E">
            <w:pPr>
              <w:keepLines/>
              <w:spacing w:after="0"/>
              <w:rPr>
                <w:rFonts w:ascii="Arial" w:hAnsi="Arial"/>
                <w:sz w:val="18"/>
              </w:rPr>
            </w:pPr>
            <w:r>
              <w:rPr>
                <w:rFonts w:ascii="Arial" w:hAnsi="Arial"/>
                <w:sz w:val="18"/>
              </w:rPr>
              <w:t>multiplicity: *</w:t>
            </w:r>
          </w:p>
          <w:p w14:paraId="1AECDDC4" w14:textId="77777777" w:rsidR="0008571E" w:rsidRDefault="0008571E">
            <w:pPr>
              <w:keepLines/>
              <w:spacing w:after="0"/>
              <w:rPr>
                <w:rFonts w:ascii="Arial" w:hAnsi="Arial"/>
                <w:sz w:val="18"/>
              </w:rPr>
            </w:pPr>
            <w:r>
              <w:rPr>
                <w:rFonts w:ascii="Arial" w:hAnsi="Arial"/>
                <w:sz w:val="18"/>
              </w:rPr>
              <w:t>isOrdered: False</w:t>
            </w:r>
          </w:p>
          <w:p w14:paraId="0C046858" w14:textId="77777777" w:rsidR="0008571E" w:rsidRDefault="0008571E">
            <w:pPr>
              <w:keepLines/>
              <w:spacing w:after="0"/>
              <w:rPr>
                <w:rFonts w:ascii="Arial" w:hAnsi="Arial"/>
                <w:sz w:val="18"/>
              </w:rPr>
            </w:pPr>
            <w:r>
              <w:rPr>
                <w:rFonts w:ascii="Arial" w:hAnsi="Arial"/>
                <w:sz w:val="18"/>
              </w:rPr>
              <w:t>isUnique: True</w:t>
            </w:r>
          </w:p>
          <w:p w14:paraId="2023BE07" w14:textId="77777777" w:rsidR="0008571E" w:rsidRDefault="0008571E">
            <w:pPr>
              <w:keepLines/>
              <w:spacing w:after="0"/>
              <w:rPr>
                <w:rFonts w:ascii="Arial" w:hAnsi="Arial"/>
                <w:sz w:val="18"/>
              </w:rPr>
            </w:pPr>
            <w:r>
              <w:rPr>
                <w:rFonts w:ascii="Arial" w:hAnsi="Arial"/>
                <w:sz w:val="18"/>
              </w:rPr>
              <w:t>defaultValue: None</w:t>
            </w:r>
          </w:p>
          <w:p w14:paraId="163DE604" w14:textId="77777777" w:rsidR="0008571E" w:rsidRDefault="0008571E">
            <w:pPr>
              <w:pStyle w:val="TAL"/>
              <w:keepNext w:val="0"/>
            </w:pPr>
            <w:r>
              <w:t>isNullable: False</w:t>
            </w:r>
          </w:p>
        </w:tc>
      </w:tr>
      <w:tr w:rsidR="0008571E" w14:paraId="5651A92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B4571D" w14:textId="77777777" w:rsidR="0008571E" w:rsidRDefault="0008571E">
            <w:pPr>
              <w:pStyle w:val="TAL"/>
              <w:keepNext w:val="0"/>
              <w:rPr>
                <w:rFonts w:ascii="Courier New" w:hAnsi="Courier New" w:cs="Courier New"/>
                <w:szCs w:val="18"/>
              </w:rPr>
            </w:pPr>
            <w:r>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7A7EC847" w14:textId="77777777" w:rsidR="0008571E" w:rsidRDefault="0008571E">
            <w:pPr>
              <w:pStyle w:val="TAL"/>
              <w:keepNext w:val="0"/>
            </w:pPr>
            <w:r>
              <w:t>This attribute represents information of a PCF NF Instance. Multiple pcfInfo may be allowed to define different DNN list for each supiranges.</w:t>
            </w:r>
          </w:p>
          <w:p w14:paraId="6CD63657" w14:textId="77777777" w:rsidR="0008571E" w:rsidRDefault="0008571E">
            <w:pPr>
              <w:pStyle w:val="TAL"/>
              <w:keepNext w:val="0"/>
            </w:pPr>
          </w:p>
          <w:p w14:paraId="70EF8CD5"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FAB081" w14:textId="77777777" w:rsidR="0008571E" w:rsidRDefault="0008571E">
            <w:pPr>
              <w:keepLines/>
              <w:spacing w:after="0"/>
              <w:rPr>
                <w:rFonts w:ascii="Arial" w:hAnsi="Arial"/>
                <w:sz w:val="18"/>
              </w:rPr>
            </w:pPr>
            <w:r>
              <w:rPr>
                <w:rFonts w:ascii="Arial" w:hAnsi="Arial"/>
                <w:sz w:val="18"/>
              </w:rPr>
              <w:t>type: PcfInfo</w:t>
            </w:r>
          </w:p>
          <w:p w14:paraId="1C5218B6" w14:textId="77777777" w:rsidR="0008571E" w:rsidRDefault="0008571E">
            <w:pPr>
              <w:keepLines/>
              <w:spacing w:after="0"/>
              <w:rPr>
                <w:rFonts w:ascii="Arial" w:hAnsi="Arial"/>
                <w:sz w:val="18"/>
              </w:rPr>
            </w:pPr>
            <w:r>
              <w:rPr>
                <w:rFonts w:ascii="Arial" w:hAnsi="Arial"/>
                <w:sz w:val="18"/>
              </w:rPr>
              <w:t>multiplicity: *</w:t>
            </w:r>
          </w:p>
          <w:p w14:paraId="148ABB69" w14:textId="77777777" w:rsidR="0008571E" w:rsidRDefault="0008571E">
            <w:pPr>
              <w:keepLines/>
              <w:spacing w:after="0"/>
              <w:rPr>
                <w:rFonts w:ascii="Arial" w:hAnsi="Arial"/>
                <w:sz w:val="18"/>
              </w:rPr>
            </w:pPr>
            <w:r>
              <w:rPr>
                <w:rFonts w:ascii="Arial" w:hAnsi="Arial"/>
                <w:sz w:val="18"/>
              </w:rPr>
              <w:t>isOrdered: False</w:t>
            </w:r>
          </w:p>
          <w:p w14:paraId="294474F3" w14:textId="77777777" w:rsidR="0008571E" w:rsidRDefault="0008571E">
            <w:pPr>
              <w:keepLines/>
              <w:spacing w:after="0"/>
              <w:rPr>
                <w:rFonts w:ascii="Arial" w:hAnsi="Arial"/>
                <w:sz w:val="18"/>
              </w:rPr>
            </w:pPr>
            <w:r>
              <w:rPr>
                <w:rFonts w:ascii="Arial" w:hAnsi="Arial"/>
                <w:sz w:val="18"/>
              </w:rPr>
              <w:t>isUnique: True</w:t>
            </w:r>
          </w:p>
          <w:p w14:paraId="424764E5" w14:textId="77777777" w:rsidR="0008571E" w:rsidRDefault="0008571E">
            <w:pPr>
              <w:keepLines/>
              <w:spacing w:after="0"/>
              <w:rPr>
                <w:rFonts w:ascii="Arial" w:hAnsi="Arial"/>
                <w:sz w:val="18"/>
              </w:rPr>
            </w:pPr>
            <w:r>
              <w:rPr>
                <w:rFonts w:ascii="Arial" w:hAnsi="Arial"/>
                <w:sz w:val="18"/>
              </w:rPr>
              <w:t>defaultValue: None</w:t>
            </w:r>
          </w:p>
          <w:p w14:paraId="47F67E22" w14:textId="77777777" w:rsidR="0008571E" w:rsidRDefault="0008571E">
            <w:pPr>
              <w:pStyle w:val="TAL"/>
              <w:keepNext w:val="0"/>
            </w:pPr>
            <w:r>
              <w:t>isNullable: False</w:t>
            </w:r>
          </w:p>
        </w:tc>
      </w:tr>
      <w:tr w:rsidR="0008571E" w14:paraId="64F9EF4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D23B78" w14:textId="77777777" w:rsidR="0008571E" w:rsidRDefault="0008571E">
            <w:pPr>
              <w:pStyle w:val="TAL"/>
              <w:keepNext w:val="0"/>
              <w:rPr>
                <w:rFonts w:ascii="Courier New" w:hAnsi="Courier New" w:cs="Courier New"/>
                <w:szCs w:val="18"/>
              </w:rPr>
            </w:pPr>
            <w:r>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3D403453" w14:textId="77777777" w:rsidR="0008571E" w:rsidRDefault="0008571E">
            <w:pPr>
              <w:pStyle w:val="TAL"/>
              <w:keepNext w:val="0"/>
            </w:pPr>
            <w:r>
              <w:t>This attribute represents information of an NEF NF Instance.</w:t>
            </w:r>
          </w:p>
          <w:p w14:paraId="632423CD" w14:textId="77777777" w:rsidR="0008571E" w:rsidRDefault="0008571E">
            <w:pPr>
              <w:pStyle w:val="TAL"/>
              <w:keepNext w:val="0"/>
            </w:pPr>
          </w:p>
          <w:p w14:paraId="7C7E4C88"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4AEE2D" w14:textId="77777777" w:rsidR="0008571E" w:rsidRDefault="0008571E">
            <w:pPr>
              <w:keepLines/>
              <w:spacing w:after="0"/>
              <w:rPr>
                <w:rFonts w:ascii="Arial" w:hAnsi="Arial"/>
                <w:sz w:val="18"/>
              </w:rPr>
            </w:pPr>
            <w:r>
              <w:rPr>
                <w:rFonts w:ascii="Arial" w:hAnsi="Arial"/>
                <w:sz w:val="18"/>
              </w:rPr>
              <w:t>type: NefInfo</w:t>
            </w:r>
          </w:p>
          <w:p w14:paraId="199FF610" w14:textId="77777777" w:rsidR="0008571E" w:rsidRDefault="0008571E">
            <w:pPr>
              <w:keepLines/>
              <w:spacing w:after="0"/>
              <w:rPr>
                <w:rFonts w:ascii="Arial" w:hAnsi="Arial"/>
                <w:sz w:val="18"/>
              </w:rPr>
            </w:pPr>
            <w:r>
              <w:rPr>
                <w:rFonts w:ascii="Arial" w:hAnsi="Arial"/>
                <w:sz w:val="18"/>
              </w:rPr>
              <w:t>multiplicity: 0..1</w:t>
            </w:r>
          </w:p>
          <w:p w14:paraId="28AF82C1" w14:textId="77777777" w:rsidR="0008571E" w:rsidRDefault="0008571E">
            <w:pPr>
              <w:keepLines/>
              <w:spacing w:after="0"/>
              <w:rPr>
                <w:rFonts w:ascii="Arial" w:hAnsi="Arial"/>
                <w:sz w:val="18"/>
              </w:rPr>
            </w:pPr>
            <w:r>
              <w:rPr>
                <w:rFonts w:ascii="Arial" w:hAnsi="Arial"/>
                <w:sz w:val="18"/>
              </w:rPr>
              <w:t>isOrdered: N/A</w:t>
            </w:r>
          </w:p>
          <w:p w14:paraId="7037EFC4" w14:textId="77777777" w:rsidR="0008571E" w:rsidRDefault="0008571E">
            <w:pPr>
              <w:keepLines/>
              <w:spacing w:after="0"/>
              <w:rPr>
                <w:rFonts w:ascii="Arial" w:hAnsi="Arial"/>
                <w:sz w:val="18"/>
              </w:rPr>
            </w:pPr>
            <w:r>
              <w:rPr>
                <w:rFonts w:ascii="Arial" w:hAnsi="Arial"/>
                <w:sz w:val="18"/>
              </w:rPr>
              <w:t>isUnique: N/A</w:t>
            </w:r>
          </w:p>
          <w:p w14:paraId="2CF62140" w14:textId="77777777" w:rsidR="0008571E" w:rsidRDefault="0008571E">
            <w:pPr>
              <w:keepLines/>
              <w:spacing w:after="0"/>
              <w:rPr>
                <w:rFonts w:ascii="Arial" w:hAnsi="Arial"/>
                <w:sz w:val="18"/>
              </w:rPr>
            </w:pPr>
            <w:r>
              <w:rPr>
                <w:rFonts w:ascii="Arial" w:hAnsi="Arial"/>
                <w:sz w:val="18"/>
              </w:rPr>
              <w:t>defaultValue: None</w:t>
            </w:r>
          </w:p>
          <w:p w14:paraId="79664F37" w14:textId="77777777" w:rsidR="0008571E" w:rsidRDefault="0008571E">
            <w:pPr>
              <w:pStyle w:val="TAL"/>
              <w:keepNext w:val="0"/>
            </w:pPr>
            <w:r>
              <w:t>isNullable: False</w:t>
            </w:r>
          </w:p>
        </w:tc>
      </w:tr>
      <w:tr w:rsidR="0008571E" w14:paraId="586B1CE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5E8D2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D590640" w14:textId="77777777" w:rsidR="0008571E" w:rsidRDefault="0008571E">
            <w:pPr>
              <w:pStyle w:val="TAL"/>
              <w:keepNext w:val="0"/>
              <w:rPr>
                <w:lang w:eastAsia="en-GB"/>
              </w:rPr>
            </w:pPr>
            <w:r>
              <w:t>This attribute represents information of a BSF NF Instance. Multiple bsfInfo may be allowed when BSF provides binding service for various combinations of IPv4 addresses and ipDomains.</w:t>
            </w:r>
          </w:p>
          <w:p w14:paraId="1B51A83C" w14:textId="77777777" w:rsidR="0008571E" w:rsidRDefault="0008571E">
            <w:pPr>
              <w:pStyle w:val="TAL"/>
              <w:keepNext w:val="0"/>
            </w:pPr>
          </w:p>
          <w:p w14:paraId="26AFB740" w14:textId="77777777" w:rsidR="0008571E" w:rsidRDefault="0008571E">
            <w:pPr>
              <w:pStyle w:val="TAL"/>
              <w:keepNext w:val="0"/>
            </w:pPr>
            <w:r>
              <w:t>allowedValues: N/A</w:t>
            </w:r>
          </w:p>
          <w:p w14:paraId="3E15E798"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696287C9" w14:textId="77777777" w:rsidR="0008571E" w:rsidRDefault="0008571E">
            <w:pPr>
              <w:keepLines/>
              <w:spacing w:after="0"/>
              <w:rPr>
                <w:rFonts w:ascii="Arial" w:hAnsi="Arial"/>
                <w:sz w:val="18"/>
              </w:rPr>
            </w:pPr>
            <w:r>
              <w:rPr>
                <w:rFonts w:ascii="Arial" w:hAnsi="Arial"/>
                <w:sz w:val="18"/>
              </w:rPr>
              <w:t>type: BsfInfo</w:t>
            </w:r>
          </w:p>
          <w:p w14:paraId="0400147F" w14:textId="77777777" w:rsidR="0008571E" w:rsidRDefault="0008571E">
            <w:pPr>
              <w:keepLines/>
              <w:spacing w:after="0"/>
              <w:rPr>
                <w:rFonts w:ascii="Arial" w:hAnsi="Arial"/>
                <w:sz w:val="18"/>
              </w:rPr>
            </w:pPr>
            <w:r>
              <w:rPr>
                <w:rFonts w:ascii="Arial" w:hAnsi="Arial"/>
                <w:sz w:val="18"/>
              </w:rPr>
              <w:t>multiplicity: *</w:t>
            </w:r>
          </w:p>
          <w:p w14:paraId="121F03E3" w14:textId="77777777" w:rsidR="0008571E" w:rsidRDefault="0008571E">
            <w:pPr>
              <w:keepLines/>
              <w:spacing w:after="0"/>
              <w:rPr>
                <w:rFonts w:ascii="Arial" w:hAnsi="Arial"/>
                <w:sz w:val="18"/>
              </w:rPr>
            </w:pPr>
            <w:r>
              <w:rPr>
                <w:rFonts w:ascii="Arial" w:hAnsi="Arial"/>
                <w:sz w:val="18"/>
              </w:rPr>
              <w:t>isOrdered: False</w:t>
            </w:r>
          </w:p>
          <w:p w14:paraId="4AE4D456" w14:textId="77777777" w:rsidR="0008571E" w:rsidRDefault="0008571E">
            <w:pPr>
              <w:keepLines/>
              <w:spacing w:after="0"/>
              <w:rPr>
                <w:rFonts w:ascii="Arial" w:hAnsi="Arial"/>
                <w:sz w:val="18"/>
              </w:rPr>
            </w:pPr>
            <w:r>
              <w:rPr>
                <w:rFonts w:ascii="Arial" w:hAnsi="Arial"/>
                <w:sz w:val="18"/>
              </w:rPr>
              <w:t>isUnique: True</w:t>
            </w:r>
          </w:p>
          <w:p w14:paraId="47B2BBE9" w14:textId="77777777" w:rsidR="0008571E" w:rsidRDefault="0008571E">
            <w:pPr>
              <w:keepLines/>
              <w:spacing w:after="0"/>
              <w:rPr>
                <w:rFonts w:ascii="Arial" w:hAnsi="Arial"/>
                <w:sz w:val="18"/>
              </w:rPr>
            </w:pPr>
            <w:r>
              <w:rPr>
                <w:rFonts w:ascii="Arial" w:hAnsi="Arial"/>
                <w:sz w:val="18"/>
              </w:rPr>
              <w:t>defaultValue: None</w:t>
            </w:r>
          </w:p>
          <w:p w14:paraId="2EDFBD3A" w14:textId="77777777" w:rsidR="0008571E" w:rsidRDefault="0008571E">
            <w:pPr>
              <w:keepLines/>
              <w:spacing w:after="0"/>
              <w:rPr>
                <w:rFonts w:ascii="Arial" w:hAnsi="Arial"/>
                <w:sz w:val="18"/>
              </w:rPr>
            </w:pPr>
            <w:r>
              <w:t>isNullable: False</w:t>
            </w:r>
          </w:p>
        </w:tc>
      </w:tr>
      <w:tr w:rsidR="0008571E" w14:paraId="5237E17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40CB06"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70B95761" w14:textId="77777777" w:rsidR="0008571E" w:rsidRDefault="0008571E">
            <w:pPr>
              <w:pStyle w:val="TAL"/>
              <w:keepNext w:val="0"/>
            </w:pPr>
            <w:r>
              <w:t>This attribute contains list of UdrInfo attribute locally configured in the NRF or that the NRF received during NF registration. The key of the map is the nfInstanceId to which the map entry belongs to.</w:t>
            </w:r>
          </w:p>
          <w:p w14:paraId="115A18E8" w14:textId="77777777" w:rsidR="0008571E" w:rsidRDefault="0008571E">
            <w:pPr>
              <w:pStyle w:val="TAL"/>
              <w:keepNext w:val="0"/>
            </w:pPr>
          </w:p>
          <w:p w14:paraId="487A28B7"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78C34F" w14:textId="77777777" w:rsidR="0008571E" w:rsidRDefault="0008571E">
            <w:pPr>
              <w:keepLines/>
              <w:spacing w:after="0"/>
              <w:rPr>
                <w:rFonts w:ascii="Arial" w:hAnsi="Arial"/>
                <w:sz w:val="18"/>
              </w:rPr>
            </w:pPr>
            <w:r>
              <w:rPr>
                <w:rFonts w:ascii="Arial" w:hAnsi="Arial"/>
                <w:sz w:val="18"/>
              </w:rPr>
              <w:t>type: AttributeValuePair</w:t>
            </w:r>
          </w:p>
          <w:p w14:paraId="60E96478" w14:textId="77777777" w:rsidR="0008571E" w:rsidRDefault="0008571E">
            <w:pPr>
              <w:keepLines/>
              <w:spacing w:after="0"/>
              <w:rPr>
                <w:rFonts w:ascii="Arial" w:hAnsi="Arial"/>
                <w:sz w:val="18"/>
              </w:rPr>
            </w:pPr>
            <w:r>
              <w:rPr>
                <w:rFonts w:ascii="Arial" w:hAnsi="Arial"/>
                <w:sz w:val="18"/>
              </w:rPr>
              <w:t>multiplicity: 0..*</w:t>
            </w:r>
          </w:p>
          <w:p w14:paraId="74C04754" w14:textId="77777777" w:rsidR="0008571E" w:rsidRDefault="0008571E">
            <w:pPr>
              <w:keepLines/>
              <w:spacing w:after="0"/>
              <w:rPr>
                <w:rFonts w:ascii="Arial" w:hAnsi="Arial"/>
                <w:sz w:val="18"/>
              </w:rPr>
            </w:pPr>
            <w:r>
              <w:rPr>
                <w:rFonts w:ascii="Arial" w:hAnsi="Arial"/>
                <w:sz w:val="18"/>
              </w:rPr>
              <w:t>isOrdered: False</w:t>
            </w:r>
          </w:p>
          <w:p w14:paraId="0F7D4566" w14:textId="77777777" w:rsidR="0008571E" w:rsidRDefault="0008571E">
            <w:pPr>
              <w:keepLines/>
              <w:spacing w:after="0"/>
              <w:rPr>
                <w:rFonts w:ascii="Arial" w:hAnsi="Arial"/>
                <w:sz w:val="18"/>
              </w:rPr>
            </w:pPr>
            <w:r>
              <w:rPr>
                <w:rFonts w:ascii="Arial" w:hAnsi="Arial"/>
                <w:sz w:val="18"/>
              </w:rPr>
              <w:t>isUnique: True</w:t>
            </w:r>
          </w:p>
          <w:p w14:paraId="53DC127A" w14:textId="77777777" w:rsidR="0008571E" w:rsidRDefault="0008571E">
            <w:pPr>
              <w:keepLines/>
              <w:spacing w:after="0"/>
              <w:rPr>
                <w:rFonts w:ascii="Arial" w:hAnsi="Arial"/>
                <w:sz w:val="18"/>
              </w:rPr>
            </w:pPr>
            <w:r>
              <w:rPr>
                <w:rFonts w:ascii="Arial" w:hAnsi="Arial"/>
                <w:sz w:val="18"/>
              </w:rPr>
              <w:t>defaultValue: None</w:t>
            </w:r>
          </w:p>
          <w:p w14:paraId="3CBDA38B" w14:textId="77777777" w:rsidR="0008571E" w:rsidRDefault="0008571E">
            <w:pPr>
              <w:pStyle w:val="TAL"/>
              <w:keepNext w:val="0"/>
            </w:pPr>
            <w:r>
              <w:t>isNullable: False</w:t>
            </w:r>
          </w:p>
        </w:tc>
      </w:tr>
      <w:tr w:rsidR="0008571E" w14:paraId="611E4D7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D06CA4"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0AE49916" w14:textId="77777777" w:rsidR="0008571E" w:rsidRDefault="0008571E">
            <w:pPr>
              <w:pStyle w:val="TAL"/>
              <w:keepNext w:val="0"/>
            </w:pPr>
            <w:r>
              <w:t>This attribute contains list of UdmInfo attribute locally configured in the NRF or that the NRF received during NF registration. The key of the map is the nfInstanceId to which the map entry belongs to.</w:t>
            </w:r>
          </w:p>
          <w:p w14:paraId="7ED19BBC" w14:textId="77777777" w:rsidR="0008571E" w:rsidRDefault="0008571E">
            <w:pPr>
              <w:pStyle w:val="TAL"/>
              <w:keepNext w:val="0"/>
            </w:pPr>
          </w:p>
          <w:p w14:paraId="4A5064B8"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34D691" w14:textId="77777777" w:rsidR="0008571E" w:rsidRDefault="0008571E">
            <w:pPr>
              <w:keepLines/>
              <w:spacing w:after="0"/>
              <w:rPr>
                <w:rFonts w:ascii="Arial" w:hAnsi="Arial"/>
                <w:sz w:val="18"/>
              </w:rPr>
            </w:pPr>
            <w:r>
              <w:rPr>
                <w:rFonts w:ascii="Arial" w:hAnsi="Arial"/>
                <w:sz w:val="18"/>
              </w:rPr>
              <w:t>type: AttributeValuePair</w:t>
            </w:r>
          </w:p>
          <w:p w14:paraId="4B18257C" w14:textId="77777777" w:rsidR="0008571E" w:rsidRDefault="0008571E">
            <w:pPr>
              <w:keepLines/>
              <w:spacing w:after="0"/>
              <w:rPr>
                <w:rFonts w:ascii="Arial" w:hAnsi="Arial"/>
                <w:sz w:val="18"/>
              </w:rPr>
            </w:pPr>
            <w:r>
              <w:rPr>
                <w:rFonts w:ascii="Arial" w:hAnsi="Arial"/>
                <w:sz w:val="18"/>
              </w:rPr>
              <w:t>multiplicity: 0..*</w:t>
            </w:r>
          </w:p>
          <w:p w14:paraId="7862D159" w14:textId="77777777" w:rsidR="0008571E" w:rsidRDefault="0008571E">
            <w:pPr>
              <w:keepLines/>
              <w:spacing w:after="0"/>
              <w:rPr>
                <w:rFonts w:ascii="Arial" w:hAnsi="Arial"/>
                <w:sz w:val="18"/>
              </w:rPr>
            </w:pPr>
            <w:r>
              <w:rPr>
                <w:rFonts w:ascii="Arial" w:hAnsi="Arial"/>
                <w:sz w:val="18"/>
              </w:rPr>
              <w:t>isOrdered: False</w:t>
            </w:r>
          </w:p>
          <w:p w14:paraId="0206323B" w14:textId="77777777" w:rsidR="0008571E" w:rsidRDefault="0008571E">
            <w:pPr>
              <w:keepLines/>
              <w:spacing w:after="0"/>
              <w:rPr>
                <w:rFonts w:ascii="Arial" w:hAnsi="Arial"/>
                <w:sz w:val="18"/>
              </w:rPr>
            </w:pPr>
            <w:r>
              <w:rPr>
                <w:rFonts w:ascii="Arial" w:hAnsi="Arial"/>
                <w:sz w:val="18"/>
              </w:rPr>
              <w:t>isUnique: True</w:t>
            </w:r>
          </w:p>
          <w:p w14:paraId="42C1AE51" w14:textId="77777777" w:rsidR="0008571E" w:rsidRDefault="0008571E">
            <w:pPr>
              <w:keepLines/>
              <w:spacing w:after="0"/>
              <w:rPr>
                <w:rFonts w:ascii="Arial" w:hAnsi="Arial"/>
                <w:sz w:val="18"/>
              </w:rPr>
            </w:pPr>
            <w:r>
              <w:rPr>
                <w:rFonts w:ascii="Arial" w:hAnsi="Arial"/>
                <w:sz w:val="18"/>
              </w:rPr>
              <w:t>defaultValue: None</w:t>
            </w:r>
          </w:p>
          <w:p w14:paraId="1B492BB4" w14:textId="77777777" w:rsidR="0008571E" w:rsidRDefault="0008571E">
            <w:pPr>
              <w:pStyle w:val="TAL"/>
              <w:keepNext w:val="0"/>
            </w:pPr>
            <w:r>
              <w:t>isNullable: False</w:t>
            </w:r>
          </w:p>
        </w:tc>
      </w:tr>
      <w:tr w:rsidR="0008571E" w14:paraId="0157FD0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8DB29A"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7109B3E1" w14:textId="77777777" w:rsidR="0008571E" w:rsidRDefault="0008571E">
            <w:pPr>
              <w:pStyle w:val="TAL"/>
              <w:keepNext w:val="0"/>
            </w:pPr>
            <w:r>
              <w:t>This attribute contains list of AusfInfo attribute locally configured in the NRF or that the NRF received during NF registration. The key of the map is the nfInstanceId to which the map entry belongs to.</w:t>
            </w:r>
          </w:p>
          <w:p w14:paraId="1C46BB32" w14:textId="77777777" w:rsidR="0008571E" w:rsidRDefault="0008571E">
            <w:pPr>
              <w:pStyle w:val="TAL"/>
              <w:keepNext w:val="0"/>
            </w:pPr>
          </w:p>
          <w:p w14:paraId="60883BC3"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69966F" w14:textId="77777777" w:rsidR="0008571E" w:rsidRDefault="0008571E">
            <w:pPr>
              <w:keepLines/>
              <w:spacing w:after="0"/>
              <w:rPr>
                <w:rFonts w:ascii="Arial" w:hAnsi="Arial"/>
                <w:sz w:val="18"/>
              </w:rPr>
            </w:pPr>
            <w:r>
              <w:rPr>
                <w:rFonts w:ascii="Arial" w:hAnsi="Arial"/>
                <w:sz w:val="18"/>
              </w:rPr>
              <w:t>type: AttributeValuePair</w:t>
            </w:r>
          </w:p>
          <w:p w14:paraId="1EBCFE10" w14:textId="77777777" w:rsidR="0008571E" w:rsidRDefault="0008571E">
            <w:pPr>
              <w:keepLines/>
              <w:spacing w:after="0"/>
              <w:rPr>
                <w:rFonts w:ascii="Arial" w:hAnsi="Arial"/>
                <w:sz w:val="18"/>
              </w:rPr>
            </w:pPr>
            <w:r>
              <w:rPr>
                <w:rFonts w:ascii="Arial" w:hAnsi="Arial"/>
                <w:sz w:val="18"/>
              </w:rPr>
              <w:t>multiplicity: 0..*</w:t>
            </w:r>
          </w:p>
          <w:p w14:paraId="536B6834" w14:textId="77777777" w:rsidR="0008571E" w:rsidRDefault="0008571E">
            <w:pPr>
              <w:keepLines/>
              <w:spacing w:after="0"/>
              <w:rPr>
                <w:rFonts w:ascii="Arial" w:hAnsi="Arial"/>
                <w:sz w:val="18"/>
              </w:rPr>
            </w:pPr>
            <w:r>
              <w:rPr>
                <w:rFonts w:ascii="Arial" w:hAnsi="Arial"/>
                <w:sz w:val="18"/>
              </w:rPr>
              <w:t>isOrdered: False</w:t>
            </w:r>
          </w:p>
          <w:p w14:paraId="5A897C2A" w14:textId="77777777" w:rsidR="0008571E" w:rsidRDefault="0008571E">
            <w:pPr>
              <w:keepLines/>
              <w:spacing w:after="0"/>
              <w:rPr>
                <w:rFonts w:ascii="Arial" w:hAnsi="Arial"/>
                <w:sz w:val="18"/>
              </w:rPr>
            </w:pPr>
            <w:r>
              <w:rPr>
                <w:rFonts w:ascii="Arial" w:hAnsi="Arial"/>
                <w:sz w:val="18"/>
              </w:rPr>
              <w:t>isUnique: True</w:t>
            </w:r>
          </w:p>
          <w:p w14:paraId="676D38F6" w14:textId="77777777" w:rsidR="0008571E" w:rsidRDefault="0008571E">
            <w:pPr>
              <w:keepLines/>
              <w:spacing w:after="0"/>
              <w:rPr>
                <w:rFonts w:ascii="Arial" w:hAnsi="Arial"/>
                <w:sz w:val="18"/>
              </w:rPr>
            </w:pPr>
            <w:r>
              <w:rPr>
                <w:rFonts w:ascii="Arial" w:hAnsi="Arial"/>
                <w:sz w:val="18"/>
              </w:rPr>
              <w:t>defaultValue: None</w:t>
            </w:r>
          </w:p>
          <w:p w14:paraId="642F302C" w14:textId="77777777" w:rsidR="0008571E" w:rsidRDefault="0008571E">
            <w:pPr>
              <w:pStyle w:val="TAL"/>
              <w:keepNext w:val="0"/>
            </w:pPr>
            <w:r>
              <w:t>isNullable: False</w:t>
            </w:r>
          </w:p>
        </w:tc>
      </w:tr>
      <w:tr w:rsidR="0008571E" w14:paraId="5B82521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929E61"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3ED2C8DB" w14:textId="77777777" w:rsidR="0008571E" w:rsidRDefault="0008571E">
            <w:pPr>
              <w:pStyle w:val="TAL"/>
              <w:keepNext w:val="0"/>
            </w:pPr>
            <w:r>
              <w:t>This attribute contains all the amfInfo attributes locally configured in the NRF or the NRF received during NF registration. The key of the map is the nfInstanceId of which the amfInfo belongs to.</w:t>
            </w:r>
          </w:p>
          <w:p w14:paraId="377041D4" w14:textId="77777777" w:rsidR="0008571E" w:rsidRDefault="0008571E">
            <w:pPr>
              <w:pStyle w:val="TAL"/>
              <w:keepNext w:val="0"/>
            </w:pPr>
          </w:p>
          <w:p w14:paraId="689A3017"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33C688" w14:textId="77777777" w:rsidR="0008571E" w:rsidRDefault="0008571E">
            <w:pPr>
              <w:keepLines/>
              <w:spacing w:after="0"/>
              <w:rPr>
                <w:rFonts w:ascii="Arial" w:hAnsi="Arial"/>
                <w:sz w:val="18"/>
              </w:rPr>
            </w:pPr>
            <w:r>
              <w:rPr>
                <w:rFonts w:ascii="Arial" w:hAnsi="Arial"/>
                <w:sz w:val="18"/>
              </w:rPr>
              <w:t>type: AttributeValuePair</w:t>
            </w:r>
          </w:p>
          <w:p w14:paraId="235449FE" w14:textId="77777777" w:rsidR="0008571E" w:rsidRDefault="0008571E">
            <w:pPr>
              <w:keepLines/>
              <w:spacing w:after="0"/>
              <w:rPr>
                <w:rFonts w:ascii="Arial" w:hAnsi="Arial"/>
                <w:sz w:val="18"/>
              </w:rPr>
            </w:pPr>
            <w:r>
              <w:rPr>
                <w:rFonts w:ascii="Arial" w:hAnsi="Arial"/>
                <w:sz w:val="18"/>
              </w:rPr>
              <w:t>multiplicity: 0..*</w:t>
            </w:r>
          </w:p>
          <w:p w14:paraId="73A74F0A" w14:textId="77777777" w:rsidR="0008571E" w:rsidRDefault="0008571E">
            <w:pPr>
              <w:keepLines/>
              <w:spacing w:after="0"/>
              <w:rPr>
                <w:rFonts w:ascii="Arial" w:hAnsi="Arial"/>
                <w:sz w:val="18"/>
              </w:rPr>
            </w:pPr>
            <w:r>
              <w:rPr>
                <w:rFonts w:ascii="Arial" w:hAnsi="Arial"/>
                <w:sz w:val="18"/>
              </w:rPr>
              <w:t>isOrdered: False</w:t>
            </w:r>
          </w:p>
          <w:p w14:paraId="7490348E" w14:textId="77777777" w:rsidR="0008571E" w:rsidRDefault="0008571E">
            <w:pPr>
              <w:keepLines/>
              <w:spacing w:after="0"/>
              <w:rPr>
                <w:rFonts w:ascii="Arial" w:hAnsi="Arial"/>
                <w:sz w:val="18"/>
              </w:rPr>
            </w:pPr>
            <w:r>
              <w:rPr>
                <w:rFonts w:ascii="Arial" w:hAnsi="Arial"/>
                <w:sz w:val="18"/>
              </w:rPr>
              <w:t>isUnique: True</w:t>
            </w:r>
          </w:p>
          <w:p w14:paraId="5B3D2A97" w14:textId="77777777" w:rsidR="0008571E" w:rsidRDefault="0008571E">
            <w:pPr>
              <w:keepLines/>
              <w:spacing w:after="0"/>
              <w:rPr>
                <w:rFonts w:ascii="Arial" w:hAnsi="Arial"/>
                <w:sz w:val="18"/>
              </w:rPr>
            </w:pPr>
            <w:r>
              <w:rPr>
                <w:rFonts w:ascii="Arial" w:hAnsi="Arial"/>
                <w:sz w:val="18"/>
              </w:rPr>
              <w:t>defaultValue: None</w:t>
            </w:r>
          </w:p>
          <w:p w14:paraId="5497B833" w14:textId="77777777" w:rsidR="0008571E" w:rsidRDefault="0008571E">
            <w:pPr>
              <w:pStyle w:val="TAL"/>
              <w:keepNext w:val="0"/>
            </w:pPr>
            <w:r>
              <w:t>isNullable: False</w:t>
            </w:r>
          </w:p>
        </w:tc>
      </w:tr>
      <w:tr w:rsidR="0008571E" w14:paraId="145DEDB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944D31"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1622EEA" w14:textId="77777777" w:rsidR="0008571E" w:rsidRDefault="0008571E">
            <w:pPr>
              <w:pStyle w:val="TAL"/>
              <w:keepNext w:val="0"/>
            </w:pPr>
            <w:r>
              <w:t>This attribute contains list of AmfInfo attribute locally configured in the NRF or that the NRF received during NF registration. The key of the map is the nfInstanceId to which the map entry belongs to.</w:t>
            </w:r>
          </w:p>
          <w:p w14:paraId="4EAE7FE1" w14:textId="77777777" w:rsidR="0008571E" w:rsidRDefault="0008571E">
            <w:pPr>
              <w:pStyle w:val="TAL"/>
              <w:keepNext w:val="0"/>
            </w:pPr>
          </w:p>
          <w:p w14:paraId="176CAF69"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920C5C" w14:textId="77777777" w:rsidR="0008571E" w:rsidRDefault="0008571E">
            <w:pPr>
              <w:keepLines/>
              <w:spacing w:after="0"/>
              <w:rPr>
                <w:rFonts w:ascii="Arial" w:hAnsi="Arial"/>
                <w:sz w:val="18"/>
              </w:rPr>
            </w:pPr>
            <w:r>
              <w:rPr>
                <w:rFonts w:ascii="Arial" w:hAnsi="Arial"/>
                <w:sz w:val="18"/>
              </w:rPr>
              <w:t>type: AttributeValuePair</w:t>
            </w:r>
          </w:p>
          <w:p w14:paraId="60F10E9F" w14:textId="77777777" w:rsidR="0008571E" w:rsidRDefault="0008571E">
            <w:pPr>
              <w:keepLines/>
              <w:spacing w:after="0"/>
              <w:rPr>
                <w:rFonts w:ascii="Arial" w:hAnsi="Arial"/>
                <w:sz w:val="18"/>
              </w:rPr>
            </w:pPr>
            <w:r>
              <w:rPr>
                <w:rFonts w:ascii="Arial" w:hAnsi="Arial"/>
                <w:sz w:val="18"/>
              </w:rPr>
              <w:t>multiplicity: 0..*</w:t>
            </w:r>
          </w:p>
          <w:p w14:paraId="1ACAC481" w14:textId="77777777" w:rsidR="0008571E" w:rsidRDefault="0008571E">
            <w:pPr>
              <w:keepLines/>
              <w:spacing w:after="0"/>
              <w:rPr>
                <w:rFonts w:ascii="Arial" w:hAnsi="Arial"/>
                <w:sz w:val="18"/>
              </w:rPr>
            </w:pPr>
            <w:r>
              <w:rPr>
                <w:rFonts w:ascii="Arial" w:hAnsi="Arial"/>
                <w:sz w:val="18"/>
              </w:rPr>
              <w:t>isOrdered: False</w:t>
            </w:r>
          </w:p>
          <w:p w14:paraId="6FE13B10" w14:textId="77777777" w:rsidR="0008571E" w:rsidRDefault="0008571E">
            <w:pPr>
              <w:keepLines/>
              <w:spacing w:after="0"/>
              <w:rPr>
                <w:rFonts w:ascii="Arial" w:hAnsi="Arial"/>
                <w:sz w:val="18"/>
              </w:rPr>
            </w:pPr>
            <w:r>
              <w:rPr>
                <w:rFonts w:ascii="Arial" w:hAnsi="Arial"/>
                <w:sz w:val="18"/>
              </w:rPr>
              <w:t>isUnique: True</w:t>
            </w:r>
          </w:p>
          <w:p w14:paraId="2EA3C97A" w14:textId="77777777" w:rsidR="0008571E" w:rsidRDefault="0008571E">
            <w:pPr>
              <w:keepLines/>
              <w:spacing w:after="0"/>
              <w:rPr>
                <w:rFonts w:ascii="Arial" w:hAnsi="Arial"/>
                <w:sz w:val="18"/>
              </w:rPr>
            </w:pPr>
            <w:r>
              <w:rPr>
                <w:rFonts w:ascii="Arial" w:hAnsi="Arial"/>
                <w:sz w:val="18"/>
              </w:rPr>
              <w:t>defaultValue: None</w:t>
            </w:r>
          </w:p>
          <w:p w14:paraId="5C75201D" w14:textId="77777777" w:rsidR="0008571E" w:rsidRDefault="0008571E">
            <w:pPr>
              <w:pStyle w:val="TAL"/>
              <w:keepNext w:val="0"/>
            </w:pPr>
            <w:r>
              <w:t>isNullable: False</w:t>
            </w:r>
          </w:p>
        </w:tc>
      </w:tr>
      <w:tr w:rsidR="0008571E" w14:paraId="72499A8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75AF57"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27D49458" w14:textId="77777777" w:rsidR="0008571E" w:rsidRDefault="0008571E">
            <w:pPr>
              <w:pStyle w:val="TAL"/>
              <w:keepNext w:val="0"/>
            </w:pPr>
            <w:r>
              <w:t>This attribute contains all the smfInfo attributes locally configured in the NRF or the NRF received during NF registration. The key of the map is the nfInstanceId of which the smfInfo belongs to.</w:t>
            </w:r>
          </w:p>
          <w:p w14:paraId="214BB1A3" w14:textId="77777777" w:rsidR="0008571E" w:rsidRDefault="0008571E">
            <w:pPr>
              <w:pStyle w:val="TAL"/>
              <w:keepNext w:val="0"/>
            </w:pPr>
          </w:p>
          <w:p w14:paraId="6FEA807F"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507084" w14:textId="77777777" w:rsidR="0008571E" w:rsidRDefault="0008571E">
            <w:pPr>
              <w:keepLines/>
              <w:spacing w:after="0"/>
              <w:rPr>
                <w:rFonts w:ascii="Arial" w:hAnsi="Arial"/>
                <w:sz w:val="18"/>
              </w:rPr>
            </w:pPr>
            <w:r>
              <w:rPr>
                <w:rFonts w:ascii="Arial" w:hAnsi="Arial"/>
                <w:sz w:val="18"/>
              </w:rPr>
              <w:t>type: AttributeValuePair</w:t>
            </w:r>
          </w:p>
          <w:p w14:paraId="32F92C7B" w14:textId="77777777" w:rsidR="0008571E" w:rsidRDefault="0008571E">
            <w:pPr>
              <w:keepLines/>
              <w:spacing w:after="0"/>
              <w:rPr>
                <w:rFonts w:ascii="Arial" w:hAnsi="Arial"/>
                <w:sz w:val="18"/>
              </w:rPr>
            </w:pPr>
            <w:r>
              <w:rPr>
                <w:rFonts w:ascii="Arial" w:hAnsi="Arial"/>
                <w:sz w:val="18"/>
              </w:rPr>
              <w:t>multiplicity: 0..*</w:t>
            </w:r>
          </w:p>
          <w:p w14:paraId="1C2C2AD3" w14:textId="77777777" w:rsidR="0008571E" w:rsidRDefault="0008571E">
            <w:pPr>
              <w:keepLines/>
              <w:spacing w:after="0"/>
              <w:rPr>
                <w:rFonts w:ascii="Arial" w:hAnsi="Arial"/>
                <w:sz w:val="18"/>
              </w:rPr>
            </w:pPr>
            <w:r>
              <w:rPr>
                <w:rFonts w:ascii="Arial" w:hAnsi="Arial"/>
                <w:sz w:val="18"/>
              </w:rPr>
              <w:t>isOrdered: False</w:t>
            </w:r>
          </w:p>
          <w:p w14:paraId="6573A6B5" w14:textId="77777777" w:rsidR="0008571E" w:rsidRDefault="0008571E">
            <w:pPr>
              <w:keepLines/>
              <w:spacing w:after="0"/>
              <w:rPr>
                <w:rFonts w:ascii="Arial" w:hAnsi="Arial"/>
                <w:sz w:val="18"/>
              </w:rPr>
            </w:pPr>
            <w:r>
              <w:rPr>
                <w:rFonts w:ascii="Arial" w:hAnsi="Arial"/>
                <w:sz w:val="18"/>
              </w:rPr>
              <w:t>isUnique: True</w:t>
            </w:r>
          </w:p>
          <w:p w14:paraId="20CF6797" w14:textId="77777777" w:rsidR="0008571E" w:rsidRDefault="0008571E">
            <w:pPr>
              <w:keepLines/>
              <w:spacing w:after="0"/>
              <w:rPr>
                <w:rFonts w:ascii="Arial" w:hAnsi="Arial"/>
                <w:sz w:val="18"/>
              </w:rPr>
            </w:pPr>
            <w:r>
              <w:rPr>
                <w:rFonts w:ascii="Arial" w:hAnsi="Arial"/>
                <w:sz w:val="18"/>
              </w:rPr>
              <w:t>defaultValue: None</w:t>
            </w:r>
          </w:p>
          <w:p w14:paraId="4FC5CCAB" w14:textId="77777777" w:rsidR="0008571E" w:rsidRDefault="0008571E">
            <w:pPr>
              <w:pStyle w:val="TAL"/>
              <w:keepNext w:val="0"/>
            </w:pPr>
            <w:r>
              <w:t>isNullable: False</w:t>
            </w:r>
          </w:p>
        </w:tc>
      </w:tr>
      <w:tr w:rsidR="0008571E" w14:paraId="69A78EE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A2827"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5CA3246D" w14:textId="77777777" w:rsidR="0008571E" w:rsidRDefault="0008571E">
            <w:pPr>
              <w:pStyle w:val="TAL"/>
              <w:keepNext w:val="0"/>
            </w:pPr>
            <w:r>
              <w:t>This attribute contains list of SmfInfo attribute locally configured in the NRF or that the NRF received during NF registration. The key of the map is the nfInstanceId to which the map entry belongs to.</w:t>
            </w:r>
          </w:p>
          <w:p w14:paraId="79B955A4" w14:textId="77777777" w:rsidR="0008571E" w:rsidRDefault="0008571E">
            <w:pPr>
              <w:pStyle w:val="TAL"/>
              <w:keepNext w:val="0"/>
            </w:pPr>
          </w:p>
          <w:p w14:paraId="561771EF"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7AB351" w14:textId="77777777" w:rsidR="0008571E" w:rsidRDefault="0008571E">
            <w:pPr>
              <w:keepLines/>
              <w:spacing w:after="0"/>
              <w:rPr>
                <w:rFonts w:ascii="Arial" w:hAnsi="Arial"/>
                <w:sz w:val="18"/>
              </w:rPr>
            </w:pPr>
            <w:r>
              <w:rPr>
                <w:rFonts w:ascii="Arial" w:hAnsi="Arial"/>
                <w:sz w:val="18"/>
              </w:rPr>
              <w:t>type: AttributeValuePair</w:t>
            </w:r>
          </w:p>
          <w:p w14:paraId="6A3E0DEE" w14:textId="77777777" w:rsidR="0008571E" w:rsidRDefault="0008571E">
            <w:pPr>
              <w:keepLines/>
              <w:spacing w:after="0"/>
              <w:rPr>
                <w:rFonts w:ascii="Arial" w:hAnsi="Arial"/>
                <w:sz w:val="18"/>
              </w:rPr>
            </w:pPr>
            <w:r>
              <w:rPr>
                <w:rFonts w:ascii="Arial" w:hAnsi="Arial"/>
                <w:sz w:val="18"/>
              </w:rPr>
              <w:t>multiplicity: 0..*</w:t>
            </w:r>
          </w:p>
          <w:p w14:paraId="69A945B1" w14:textId="77777777" w:rsidR="0008571E" w:rsidRDefault="0008571E">
            <w:pPr>
              <w:keepLines/>
              <w:spacing w:after="0"/>
              <w:rPr>
                <w:rFonts w:ascii="Arial" w:hAnsi="Arial"/>
                <w:sz w:val="18"/>
              </w:rPr>
            </w:pPr>
            <w:r>
              <w:rPr>
                <w:rFonts w:ascii="Arial" w:hAnsi="Arial"/>
                <w:sz w:val="18"/>
              </w:rPr>
              <w:t>isOrdered: False</w:t>
            </w:r>
          </w:p>
          <w:p w14:paraId="1DE3762A" w14:textId="77777777" w:rsidR="0008571E" w:rsidRDefault="0008571E">
            <w:pPr>
              <w:keepLines/>
              <w:spacing w:after="0"/>
              <w:rPr>
                <w:rFonts w:ascii="Arial" w:hAnsi="Arial"/>
                <w:sz w:val="18"/>
              </w:rPr>
            </w:pPr>
            <w:r>
              <w:rPr>
                <w:rFonts w:ascii="Arial" w:hAnsi="Arial"/>
                <w:sz w:val="18"/>
              </w:rPr>
              <w:t>isUnique: True</w:t>
            </w:r>
          </w:p>
          <w:p w14:paraId="3A38DB16" w14:textId="77777777" w:rsidR="0008571E" w:rsidRDefault="0008571E">
            <w:pPr>
              <w:keepLines/>
              <w:spacing w:after="0"/>
              <w:rPr>
                <w:rFonts w:ascii="Arial" w:hAnsi="Arial"/>
                <w:sz w:val="18"/>
              </w:rPr>
            </w:pPr>
            <w:r>
              <w:rPr>
                <w:rFonts w:ascii="Arial" w:hAnsi="Arial"/>
                <w:sz w:val="18"/>
              </w:rPr>
              <w:t>defaultValue: None</w:t>
            </w:r>
          </w:p>
          <w:p w14:paraId="3239ACD1" w14:textId="77777777" w:rsidR="0008571E" w:rsidRDefault="0008571E">
            <w:pPr>
              <w:pStyle w:val="TAL"/>
              <w:keepNext w:val="0"/>
            </w:pPr>
            <w:r>
              <w:t>isNullable: False</w:t>
            </w:r>
          </w:p>
        </w:tc>
      </w:tr>
      <w:tr w:rsidR="0008571E" w14:paraId="22020F9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2186CF" w14:textId="77777777" w:rsidR="0008571E" w:rsidRDefault="0008571E">
            <w:pPr>
              <w:pStyle w:val="TAL"/>
              <w:keepNext w:val="0"/>
              <w:rPr>
                <w:rFonts w:ascii="Courier New" w:hAnsi="Courier New" w:cs="Courier New"/>
                <w:szCs w:val="18"/>
              </w:rPr>
            </w:pPr>
            <w:r>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0D3DA611" w14:textId="77777777" w:rsidR="0008571E" w:rsidRDefault="0008571E">
            <w:pPr>
              <w:pStyle w:val="TAL"/>
              <w:keepNext w:val="0"/>
            </w:pPr>
            <w:r>
              <w:t>This attribute contains all the upfInfo attributes locally configured in the NRF or the NRF received during NF registration. The key of the map is the nfInstanceId of which the upfInfo belongs to.</w:t>
            </w:r>
          </w:p>
          <w:p w14:paraId="11189F1D" w14:textId="77777777" w:rsidR="0008571E" w:rsidRDefault="0008571E">
            <w:pPr>
              <w:pStyle w:val="TAL"/>
              <w:keepNext w:val="0"/>
            </w:pPr>
          </w:p>
          <w:p w14:paraId="789CD334"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5F7085" w14:textId="77777777" w:rsidR="0008571E" w:rsidRDefault="0008571E">
            <w:pPr>
              <w:keepLines/>
              <w:spacing w:after="0"/>
              <w:rPr>
                <w:rFonts w:ascii="Arial" w:hAnsi="Arial"/>
                <w:sz w:val="18"/>
              </w:rPr>
            </w:pPr>
            <w:r>
              <w:rPr>
                <w:rFonts w:ascii="Arial" w:hAnsi="Arial"/>
                <w:sz w:val="18"/>
              </w:rPr>
              <w:t>type: AttributeValuePair</w:t>
            </w:r>
          </w:p>
          <w:p w14:paraId="6F6C7741" w14:textId="77777777" w:rsidR="0008571E" w:rsidRDefault="0008571E">
            <w:pPr>
              <w:keepLines/>
              <w:spacing w:after="0"/>
              <w:rPr>
                <w:rFonts w:ascii="Arial" w:hAnsi="Arial"/>
                <w:sz w:val="18"/>
              </w:rPr>
            </w:pPr>
            <w:r>
              <w:rPr>
                <w:rFonts w:ascii="Arial" w:hAnsi="Arial"/>
                <w:sz w:val="18"/>
              </w:rPr>
              <w:t>multiplicity: 0..*</w:t>
            </w:r>
          </w:p>
          <w:p w14:paraId="2F27E9C2" w14:textId="77777777" w:rsidR="0008571E" w:rsidRDefault="0008571E">
            <w:pPr>
              <w:keepLines/>
              <w:spacing w:after="0"/>
              <w:rPr>
                <w:rFonts w:ascii="Arial" w:hAnsi="Arial"/>
                <w:sz w:val="18"/>
              </w:rPr>
            </w:pPr>
            <w:r>
              <w:rPr>
                <w:rFonts w:ascii="Arial" w:hAnsi="Arial"/>
                <w:sz w:val="18"/>
              </w:rPr>
              <w:t>isOrdered: False</w:t>
            </w:r>
          </w:p>
          <w:p w14:paraId="293F75BE" w14:textId="77777777" w:rsidR="0008571E" w:rsidRDefault="0008571E">
            <w:pPr>
              <w:keepLines/>
              <w:spacing w:after="0"/>
              <w:rPr>
                <w:rFonts w:ascii="Arial" w:hAnsi="Arial"/>
                <w:sz w:val="18"/>
              </w:rPr>
            </w:pPr>
            <w:r>
              <w:rPr>
                <w:rFonts w:ascii="Arial" w:hAnsi="Arial"/>
                <w:sz w:val="18"/>
              </w:rPr>
              <w:t>isUnique: True</w:t>
            </w:r>
          </w:p>
          <w:p w14:paraId="0294D1B2" w14:textId="77777777" w:rsidR="0008571E" w:rsidRDefault="0008571E">
            <w:pPr>
              <w:keepLines/>
              <w:spacing w:after="0"/>
              <w:rPr>
                <w:rFonts w:ascii="Arial" w:hAnsi="Arial"/>
                <w:sz w:val="18"/>
              </w:rPr>
            </w:pPr>
            <w:r>
              <w:rPr>
                <w:rFonts w:ascii="Arial" w:hAnsi="Arial"/>
                <w:sz w:val="18"/>
              </w:rPr>
              <w:t>defaultValue: None</w:t>
            </w:r>
          </w:p>
          <w:p w14:paraId="223D3AB6" w14:textId="77777777" w:rsidR="0008571E" w:rsidRDefault="0008571E">
            <w:pPr>
              <w:pStyle w:val="TAL"/>
              <w:keepNext w:val="0"/>
            </w:pPr>
            <w:r>
              <w:t>isNullable: False</w:t>
            </w:r>
          </w:p>
        </w:tc>
      </w:tr>
      <w:tr w:rsidR="0008571E" w14:paraId="65F16A4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1C080A"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26D43B9" w14:textId="77777777" w:rsidR="0008571E" w:rsidRDefault="0008571E">
            <w:pPr>
              <w:pStyle w:val="TAL"/>
              <w:keepNext w:val="0"/>
            </w:pPr>
            <w:r>
              <w:t>This attribute contains list of UpfInfo attribute locally configured in the NRF or that the NRF received during NF registration. The key of the map is the nfInstanceId to which the map entry belongs to.</w:t>
            </w:r>
          </w:p>
          <w:p w14:paraId="34CBCCC0" w14:textId="77777777" w:rsidR="0008571E" w:rsidRDefault="0008571E">
            <w:pPr>
              <w:pStyle w:val="TAL"/>
              <w:keepNext w:val="0"/>
            </w:pPr>
          </w:p>
          <w:p w14:paraId="097AB29B"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22880D" w14:textId="77777777" w:rsidR="0008571E" w:rsidRDefault="0008571E">
            <w:pPr>
              <w:keepLines/>
              <w:spacing w:after="0"/>
              <w:rPr>
                <w:rFonts w:ascii="Arial" w:hAnsi="Arial"/>
                <w:sz w:val="18"/>
              </w:rPr>
            </w:pPr>
            <w:r>
              <w:rPr>
                <w:rFonts w:ascii="Arial" w:hAnsi="Arial"/>
                <w:sz w:val="18"/>
              </w:rPr>
              <w:t>type: AttributeValuePair</w:t>
            </w:r>
          </w:p>
          <w:p w14:paraId="1ECA26DA" w14:textId="77777777" w:rsidR="0008571E" w:rsidRDefault="0008571E">
            <w:pPr>
              <w:keepLines/>
              <w:spacing w:after="0"/>
              <w:rPr>
                <w:rFonts w:ascii="Arial" w:hAnsi="Arial"/>
                <w:sz w:val="18"/>
              </w:rPr>
            </w:pPr>
            <w:r>
              <w:rPr>
                <w:rFonts w:ascii="Arial" w:hAnsi="Arial"/>
                <w:sz w:val="18"/>
              </w:rPr>
              <w:t>multiplicity: 0..*</w:t>
            </w:r>
          </w:p>
          <w:p w14:paraId="4C4141A7" w14:textId="77777777" w:rsidR="0008571E" w:rsidRDefault="0008571E">
            <w:pPr>
              <w:keepLines/>
              <w:spacing w:after="0"/>
              <w:rPr>
                <w:rFonts w:ascii="Arial" w:hAnsi="Arial"/>
                <w:sz w:val="18"/>
              </w:rPr>
            </w:pPr>
            <w:r>
              <w:rPr>
                <w:rFonts w:ascii="Arial" w:hAnsi="Arial"/>
                <w:sz w:val="18"/>
              </w:rPr>
              <w:t>isOrdered: False</w:t>
            </w:r>
          </w:p>
          <w:p w14:paraId="7E806FF1" w14:textId="77777777" w:rsidR="0008571E" w:rsidRDefault="0008571E">
            <w:pPr>
              <w:keepLines/>
              <w:spacing w:after="0"/>
              <w:rPr>
                <w:rFonts w:ascii="Arial" w:hAnsi="Arial"/>
                <w:sz w:val="18"/>
              </w:rPr>
            </w:pPr>
            <w:r>
              <w:rPr>
                <w:rFonts w:ascii="Arial" w:hAnsi="Arial"/>
                <w:sz w:val="18"/>
              </w:rPr>
              <w:t>isUnique: True</w:t>
            </w:r>
          </w:p>
          <w:p w14:paraId="20536D4F" w14:textId="77777777" w:rsidR="0008571E" w:rsidRDefault="0008571E">
            <w:pPr>
              <w:keepLines/>
              <w:spacing w:after="0"/>
              <w:rPr>
                <w:rFonts w:ascii="Arial" w:hAnsi="Arial"/>
                <w:sz w:val="18"/>
              </w:rPr>
            </w:pPr>
            <w:r>
              <w:rPr>
                <w:rFonts w:ascii="Arial" w:hAnsi="Arial"/>
                <w:sz w:val="18"/>
              </w:rPr>
              <w:t>defaultValue: None</w:t>
            </w:r>
          </w:p>
          <w:p w14:paraId="3B9533CF" w14:textId="77777777" w:rsidR="0008571E" w:rsidRDefault="0008571E">
            <w:pPr>
              <w:pStyle w:val="TAL"/>
              <w:keepNext w:val="0"/>
            </w:pPr>
            <w:r>
              <w:t>isNullable: False</w:t>
            </w:r>
          </w:p>
        </w:tc>
      </w:tr>
      <w:tr w:rsidR="0008571E" w14:paraId="27A9442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8837EE"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79D6A07D" w14:textId="77777777" w:rsidR="0008571E" w:rsidRDefault="0008571E">
            <w:pPr>
              <w:pStyle w:val="TAL"/>
              <w:keepNext w:val="0"/>
            </w:pPr>
            <w:r>
              <w:t>This attribute contains all the pcfInfo attributes locally configured in the NRF or the NRF received during NF registration. The key of the map is the nfInstanceId of which the pcfInfo belongs to.</w:t>
            </w:r>
          </w:p>
          <w:p w14:paraId="39D7E581" w14:textId="77777777" w:rsidR="0008571E" w:rsidRDefault="0008571E">
            <w:pPr>
              <w:pStyle w:val="TAL"/>
              <w:keepNext w:val="0"/>
            </w:pPr>
          </w:p>
          <w:p w14:paraId="2A8C56B6"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E75D94" w14:textId="77777777" w:rsidR="0008571E" w:rsidRDefault="0008571E">
            <w:pPr>
              <w:keepLines/>
              <w:spacing w:after="0"/>
              <w:rPr>
                <w:rFonts w:ascii="Arial" w:hAnsi="Arial"/>
                <w:sz w:val="18"/>
              </w:rPr>
            </w:pPr>
            <w:r>
              <w:rPr>
                <w:rFonts w:ascii="Arial" w:hAnsi="Arial"/>
                <w:sz w:val="18"/>
              </w:rPr>
              <w:t>type: AttributeValuePair</w:t>
            </w:r>
          </w:p>
          <w:p w14:paraId="1AFDF253" w14:textId="77777777" w:rsidR="0008571E" w:rsidRDefault="0008571E">
            <w:pPr>
              <w:keepLines/>
              <w:spacing w:after="0"/>
              <w:rPr>
                <w:rFonts w:ascii="Arial" w:hAnsi="Arial"/>
                <w:sz w:val="18"/>
              </w:rPr>
            </w:pPr>
            <w:r>
              <w:rPr>
                <w:rFonts w:ascii="Arial" w:hAnsi="Arial"/>
                <w:sz w:val="18"/>
              </w:rPr>
              <w:t>multiplicity: 0..*</w:t>
            </w:r>
          </w:p>
          <w:p w14:paraId="1B4621C9" w14:textId="77777777" w:rsidR="0008571E" w:rsidRDefault="0008571E">
            <w:pPr>
              <w:keepLines/>
              <w:spacing w:after="0"/>
              <w:rPr>
                <w:rFonts w:ascii="Arial" w:hAnsi="Arial"/>
                <w:sz w:val="18"/>
              </w:rPr>
            </w:pPr>
            <w:r>
              <w:rPr>
                <w:rFonts w:ascii="Arial" w:hAnsi="Arial"/>
                <w:sz w:val="18"/>
              </w:rPr>
              <w:t>isOrdered: False</w:t>
            </w:r>
          </w:p>
          <w:p w14:paraId="6C8AE85E" w14:textId="77777777" w:rsidR="0008571E" w:rsidRDefault="0008571E">
            <w:pPr>
              <w:keepLines/>
              <w:spacing w:after="0"/>
              <w:rPr>
                <w:rFonts w:ascii="Arial" w:hAnsi="Arial"/>
                <w:sz w:val="18"/>
              </w:rPr>
            </w:pPr>
            <w:r>
              <w:rPr>
                <w:rFonts w:ascii="Arial" w:hAnsi="Arial"/>
                <w:sz w:val="18"/>
              </w:rPr>
              <w:t>isUnique: True</w:t>
            </w:r>
          </w:p>
          <w:p w14:paraId="280161E0" w14:textId="77777777" w:rsidR="0008571E" w:rsidRDefault="0008571E">
            <w:pPr>
              <w:keepLines/>
              <w:spacing w:after="0"/>
              <w:rPr>
                <w:rFonts w:ascii="Arial" w:hAnsi="Arial"/>
                <w:sz w:val="18"/>
              </w:rPr>
            </w:pPr>
            <w:r>
              <w:rPr>
                <w:rFonts w:ascii="Arial" w:hAnsi="Arial"/>
                <w:sz w:val="18"/>
              </w:rPr>
              <w:t>defaultValue: None</w:t>
            </w:r>
          </w:p>
          <w:p w14:paraId="58148E70" w14:textId="77777777" w:rsidR="0008571E" w:rsidRDefault="0008571E">
            <w:pPr>
              <w:pStyle w:val="TAL"/>
              <w:keepNext w:val="0"/>
            </w:pPr>
            <w:r>
              <w:t>isNullable: False</w:t>
            </w:r>
          </w:p>
        </w:tc>
      </w:tr>
      <w:tr w:rsidR="0008571E" w14:paraId="53B3FCB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A7F0AC"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7CC8B6EB" w14:textId="77777777" w:rsidR="0008571E" w:rsidRDefault="0008571E">
            <w:pPr>
              <w:pStyle w:val="TAL"/>
              <w:keepNext w:val="0"/>
            </w:pPr>
            <w:r>
              <w:t>This attribute contains list of PcfInfo attribute locally configured in the NRF or that the NRF received during NF registration. The key of the map is the nfInstanceId to which the map entry belongs to.</w:t>
            </w:r>
          </w:p>
          <w:p w14:paraId="3B1E5DAB" w14:textId="77777777" w:rsidR="0008571E" w:rsidRDefault="0008571E">
            <w:pPr>
              <w:pStyle w:val="TAL"/>
              <w:keepNext w:val="0"/>
            </w:pPr>
          </w:p>
          <w:p w14:paraId="16FC2C2F"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37D05A" w14:textId="77777777" w:rsidR="0008571E" w:rsidRDefault="0008571E">
            <w:pPr>
              <w:keepLines/>
              <w:spacing w:after="0"/>
              <w:rPr>
                <w:rFonts w:ascii="Arial" w:hAnsi="Arial"/>
                <w:sz w:val="18"/>
              </w:rPr>
            </w:pPr>
            <w:r>
              <w:rPr>
                <w:rFonts w:ascii="Arial" w:hAnsi="Arial"/>
                <w:sz w:val="18"/>
              </w:rPr>
              <w:t>type: AttributeValuePair</w:t>
            </w:r>
          </w:p>
          <w:p w14:paraId="6F40FF42" w14:textId="77777777" w:rsidR="0008571E" w:rsidRDefault="0008571E">
            <w:pPr>
              <w:keepLines/>
              <w:spacing w:after="0"/>
              <w:rPr>
                <w:rFonts w:ascii="Arial" w:hAnsi="Arial"/>
                <w:sz w:val="18"/>
              </w:rPr>
            </w:pPr>
            <w:r>
              <w:rPr>
                <w:rFonts w:ascii="Arial" w:hAnsi="Arial"/>
                <w:sz w:val="18"/>
              </w:rPr>
              <w:t>multiplicity: 0..*</w:t>
            </w:r>
          </w:p>
          <w:p w14:paraId="2B8D7CC4" w14:textId="77777777" w:rsidR="0008571E" w:rsidRDefault="0008571E">
            <w:pPr>
              <w:keepLines/>
              <w:spacing w:after="0"/>
              <w:rPr>
                <w:rFonts w:ascii="Arial" w:hAnsi="Arial"/>
                <w:sz w:val="18"/>
              </w:rPr>
            </w:pPr>
            <w:r>
              <w:rPr>
                <w:rFonts w:ascii="Arial" w:hAnsi="Arial"/>
                <w:sz w:val="18"/>
              </w:rPr>
              <w:t>isOrdered: False</w:t>
            </w:r>
          </w:p>
          <w:p w14:paraId="6DF8335B" w14:textId="77777777" w:rsidR="0008571E" w:rsidRDefault="0008571E">
            <w:pPr>
              <w:keepLines/>
              <w:spacing w:after="0"/>
              <w:rPr>
                <w:rFonts w:ascii="Arial" w:hAnsi="Arial"/>
                <w:sz w:val="18"/>
              </w:rPr>
            </w:pPr>
            <w:r>
              <w:rPr>
                <w:rFonts w:ascii="Arial" w:hAnsi="Arial"/>
                <w:sz w:val="18"/>
              </w:rPr>
              <w:t>isUnique: True</w:t>
            </w:r>
          </w:p>
          <w:p w14:paraId="65D72730" w14:textId="77777777" w:rsidR="0008571E" w:rsidRDefault="0008571E">
            <w:pPr>
              <w:keepLines/>
              <w:spacing w:after="0"/>
              <w:rPr>
                <w:rFonts w:ascii="Arial" w:hAnsi="Arial"/>
                <w:sz w:val="18"/>
              </w:rPr>
            </w:pPr>
            <w:r>
              <w:rPr>
                <w:rFonts w:ascii="Arial" w:hAnsi="Arial"/>
                <w:sz w:val="18"/>
              </w:rPr>
              <w:t>defaultValue: None</w:t>
            </w:r>
          </w:p>
          <w:p w14:paraId="0A074378" w14:textId="77777777" w:rsidR="0008571E" w:rsidRDefault="0008571E">
            <w:pPr>
              <w:pStyle w:val="TAL"/>
              <w:keepNext w:val="0"/>
            </w:pPr>
            <w:r>
              <w:t>isNullable: False</w:t>
            </w:r>
          </w:p>
        </w:tc>
      </w:tr>
      <w:tr w:rsidR="0008571E" w14:paraId="695D050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F2626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7FB4E6AC" w14:textId="77777777" w:rsidR="0008571E" w:rsidRDefault="0008571E">
            <w:pPr>
              <w:pStyle w:val="TAL"/>
              <w:keepNext w:val="0"/>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5A02409B" w14:textId="77777777" w:rsidR="0008571E" w:rsidRDefault="0008571E">
            <w:pPr>
              <w:pStyle w:val="TAL"/>
              <w:keepNext w:val="0"/>
              <w:rPr>
                <w:rFonts w:cs="Arial"/>
                <w:szCs w:val="18"/>
                <w:lang w:eastAsia="zh-CN"/>
              </w:rPr>
            </w:pPr>
          </w:p>
          <w:p w14:paraId="23755858" w14:textId="77777777" w:rsidR="0008571E" w:rsidRDefault="0008571E">
            <w:pPr>
              <w:pStyle w:val="TAL"/>
              <w:keepNext w:val="0"/>
              <w:rPr>
                <w:rFonts w:cs="Arial"/>
                <w:szCs w:val="18"/>
                <w:lang w:eastAsia="zh-CN"/>
              </w:rPr>
            </w:pPr>
          </w:p>
          <w:p w14:paraId="67CB003B" w14:textId="77777777" w:rsidR="0008571E" w:rsidRDefault="0008571E">
            <w:pPr>
              <w:pStyle w:val="TAL"/>
              <w:keepNext w:val="0"/>
              <w:rPr>
                <w:lang w:eastAsia="en-GB"/>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D4D696" w14:textId="77777777" w:rsidR="0008571E" w:rsidRDefault="0008571E">
            <w:pPr>
              <w:keepLines/>
              <w:spacing w:after="0"/>
              <w:rPr>
                <w:rFonts w:ascii="Arial" w:hAnsi="Arial"/>
                <w:sz w:val="18"/>
              </w:rPr>
            </w:pPr>
            <w:r>
              <w:rPr>
                <w:rFonts w:ascii="Arial" w:hAnsi="Arial"/>
                <w:sz w:val="18"/>
              </w:rPr>
              <w:t>type: AttributeValuePair</w:t>
            </w:r>
          </w:p>
          <w:p w14:paraId="0D391BB3" w14:textId="77777777" w:rsidR="0008571E" w:rsidRDefault="0008571E">
            <w:pPr>
              <w:keepLines/>
              <w:spacing w:after="0"/>
              <w:rPr>
                <w:rFonts w:ascii="Arial" w:hAnsi="Arial"/>
                <w:sz w:val="18"/>
              </w:rPr>
            </w:pPr>
            <w:r>
              <w:rPr>
                <w:rFonts w:ascii="Arial" w:hAnsi="Arial"/>
                <w:sz w:val="18"/>
              </w:rPr>
              <w:t>multiplicity: 0..*</w:t>
            </w:r>
          </w:p>
          <w:p w14:paraId="62E86862" w14:textId="77777777" w:rsidR="0008571E" w:rsidRDefault="0008571E">
            <w:pPr>
              <w:keepLines/>
              <w:spacing w:after="0"/>
              <w:rPr>
                <w:rFonts w:ascii="Arial" w:hAnsi="Arial"/>
                <w:sz w:val="18"/>
              </w:rPr>
            </w:pPr>
            <w:r>
              <w:rPr>
                <w:rFonts w:ascii="Arial" w:hAnsi="Arial"/>
                <w:sz w:val="18"/>
              </w:rPr>
              <w:t>isOrdered: False</w:t>
            </w:r>
          </w:p>
          <w:p w14:paraId="08F966F3" w14:textId="77777777" w:rsidR="0008571E" w:rsidRDefault="0008571E">
            <w:pPr>
              <w:keepLines/>
              <w:spacing w:after="0"/>
              <w:rPr>
                <w:rFonts w:ascii="Arial" w:hAnsi="Arial"/>
                <w:sz w:val="18"/>
              </w:rPr>
            </w:pPr>
            <w:r>
              <w:rPr>
                <w:rFonts w:ascii="Arial" w:hAnsi="Arial"/>
                <w:sz w:val="18"/>
              </w:rPr>
              <w:t>isUnique: True</w:t>
            </w:r>
          </w:p>
          <w:p w14:paraId="62EF289B" w14:textId="77777777" w:rsidR="0008571E" w:rsidRDefault="0008571E">
            <w:pPr>
              <w:keepLines/>
              <w:spacing w:after="0"/>
              <w:rPr>
                <w:rFonts w:ascii="Arial" w:hAnsi="Arial"/>
                <w:sz w:val="18"/>
              </w:rPr>
            </w:pPr>
            <w:r>
              <w:rPr>
                <w:rFonts w:ascii="Arial" w:hAnsi="Arial"/>
                <w:sz w:val="18"/>
              </w:rPr>
              <w:t>defaultValue: None</w:t>
            </w:r>
          </w:p>
          <w:p w14:paraId="0BF5A238" w14:textId="77777777" w:rsidR="0008571E" w:rsidRDefault="0008571E">
            <w:pPr>
              <w:keepLines/>
              <w:spacing w:after="0"/>
              <w:rPr>
                <w:rFonts w:ascii="Arial" w:hAnsi="Arial"/>
                <w:sz w:val="18"/>
              </w:rPr>
            </w:pPr>
            <w:r>
              <w:rPr>
                <w:rFonts w:ascii="Arial" w:hAnsi="Arial"/>
                <w:sz w:val="18"/>
              </w:rPr>
              <w:t>isNullable: False</w:t>
            </w:r>
          </w:p>
        </w:tc>
      </w:tr>
      <w:tr w:rsidR="0008571E" w14:paraId="41CF90F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95B5DB"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7A6E58C3" w14:textId="77777777" w:rsidR="0008571E" w:rsidRDefault="0008571E">
            <w:pPr>
              <w:pStyle w:val="TAL"/>
              <w:keepNext w:val="0"/>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7650389B" w14:textId="77777777" w:rsidR="0008571E" w:rsidRDefault="0008571E">
            <w:pPr>
              <w:pStyle w:val="TAL"/>
              <w:keepNext w:val="0"/>
              <w:rPr>
                <w:rFonts w:cs="Arial"/>
                <w:szCs w:val="18"/>
                <w:lang w:eastAsia="zh-CN"/>
              </w:rPr>
            </w:pPr>
          </w:p>
          <w:p w14:paraId="7E98979A" w14:textId="77777777" w:rsidR="0008571E" w:rsidRDefault="0008571E">
            <w:pPr>
              <w:pStyle w:val="TAL"/>
              <w:keepNext w:val="0"/>
              <w:rPr>
                <w:lang w:eastAsia="en-GB"/>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FCF48B" w14:textId="77777777" w:rsidR="0008571E" w:rsidRDefault="0008571E">
            <w:pPr>
              <w:keepLines/>
              <w:spacing w:after="0"/>
              <w:rPr>
                <w:rFonts w:ascii="Arial" w:hAnsi="Arial"/>
                <w:sz w:val="18"/>
              </w:rPr>
            </w:pPr>
            <w:r>
              <w:rPr>
                <w:rFonts w:ascii="Arial" w:hAnsi="Arial"/>
                <w:sz w:val="18"/>
              </w:rPr>
              <w:t>type: AttributeValuePair</w:t>
            </w:r>
          </w:p>
          <w:p w14:paraId="093E4D3E" w14:textId="77777777" w:rsidR="0008571E" w:rsidRDefault="0008571E">
            <w:pPr>
              <w:keepLines/>
              <w:spacing w:after="0"/>
              <w:rPr>
                <w:rFonts w:ascii="Arial" w:hAnsi="Arial"/>
                <w:sz w:val="18"/>
              </w:rPr>
            </w:pPr>
            <w:r>
              <w:rPr>
                <w:rFonts w:ascii="Arial" w:hAnsi="Arial"/>
                <w:sz w:val="18"/>
              </w:rPr>
              <w:t>multiplicity: 0..*</w:t>
            </w:r>
          </w:p>
          <w:p w14:paraId="362607B6" w14:textId="77777777" w:rsidR="0008571E" w:rsidRDefault="0008571E">
            <w:pPr>
              <w:keepLines/>
              <w:spacing w:after="0"/>
              <w:rPr>
                <w:rFonts w:ascii="Arial" w:hAnsi="Arial"/>
                <w:sz w:val="18"/>
              </w:rPr>
            </w:pPr>
            <w:r>
              <w:rPr>
                <w:rFonts w:ascii="Arial" w:hAnsi="Arial"/>
                <w:sz w:val="18"/>
              </w:rPr>
              <w:t>isOrdered: False</w:t>
            </w:r>
          </w:p>
          <w:p w14:paraId="6C028FD4" w14:textId="77777777" w:rsidR="0008571E" w:rsidRDefault="0008571E">
            <w:pPr>
              <w:keepLines/>
              <w:spacing w:after="0"/>
              <w:rPr>
                <w:rFonts w:ascii="Arial" w:hAnsi="Arial"/>
                <w:sz w:val="18"/>
              </w:rPr>
            </w:pPr>
            <w:r>
              <w:rPr>
                <w:rFonts w:ascii="Arial" w:hAnsi="Arial"/>
                <w:sz w:val="18"/>
              </w:rPr>
              <w:t>isUnique: True</w:t>
            </w:r>
          </w:p>
          <w:p w14:paraId="3954B97E" w14:textId="77777777" w:rsidR="0008571E" w:rsidRDefault="0008571E">
            <w:pPr>
              <w:keepLines/>
              <w:spacing w:after="0"/>
              <w:rPr>
                <w:rFonts w:ascii="Arial" w:hAnsi="Arial"/>
                <w:sz w:val="18"/>
              </w:rPr>
            </w:pPr>
            <w:r>
              <w:rPr>
                <w:rFonts w:ascii="Arial" w:hAnsi="Arial"/>
                <w:sz w:val="18"/>
              </w:rPr>
              <w:t>defaultValue: None</w:t>
            </w:r>
          </w:p>
          <w:p w14:paraId="025CEBD2" w14:textId="77777777" w:rsidR="0008571E" w:rsidRDefault="0008571E">
            <w:pPr>
              <w:keepLines/>
              <w:spacing w:after="0"/>
              <w:rPr>
                <w:rFonts w:ascii="Arial" w:hAnsi="Arial"/>
                <w:sz w:val="18"/>
              </w:rPr>
            </w:pPr>
            <w:r>
              <w:rPr>
                <w:rFonts w:ascii="Arial" w:hAnsi="Arial"/>
                <w:sz w:val="18"/>
              </w:rPr>
              <w:t>isNullable: False</w:t>
            </w:r>
          </w:p>
        </w:tc>
      </w:tr>
      <w:tr w:rsidR="0008571E" w14:paraId="21CE80F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F9E824"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584BA0B1" w14:textId="77777777" w:rsidR="0008571E" w:rsidRDefault="0008571E">
            <w:pPr>
              <w:pStyle w:val="TAL"/>
              <w:keepNext w:val="0"/>
            </w:pPr>
            <w:r>
              <w:t>This attribute contains all the chfInfo attributes locally configured in the NRF or the NRF received during NF registration. The key of the map is the nfInstanceId of which the chfInfo belongs to.</w:t>
            </w:r>
          </w:p>
          <w:p w14:paraId="68608A8D" w14:textId="77777777" w:rsidR="0008571E" w:rsidRDefault="0008571E">
            <w:pPr>
              <w:pStyle w:val="TAL"/>
              <w:keepNext w:val="0"/>
            </w:pPr>
          </w:p>
          <w:p w14:paraId="5AB044C6"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74B3BF1" w14:textId="77777777" w:rsidR="0008571E" w:rsidRDefault="0008571E">
            <w:pPr>
              <w:keepLines/>
              <w:spacing w:after="0"/>
              <w:rPr>
                <w:rFonts w:ascii="Arial" w:hAnsi="Arial"/>
                <w:sz w:val="18"/>
              </w:rPr>
            </w:pPr>
            <w:r>
              <w:rPr>
                <w:rFonts w:ascii="Arial" w:hAnsi="Arial"/>
                <w:sz w:val="18"/>
              </w:rPr>
              <w:t>type: AttributeValuePair</w:t>
            </w:r>
          </w:p>
          <w:p w14:paraId="5C47687D" w14:textId="77777777" w:rsidR="0008571E" w:rsidRDefault="0008571E">
            <w:pPr>
              <w:keepLines/>
              <w:spacing w:after="0"/>
              <w:rPr>
                <w:rFonts w:ascii="Arial" w:hAnsi="Arial"/>
                <w:sz w:val="18"/>
              </w:rPr>
            </w:pPr>
            <w:r>
              <w:rPr>
                <w:rFonts w:ascii="Arial" w:hAnsi="Arial"/>
                <w:sz w:val="18"/>
              </w:rPr>
              <w:t>multiplicity: 0..*</w:t>
            </w:r>
          </w:p>
          <w:p w14:paraId="3A805861" w14:textId="77777777" w:rsidR="0008571E" w:rsidRDefault="0008571E">
            <w:pPr>
              <w:keepLines/>
              <w:spacing w:after="0"/>
              <w:rPr>
                <w:rFonts w:ascii="Arial" w:hAnsi="Arial"/>
                <w:sz w:val="18"/>
              </w:rPr>
            </w:pPr>
            <w:r>
              <w:rPr>
                <w:rFonts w:ascii="Arial" w:hAnsi="Arial"/>
                <w:sz w:val="18"/>
              </w:rPr>
              <w:t>isOrdered: False</w:t>
            </w:r>
          </w:p>
          <w:p w14:paraId="68CB5A53" w14:textId="77777777" w:rsidR="0008571E" w:rsidRDefault="0008571E">
            <w:pPr>
              <w:keepLines/>
              <w:spacing w:after="0"/>
              <w:rPr>
                <w:rFonts w:ascii="Arial" w:hAnsi="Arial"/>
                <w:sz w:val="18"/>
              </w:rPr>
            </w:pPr>
            <w:r>
              <w:rPr>
                <w:rFonts w:ascii="Arial" w:hAnsi="Arial"/>
                <w:sz w:val="18"/>
              </w:rPr>
              <w:t>isUnique: True</w:t>
            </w:r>
          </w:p>
          <w:p w14:paraId="5C55213B" w14:textId="77777777" w:rsidR="0008571E" w:rsidRDefault="0008571E">
            <w:pPr>
              <w:keepLines/>
              <w:spacing w:after="0"/>
              <w:rPr>
                <w:rFonts w:ascii="Arial" w:hAnsi="Arial"/>
                <w:sz w:val="18"/>
              </w:rPr>
            </w:pPr>
            <w:r>
              <w:rPr>
                <w:rFonts w:ascii="Arial" w:hAnsi="Arial"/>
                <w:sz w:val="18"/>
              </w:rPr>
              <w:t>defaultValue: None</w:t>
            </w:r>
          </w:p>
          <w:p w14:paraId="48E8B0AC" w14:textId="77777777" w:rsidR="0008571E" w:rsidRDefault="0008571E">
            <w:pPr>
              <w:pStyle w:val="TAL"/>
              <w:keepNext w:val="0"/>
            </w:pPr>
            <w:r>
              <w:t>isNullable: False</w:t>
            </w:r>
          </w:p>
        </w:tc>
      </w:tr>
      <w:tr w:rsidR="0008571E" w14:paraId="7D20D79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364C57"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601B5974" w14:textId="77777777" w:rsidR="0008571E" w:rsidRDefault="0008571E">
            <w:pPr>
              <w:pStyle w:val="TAL"/>
              <w:keepNext w:val="0"/>
            </w:pPr>
            <w:r>
              <w:t>This attribute contains list of ChfInfo attribute locally configured in the NRF or that the NRF received during NF registration. The key of the map is the nfInstanceId to which the map entry belongs to.</w:t>
            </w:r>
          </w:p>
          <w:p w14:paraId="1443ABA8" w14:textId="77777777" w:rsidR="0008571E" w:rsidRDefault="0008571E">
            <w:pPr>
              <w:pStyle w:val="TAL"/>
              <w:keepNext w:val="0"/>
            </w:pPr>
          </w:p>
          <w:p w14:paraId="031D10D2"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1AF207" w14:textId="77777777" w:rsidR="0008571E" w:rsidRDefault="0008571E">
            <w:pPr>
              <w:keepLines/>
              <w:spacing w:after="0"/>
              <w:rPr>
                <w:rFonts w:ascii="Arial" w:hAnsi="Arial"/>
                <w:sz w:val="18"/>
              </w:rPr>
            </w:pPr>
            <w:r>
              <w:rPr>
                <w:rFonts w:ascii="Arial" w:hAnsi="Arial"/>
                <w:sz w:val="18"/>
              </w:rPr>
              <w:t>type: AttributeValuePair</w:t>
            </w:r>
          </w:p>
          <w:p w14:paraId="5DC3B0B0" w14:textId="77777777" w:rsidR="0008571E" w:rsidRDefault="0008571E">
            <w:pPr>
              <w:keepLines/>
              <w:spacing w:after="0"/>
              <w:rPr>
                <w:rFonts w:ascii="Arial" w:hAnsi="Arial"/>
                <w:sz w:val="18"/>
              </w:rPr>
            </w:pPr>
            <w:r>
              <w:rPr>
                <w:rFonts w:ascii="Arial" w:hAnsi="Arial"/>
                <w:sz w:val="18"/>
              </w:rPr>
              <w:t>multiplicity: 0..*</w:t>
            </w:r>
          </w:p>
          <w:p w14:paraId="375E3EF9" w14:textId="77777777" w:rsidR="0008571E" w:rsidRDefault="0008571E">
            <w:pPr>
              <w:keepLines/>
              <w:spacing w:after="0"/>
              <w:rPr>
                <w:rFonts w:ascii="Arial" w:hAnsi="Arial"/>
                <w:sz w:val="18"/>
              </w:rPr>
            </w:pPr>
            <w:r>
              <w:rPr>
                <w:rFonts w:ascii="Arial" w:hAnsi="Arial"/>
                <w:sz w:val="18"/>
              </w:rPr>
              <w:t>isOrdered: False</w:t>
            </w:r>
          </w:p>
          <w:p w14:paraId="35A2A85B" w14:textId="77777777" w:rsidR="0008571E" w:rsidRDefault="0008571E">
            <w:pPr>
              <w:keepLines/>
              <w:spacing w:after="0"/>
              <w:rPr>
                <w:rFonts w:ascii="Arial" w:hAnsi="Arial"/>
                <w:sz w:val="18"/>
              </w:rPr>
            </w:pPr>
            <w:r>
              <w:rPr>
                <w:rFonts w:ascii="Arial" w:hAnsi="Arial"/>
                <w:sz w:val="18"/>
              </w:rPr>
              <w:t>isUnique: True</w:t>
            </w:r>
          </w:p>
          <w:p w14:paraId="3C2172FE" w14:textId="77777777" w:rsidR="0008571E" w:rsidRDefault="0008571E">
            <w:pPr>
              <w:keepLines/>
              <w:spacing w:after="0"/>
              <w:rPr>
                <w:rFonts w:ascii="Arial" w:hAnsi="Arial"/>
                <w:sz w:val="18"/>
              </w:rPr>
            </w:pPr>
            <w:r>
              <w:rPr>
                <w:rFonts w:ascii="Arial" w:hAnsi="Arial"/>
                <w:sz w:val="18"/>
              </w:rPr>
              <w:t>defaultValue: None</w:t>
            </w:r>
          </w:p>
          <w:p w14:paraId="6A453C22" w14:textId="77777777" w:rsidR="0008571E" w:rsidRDefault="0008571E">
            <w:pPr>
              <w:pStyle w:val="TAL"/>
              <w:keepNext w:val="0"/>
            </w:pPr>
            <w:r>
              <w:t>isNullable: False</w:t>
            </w:r>
          </w:p>
        </w:tc>
      </w:tr>
      <w:tr w:rsidR="0008571E" w14:paraId="7123044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FBA3A1"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3C1475C" w14:textId="77777777" w:rsidR="0008571E" w:rsidRDefault="0008571E">
            <w:pPr>
              <w:pStyle w:val="TAL"/>
              <w:keepNext w:val="0"/>
            </w:pPr>
            <w:r>
              <w:t>This attribute contains all the nefInfo attributes locally configured in the NRF or the NRF received during NF registration. The key of the map is the nfInstanceId of which the nefInfo belongs to.</w:t>
            </w:r>
          </w:p>
          <w:p w14:paraId="48DB4F3E" w14:textId="77777777" w:rsidR="0008571E" w:rsidRDefault="0008571E">
            <w:pPr>
              <w:pStyle w:val="TAL"/>
              <w:keepNext w:val="0"/>
            </w:pPr>
          </w:p>
          <w:p w14:paraId="207BC78E"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A357BF" w14:textId="77777777" w:rsidR="0008571E" w:rsidRDefault="0008571E">
            <w:pPr>
              <w:keepLines/>
              <w:spacing w:after="0"/>
              <w:rPr>
                <w:rFonts w:ascii="Arial" w:hAnsi="Arial"/>
                <w:sz w:val="18"/>
              </w:rPr>
            </w:pPr>
            <w:r>
              <w:rPr>
                <w:rFonts w:ascii="Arial" w:hAnsi="Arial"/>
                <w:sz w:val="18"/>
              </w:rPr>
              <w:t>type: AttributeValuePair</w:t>
            </w:r>
          </w:p>
          <w:p w14:paraId="606A06F6" w14:textId="77777777" w:rsidR="0008571E" w:rsidRDefault="0008571E">
            <w:pPr>
              <w:keepLines/>
              <w:spacing w:after="0"/>
              <w:rPr>
                <w:rFonts w:ascii="Arial" w:hAnsi="Arial"/>
                <w:sz w:val="18"/>
              </w:rPr>
            </w:pPr>
            <w:r>
              <w:rPr>
                <w:rFonts w:ascii="Arial" w:hAnsi="Arial"/>
                <w:sz w:val="18"/>
              </w:rPr>
              <w:t>multiplicity: 0..*</w:t>
            </w:r>
          </w:p>
          <w:p w14:paraId="5E99FDA2" w14:textId="77777777" w:rsidR="0008571E" w:rsidRDefault="0008571E">
            <w:pPr>
              <w:keepLines/>
              <w:spacing w:after="0"/>
              <w:rPr>
                <w:rFonts w:ascii="Arial" w:hAnsi="Arial"/>
                <w:sz w:val="18"/>
              </w:rPr>
            </w:pPr>
            <w:r>
              <w:rPr>
                <w:rFonts w:ascii="Arial" w:hAnsi="Arial"/>
                <w:sz w:val="18"/>
              </w:rPr>
              <w:t>isOrdered: False</w:t>
            </w:r>
          </w:p>
          <w:p w14:paraId="54A409C4" w14:textId="77777777" w:rsidR="0008571E" w:rsidRDefault="0008571E">
            <w:pPr>
              <w:keepLines/>
              <w:spacing w:after="0"/>
              <w:rPr>
                <w:rFonts w:ascii="Arial" w:hAnsi="Arial"/>
                <w:sz w:val="18"/>
              </w:rPr>
            </w:pPr>
            <w:r>
              <w:rPr>
                <w:rFonts w:ascii="Arial" w:hAnsi="Arial"/>
                <w:sz w:val="18"/>
              </w:rPr>
              <w:t>isUnique: True</w:t>
            </w:r>
          </w:p>
          <w:p w14:paraId="34177CD8" w14:textId="77777777" w:rsidR="0008571E" w:rsidRDefault="0008571E">
            <w:pPr>
              <w:keepLines/>
              <w:spacing w:after="0"/>
              <w:rPr>
                <w:rFonts w:ascii="Arial" w:hAnsi="Arial"/>
                <w:sz w:val="18"/>
              </w:rPr>
            </w:pPr>
            <w:r>
              <w:rPr>
                <w:rFonts w:ascii="Arial" w:hAnsi="Arial"/>
                <w:sz w:val="18"/>
              </w:rPr>
              <w:t>defaultValue: None</w:t>
            </w:r>
          </w:p>
          <w:p w14:paraId="041D3FBE" w14:textId="77777777" w:rsidR="0008571E" w:rsidRDefault="0008571E">
            <w:pPr>
              <w:pStyle w:val="TAL"/>
              <w:keepNext w:val="0"/>
            </w:pPr>
            <w:r>
              <w:t>isNullable: False</w:t>
            </w:r>
          </w:p>
        </w:tc>
      </w:tr>
      <w:tr w:rsidR="0008571E" w14:paraId="2748DEB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74692" w14:textId="77777777" w:rsidR="0008571E" w:rsidRDefault="0008571E">
            <w:pPr>
              <w:pStyle w:val="TAL"/>
              <w:keepNext w:val="0"/>
              <w:rPr>
                <w:rFonts w:ascii="Courier New" w:hAnsi="Courier New" w:cs="Courier New"/>
                <w:szCs w:val="18"/>
              </w:rPr>
            </w:pPr>
            <w:r>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000B2CC7" w14:textId="77777777" w:rsidR="0008571E" w:rsidRDefault="0008571E">
            <w:pPr>
              <w:pStyle w:val="TAL"/>
              <w:keepNext w:val="0"/>
            </w:pPr>
            <w:r>
              <w:t>This attribute contains list of nwdafInfo attributes locally configured in the NRF or the NRF received during NF registration. The key of the map is the nfInstanceId to which the map entry belongs to.</w:t>
            </w:r>
          </w:p>
          <w:p w14:paraId="47C18AAF" w14:textId="77777777" w:rsidR="0008571E" w:rsidRDefault="0008571E">
            <w:pPr>
              <w:pStyle w:val="TAL"/>
              <w:keepNext w:val="0"/>
            </w:pPr>
          </w:p>
          <w:p w14:paraId="66F244D9"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48282C" w14:textId="77777777" w:rsidR="0008571E" w:rsidRDefault="0008571E">
            <w:pPr>
              <w:keepLines/>
              <w:spacing w:after="0"/>
              <w:rPr>
                <w:rFonts w:ascii="Arial" w:hAnsi="Arial"/>
                <w:sz w:val="18"/>
              </w:rPr>
            </w:pPr>
            <w:r>
              <w:rPr>
                <w:rFonts w:ascii="Arial" w:hAnsi="Arial"/>
                <w:sz w:val="18"/>
              </w:rPr>
              <w:t>type: AttributeValuePair</w:t>
            </w:r>
          </w:p>
          <w:p w14:paraId="263A1D0B" w14:textId="77777777" w:rsidR="0008571E" w:rsidRDefault="0008571E">
            <w:pPr>
              <w:keepLines/>
              <w:spacing w:after="0"/>
              <w:rPr>
                <w:rFonts w:ascii="Arial" w:hAnsi="Arial"/>
                <w:sz w:val="18"/>
              </w:rPr>
            </w:pPr>
            <w:r>
              <w:rPr>
                <w:rFonts w:ascii="Arial" w:hAnsi="Arial"/>
                <w:sz w:val="18"/>
              </w:rPr>
              <w:t>multiplicity: 0..*</w:t>
            </w:r>
          </w:p>
          <w:p w14:paraId="1E78E89E" w14:textId="77777777" w:rsidR="0008571E" w:rsidRDefault="0008571E">
            <w:pPr>
              <w:keepLines/>
              <w:spacing w:after="0"/>
              <w:rPr>
                <w:rFonts w:ascii="Arial" w:hAnsi="Arial"/>
                <w:sz w:val="18"/>
              </w:rPr>
            </w:pPr>
            <w:r>
              <w:rPr>
                <w:rFonts w:ascii="Arial" w:hAnsi="Arial"/>
                <w:sz w:val="18"/>
              </w:rPr>
              <w:t>isOrdered: False</w:t>
            </w:r>
          </w:p>
          <w:p w14:paraId="1F80C307" w14:textId="77777777" w:rsidR="0008571E" w:rsidRDefault="0008571E">
            <w:pPr>
              <w:keepLines/>
              <w:spacing w:after="0"/>
              <w:rPr>
                <w:rFonts w:ascii="Arial" w:hAnsi="Arial"/>
                <w:sz w:val="18"/>
              </w:rPr>
            </w:pPr>
            <w:r>
              <w:rPr>
                <w:rFonts w:ascii="Arial" w:hAnsi="Arial"/>
                <w:sz w:val="18"/>
              </w:rPr>
              <w:t>isUnique: True</w:t>
            </w:r>
          </w:p>
          <w:p w14:paraId="29C69DEA" w14:textId="77777777" w:rsidR="0008571E" w:rsidRDefault="0008571E">
            <w:pPr>
              <w:keepLines/>
              <w:spacing w:after="0"/>
              <w:rPr>
                <w:rFonts w:ascii="Arial" w:hAnsi="Arial"/>
                <w:sz w:val="18"/>
              </w:rPr>
            </w:pPr>
            <w:r>
              <w:rPr>
                <w:rFonts w:ascii="Arial" w:hAnsi="Arial"/>
                <w:sz w:val="18"/>
              </w:rPr>
              <w:t>defaultValue: None</w:t>
            </w:r>
          </w:p>
          <w:p w14:paraId="43A4E097" w14:textId="77777777" w:rsidR="0008571E" w:rsidRDefault="0008571E">
            <w:pPr>
              <w:pStyle w:val="TAL"/>
              <w:keepNext w:val="0"/>
            </w:pPr>
            <w:r>
              <w:t>isNullable: False</w:t>
            </w:r>
          </w:p>
        </w:tc>
      </w:tr>
      <w:tr w:rsidR="0008571E" w14:paraId="1A132C3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95E95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5F2602BA" w14:textId="77777777" w:rsidR="0008571E" w:rsidRDefault="0008571E">
            <w:pPr>
              <w:pStyle w:val="TAL"/>
              <w:keepNext w:val="0"/>
              <w:rPr>
                <w:lang w:eastAsia="en-GB"/>
              </w:rPr>
            </w:pPr>
            <w:r>
              <w:t>This attribute contains all the gmlcInfo attributes locally configured in the NRF or the NRF received during NF registration. The key of the map is the nfInstanceId of which the nefInfo belongs to.</w:t>
            </w:r>
          </w:p>
          <w:p w14:paraId="50437C07" w14:textId="77777777" w:rsidR="0008571E" w:rsidRDefault="0008571E">
            <w:pPr>
              <w:pStyle w:val="TAL"/>
              <w:keepNext w:val="0"/>
            </w:pPr>
          </w:p>
          <w:p w14:paraId="47F9E5F2"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F740BE" w14:textId="77777777" w:rsidR="0008571E" w:rsidRDefault="0008571E">
            <w:pPr>
              <w:keepLines/>
              <w:spacing w:after="0"/>
              <w:rPr>
                <w:rFonts w:ascii="Arial" w:hAnsi="Arial"/>
                <w:sz w:val="18"/>
              </w:rPr>
            </w:pPr>
            <w:r>
              <w:rPr>
                <w:rFonts w:ascii="Arial" w:hAnsi="Arial"/>
                <w:sz w:val="18"/>
              </w:rPr>
              <w:t>type: AttributeValuePair</w:t>
            </w:r>
          </w:p>
          <w:p w14:paraId="207B8BF9" w14:textId="77777777" w:rsidR="0008571E" w:rsidRDefault="0008571E">
            <w:pPr>
              <w:keepLines/>
              <w:spacing w:after="0"/>
              <w:rPr>
                <w:rFonts w:ascii="Arial" w:hAnsi="Arial"/>
                <w:sz w:val="18"/>
              </w:rPr>
            </w:pPr>
            <w:r>
              <w:rPr>
                <w:rFonts w:ascii="Arial" w:hAnsi="Arial"/>
                <w:sz w:val="18"/>
              </w:rPr>
              <w:t>multiplicity: 0..*</w:t>
            </w:r>
          </w:p>
          <w:p w14:paraId="3EB585DB" w14:textId="77777777" w:rsidR="0008571E" w:rsidRDefault="0008571E">
            <w:pPr>
              <w:keepLines/>
              <w:spacing w:after="0"/>
              <w:rPr>
                <w:rFonts w:ascii="Arial" w:hAnsi="Arial"/>
                <w:sz w:val="18"/>
              </w:rPr>
            </w:pPr>
            <w:r>
              <w:rPr>
                <w:rFonts w:ascii="Arial" w:hAnsi="Arial"/>
                <w:sz w:val="18"/>
              </w:rPr>
              <w:t>isOrdered: False</w:t>
            </w:r>
          </w:p>
          <w:p w14:paraId="54DCF774" w14:textId="77777777" w:rsidR="0008571E" w:rsidRDefault="0008571E">
            <w:pPr>
              <w:keepLines/>
              <w:spacing w:after="0"/>
              <w:rPr>
                <w:rFonts w:ascii="Arial" w:hAnsi="Arial"/>
                <w:sz w:val="18"/>
              </w:rPr>
            </w:pPr>
            <w:r>
              <w:rPr>
                <w:rFonts w:ascii="Arial" w:hAnsi="Arial"/>
                <w:sz w:val="18"/>
              </w:rPr>
              <w:t>isUnique: True</w:t>
            </w:r>
          </w:p>
          <w:p w14:paraId="3C0DEF43" w14:textId="77777777" w:rsidR="0008571E" w:rsidRDefault="0008571E">
            <w:pPr>
              <w:keepLines/>
              <w:spacing w:after="0"/>
              <w:rPr>
                <w:rFonts w:ascii="Arial" w:hAnsi="Arial"/>
                <w:sz w:val="18"/>
              </w:rPr>
            </w:pPr>
            <w:r>
              <w:rPr>
                <w:rFonts w:ascii="Arial" w:hAnsi="Arial"/>
                <w:sz w:val="18"/>
              </w:rPr>
              <w:t>defaultValue: None</w:t>
            </w:r>
          </w:p>
          <w:p w14:paraId="7DA0BA2C" w14:textId="77777777" w:rsidR="0008571E" w:rsidRDefault="0008571E">
            <w:pPr>
              <w:keepLines/>
              <w:spacing w:after="0"/>
              <w:rPr>
                <w:rFonts w:ascii="Arial" w:hAnsi="Arial"/>
                <w:sz w:val="18"/>
              </w:rPr>
            </w:pPr>
            <w:r>
              <w:rPr>
                <w:rFonts w:ascii="Arial" w:hAnsi="Arial"/>
                <w:sz w:val="18"/>
              </w:rPr>
              <w:t>isNullable: False</w:t>
            </w:r>
          </w:p>
        </w:tc>
      </w:tr>
      <w:tr w:rsidR="0008571E" w14:paraId="42A47A0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93E1C4"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0049075B" w14:textId="77777777" w:rsidR="0008571E" w:rsidRDefault="0008571E">
            <w:pPr>
              <w:pStyle w:val="TAL"/>
              <w:keepNext w:val="0"/>
            </w:pPr>
            <w:r>
              <w:t>This attribute contains list of UdsfInfo attribute locally configured in the NRF or that the NRF received during NF registration. The key of the map is the nfInstanceId to which the map entry belongs to.</w:t>
            </w:r>
          </w:p>
          <w:p w14:paraId="0CABD7F2" w14:textId="77777777" w:rsidR="0008571E" w:rsidRDefault="0008571E">
            <w:pPr>
              <w:pStyle w:val="TAL"/>
              <w:keepNext w:val="0"/>
            </w:pPr>
          </w:p>
          <w:p w14:paraId="378826FF"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4CE2CF" w14:textId="77777777" w:rsidR="0008571E" w:rsidRDefault="0008571E">
            <w:pPr>
              <w:keepLines/>
              <w:spacing w:after="0"/>
              <w:rPr>
                <w:rFonts w:ascii="Arial" w:hAnsi="Arial"/>
                <w:sz w:val="18"/>
              </w:rPr>
            </w:pPr>
            <w:r>
              <w:rPr>
                <w:rFonts w:ascii="Arial" w:hAnsi="Arial"/>
                <w:sz w:val="18"/>
              </w:rPr>
              <w:t>type: AttributeValuePair</w:t>
            </w:r>
          </w:p>
          <w:p w14:paraId="09A61C7C" w14:textId="77777777" w:rsidR="0008571E" w:rsidRDefault="0008571E">
            <w:pPr>
              <w:keepLines/>
              <w:spacing w:after="0"/>
              <w:rPr>
                <w:rFonts w:ascii="Arial" w:hAnsi="Arial"/>
                <w:sz w:val="18"/>
              </w:rPr>
            </w:pPr>
            <w:r>
              <w:rPr>
                <w:rFonts w:ascii="Arial" w:hAnsi="Arial"/>
                <w:sz w:val="18"/>
              </w:rPr>
              <w:t>multiplicity: 0..*</w:t>
            </w:r>
          </w:p>
          <w:p w14:paraId="449F6922" w14:textId="77777777" w:rsidR="0008571E" w:rsidRDefault="0008571E">
            <w:pPr>
              <w:keepLines/>
              <w:spacing w:after="0"/>
              <w:rPr>
                <w:rFonts w:ascii="Arial" w:hAnsi="Arial"/>
                <w:sz w:val="18"/>
              </w:rPr>
            </w:pPr>
            <w:r>
              <w:rPr>
                <w:rFonts w:ascii="Arial" w:hAnsi="Arial"/>
                <w:sz w:val="18"/>
              </w:rPr>
              <w:t>isOrdered: False</w:t>
            </w:r>
          </w:p>
          <w:p w14:paraId="32911E03" w14:textId="77777777" w:rsidR="0008571E" w:rsidRDefault="0008571E">
            <w:pPr>
              <w:keepLines/>
              <w:spacing w:after="0"/>
              <w:rPr>
                <w:rFonts w:ascii="Arial" w:hAnsi="Arial"/>
                <w:sz w:val="18"/>
              </w:rPr>
            </w:pPr>
            <w:r>
              <w:rPr>
                <w:rFonts w:ascii="Arial" w:hAnsi="Arial"/>
                <w:sz w:val="18"/>
              </w:rPr>
              <w:t>isUnique: True</w:t>
            </w:r>
          </w:p>
          <w:p w14:paraId="043918B5" w14:textId="77777777" w:rsidR="0008571E" w:rsidRDefault="0008571E">
            <w:pPr>
              <w:keepLines/>
              <w:spacing w:after="0"/>
              <w:rPr>
                <w:rFonts w:ascii="Arial" w:hAnsi="Arial"/>
                <w:sz w:val="18"/>
              </w:rPr>
            </w:pPr>
            <w:r>
              <w:rPr>
                <w:rFonts w:ascii="Arial" w:hAnsi="Arial"/>
                <w:sz w:val="18"/>
              </w:rPr>
              <w:t>defaultValue: None</w:t>
            </w:r>
          </w:p>
          <w:p w14:paraId="1D759366" w14:textId="77777777" w:rsidR="0008571E" w:rsidRDefault="0008571E">
            <w:pPr>
              <w:pStyle w:val="TAL"/>
              <w:keepNext w:val="0"/>
            </w:pPr>
            <w:r>
              <w:t>isNullable: False</w:t>
            </w:r>
          </w:p>
        </w:tc>
      </w:tr>
      <w:tr w:rsidR="0008571E" w14:paraId="3A391FA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E98348"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B5E31DB" w14:textId="77777777" w:rsidR="0008571E" w:rsidRDefault="0008571E">
            <w:pPr>
              <w:pStyle w:val="TAL"/>
              <w:keepNext w:val="0"/>
            </w:pPr>
            <w:r>
              <w:t>This attribute contains list of ScpInfo attribute locally configured in the NRF or that the NRF received during NF registration. The key of the map is the nfInstanceId to which the map entry belongs to.</w:t>
            </w:r>
          </w:p>
          <w:p w14:paraId="57AB6A16" w14:textId="77777777" w:rsidR="0008571E" w:rsidRDefault="0008571E">
            <w:pPr>
              <w:pStyle w:val="TAL"/>
              <w:keepNext w:val="0"/>
            </w:pPr>
          </w:p>
          <w:p w14:paraId="6611AB6D" w14:textId="77777777" w:rsidR="0008571E" w:rsidRDefault="0008571E">
            <w:pPr>
              <w:pStyle w:val="TAL"/>
              <w:keepNext w:val="0"/>
            </w:pPr>
          </w:p>
          <w:p w14:paraId="4EEA61D8"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B86EDE" w14:textId="77777777" w:rsidR="0008571E" w:rsidRDefault="0008571E">
            <w:pPr>
              <w:keepLines/>
              <w:spacing w:after="0"/>
              <w:rPr>
                <w:rFonts w:ascii="Arial" w:hAnsi="Arial"/>
                <w:sz w:val="18"/>
              </w:rPr>
            </w:pPr>
            <w:r>
              <w:rPr>
                <w:rFonts w:ascii="Arial" w:hAnsi="Arial"/>
                <w:sz w:val="18"/>
              </w:rPr>
              <w:t>type: AttributeValuePair</w:t>
            </w:r>
          </w:p>
          <w:p w14:paraId="0E81F47F" w14:textId="77777777" w:rsidR="0008571E" w:rsidRDefault="0008571E">
            <w:pPr>
              <w:keepLines/>
              <w:spacing w:after="0"/>
              <w:rPr>
                <w:rFonts w:ascii="Arial" w:hAnsi="Arial"/>
                <w:sz w:val="18"/>
              </w:rPr>
            </w:pPr>
            <w:r>
              <w:rPr>
                <w:rFonts w:ascii="Arial" w:hAnsi="Arial"/>
                <w:sz w:val="18"/>
              </w:rPr>
              <w:t>multiplicity: 0..*</w:t>
            </w:r>
          </w:p>
          <w:p w14:paraId="2A8D684E" w14:textId="77777777" w:rsidR="0008571E" w:rsidRDefault="0008571E">
            <w:pPr>
              <w:keepLines/>
              <w:spacing w:after="0"/>
              <w:rPr>
                <w:rFonts w:ascii="Arial" w:hAnsi="Arial"/>
                <w:sz w:val="18"/>
              </w:rPr>
            </w:pPr>
            <w:r>
              <w:rPr>
                <w:rFonts w:ascii="Arial" w:hAnsi="Arial"/>
                <w:sz w:val="18"/>
              </w:rPr>
              <w:t>isOrdered: False</w:t>
            </w:r>
          </w:p>
          <w:p w14:paraId="0DE74CB5" w14:textId="77777777" w:rsidR="0008571E" w:rsidRDefault="0008571E">
            <w:pPr>
              <w:keepLines/>
              <w:spacing w:after="0"/>
              <w:rPr>
                <w:rFonts w:ascii="Arial" w:hAnsi="Arial"/>
                <w:sz w:val="18"/>
              </w:rPr>
            </w:pPr>
            <w:r>
              <w:rPr>
                <w:rFonts w:ascii="Arial" w:hAnsi="Arial"/>
                <w:sz w:val="18"/>
              </w:rPr>
              <w:t>isUnique: True</w:t>
            </w:r>
          </w:p>
          <w:p w14:paraId="7D768375" w14:textId="77777777" w:rsidR="0008571E" w:rsidRDefault="0008571E">
            <w:pPr>
              <w:keepLines/>
              <w:spacing w:after="0"/>
              <w:rPr>
                <w:rFonts w:ascii="Arial" w:hAnsi="Arial"/>
                <w:sz w:val="18"/>
              </w:rPr>
            </w:pPr>
            <w:r>
              <w:rPr>
                <w:rFonts w:ascii="Arial" w:hAnsi="Arial"/>
                <w:sz w:val="18"/>
              </w:rPr>
              <w:t>defaultValue: None</w:t>
            </w:r>
          </w:p>
          <w:p w14:paraId="469E1930" w14:textId="77777777" w:rsidR="0008571E" w:rsidRDefault="0008571E">
            <w:pPr>
              <w:pStyle w:val="TAL"/>
              <w:keepNext w:val="0"/>
            </w:pPr>
            <w:r>
              <w:t>isNullable: False</w:t>
            </w:r>
          </w:p>
        </w:tc>
      </w:tr>
      <w:tr w:rsidR="0008571E" w14:paraId="71E536F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811680" w14:textId="77777777" w:rsidR="0008571E" w:rsidRDefault="0008571E">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F49007F" w14:textId="77777777" w:rsidR="0008571E" w:rsidRDefault="0008571E">
            <w:pPr>
              <w:pStyle w:val="TAL"/>
              <w:keepNext w:val="0"/>
            </w:pPr>
            <w:r>
              <w:t>This attribute contains list of SeppInfo attribute locally configured in the NRF or that the NRF received during NF registration. The key of the map is the nfInstanceId to which the map entry belongs to.</w:t>
            </w:r>
          </w:p>
          <w:p w14:paraId="6EA4D35D" w14:textId="77777777" w:rsidR="0008571E" w:rsidRDefault="0008571E">
            <w:pPr>
              <w:pStyle w:val="TAL"/>
              <w:keepNext w:val="0"/>
            </w:pPr>
          </w:p>
          <w:p w14:paraId="444D7EB6"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02E38E" w14:textId="77777777" w:rsidR="0008571E" w:rsidRDefault="0008571E">
            <w:pPr>
              <w:keepLines/>
              <w:spacing w:after="0"/>
              <w:rPr>
                <w:rFonts w:ascii="Arial" w:hAnsi="Arial"/>
                <w:sz w:val="18"/>
              </w:rPr>
            </w:pPr>
            <w:r>
              <w:rPr>
                <w:rFonts w:ascii="Arial" w:hAnsi="Arial"/>
                <w:sz w:val="18"/>
              </w:rPr>
              <w:t>type: AttributeValuePair</w:t>
            </w:r>
          </w:p>
          <w:p w14:paraId="45E0BDD0" w14:textId="77777777" w:rsidR="0008571E" w:rsidRDefault="0008571E">
            <w:pPr>
              <w:keepLines/>
              <w:spacing w:after="0"/>
              <w:rPr>
                <w:rFonts w:ascii="Arial" w:hAnsi="Arial"/>
                <w:sz w:val="18"/>
              </w:rPr>
            </w:pPr>
            <w:r>
              <w:rPr>
                <w:rFonts w:ascii="Arial" w:hAnsi="Arial"/>
                <w:sz w:val="18"/>
              </w:rPr>
              <w:t>multiplicity: 0..*</w:t>
            </w:r>
          </w:p>
          <w:p w14:paraId="59DEBEE2" w14:textId="77777777" w:rsidR="0008571E" w:rsidRDefault="0008571E">
            <w:pPr>
              <w:keepLines/>
              <w:spacing w:after="0"/>
              <w:rPr>
                <w:rFonts w:ascii="Arial" w:hAnsi="Arial"/>
                <w:sz w:val="18"/>
              </w:rPr>
            </w:pPr>
            <w:r>
              <w:rPr>
                <w:rFonts w:ascii="Arial" w:hAnsi="Arial"/>
                <w:sz w:val="18"/>
              </w:rPr>
              <w:t>isOrdered: False</w:t>
            </w:r>
          </w:p>
          <w:p w14:paraId="514DDAA3" w14:textId="77777777" w:rsidR="0008571E" w:rsidRDefault="0008571E">
            <w:pPr>
              <w:keepLines/>
              <w:spacing w:after="0"/>
              <w:rPr>
                <w:rFonts w:ascii="Arial" w:hAnsi="Arial"/>
                <w:sz w:val="18"/>
              </w:rPr>
            </w:pPr>
            <w:r>
              <w:rPr>
                <w:rFonts w:ascii="Arial" w:hAnsi="Arial"/>
                <w:sz w:val="18"/>
              </w:rPr>
              <w:t>isUnique: True</w:t>
            </w:r>
          </w:p>
          <w:p w14:paraId="32C986B1" w14:textId="77777777" w:rsidR="0008571E" w:rsidRDefault="0008571E">
            <w:pPr>
              <w:keepLines/>
              <w:spacing w:after="0"/>
              <w:rPr>
                <w:rFonts w:ascii="Arial" w:hAnsi="Arial"/>
                <w:sz w:val="18"/>
              </w:rPr>
            </w:pPr>
            <w:r>
              <w:rPr>
                <w:rFonts w:ascii="Arial" w:hAnsi="Arial"/>
                <w:sz w:val="18"/>
              </w:rPr>
              <w:t>defaultValue: None</w:t>
            </w:r>
          </w:p>
          <w:p w14:paraId="78410838" w14:textId="77777777" w:rsidR="0008571E" w:rsidRDefault="0008571E">
            <w:pPr>
              <w:pStyle w:val="TAL"/>
              <w:keepNext w:val="0"/>
            </w:pPr>
            <w:r>
              <w:t>isNullable: False</w:t>
            </w:r>
          </w:p>
        </w:tc>
      </w:tr>
      <w:tr w:rsidR="0008571E" w14:paraId="6BEBA16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7A8DDB" w14:textId="77777777" w:rsidR="0008571E" w:rsidRDefault="0008571E">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5A0C23B" w14:textId="77777777" w:rsidR="0008571E" w:rsidRDefault="0008571E">
            <w:pPr>
              <w:pStyle w:val="TAL"/>
              <w:keepNext w:val="0"/>
              <w:rPr>
                <w:rFonts w:cs="Arial"/>
                <w:szCs w:val="18"/>
              </w:rPr>
            </w:pPr>
            <w:r>
              <w:rPr>
                <w:rFonts w:cs="Arial"/>
                <w:szCs w:val="18"/>
              </w:rPr>
              <w:t>This attribute represents the List of Routing Indicators supported by the AAnf instance. If not provided, the AAnf can serve any Routing Indicator.</w:t>
            </w:r>
          </w:p>
          <w:p w14:paraId="134829B4" w14:textId="77777777" w:rsidR="0008571E" w:rsidRDefault="0008571E">
            <w:pPr>
              <w:pStyle w:val="TAL"/>
              <w:keepNext w:val="0"/>
              <w:rPr>
                <w:rFonts w:cs="Arial"/>
                <w:szCs w:val="18"/>
              </w:rPr>
            </w:pPr>
            <w:r>
              <w:rPr>
                <w:rFonts w:cs="Arial"/>
                <w:szCs w:val="18"/>
              </w:rPr>
              <w:t>Pattern: '^[0-9]{1,4}$'</w:t>
            </w:r>
          </w:p>
          <w:p w14:paraId="52749C48" w14:textId="77777777" w:rsidR="0008571E" w:rsidRDefault="0008571E">
            <w:pPr>
              <w:pStyle w:val="TAL"/>
              <w:keepNext w:val="0"/>
              <w:rPr>
                <w:rFonts w:cs="Arial"/>
                <w:szCs w:val="18"/>
              </w:rPr>
            </w:pPr>
          </w:p>
          <w:p w14:paraId="5E9C5158"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E978FB" w14:textId="77777777" w:rsidR="0008571E" w:rsidRDefault="0008571E">
            <w:pPr>
              <w:pStyle w:val="TAL"/>
              <w:keepNext w:val="0"/>
            </w:pPr>
            <w:r>
              <w:t>type: String</w:t>
            </w:r>
          </w:p>
          <w:p w14:paraId="70D3111E" w14:textId="77777777" w:rsidR="0008571E" w:rsidRDefault="0008571E">
            <w:pPr>
              <w:pStyle w:val="TAL"/>
              <w:keepNext w:val="0"/>
            </w:pPr>
            <w:r>
              <w:t>multiplicity: 0..*</w:t>
            </w:r>
          </w:p>
          <w:p w14:paraId="6C44A73A" w14:textId="77777777" w:rsidR="0008571E" w:rsidRDefault="0008571E">
            <w:pPr>
              <w:pStyle w:val="TAL"/>
              <w:keepNext w:val="0"/>
            </w:pPr>
            <w:r>
              <w:t>isOrdered: False</w:t>
            </w:r>
          </w:p>
          <w:p w14:paraId="20D05BAD" w14:textId="77777777" w:rsidR="0008571E" w:rsidRDefault="0008571E">
            <w:pPr>
              <w:pStyle w:val="TAL"/>
              <w:keepNext w:val="0"/>
            </w:pPr>
            <w:r>
              <w:t>isUnique: True</w:t>
            </w:r>
          </w:p>
          <w:p w14:paraId="7459BC35" w14:textId="77777777" w:rsidR="0008571E" w:rsidRDefault="0008571E">
            <w:pPr>
              <w:pStyle w:val="TAL"/>
              <w:keepNext w:val="0"/>
            </w:pPr>
            <w:r>
              <w:t>defaultValue: None</w:t>
            </w:r>
          </w:p>
          <w:p w14:paraId="31963E95" w14:textId="77777777" w:rsidR="0008571E" w:rsidRDefault="0008571E">
            <w:pPr>
              <w:pStyle w:val="TAL"/>
              <w:keepNext w:val="0"/>
            </w:pPr>
            <w:r>
              <w:t>isNullable: False</w:t>
            </w:r>
          </w:p>
        </w:tc>
      </w:tr>
      <w:tr w:rsidR="0008571E" w14:paraId="0D70FA5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9B22D7" w14:textId="77777777" w:rsidR="0008571E" w:rsidRDefault="0008571E">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5F945DDB" w14:textId="77777777" w:rsidR="0008571E" w:rsidRDefault="0008571E">
            <w:pPr>
              <w:pStyle w:val="TAL"/>
              <w:keepNext w:val="0"/>
              <w:rPr>
                <w:rFonts w:cs="Arial"/>
                <w:szCs w:val="18"/>
              </w:rPr>
            </w:pPr>
            <w:r>
              <w:rPr>
                <w:rFonts w:cs="Arial"/>
                <w:szCs w:val="18"/>
              </w:rPr>
              <w:t>This attribute represents information of an AANF NF Instance</w:t>
            </w:r>
          </w:p>
          <w:p w14:paraId="59E18CE6" w14:textId="77777777" w:rsidR="0008571E" w:rsidRDefault="0008571E">
            <w:pPr>
              <w:pStyle w:val="TAL"/>
              <w:keepNext w:val="0"/>
              <w:rPr>
                <w:rFonts w:cs="Arial"/>
                <w:szCs w:val="18"/>
              </w:rPr>
            </w:pPr>
          </w:p>
          <w:p w14:paraId="3CE73470"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D38136" w14:textId="77777777" w:rsidR="0008571E" w:rsidRDefault="0008571E">
            <w:pPr>
              <w:pStyle w:val="TAL"/>
              <w:keepNext w:val="0"/>
            </w:pPr>
            <w:r>
              <w:t xml:space="preserve">type: </w:t>
            </w:r>
            <w:r>
              <w:rPr>
                <w:rFonts w:ascii="Courier New" w:hAnsi="Courier New" w:cs="Courier New"/>
                <w:lang w:eastAsia="zh-CN"/>
              </w:rPr>
              <w:t>AanfInfo</w:t>
            </w:r>
          </w:p>
          <w:p w14:paraId="2910A3E6"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E6C79A1"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28315D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9E9B8C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662F580" w14:textId="77777777" w:rsidR="0008571E" w:rsidRDefault="0008571E">
            <w:pPr>
              <w:pStyle w:val="TAL"/>
              <w:keepNext w:val="0"/>
            </w:pPr>
            <w:r>
              <w:rPr>
                <w:rFonts w:cs="Arial"/>
                <w:szCs w:val="18"/>
              </w:rPr>
              <w:t>isNullable: False</w:t>
            </w:r>
          </w:p>
        </w:tc>
      </w:tr>
      <w:tr w:rsidR="0008571E" w14:paraId="5F51C17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413A25" w14:textId="77777777" w:rsidR="0008571E" w:rsidRDefault="0008571E">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5B60630C" w14:textId="77777777" w:rsidR="0008571E" w:rsidRDefault="0008571E">
            <w:pPr>
              <w:pStyle w:val="TAL"/>
              <w:keepNext w:val="0"/>
              <w:rPr>
                <w:rFonts w:cs="Arial"/>
                <w:szCs w:val="18"/>
              </w:rPr>
            </w:pPr>
            <w:r>
              <w:rPr>
                <w:rFonts w:cs="Arial"/>
                <w:szCs w:val="18"/>
              </w:rPr>
              <w:t>This attribute represents information of an TSCTSF NF Instance</w:t>
            </w:r>
          </w:p>
          <w:p w14:paraId="1BC4B9C0" w14:textId="77777777" w:rsidR="0008571E" w:rsidRDefault="0008571E">
            <w:pPr>
              <w:pStyle w:val="TAL"/>
              <w:keepNext w:val="0"/>
              <w:rPr>
                <w:rFonts w:cs="Arial"/>
                <w:szCs w:val="18"/>
              </w:rPr>
            </w:pPr>
          </w:p>
          <w:p w14:paraId="6516ADED"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1B3943" w14:textId="77777777" w:rsidR="0008571E" w:rsidRDefault="0008571E">
            <w:pPr>
              <w:keepLines/>
              <w:spacing w:after="0"/>
              <w:rPr>
                <w:rFonts w:ascii="Arial" w:hAnsi="Arial" w:cs="Arial"/>
                <w:sz w:val="18"/>
                <w:szCs w:val="18"/>
              </w:rPr>
            </w:pPr>
            <w:r>
              <w:rPr>
                <w:rFonts w:ascii="Arial" w:hAnsi="Arial" w:cs="Arial"/>
                <w:sz w:val="18"/>
                <w:szCs w:val="18"/>
              </w:rPr>
              <w:t>type: TsctsfInfo</w:t>
            </w:r>
          </w:p>
          <w:p w14:paraId="597082D9"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C58B1E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1AE849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F20CD1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8682B4B" w14:textId="77777777" w:rsidR="0008571E" w:rsidRDefault="0008571E">
            <w:pPr>
              <w:pStyle w:val="TAL"/>
              <w:keepNext w:val="0"/>
            </w:pPr>
            <w:r>
              <w:rPr>
                <w:rFonts w:cs="Arial"/>
                <w:szCs w:val="18"/>
              </w:rPr>
              <w:t>isNullable: False</w:t>
            </w:r>
          </w:p>
        </w:tc>
      </w:tr>
      <w:tr w:rsidR="0008571E" w14:paraId="01114B2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782801" w14:textId="77777777" w:rsidR="0008571E" w:rsidRDefault="0008571E">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42A3A187" w14:textId="77777777" w:rsidR="0008571E" w:rsidRDefault="0008571E">
            <w:pPr>
              <w:pStyle w:val="TAL"/>
              <w:keepNext w:val="0"/>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t xml:space="preserve">valid JSON string per clause 7 of </w:t>
            </w:r>
            <w:r>
              <w:rPr>
                <w:noProof/>
                <w:lang w:eastAsia="zh-CN"/>
              </w:rPr>
              <w:t>IETF RFC 8259 [92], with a maximum of 32 characters</w:t>
            </w:r>
            <w:r>
              <w:t>.</w:t>
            </w:r>
          </w:p>
          <w:p w14:paraId="1A7898DA" w14:textId="77777777" w:rsidR="0008571E" w:rsidRDefault="0008571E">
            <w:pPr>
              <w:pStyle w:val="TAL"/>
              <w:keepNext w:val="0"/>
              <w:rPr>
                <w:rFonts w:cs="Arial"/>
                <w:szCs w:val="18"/>
              </w:rPr>
            </w:pPr>
          </w:p>
          <w:p w14:paraId="1F8CB0C0" w14:textId="77777777" w:rsidR="0008571E" w:rsidRDefault="0008571E">
            <w:pPr>
              <w:pStyle w:val="TAL"/>
              <w:keepNext w:val="0"/>
              <w:rPr>
                <w:rFonts w:cs="Arial"/>
                <w:szCs w:val="18"/>
              </w:rPr>
            </w:pPr>
          </w:p>
          <w:p w14:paraId="73656926"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7FC7E0" w14:textId="77777777" w:rsidR="0008571E" w:rsidRDefault="0008571E">
            <w:pPr>
              <w:pStyle w:val="TAL"/>
              <w:keepNext w:val="0"/>
            </w:pPr>
            <w:r>
              <w:t>type: SnssaiTsctsfInfoItem</w:t>
            </w:r>
          </w:p>
          <w:p w14:paraId="0523939A" w14:textId="77777777" w:rsidR="0008571E" w:rsidRDefault="0008571E">
            <w:pPr>
              <w:pStyle w:val="TAL"/>
              <w:keepNext w:val="0"/>
            </w:pPr>
            <w:r>
              <w:t>multiplicity: 0..*</w:t>
            </w:r>
          </w:p>
          <w:p w14:paraId="40E22967" w14:textId="77777777" w:rsidR="0008571E" w:rsidRDefault="0008571E">
            <w:pPr>
              <w:pStyle w:val="TAL"/>
              <w:keepNext w:val="0"/>
            </w:pPr>
            <w:r>
              <w:t>isOrdered: False</w:t>
            </w:r>
          </w:p>
          <w:p w14:paraId="3F5B1F92" w14:textId="77777777" w:rsidR="0008571E" w:rsidRDefault="0008571E">
            <w:pPr>
              <w:pStyle w:val="TAL"/>
              <w:keepNext w:val="0"/>
            </w:pPr>
            <w:r>
              <w:t>isUnique: True</w:t>
            </w:r>
          </w:p>
          <w:p w14:paraId="25D70500" w14:textId="77777777" w:rsidR="0008571E" w:rsidRDefault="0008571E">
            <w:pPr>
              <w:pStyle w:val="TAL"/>
              <w:keepNext w:val="0"/>
            </w:pPr>
            <w:r>
              <w:t>defaultValue: None</w:t>
            </w:r>
          </w:p>
          <w:p w14:paraId="44E78620" w14:textId="77777777" w:rsidR="0008571E" w:rsidRDefault="0008571E">
            <w:pPr>
              <w:pStyle w:val="TAL"/>
              <w:keepNext w:val="0"/>
            </w:pPr>
            <w:r>
              <w:t>isNullable: False</w:t>
            </w:r>
          </w:p>
        </w:tc>
      </w:tr>
      <w:tr w:rsidR="0008571E" w14:paraId="77AB97E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7CBC43" w14:textId="77777777" w:rsidR="0008571E" w:rsidRDefault="0008571E">
            <w:pPr>
              <w:pStyle w:val="TAL"/>
              <w:keepNext w:val="0"/>
              <w:rPr>
                <w:rFonts w:ascii="Courier New" w:hAnsi="Courier New" w:cs="Courier New"/>
                <w:szCs w:val="18"/>
              </w:rPr>
            </w:pPr>
            <w:r>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F4F0672" w14:textId="77777777" w:rsidR="0008571E" w:rsidRDefault="0008571E">
            <w:pPr>
              <w:pStyle w:val="TAL"/>
              <w:keepNext w:val="0"/>
              <w:rPr>
                <w:rFonts w:cs="Arial"/>
                <w:szCs w:val="18"/>
              </w:rPr>
            </w:pPr>
            <w:r>
              <w:rPr>
                <w:rFonts w:cs="Arial"/>
                <w:szCs w:val="18"/>
              </w:rPr>
              <w:t>This attribute represents the ranges of External Group Identifiers that can be served by the TSCTSF.</w:t>
            </w:r>
          </w:p>
          <w:p w14:paraId="55B719EB" w14:textId="77777777" w:rsidR="0008571E" w:rsidRDefault="0008571E">
            <w:pPr>
              <w:pStyle w:val="TAL"/>
              <w:keepNext w:val="0"/>
              <w:rPr>
                <w:rFonts w:cs="Arial"/>
                <w:szCs w:val="18"/>
              </w:rPr>
            </w:pPr>
          </w:p>
          <w:p w14:paraId="6C6A2E13" w14:textId="77777777" w:rsidR="0008571E" w:rsidRDefault="0008571E">
            <w:pPr>
              <w:pStyle w:val="TAL"/>
              <w:keepNext w:val="0"/>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407689B6" w14:textId="77777777" w:rsidR="0008571E" w:rsidRDefault="0008571E">
            <w:pPr>
              <w:pStyle w:val="TAL"/>
              <w:keepNext w:val="0"/>
            </w:pPr>
          </w:p>
          <w:p w14:paraId="1E8DD9DF"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EBEFD1" w14:textId="77777777" w:rsidR="0008571E" w:rsidRDefault="0008571E">
            <w:pPr>
              <w:pStyle w:val="TAL"/>
              <w:keepNext w:val="0"/>
            </w:pPr>
            <w:r>
              <w:t>type: IdentityRange</w:t>
            </w:r>
          </w:p>
          <w:p w14:paraId="705BFA6B" w14:textId="77777777" w:rsidR="0008571E" w:rsidRDefault="0008571E">
            <w:pPr>
              <w:pStyle w:val="TAL"/>
              <w:keepNext w:val="0"/>
            </w:pPr>
            <w:r>
              <w:t>multiplicity: 0..*</w:t>
            </w:r>
          </w:p>
          <w:p w14:paraId="13A2BE61" w14:textId="77777777" w:rsidR="0008571E" w:rsidRDefault="0008571E">
            <w:pPr>
              <w:pStyle w:val="TAL"/>
              <w:keepNext w:val="0"/>
            </w:pPr>
            <w:r>
              <w:t>isOrdered: False</w:t>
            </w:r>
          </w:p>
          <w:p w14:paraId="656E4B1B" w14:textId="77777777" w:rsidR="0008571E" w:rsidRDefault="0008571E">
            <w:pPr>
              <w:pStyle w:val="TAL"/>
              <w:keepNext w:val="0"/>
            </w:pPr>
            <w:r>
              <w:t>isUnique: True</w:t>
            </w:r>
          </w:p>
          <w:p w14:paraId="534429AB" w14:textId="77777777" w:rsidR="0008571E" w:rsidRDefault="0008571E">
            <w:pPr>
              <w:pStyle w:val="TAL"/>
              <w:keepNext w:val="0"/>
            </w:pPr>
            <w:r>
              <w:t>defaultValue: None</w:t>
            </w:r>
          </w:p>
          <w:p w14:paraId="78FF5D4F" w14:textId="77777777" w:rsidR="0008571E" w:rsidRDefault="0008571E">
            <w:pPr>
              <w:pStyle w:val="TAL"/>
              <w:keepNext w:val="0"/>
            </w:pPr>
            <w:r>
              <w:t>isNullable: False</w:t>
            </w:r>
          </w:p>
        </w:tc>
      </w:tr>
      <w:tr w:rsidR="0008571E" w14:paraId="1FE6B6B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EEA06E" w14:textId="77777777" w:rsidR="0008571E" w:rsidRDefault="0008571E">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98D6205" w14:textId="77777777" w:rsidR="0008571E" w:rsidRDefault="0008571E">
            <w:pPr>
              <w:pStyle w:val="TAL"/>
              <w:keepNext w:val="0"/>
              <w:rPr>
                <w:rFonts w:cs="Arial"/>
                <w:szCs w:val="18"/>
              </w:rPr>
            </w:pPr>
            <w:r>
              <w:rPr>
                <w:rFonts w:cs="Arial"/>
                <w:szCs w:val="18"/>
              </w:rPr>
              <w:t>This attribute represents the ranges of SUPIs that can be served by the TSCTSF instance.</w:t>
            </w:r>
          </w:p>
          <w:p w14:paraId="7FF62D48" w14:textId="77777777" w:rsidR="0008571E" w:rsidRDefault="0008571E">
            <w:pPr>
              <w:pStyle w:val="TAL"/>
              <w:keepNext w:val="0"/>
              <w:rPr>
                <w:rFonts w:cs="Arial"/>
                <w:szCs w:val="18"/>
              </w:rPr>
            </w:pPr>
          </w:p>
          <w:p w14:paraId="223430B3" w14:textId="77777777" w:rsidR="0008571E" w:rsidRDefault="0008571E">
            <w:pPr>
              <w:pStyle w:val="TAL"/>
              <w:keepNext w:val="0"/>
              <w:rPr>
                <w:rFonts w:cs="Arial"/>
                <w:szCs w:val="18"/>
              </w:rPr>
            </w:pPr>
          </w:p>
          <w:p w14:paraId="473CFB26"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7BBC85" w14:textId="77777777" w:rsidR="0008571E" w:rsidRDefault="0008571E">
            <w:pPr>
              <w:pStyle w:val="TAL"/>
              <w:keepNext w:val="0"/>
            </w:pPr>
            <w:r>
              <w:t>type: SupiRange</w:t>
            </w:r>
          </w:p>
          <w:p w14:paraId="6AFBFA61" w14:textId="77777777" w:rsidR="0008571E" w:rsidRDefault="0008571E">
            <w:pPr>
              <w:pStyle w:val="TAL"/>
              <w:keepNext w:val="0"/>
            </w:pPr>
            <w:r>
              <w:t>multiplicity: 0..*</w:t>
            </w:r>
          </w:p>
          <w:p w14:paraId="5FC140B1" w14:textId="77777777" w:rsidR="0008571E" w:rsidRDefault="0008571E">
            <w:pPr>
              <w:pStyle w:val="TAL"/>
              <w:keepNext w:val="0"/>
            </w:pPr>
            <w:r>
              <w:t>isOrdered: False</w:t>
            </w:r>
          </w:p>
          <w:p w14:paraId="13DB9E0B" w14:textId="77777777" w:rsidR="0008571E" w:rsidRDefault="0008571E">
            <w:pPr>
              <w:pStyle w:val="TAL"/>
              <w:keepNext w:val="0"/>
            </w:pPr>
            <w:r>
              <w:t>isUnique: True</w:t>
            </w:r>
          </w:p>
          <w:p w14:paraId="6B4ADA5E" w14:textId="77777777" w:rsidR="0008571E" w:rsidRDefault="0008571E">
            <w:pPr>
              <w:pStyle w:val="TAL"/>
              <w:keepNext w:val="0"/>
            </w:pPr>
            <w:r>
              <w:t>defaultValue: None</w:t>
            </w:r>
          </w:p>
          <w:p w14:paraId="31A84834" w14:textId="77777777" w:rsidR="0008571E" w:rsidRDefault="0008571E">
            <w:pPr>
              <w:pStyle w:val="TAL"/>
              <w:keepNext w:val="0"/>
            </w:pPr>
            <w:r>
              <w:t>isNullable: False</w:t>
            </w:r>
          </w:p>
        </w:tc>
      </w:tr>
      <w:tr w:rsidR="0008571E" w14:paraId="7B2B094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FBD9A0" w14:textId="77777777" w:rsidR="0008571E" w:rsidRDefault="0008571E">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08D8BED9" w14:textId="77777777" w:rsidR="0008571E" w:rsidRDefault="0008571E">
            <w:pPr>
              <w:pStyle w:val="TAL"/>
              <w:keepNext w:val="0"/>
              <w:rPr>
                <w:rFonts w:cs="Arial"/>
                <w:szCs w:val="18"/>
              </w:rPr>
            </w:pPr>
            <w:r>
              <w:rPr>
                <w:rFonts w:cs="Arial"/>
                <w:szCs w:val="18"/>
              </w:rPr>
              <w:t>This attribute represents the ranges of GPSIs that can be served by the TSCTSF instance.</w:t>
            </w:r>
          </w:p>
          <w:p w14:paraId="7E1E37B6" w14:textId="77777777" w:rsidR="0008571E" w:rsidRDefault="0008571E">
            <w:pPr>
              <w:pStyle w:val="TAL"/>
              <w:keepNext w:val="0"/>
              <w:rPr>
                <w:rFonts w:cs="Arial"/>
                <w:szCs w:val="18"/>
              </w:rPr>
            </w:pPr>
          </w:p>
          <w:p w14:paraId="684C39C0" w14:textId="77777777" w:rsidR="0008571E" w:rsidRDefault="0008571E">
            <w:pPr>
              <w:pStyle w:val="TAL"/>
              <w:keepNext w:val="0"/>
              <w:rPr>
                <w:rFonts w:cs="Arial"/>
                <w:szCs w:val="18"/>
              </w:rPr>
            </w:pPr>
          </w:p>
          <w:p w14:paraId="4F5065AC" w14:textId="77777777" w:rsidR="0008571E" w:rsidRDefault="0008571E">
            <w:pPr>
              <w:pStyle w:val="TAL"/>
              <w:keepNext w:val="0"/>
              <w:rPr>
                <w:rFonts w:cs="Arial"/>
                <w:szCs w:val="18"/>
              </w:rPr>
            </w:pPr>
          </w:p>
          <w:p w14:paraId="5A59590A"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B9C181" w14:textId="77777777" w:rsidR="0008571E" w:rsidRDefault="0008571E">
            <w:pPr>
              <w:pStyle w:val="TAL"/>
              <w:keepNext w:val="0"/>
            </w:pPr>
            <w:r>
              <w:t>type: IdentityRange</w:t>
            </w:r>
          </w:p>
          <w:p w14:paraId="614148C7" w14:textId="77777777" w:rsidR="0008571E" w:rsidRDefault="0008571E">
            <w:pPr>
              <w:pStyle w:val="TAL"/>
              <w:keepNext w:val="0"/>
            </w:pPr>
            <w:r>
              <w:t>multiplicity: 0..*</w:t>
            </w:r>
          </w:p>
          <w:p w14:paraId="2091EF1C" w14:textId="77777777" w:rsidR="0008571E" w:rsidRDefault="0008571E">
            <w:pPr>
              <w:pStyle w:val="TAL"/>
              <w:keepNext w:val="0"/>
            </w:pPr>
            <w:r>
              <w:t>isOrdered: False</w:t>
            </w:r>
          </w:p>
          <w:p w14:paraId="198EBF78" w14:textId="77777777" w:rsidR="0008571E" w:rsidRDefault="0008571E">
            <w:pPr>
              <w:pStyle w:val="TAL"/>
              <w:keepNext w:val="0"/>
            </w:pPr>
            <w:r>
              <w:t>isUnique: True</w:t>
            </w:r>
          </w:p>
          <w:p w14:paraId="14541E36" w14:textId="77777777" w:rsidR="0008571E" w:rsidRDefault="0008571E">
            <w:pPr>
              <w:pStyle w:val="TAL"/>
              <w:keepNext w:val="0"/>
            </w:pPr>
            <w:r>
              <w:t>defaultValue: None</w:t>
            </w:r>
          </w:p>
          <w:p w14:paraId="7A17B942" w14:textId="77777777" w:rsidR="0008571E" w:rsidRDefault="0008571E">
            <w:pPr>
              <w:pStyle w:val="TAL"/>
              <w:keepNext w:val="0"/>
            </w:pPr>
            <w:r>
              <w:t>isNullable: False</w:t>
            </w:r>
          </w:p>
        </w:tc>
      </w:tr>
      <w:tr w:rsidR="0008571E" w14:paraId="2251D89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1066E0" w14:textId="77777777" w:rsidR="0008571E" w:rsidRDefault="0008571E">
            <w:pPr>
              <w:pStyle w:val="TAL"/>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947771E" w14:textId="77777777" w:rsidR="0008571E" w:rsidRDefault="0008571E">
            <w:pPr>
              <w:pStyle w:val="TAL"/>
              <w:keepNext w:val="0"/>
              <w:rPr>
                <w:rFonts w:cs="Arial"/>
                <w:szCs w:val="18"/>
              </w:rPr>
            </w:pPr>
            <w:r>
              <w:rPr>
                <w:rFonts w:cs="Arial"/>
                <w:szCs w:val="18"/>
              </w:rPr>
              <w:t>This attribute represents the ranges of Internal Group Identifiers that can be served by the TSCTSF instance.</w:t>
            </w:r>
          </w:p>
          <w:p w14:paraId="05B18847" w14:textId="77777777" w:rsidR="0008571E" w:rsidRDefault="0008571E">
            <w:pPr>
              <w:pStyle w:val="TAL"/>
              <w:keepNext w:val="0"/>
              <w:rPr>
                <w:rFonts w:cs="Arial"/>
                <w:szCs w:val="18"/>
              </w:rPr>
            </w:pPr>
          </w:p>
          <w:p w14:paraId="06C5BF1F" w14:textId="77777777" w:rsidR="0008571E" w:rsidRDefault="0008571E">
            <w:pPr>
              <w:pStyle w:val="TAL"/>
              <w:keepNext w:val="0"/>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B41CBFF" w14:textId="77777777" w:rsidR="0008571E" w:rsidRDefault="0008571E">
            <w:pPr>
              <w:pStyle w:val="TAL"/>
              <w:keepNext w:val="0"/>
            </w:pPr>
          </w:p>
          <w:p w14:paraId="563BD744"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BE3F9E" w14:textId="77777777" w:rsidR="0008571E" w:rsidRDefault="0008571E">
            <w:pPr>
              <w:pStyle w:val="TAL"/>
              <w:keepNext w:val="0"/>
            </w:pPr>
            <w:r>
              <w:t>type: InternalGroupIdRange</w:t>
            </w:r>
          </w:p>
          <w:p w14:paraId="2D9B6A2A" w14:textId="77777777" w:rsidR="0008571E" w:rsidRDefault="0008571E">
            <w:pPr>
              <w:pStyle w:val="TAL"/>
              <w:keepNext w:val="0"/>
            </w:pPr>
            <w:r>
              <w:t>multiplicity: 0..*</w:t>
            </w:r>
          </w:p>
          <w:p w14:paraId="3E4497F6" w14:textId="77777777" w:rsidR="0008571E" w:rsidRDefault="0008571E">
            <w:pPr>
              <w:pStyle w:val="TAL"/>
              <w:keepNext w:val="0"/>
            </w:pPr>
            <w:r>
              <w:t>isOrdered: False</w:t>
            </w:r>
          </w:p>
          <w:p w14:paraId="688695E0" w14:textId="77777777" w:rsidR="0008571E" w:rsidRDefault="0008571E">
            <w:pPr>
              <w:pStyle w:val="TAL"/>
              <w:keepNext w:val="0"/>
            </w:pPr>
            <w:r>
              <w:t>isUnique: True</w:t>
            </w:r>
          </w:p>
          <w:p w14:paraId="0E30A698" w14:textId="77777777" w:rsidR="0008571E" w:rsidRDefault="0008571E">
            <w:pPr>
              <w:pStyle w:val="TAL"/>
              <w:keepNext w:val="0"/>
            </w:pPr>
            <w:r>
              <w:t>defaultValue: None</w:t>
            </w:r>
          </w:p>
          <w:p w14:paraId="7B73BE20" w14:textId="77777777" w:rsidR="0008571E" w:rsidRDefault="0008571E">
            <w:pPr>
              <w:pStyle w:val="TAL"/>
              <w:keepNext w:val="0"/>
            </w:pPr>
            <w:r>
              <w:t>isNullable: False</w:t>
            </w:r>
          </w:p>
        </w:tc>
      </w:tr>
      <w:tr w:rsidR="0008571E" w14:paraId="13DAC64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EE3820" w14:textId="77777777" w:rsidR="0008571E" w:rsidRDefault="0008571E">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25EBEA5C" w14:textId="77777777" w:rsidR="0008571E" w:rsidRDefault="0008571E">
            <w:pPr>
              <w:pStyle w:val="TAL"/>
              <w:keepNext w:val="0"/>
              <w:rPr>
                <w:rFonts w:cs="Arial"/>
                <w:szCs w:val="18"/>
              </w:rPr>
            </w:pPr>
            <w:r>
              <w:rPr>
                <w:rFonts w:cs="Arial"/>
                <w:szCs w:val="18"/>
              </w:rPr>
              <w:t xml:space="preserve">This attribute shall be present if the GMLC is dedicated to serve the listed external client type(s), e.g. emergency client. </w:t>
            </w:r>
          </w:p>
          <w:p w14:paraId="668A90E1" w14:textId="77777777" w:rsidR="0008571E" w:rsidRDefault="0008571E">
            <w:pPr>
              <w:pStyle w:val="TAL"/>
              <w:keepNext w:val="0"/>
              <w:rPr>
                <w:rFonts w:cs="Arial"/>
                <w:szCs w:val="18"/>
              </w:rPr>
            </w:pPr>
          </w:p>
          <w:p w14:paraId="6CE4F030" w14:textId="77777777" w:rsidR="0008571E" w:rsidRDefault="0008571E">
            <w:pPr>
              <w:pStyle w:val="TAL"/>
              <w:keepNext w:val="0"/>
              <w:rPr>
                <w:rFonts w:cs="Arial"/>
                <w:szCs w:val="18"/>
              </w:rPr>
            </w:pPr>
            <w:r>
              <w:rPr>
                <w:rFonts w:cs="Arial"/>
                <w:szCs w:val="18"/>
              </w:rPr>
              <w:t>Absence of this attribute means the GMLC is not dedicated to serve specific client types.</w:t>
            </w:r>
          </w:p>
          <w:p w14:paraId="25DF4339" w14:textId="77777777" w:rsidR="0008571E" w:rsidRDefault="0008571E">
            <w:pPr>
              <w:pStyle w:val="TAL"/>
              <w:keepNext w:val="0"/>
              <w:rPr>
                <w:rFonts w:cs="Arial"/>
                <w:szCs w:val="18"/>
              </w:rPr>
            </w:pPr>
          </w:p>
          <w:p w14:paraId="012296D6" w14:textId="77777777" w:rsidR="0008571E" w:rsidRDefault="0008571E">
            <w:pPr>
              <w:pStyle w:val="TAL"/>
              <w:keepNext w:val="0"/>
              <w:rPr>
                <w:rFonts w:cs="Arial"/>
                <w:szCs w:val="18"/>
              </w:rPr>
            </w:pPr>
            <w:r>
              <w:t>See clause 6.1.6.3.3 TS 29.572 [86].</w:t>
            </w:r>
          </w:p>
          <w:p w14:paraId="27013AE7" w14:textId="77777777" w:rsidR="0008571E" w:rsidRDefault="0008571E">
            <w:pPr>
              <w:pStyle w:val="TAL"/>
              <w:keepNext w:val="0"/>
            </w:pPr>
          </w:p>
          <w:p w14:paraId="753D7B5E" w14:textId="77777777" w:rsidR="0008571E" w:rsidRDefault="0008571E">
            <w:pPr>
              <w:pStyle w:val="TAL"/>
              <w:keepNext w:val="0"/>
            </w:pPr>
            <w:r>
              <w:t xml:space="preserve">allowedValues: </w:t>
            </w:r>
          </w:p>
          <w:p w14:paraId="52B2CD7B" w14:textId="77777777" w:rsidR="0008571E" w:rsidRDefault="0008571E">
            <w:pPr>
              <w:pStyle w:val="TAL"/>
              <w:keepNext w:val="0"/>
            </w:pPr>
            <w:r>
              <w:t>"EMERGENCY_SERVICES": External client for emergency services</w:t>
            </w:r>
          </w:p>
          <w:p w14:paraId="3081C160" w14:textId="77777777" w:rsidR="0008571E" w:rsidRDefault="0008571E">
            <w:pPr>
              <w:pStyle w:val="TAL"/>
              <w:keepNext w:val="0"/>
            </w:pPr>
            <w:r>
              <w:t>"VALUE_ADDED_SERVICES": External client for value added services</w:t>
            </w:r>
          </w:p>
          <w:p w14:paraId="7CE4439B" w14:textId="77777777" w:rsidR="0008571E" w:rsidRDefault="0008571E">
            <w:pPr>
              <w:pStyle w:val="TAL"/>
              <w:keepNext w:val="0"/>
            </w:pPr>
            <w:r>
              <w:t>"PLMN_OPERATOR_SERVICES": External client for PLMN operator services</w:t>
            </w:r>
          </w:p>
          <w:p w14:paraId="5C02994D" w14:textId="77777777" w:rsidR="0008571E" w:rsidRDefault="0008571E">
            <w:pPr>
              <w:pStyle w:val="TAL"/>
              <w:keepNext w:val="0"/>
            </w:pPr>
            <w:r>
              <w:t>"LAWFUL_INTERCEPT_SERVICES": External client for Lawful Intercept services</w:t>
            </w:r>
          </w:p>
          <w:p w14:paraId="6AC012E2" w14:textId="77777777" w:rsidR="0008571E" w:rsidRDefault="0008571E">
            <w:pPr>
              <w:pStyle w:val="TAL"/>
              <w:keepNext w:val="0"/>
            </w:pPr>
            <w:r>
              <w:t>"PLMN_OPERATOR_BROADCAST_SERVICES": External client for PLMN Operator Broadcast services</w:t>
            </w:r>
          </w:p>
          <w:p w14:paraId="65A1683A" w14:textId="77777777" w:rsidR="0008571E" w:rsidRDefault="0008571E">
            <w:pPr>
              <w:pStyle w:val="TAL"/>
              <w:keepNext w:val="0"/>
            </w:pPr>
            <w:r>
              <w:t>"PLMN_OPERATOR_OM": External client for PLMN Operator O&amp;M</w:t>
            </w:r>
          </w:p>
          <w:p w14:paraId="7C286A22" w14:textId="77777777" w:rsidR="0008571E" w:rsidRDefault="0008571E">
            <w:pPr>
              <w:pStyle w:val="TAL"/>
              <w:keepNext w:val="0"/>
            </w:pPr>
            <w:r>
              <w:t>"PLMN_OPERATOR_ANONYMOUS_STATISTICS": External client for PLMN Operator anonymous statistics</w:t>
            </w:r>
          </w:p>
          <w:p w14:paraId="357C9E3A" w14:textId="77777777" w:rsidR="0008571E" w:rsidRDefault="0008571E">
            <w:pPr>
              <w:pStyle w:val="TAL"/>
              <w:keepNext w:val="0"/>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08CEE4ED" w14:textId="77777777" w:rsidR="0008571E" w:rsidRDefault="0008571E">
            <w:pPr>
              <w:pStyle w:val="TAL"/>
              <w:keepNext w:val="0"/>
            </w:pPr>
            <w:r>
              <w:t xml:space="preserve">type: </w:t>
            </w:r>
            <w:r>
              <w:rPr>
                <w:rFonts w:cs="Arial"/>
                <w:snapToGrid w:val="0"/>
                <w:szCs w:val="18"/>
              </w:rPr>
              <w:t>&lt;&lt;enumeration&gt;&gt;</w:t>
            </w:r>
          </w:p>
          <w:p w14:paraId="04310103" w14:textId="77777777" w:rsidR="0008571E" w:rsidRDefault="0008571E">
            <w:pPr>
              <w:pStyle w:val="TAL"/>
              <w:keepNext w:val="0"/>
            </w:pPr>
            <w:r>
              <w:t>multiplicity: 0..*</w:t>
            </w:r>
          </w:p>
          <w:p w14:paraId="67008A4F" w14:textId="77777777" w:rsidR="0008571E" w:rsidRDefault="0008571E">
            <w:pPr>
              <w:pStyle w:val="TAL"/>
              <w:keepNext w:val="0"/>
            </w:pPr>
            <w:r>
              <w:t>isOrdered: False</w:t>
            </w:r>
          </w:p>
          <w:p w14:paraId="1AC6D7B6" w14:textId="77777777" w:rsidR="0008571E" w:rsidRDefault="0008571E">
            <w:pPr>
              <w:pStyle w:val="TAL"/>
              <w:keepNext w:val="0"/>
            </w:pPr>
            <w:r>
              <w:t>isUnique: True</w:t>
            </w:r>
          </w:p>
          <w:p w14:paraId="594E20E1" w14:textId="77777777" w:rsidR="0008571E" w:rsidRDefault="0008571E">
            <w:pPr>
              <w:pStyle w:val="TAL"/>
              <w:keepNext w:val="0"/>
            </w:pPr>
            <w:r>
              <w:t>defaultValue: None</w:t>
            </w:r>
          </w:p>
          <w:p w14:paraId="255047AF" w14:textId="77777777" w:rsidR="0008571E" w:rsidRDefault="0008571E">
            <w:pPr>
              <w:pStyle w:val="TAL"/>
              <w:keepNext w:val="0"/>
            </w:pPr>
            <w:r>
              <w:t>isNullable: False</w:t>
            </w:r>
          </w:p>
        </w:tc>
      </w:tr>
      <w:tr w:rsidR="0008571E" w14:paraId="76F959C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F5C3D2" w14:textId="77777777" w:rsidR="0008571E" w:rsidRDefault="0008571E">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51663F4E" w14:textId="77777777" w:rsidR="0008571E" w:rsidRDefault="0008571E">
            <w:pPr>
              <w:pStyle w:val="TAL"/>
              <w:keepNext w:val="0"/>
              <w:rPr>
                <w:rFonts w:cs="Arial"/>
                <w:szCs w:val="18"/>
                <w:lang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 [94] and shall be encoded as a TBCD-string.</w:t>
            </w:r>
          </w:p>
          <w:p w14:paraId="5A978261" w14:textId="77777777" w:rsidR="0008571E" w:rsidRDefault="0008571E">
            <w:pPr>
              <w:pStyle w:val="TAL"/>
              <w:keepNext w:val="0"/>
              <w:rPr>
                <w:rFonts w:cs="Arial"/>
                <w:szCs w:val="18"/>
                <w:lang w:eastAsia="zh-CN"/>
              </w:rPr>
            </w:pPr>
          </w:p>
          <w:p w14:paraId="0171A46D" w14:textId="77777777" w:rsidR="0008571E" w:rsidRDefault="0008571E">
            <w:pPr>
              <w:pStyle w:val="TAL"/>
              <w:keepNext w:val="0"/>
              <w:rPr>
                <w:rFonts w:cs="Arial"/>
                <w:szCs w:val="18"/>
                <w:lang w:eastAsia="en-GB"/>
              </w:rPr>
            </w:pPr>
            <w:r>
              <w:rPr>
                <w:rFonts w:cs="Arial"/>
                <w:szCs w:val="18"/>
                <w:lang w:eastAsia="zh-CN"/>
              </w:rPr>
              <w:t>Pattern for string: "^[0-9]{5,15}$"</w:t>
            </w:r>
          </w:p>
          <w:p w14:paraId="7FBD8D43" w14:textId="77777777" w:rsidR="0008571E" w:rsidRDefault="0008571E">
            <w:pPr>
              <w:pStyle w:val="TAL"/>
              <w:keepNext w:val="0"/>
              <w:rPr>
                <w:rFonts w:cs="Arial"/>
                <w:szCs w:val="18"/>
              </w:rPr>
            </w:pPr>
          </w:p>
          <w:p w14:paraId="25E12EDD"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CFAC7A" w14:textId="77777777" w:rsidR="0008571E" w:rsidRDefault="0008571E">
            <w:pPr>
              <w:pStyle w:val="TAL"/>
              <w:keepNext w:val="0"/>
            </w:pPr>
            <w:r>
              <w:t>type: String</w:t>
            </w:r>
          </w:p>
          <w:p w14:paraId="1C189625" w14:textId="77777777" w:rsidR="0008571E" w:rsidRDefault="0008571E">
            <w:pPr>
              <w:pStyle w:val="TAL"/>
              <w:keepNext w:val="0"/>
            </w:pPr>
            <w:r>
              <w:t>multiplicity: 0..*</w:t>
            </w:r>
          </w:p>
          <w:p w14:paraId="7644CA67" w14:textId="77777777" w:rsidR="0008571E" w:rsidRDefault="0008571E">
            <w:pPr>
              <w:pStyle w:val="TAL"/>
              <w:keepNext w:val="0"/>
            </w:pPr>
            <w:r>
              <w:t>isOrdered: False</w:t>
            </w:r>
          </w:p>
          <w:p w14:paraId="4815BDC4" w14:textId="77777777" w:rsidR="0008571E" w:rsidRDefault="0008571E">
            <w:pPr>
              <w:pStyle w:val="TAL"/>
              <w:keepNext w:val="0"/>
            </w:pPr>
            <w:r>
              <w:t>isUnique: True</w:t>
            </w:r>
          </w:p>
          <w:p w14:paraId="051DD4DC" w14:textId="77777777" w:rsidR="0008571E" w:rsidRDefault="0008571E">
            <w:pPr>
              <w:pStyle w:val="TAL"/>
              <w:keepNext w:val="0"/>
            </w:pPr>
            <w:r>
              <w:t>defaultValue: None</w:t>
            </w:r>
          </w:p>
          <w:p w14:paraId="647BA86D" w14:textId="77777777" w:rsidR="0008571E" w:rsidRDefault="0008571E">
            <w:pPr>
              <w:pStyle w:val="TAL"/>
              <w:keepNext w:val="0"/>
            </w:pPr>
            <w:r>
              <w:t>isNullable: False</w:t>
            </w:r>
          </w:p>
        </w:tc>
      </w:tr>
      <w:tr w:rsidR="0008571E" w14:paraId="5BB56B9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F51A21" w14:textId="77777777" w:rsidR="0008571E" w:rsidRDefault="0008571E">
            <w:pPr>
              <w:pStyle w:val="TAL"/>
              <w:keepNext w:val="0"/>
              <w:rPr>
                <w:rFonts w:ascii="Courier New" w:hAnsi="Courier New" w:cs="Courier New"/>
                <w:szCs w:val="18"/>
              </w:rPr>
            </w:pPr>
            <w:r>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13F835BD" w14:textId="77777777" w:rsidR="0008571E" w:rsidRDefault="0008571E">
            <w:pPr>
              <w:pStyle w:val="TAL"/>
              <w:keepNext w:val="0"/>
              <w:rPr>
                <w:rFonts w:cs="Arial"/>
                <w:szCs w:val="18"/>
              </w:rPr>
            </w:pPr>
            <w:r>
              <w:rPr>
                <w:rFonts w:cs="Arial"/>
                <w:szCs w:val="18"/>
              </w:rPr>
              <w:t>This attribute represents information of an GMLC NF Instance.</w:t>
            </w:r>
          </w:p>
          <w:p w14:paraId="34324DA8" w14:textId="77777777" w:rsidR="0008571E" w:rsidRDefault="0008571E">
            <w:pPr>
              <w:pStyle w:val="TAL"/>
              <w:keepNext w:val="0"/>
              <w:rPr>
                <w:rFonts w:cs="Arial"/>
                <w:szCs w:val="18"/>
              </w:rPr>
            </w:pPr>
          </w:p>
          <w:p w14:paraId="08D9F024"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DE3AD8" w14:textId="77777777" w:rsidR="0008571E" w:rsidRDefault="0008571E">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GmlcfInfo</w:t>
            </w:r>
          </w:p>
          <w:p w14:paraId="078438EE"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688A85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3B0414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BC4B82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4DA7488" w14:textId="77777777" w:rsidR="0008571E" w:rsidRDefault="0008571E">
            <w:pPr>
              <w:pStyle w:val="TAL"/>
              <w:keepNext w:val="0"/>
            </w:pPr>
            <w:r>
              <w:rPr>
                <w:rFonts w:cs="Arial"/>
                <w:szCs w:val="18"/>
              </w:rPr>
              <w:t>isNullable: False</w:t>
            </w:r>
          </w:p>
        </w:tc>
      </w:tr>
      <w:tr w:rsidR="0008571E" w14:paraId="50DB1FF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E1038" w14:textId="77777777" w:rsidR="0008571E" w:rsidRDefault="0008571E">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hideMark/>
          </w:tcPr>
          <w:p w14:paraId="1CF1184D" w14:textId="77777777" w:rsidR="0008571E" w:rsidRDefault="0008571E">
            <w:pPr>
              <w:pStyle w:val="TAL"/>
              <w:keepNext w:val="0"/>
              <w:rPr>
                <w:rFonts w:cs="Arial"/>
                <w:szCs w:val="18"/>
              </w:rPr>
            </w:pPr>
            <w:r>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683E0149" w14:textId="77777777" w:rsidR="0008571E" w:rsidRDefault="0008571E">
            <w:pPr>
              <w:keepLines/>
              <w:spacing w:after="0"/>
              <w:rPr>
                <w:rFonts w:ascii="Arial" w:hAnsi="Arial" w:cs="Arial"/>
                <w:sz w:val="18"/>
                <w:szCs w:val="18"/>
              </w:rPr>
            </w:pPr>
            <w:r>
              <w:rPr>
                <w:rFonts w:ascii="Arial" w:hAnsi="Arial" w:cs="Arial"/>
                <w:sz w:val="18"/>
                <w:szCs w:val="18"/>
              </w:rPr>
              <w:t>type: NTNPLMNRestrictionsInfo</w:t>
            </w:r>
          </w:p>
          <w:p w14:paraId="2DC43A04"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5BF285E4"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2075EE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FCFE2E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53FEFB1" w14:textId="77777777" w:rsidR="0008571E" w:rsidRDefault="0008571E">
            <w:pPr>
              <w:pStyle w:val="TAL"/>
              <w:keepNext w:val="0"/>
            </w:pPr>
            <w:r>
              <w:rPr>
                <w:rFonts w:cs="Arial"/>
                <w:szCs w:val="18"/>
              </w:rPr>
              <w:t>isNullable: False</w:t>
            </w:r>
          </w:p>
        </w:tc>
      </w:tr>
      <w:tr w:rsidR="0008571E" w14:paraId="4A61303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65DEDD" w14:textId="77777777" w:rsidR="0008571E" w:rsidRDefault="0008571E">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3C236421" w14:textId="77777777" w:rsidR="0008571E" w:rsidRDefault="0008571E">
            <w:pPr>
              <w:pStyle w:val="TAL"/>
              <w:keepNext w:val="0"/>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34C52766" w14:textId="77777777" w:rsidR="0008571E" w:rsidRDefault="0008571E">
            <w:pPr>
              <w:keepLines/>
              <w:spacing w:after="0"/>
              <w:rPr>
                <w:rFonts w:ascii="Arial" w:hAnsi="Arial" w:cs="Arial"/>
                <w:sz w:val="18"/>
                <w:szCs w:val="18"/>
              </w:rPr>
            </w:pPr>
            <w:r>
              <w:rPr>
                <w:rFonts w:ascii="Arial" w:hAnsi="Arial" w:cs="Arial"/>
                <w:sz w:val="18"/>
                <w:szCs w:val="18"/>
              </w:rPr>
              <w:t>type: BlockedLocationInfo</w:t>
            </w:r>
          </w:p>
          <w:p w14:paraId="0A853818"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33C5A180"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FD1687E"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FA27E1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7CB3946" w14:textId="77777777" w:rsidR="0008571E" w:rsidRDefault="0008571E">
            <w:pPr>
              <w:pStyle w:val="TAL"/>
              <w:keepNext w:val="0"/>
            </w:pPr>
            <w:r>
              <w:rPr>
                <w:rFonts w:cs="Arial"/>
                <w:szCs w:val="18"/>
              </w:rPr>
              <w:t>isNullable: False</w:t>
            </w:r>
          </w:p>
        </w:tc>
      </w:tr>
      <w:tr w:rsidR="0008571E" w14:paraId="0E49E49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8446BD" w14:textId="77777777" w:rsidR="0008571E" w:rsidRDefault="0008571E">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269A8B71" w14:textId="77777777" w:rsidR="0008571E" w:rsidRDefault="0008571E">
            <w:pPr>
              <w:pStyle w:val="TAL"/>
              <w:keepNext w:val="0"/>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11E42C2B" w14:textId="77777777" w:rsidR="0008571E" w:rsidRDefault="0008571E">
            <w:pPr>
              <w:keepLines/>
              <w:spacing w:after="0"/>
              <w:rPr>
                <w:rFonts w:ascii="Arial" w:hAnsi="Arial" w:cs="Arial"/>
                <w:sz w:val="18"/>
                <w:szCs w:val="18"/>
              </w:rPr>
            </w:pPr>
            <w:r>
              <w:rPr>
                <w:rFonts w:ascii="Arial" w:hAnsi="Arial" w:cs="Arial"/>
                <w:sz w:val="18"/>
                <w:szCs w:val="18"/>
              </w:rPr>
              <w:t>type: PLMNId</w:t>
            </w:r>
          </w:p>
          <w:p w14:paraId="797F3759"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07B475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46CD81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EAB552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DEFA998" w14:textId="77777777" w:rsidR="0008571E" w:rsidRDefault="0008571E">
            <w:pPr>
              <w:pStyle w:val="TAL"/>
              <w:keepNext w:val="0"/>
            </w:pPr>
            <w:r>
              <w:rPr>
                <w:rFonts w:cs="Arial"/>
                <w:szCs w:val="18"/>
              </w:rPr>
              <w:t>isNullable: False</w:t>
            </w:r>
          </w:p>
        </w:tc>
      </w:tr>
      <w:tr w:rsidR="0008571E" w14:paraId="5AA3D64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D258EE" w14:textId="77777777" w:rsidR="0008571E" w:rsidRDefault="0008571E">
            <w:pPr>
              <w:pStyle w:val="TAL"/>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hideMark/>
          </w:tcPr>
          <w:p w14:paraId="77AA7C86" w14:textId="77777777" w:rsidR="0008571E" w:rsidRDefault="0008571E">
            <w:pPr>
              <w:pStyle w:val="TAL"/>
              <w:keepNext w:val="0"/>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62780741" w14:textId="77777777" w:rsidR="0008571E" w:rsidRDefault="0008571E">
            <w:pPr>
              <w:keepLines/>
              <w:spacing w:after="0"/>
              <w:rPr>
                <w:rFonts w:ascii="Arial" w:hAnsi="Arial" w:cs="Arial"/>
                <w:sz w:val="18"/>
                <w:szCs w:val="18"/>
              </w:rPr>
            </w:pPr>
            <w:r>
              <w:rPr>
                <w:rFonts w:ascii="Arial" w:hAnsi="Arial" w:cs="Arial"/>
                <w:sz w:val="18"/>
                <w:szCs w:val="18"/>
              </w:rPr>
              <w:t>type: TimeWindow</w:t>
            </w:r>
          </w:p>
          <w:p w14:paraId="31BB3C14"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76FCA194"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4CFB48F"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3F4EAD4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85AB378" w14:textId="77777777" w:rsidR="0008571E" w:rsidRDefault="0008571E">
            <w:pPr>
              <w:pStyle w:val="TAL"/>
              <w:keepNext w:val="0"/>
            </w:pPr>
            <w:r>
              <w:rPr>
                <w:rFonts w:cs="Arial"/>
                <w:szCs w:val="18"/>
              </w:rPr>
              <w:t>isNullable: False</w:t>
            </w:r>
          </w:p>
        </w:tc>
      </w:tr>
      <w:tr w:rsidR="0008571E" w14:paraId="4841374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60AA99" w14:textId="77777777" w:rsidR="0008571E" w:rsidRDefault="0008571E">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497DA7FE" w14:textId="77777777" w:rsidR="0008571E" w:rsidRDefault="0008571E">
            <w:pPr>
              <w:pStyle w:val="TAL"/>
              <w:keepNext w:val="0"/>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74A29123" w14:textId="77777777" w:rsidR="0008571E" w:rsidRDefault="0008571E">
            <w:pPr>
              <w:keepLines/>
              <w:spacing w:after="0"/>
              <w:rPr>
                <w:rFonts w:ascii="Arial" w:hAnsi="Arial" w:cs="Arial"/>
                <w:sz w:val="18"/>
                <w:szCs w:val="18"/>
              </w:rPr>
            </w:pPr>
            <w:r>
              <w:rPr>
                <w:rFonts w:ascii="Arial" w:hAnsi="Arial" w:cs="Arial"/>
                <w:sz w:val="18"/>
                <w:szCs w:val="18"/>
              </w:rPr>
              <w:t>type: S-NSSAI</w:t>
            </w:r>
          </w:p>
          <w:p w14:paraId="1BA6F210"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6EA11D8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5F6124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C2889B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A37C303" w14:textId="77777777" w:rsidR="0008571E" w:rsidRDefault="0008571E">
            <w:pPr>
              <w:pStyle w:val="TAL"/>
              <w:keepNext w:val="0"/>
            </w:pPr>
            <w:r>
              <w:rPr>
                <w:rFonts w:cs="Arial"/>
                <w:szCs w:val="18"/>
              </w:rPr>
              <w:t>isNullable: False</w:t>
            </w:r>
          </w:p>
        </w:tc>
      </w:tr>
      <w:tr w:rsidR="0008571E" w14:paraId="43B42FD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F1D1D8" w14:textId="77777777" w:rsidR="0008571E" w:rsidRDefault="0008571E">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400C1067"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 xml:space="preserve">It represents the logical functions supported by the NWDAF. </w:t>
            </w:r>
          </w:p>
          <w:p w14:paraId="29DE1D74" w14:textId="77777777" w:rsidR="0008571E" w:rsidRDefault="0008571E">
            <w:pPr>
              <w:keepLines/>
              <w:spacing w:after="0"/>
              <w:rPr>
                <w:rFonts w:ascii="Arial" w:eastAsia="等线" w:hAnsi="Arial" w:cs="Arial"/>
                <w:sz w:val="18"/>
                <w:szCs w:val="18"/>
              </w:rPr>
            </w:pPr>
          </w:p>
          <w:p w14:paraId="491CC368" w14:textId="77777777" w:rsidR="0008571E" w:rsidRDefault="0008571E">
            <w:pPr>
              <w:keepLines/>
              <w:spacing w:after="0"/>
              <w:rPr>
                <w:rFonts w:ascii="Arial" w:eastAsia="等线" w:hAnsi="Arial" w:cs="Arial"/>
                <w:sz w:val="18"/>
                <w:szCs w:val="18"/>
                <w:lang w:eastAsia="zh-CN"/>
              </w:rPr>
            </w:pPr>
            <w:r>
              <w:rPr>
                <w:rFonts w:ascii="Arial" w:eastAsia="等线" w:hAnsi="Arial" w:cs="Arial"/>
                <w:sz w:val="18"/>
                <w:szCs w:val="18"/>
                <w:lang w:eastAsia="zh-CN"/>
              </w:rPr>
              <w:t>If not present, the NWDAF shall be regarded with no logical decomposition, in that case the NWDAF only supports the analytics services.</w:t>
            </w:r>
          </w:p>
          <w:p w14:paraId="6F814592" w14:textId="77777777" w:rsidR="0008571E" w:rsidRDefault="0008571E">
            <w:pPr>
              <w:keepLines/>
              <w:spacing w:after="0"/>
              <w:rPr>
                <w:rFonts w:ascii="Arial" w:eastAsia="等线" w:hAnsi="Arial" w:cs="Arial"/>
                <w:sz w:val="18"/>
                <w:szCs w:val="18"/>
                <w:lang w:eastAsia="en-GB"/>
              </w:rPr>
            </w:pPr>
          </w:p>
          <w:p w14:paraId="4D56D53E" w14:textId="77777777" w:rsidR="0008571E" w:rsidRDefault="0008571E">
            <w:pPr>
              <w:keepLines/>
              <w:spacing w:after="0"/>
              <w:rPr>
                <w:rFonts w:ascii="Arial" w:eastAsia="等线" w:hAnsi="Arial" w:cs="Arial"/>
                <w:sz w:val="18"/>
                <w:szCs w:val="18"/>
              </w:rPr>
            </w:pPr>
            <w:r>
              <w:rPr>
                <w:rFonts w:ascii="Arial" w:eastAsia="等线" w:hAnsi="Arial" w:cs="Arial"/>
                <w:sz w:val="18"/>
                <w:szCs w:val="18"/>
              </w:rPr>
              <w:t xml:space="preserve">allowedValues: </w:t>
            </w:r>
          </w:p>
          <w:p w14:paraId="173F983F" w14:textId="77777777" w:rsidR="0008571E" w:rsidRDefault="0008571E">
            <w:pPr>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Analytics logical function (AnLF), </w:t>
            </w:r>
          </w:p>
          <w:p w14:paraId="7DC071DD" w14:textId="77777777" w:rsidR="0008571E" w:rsidRDefault="0008571E">
            <w:pPr>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Model Training logical function (MTLF), </w:t>
            </w:r>
          </w:p>
          <w:p w14:paraId="5ADD2857" w14:textId="77777777" w:rsidR="0008571E" w:rsidRDefault="0008571E">
            <w:pPr>
              <w:keepLines/>
              <w:spacing w:after="0"/>
              <w:rPr>
                <w:rFonts w:ascii="Arial" w:eastAsia="等线" w:hAnsi="Arial" w:cs="Arial"/>
                <w:sz w:val="18"/>
                <w:szCs w:val="18"/>
                <w:lang w:eastAsia="zh-CN"/>
              </w:rPr>
            </w:pPr>
            <w:r>
              <w:rPr>
                <w:rFonts w:ascii="Arial" w:eastAsia="等线" w:hAnsi="Arial" w:cs="Arial"/>
                <w:sz w:val="18"/>
                <w:szCs w:val="18"/>
                <w:lang w:eastAsia="zh-CN"/>
              </w:rPr>
              <w:t>"NWDAF_WITH_ANLF_MTLF" indicates the NWDAF containing both Analytics logical function (AnLF) and Model Training logical function (MTLF).</w:t>
            </w:r>
          </w:p>
          <w:p w14:paraId="71617196" w14:textId="77777777" w:rsidR="0008571E" w:rsidRDefault="0008571E">
            <w:pPr>
              <w:pStyle w:val="TAL"/>
              <w:keepNext w:val="0"/>
              <w:rPr>
                <w:rFonts w:eastAsia="Times New Roman"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24F7B7B" w14:textId="77777777" w:rsidR="0008571E" w:rsidRDefault="0008571E">
            <w:pPr>
              <w:keepLines/>
              <w:spacing w:after="0"/>
              <w:rPr>
                <w:rFonts w:ascii="Arial" w:eastAsia="等线" w:hAnsi="Arial"/>
                <w:sz w:val="18"/>
              </w:rPr>
            </w:pPr>
            <w:r>
              <w:rPr>
                <w:rFonts w:ascii="Arial" w:eastAsia="等线" w:hAnsi="Arial"/>
                <w:sz w:val="18"/>
              </w:rPr>
              <w:t>type: ENUM</w:t>
            </w:r>
          </w:p>
          <w:p w14:paraId="7E40FE6A" w14:textId="77777777" w:rsidR="0008571E" w:rsidRDefault="0008571E">
            <w:pPr>
              <w:keepLines/>
              <w:spacing w:after="0"/>
              <w:rPr>
                <w:rFonts w:ascii="Arial" w:eastAsia="等线" w:hAnsi="Arial"/>
                <w:sz w:val="18"/>
              </w:rPr>
            </w:pPr>
            <w:r>
              <w:rPr>
                <w:rFonts w:ascii="Arial" w:eastAsia="等线" w:hAnsi="Arial"/>
                <w:sz w:val="18"/>
              </w:rPr>
              <w:t>multiplicity: 0..1</w:t>
            </w:r>
          </w:p>
          <w:p w14:paraId="1E6D1575" w14:textId="77777777" w:rsidR="0008571E" w:rsidRDefault="0008571E">
            <w:pPr>
              <w:keepLines/>
              <w:spacing w:after="0"/>
              <w:rPr>
                <w:rFonts w:ascii="Arial" w:eastAsia="等线" w:hAnsi="Arial"/>
                <w:sz w:val="18"/>
              </w:rPr>
            </w:pPr>
            <w:r>
              <w:rPr>
                <w:rFonts w:ascii="Arial" w:eastAsia="等线" w:hAnsi="Arial"/>
                <w:sz w:val="18"/>
              </w:rPr>
              <w:t xml:space="preserve">isOrdered: </w:t>
            </w:r>
            <w:r>
              <w:rPr>
                <w:rFonts w:ascii="Arial" w:hAnsi="Arial" w:cs="Arial"/>
                <w:sz w:val="18"/>
                <w:szCs w:val="18"/>
              </w:rPr>
              <w:t>N/A</w:t>
            </w:r>
          </w:p>
          <w:p w14:paraId="59DCE12D" w14:textId="77777777" w:rsidR="0008571E" w:rsidRDefault="0008571E">
            <w:pPr>
              <w:keepLines/>
              <w:spacing w:after="0"/>
              <w:rPr>
                <w:rFonts w:ascii="Arial" w:eastAsia="等线" w:hAnsi="Arial"/>
                <w:sz w:val="18"/>
              </w:rPr>
            </w:pPr>
            <w:r>
              <w:rPr>
                <w:rFonts w:ascii="Arial" w:eastAsia="等线" w:hAnsi="Arial"/>
                <w:sz w:val="18"/>
              </w:rPr>
              <w:t xml:space="preserve">isUnique: </w:t>
            </w:r>
            <w:r>
              <w:rPr>
                <w:rFonts w:ascii="Arial" w:hAnsi="Arial" w:cs="Arial"/>
                <w:sz w:val="18"/>
                <w:szCs w:val="18"/>
              </w:rPr>
              <w:t>N/A</w:t>
            </w:r>
          </w:p>
          <w:p w14:paraId="09B7539E" w14:textId="77777777" w:rsidR="0008571E" w:rsidRDefault="0008571E">
            <w:pPr>
              <w:keepLines/>
              <w:spacing w:after="0"/>
              <w:rPr>
                <w:rFonts w:ascii="Arial" w:eastAsia="等线" w:hAnsi="Arial"/>
                <w:sz w:val="18"/>
              </w:rPr>
            </w:pPr>
            <w:r>
              <w:rPr>
                <w:rFonts w:ascii="Arial" w:eastAsia="等线" w:hAnsi="Arial"/>
                <w:sz w:val="18"/>
              </w:rPr>
              <w:t>defaultValue: None</w:t>
            </w:r>
          </w:p>
          <w:p w14:paraId="590F86D3" w14:textId="77777777" w:rsidR="0008571E" w:rsidRDefault="0008571E">
            <w:pPr>
              <w:pStyle w:val="TAL"/>
              <w:keepNext w:val="0"/>
              <w:rPr>
                <w:rFonts w:eastAsia="Times New Roman"/>
              </w:rPr>
            </w:pPr>
            <w:r>
              <w:rPr>
                <w:rFonts w:eastAsia="等线"/>
              </w:rPr>
              <w:t>isNullable: False</w:t>
            </w:r>
          </w:p>
        </w:tc>
      </w:tr>
      <w:tr w:rsidR="0008571E" w14:paraId="43A2982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9CD147" w14:textId="77777777" w:rsidR="0008571E" w:rsidRDefault="0008571E">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05158024" w14:textId="77777777" w:rsidR="0008571E" w:rsidRDefault="0008571E">
            <w:pPr>
              <w:pStyle w:val="TAL"/>
              <w:keepNext w:val="0"/>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24E1958F" w14:textId="77777777" w:rsidR="0008571E" w:rsidRDefault="0008571E">
            <w:pPr>
              <w:keepLines/>
              <w:spacing w:after="0"/>
              <w:rPr>
                <w:rFonts w:ascii="Arial" w:hAnsi="Arial" w:cs="Arial"/>
                <w:sz w:val="18"/>
                <w:szCs w:val="18"/>
              </w:rPr>
            </w:pPr>
            <w:r>
              <w:rPr>
                <w:rFonts w:ascii="Arial" w:hAnsi="Arial" w:cs="Arial"/>
                <w:sz w:val="18"/>
                <w:szCs w:val="18"/>
              </w:rPr>
              <w:t>type: SatelliteCoverageInfo</w:t>
            </w:r>
          </w:p>
          <w:p w14:paraId="7D33566D"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35879EBE"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EE19E57"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08435B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B0E6E1A" w14:textId="77777777" w:rsidR="0008571E" w:rsidRDefault="0008571E">
            <w:pPr>
              <w:pStyle w:val="TAL"/>
              <w:keepNext w:val="0"/>
            </w:pPr>
            <w:r>
              <w:rPr>
                <w:rFonts w:cs="Arial"/>
                <w:szCs w:val="18"/>
              </w:rPr>
              <w:t>isNullable: False</w:t>
            </w:r>
          </w:p>
        </w:tc>
      </w:tr>
      <w:tr w:rsidR="0008571E" w14:paraId="37D3C6B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B35580" w14:textId="77777777" w:rsidR="0008571E" w:rsidRDefault="0008571E">
            <w:pPr>
              <w:pStyle w:val="TAL"/>
              <w:keepNext w:val="0"/>
              <w:rPr>
                <w:rFonts w:ascii="Courier New" w:hAnsi="Courier New" w:cs="Courier New"/>
                <w:szCs w:val="18"/>
              </w:rPr>
            </w:pPr>
            <w:r>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2DE3E0B9" w14:textId="77777777" w:rsidR="0008571E" w:rsidRDefault="0008571E">
            <w:pPr>
              <w:pStyle w:val="TAL"/>
              <w:keepNext w:val="0"/>
              <w:rPr>
                <w:rFonts w:cs="Arial"/>
                <w:szCs w:val="18"/>
              </w:rPr>
            </w:pPr>
            <w:r>
              <w:rPr>
                <w:rFonts w:cs="Arial"/>
                <w:szCs w:val="18"/>
              </w:rPr>
              <w:t>This attribute defines the RAT Type for NR satellite access.</w:t>
            </w:r>
          </w:p>
          <w:p w14:paraId="1A30EF27" w14:textId="77777777" w:rsidR="0008571E" w:rsidRDefault="0008571E">
            <w:pPr>
              <w:pStyle w:val="TAL"/>
              <w:keepNext w:val="0"/>
              <w:rPr>
                <w:rFonts w:cs="Arial"/>
                <w:szCs w:val="18"/>
              </w:rPr>
            </w:pPr>
          </w:p>
          <w:p w14:paraId="62536BC1" w14:textId="77777777" w:rsidR="0008571E" w:rsidRDefault="0008571E">
            <w:pPr>
              <w:pStyle w:val="TAL"/>
              <w:keepNext w:val="0"/>
              <w:rPr>
                <w:rFonts w:cs="Arial"/>
                <w:szCs w:val="18"/>
              </w:rPr>
            </w:pPr>
            <w:r>
              <w:rPr>
                <w:rFonts w:cs="Arial"/>
                <w:szCs w:val="18"/>
              </w:rPr>
              <w:t>allowedValues:</w:t>
            </w:r>
          </w:p>
          <w:p w14:paraId="3559BAFB" w14:textId="77777777" w:rsidR="0008571E" w:rsidRDefault="0008571E">
            <w:pPr>
              <w:pStyle w:val="TAL"/>
              <w:keepNext w:val="0"/>
              <w:rPr>
                <w:rFonts w:cs="Arial"/>
                <w:szCs w:val="18"/>
              </w:rPr>
            </w:pPr>
            <w:r>
              <w:rPr>
                <w:rFonts w:cs="Arial"/>
                <w:szCs w:val="18"/>
              </w:rPr>
              <w:t>"NRLEO"</w:t>
            </w:r>
          </w:p>
          <w:p w14:paraId="4E67104A" w14:textId="77777777" w:rsidR="0008571E" w:rsidRDefault="0008571E">
            <w:pPr>
              <w:pStyle w:val="TAL"/>
              <w:keepNext w:val="0"/>
              <w:rPr>
                <w:rFonts w:cs="Arial"/>
                <w:szCs w:val="18"/>
              </w:rPr>
            </w:pPr>
            <w:r>
              <w:rPr>
                <w:rFonts w:cs="Arial"/>
                <w:szCs w:val="18"/>
              </w:rPr>
              <w:t>"NRMEO"</w:t>
            </w:r>
          </w:p>
          <w:p w14:paraId="62E8D04E" w14:textId="77777777" w:rsidR="0008571E" w:rsidRDefault="0008571E">
            <w:pPr>
              <w:pStyle w:val="TAL"/>
              <w:keepNext w:val="0"/>
              <w:rPr>
                <w:rFonts w:cs="Arial"/>
                <w:szCs w:val="18"/>
              </w:rPr>
            </w:pPr>
            <w:r>
              <w:rPr>
                <w:rFonts w:cs="Arial"/>
                <w:szCs w:val="18"/>
              </w:rPr>
              <w:t>"NRGEO"</w:t>
            </w:r>
          </w:p>
          <w:p w14:paraId="188C2FFB" w14:textId="77777777" w:rsidR="0008571E" w:rsidRDefault="0008571E">
            <w:pPr>
              <w:pStyle w:val="TAL"/>
              <w:keepNext w:val="0"/>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55197C62" w14:textId="77777777" w:rsidR="0008571E" w:rsidRDefault="0008571E">
            <w:pPr>
              <w:keepLines/>
              <w:spacing w:after="0"/>
              <w:rPr>
                <w:rFonts w:ascii="Arial" w:hAnsi="Arial" w:cs="Arial"/>
                <w:sz w:val="18"/>
                <w:szCs w:val="18"/>
              </w:rPr>
            </w:pPr>
            <w:r>
              <w:rPr>
                <w:rFonts w:ascii="Arial" w:hAnsi="Arial" w:cs="Arial"/>
                <w:sz w:val="18"/>
                <w:szCs w:val="18"/>
              </w:rPr>
              <w:t>type: ENUM</w:t>
            </w:r>
          </w:p>
          <w:p w14:paraId="4DC5B163"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433117C"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63298D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E1D4A70"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4BD9396" w14:textId="77777777" w:rsidR="0008571E" w:rsidRDefault="0008571E">
            <w:pPr>
              <w:pStyle w:val="TAL"/>
              <w:keepNext w:val="0"/>
            </w:pPr>
            <w:r>
              <w:rPr>
                <w:rFonts w:cs="Arial"/>
                <w:szCs w:val="18"/>
              </w:rPr>
              <w:t>isNullable: False</w:t>
            </w:r>
          </w:p>
        </w:tc>
      </w:tr>
      <w:tr w:rsidR="0008571E" w14:paraId="59EA175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7B69E4" w14:textId="77777777" w:rsidR="0008571E" w:rsidRDefault="0008571E">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639A42FE" w14:textId="77777777" w:rsidR="0008571E" w:rsidRDefault="0008571E">
            <w:pPr>
              <w:pStyle w:val="TAL"/>
              <w:keepNext w:val="0"/>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3008EB15" w14:textId="77777777" w:rsidR="0008571E" w:rsidRDefault="0008571E">
            <w:pPr>
              <w:keepLines/>
              <w:spacing w:after="0"/>
              <w:rPr>
                <w:rFonts w:ascii="Arial" w:hAnsi="Arial" w:cs="Arial"/>
                <w:sz w:val="18"/>
                <w:szCs w:val="18"/>
              </w:rPr>
            </w:pPr>
            <w:r>
              <w:rPr>
                <w:rFonts w:ascii="Arial" w:hAnsi="Arial" w:cs="Arial"/>
                <w:sz w:val="18"/>
                <w:szCs w:val="18"/>
              </w:rPr>
              <w:t>type: NtnLocationInfo</w:t>
            </w:r>
          </w:p>
          <w:p w14:paraId="612F522E"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6F708879"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B307B06"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DEC72C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2FB9E06" w14:textId="77777777" w:rsidR="0008571E" w:rsidRDefault="0008571E">
            <w:pPr>
              <w:pStyle w:val="TAL"/>
              <w:keepNext w:val="0"/>
            </w:pPr>
            <w:r>
              <w:rPr>
                <w:rFonts w:cs="Arial"/>
                <w:szCs w:val="18"/>
              </w:rPr>
              <w:t>isNullable: False</w:t>
            </w:r>
          </w:p>
        </w:tc>
      </w:tr>
      <w:tr w:rsidR="0008571E" w14:paraId="6AB44FE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8DF8D7" w14:textId="77777777" w:rsidR="0008571E" w:rsidRDefault="0008571E">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5590053B" w14:textId="77777777" w:rsidR="0008571E" w:rsidRDefault="0008571E">
            <w:pPr>
              <w:pStyle w:val="TAL"/>
              <w:keepNext w:val="0"/>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112579F5" w14:textId="77777777" w:rsidR="0008571E" w:rsidRDefault="0008571E">
            <w:pPr>
              <w:keepLines/>
              <w:spacing w:after="0"/>
              <w:rPr>
                <w:rFonts w:ascii="Arial" w:hAnsi="Arial" w:cs="Arial"/>
                <w:sz w:val="18"/>
                <w:szCs w:val="18"/>
              </w:rPr>
            </w:pPr>
            <w:r>
              <w:rPr>
                <w:rFonts w:ascii="Arial" w:hAnsi="Arial" w:cs="Arial"/>
                <w:sz w:val="18"/>
                <w:szCs w:val="18"/>
              </w:rPr>
              <w:t>type: GeoArea</w:t>
            </w:r>
          </w:p>
          <w:p w14:paraId="65C47774"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3D2799F9"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34AB07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36071E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5FDF532" w14:textId="77777777" w:rsidR="0008571E" w:rsidRDefault="0008571E">
            <w:pPr>
              <w:pStyle w:val="TAL"/>
              <w:keepNext w:val="0"/>
            </w:pPr>
            <w:r>
              <w:rPr>
                <w:rFonts w:cs="Arial"/>
                <w:szCs w:val="18"/>
              </w:rPr>
              <w:t>isNullable: False</w:t>
            </w:r>
          </w:p>
        </w:tc>
      </w:tr>
      <w:tr w:rsidR="0008571E" w14:paraId="36F09C9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6B7CB0" w14:textId="77777777" w:rsidR="0008571E" w:rsidRDefault="0008571E">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109B1EE4" w14:textId="77777777" w:rsidR="0008571E" w:rsidRDefault="0008571E">
            <w:pPr>
              <w:pStyle w:val="TAL"/>
              <w:keepNext w:val="0"/>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29FCD816" w14:textId="77777777" w:rsidR="0008571E" w:rsidRDefault="0008571E">
            <w:pPr>
              <w:keepLines/>
              <w:spacing w:after="0"/>
              <w:rPr>
                <w:rFonts w:ascii="Arial" w:hAnsi="Arial" w:cs="Arial"/>
                <w:sz w:val="18"/>
                <w:szCs w:val="18"/>
              </w:rPr>
            </w:pPr>
            <w:r>
              <w:rPr>
                <w:rFonts w:ascii="Arial" w:hAnsi="Arial" w:cs="Arial"/>
                <w:sz w:val="18"/>
                <w:szCs w:val="18"/>
              </w:rPr>
              <w:t xml:space="preserve">type: TimeWindow </w:t>
            </w:r>
          </w:p>
          <w:p w14:paraId="63FA93DD"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1F077741"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C76B6A7"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14A0DC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0FFF897" w14:textId="77777777" w:rsidR="0008571E" w:rsidRDefault="0008571E">
            <w:pPr>
              <w:pStyle w:val="TAL"/>
              <w:keepNext w:val="0"/>
            </w:pPr>
            <w:r>
              <w:rPr>
                <w:rFonts w:cs="Arial"/>
                <w:szCs w:val="18"/>
              </w:rPr>
              <w:t>isNullable: False</w:t>
            </w:r>
          </w:p>
        </w:tc>
      </w:tr>
      <w:tr w:rsidR="0008571E" w14:paraId="4B2B145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B3F744" w14:textId="77777777" w:rsidR="0008571E" w:rsidRDefault="0008571E">
            <w:pPr>
              <w:pStyle w:val="TAL"/>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5E21BE33" w14:textId="77777777" w:rsidR="0008571E" w:rsidRDefault="0008571E">
            <w:pPr>
              <w:pStyle w:val="TAL"/>
              <w:keepNext w:val="0"/>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4F8A83D7" w14:textId="77777777" w:rsidR="0008571E" w:rsidRDefault="0008571E">
            <w:pPr>
              <w:keepLines/>
              <w:spacing w:after="0"/>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0FF0BCBB"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2184FB72"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5AF1005"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8064DDC"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4E5B3B0" w14:textId="77777777" w:rsidR="0008571E" w:rsidRDefault="0008571E">
            <w:pPr>
              <w:pStyle w:val="TAL"/>
              <w:keepNext w:val="0"/>
            </w:pPr>
            <w:r>
              <w:rPr>
                <w:rFonts w:cs="Arial"/>
                <w:szCs w:val="18"/>
              </w:rPr>
              <w:t>isNullable: False</w:t>
            </w:r>
          </w:p>
        </w:tc>
      </w:tr>
      <w:tr w:rsidR="0008571E" w14:paraId="159DE7F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B850A8"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0FFB0AF6" w14:textId="77777777" w:rsidR="0008571E" w:rsidRDefault="0008571E">
            <w:pPr>
              <w:pStyle w:val="TAL"/>
              <w:keepNext w:val="0"/>
              <w:rPr>
                <w:bCs/>
                <w:lang w:eastAsia="ja-JP"/>
              </w:rPr>
            </w:pPr>
            <w:r>
              <w:rPr>
                <w:bCs/>
                <w:lang w:eastAsia="ja-JP"/>
              </w:rPr>
              <w:t xml:space="preserve">This attribute represents the N2 interface information of the AMF. </w:t>
            </w:r>
          </w:p>
          <w:p w14:paraId="2CE02F3F" w14:textId="77777777" w:rsidR="0008571E" w:rsidRDefault="0008571E">
            <w:pPr>
              <w:pStyle w:val="TAL"/>
              <w:keepNext w:val="0"/>
              <w:rPr>
                <w:bCs/>
                <w:lang w:eastAsia="ja-JP"/>
              </w:rPr>
            </w:pPr>
          </w:p>
          <w:p w14:paraId="2F816059" w14:textId="77777777" w:rsidR="0008571E" w:rsidRDefault="0008571E">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5A15B8" w14:textId="77777777" w:rsidR="0008571E" w:rsidRDefault="0008571E">
            <w:pPr>
              <w:pStyle w:val="TAL"/>
              <w:keepNext w:val="0"/>
              <w:rPr>
                <w:lang w:eastAsia="en-GB"/>
              </w:rPr>
            </w:pPr>
            <w:r>
              <w:t xml:space="preserve">type: </w:t>
            </w:r>
            <w:r>
              <w:rPr>
                <w:rFonts w:ascii="Courier New" w:hAnsi="Courier New" w:cs="Courier New"/>
                <w:lang w:eastAsia="zh-CN"/>
              </w:rPr>
              <w:t>n2InterfaceAmfInfo</w:t>
            </w:r>
          </w:p>
          <w:p w14:paraId="47FFF016" w14:textId="77777777" w:rsidR="0008571E" w:rsidRDefault="0008571E">
            <w:pPr>
              <w:pStyle w:val="TAL"/>
              <w:keepNext w:val="0"/>
            </w:pPr>
            <w:r>
              <w:t>multiplicity: 0..1</w:t>
            </w:r>
          </w:p>
          <w:p w14:paraId="40AA5754" w14:textId="77777777" w:rsidR="0008571E" w:rsidRDefault="0008571E">
            <w:pPr>
              <w:pStyle w:val="TAL"/>
              <w:keepNext w:val="0"/>
            </w:pPr>
            <w:r>
              <w:t>isOrdered: N/A</w:t>
            </w:r>
          </w:p>
          <w:p w14:paraId="61E51B76" w14:textId="77777777" w:rsidR="0008571E" w:rsidRDefault="0008571E">
            <w:pPr>
              <w:pStyle w:val="TAL"/>
              <w:keepNext w:val="0"/>
            </w:pPr>
            <w:r>
              <w:t>isUnique: N/A</w:t>
            </w:r>
          </w:p>
          <w:p w14:paraId="2D5B77ED" w14:textId="77777777" w:rsidR="0008571E" w:rsidRDefault="0008571E">
            <w:pPr>
              <w:pStyle w:val="TAL"/>
              <w:keepNext w:val="0"/>
            </w:pPr>
            <w:r>
              <w:t>defaultValue: None</w:t>
            </w:r>
          </w:p>
          <w:p w14:paraId="291494D1"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0D687D6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D9115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37A7D22" w14:textId="77777777" w:rsidR="0008571E" w:rsidRDefault="0008571E">
            <w:pPr>
              <w:pStyle w:val="TAL"/>
              <w:keepNext w:val="0"/>
              <w:rPr>
                <w:rFonts w:cs="Arial"/>
                <w:szCs w:val="18"/>
                <w:lang w:eastAsia="en-GB"/>
              </w:rPr>
            </w:pPr>
            <w:r>
              <w:rPr>
                <w:bCs/>
                <w:lang w:eastAsia="ja-JP"/>
              </w:rPr>
              <w:t>This attribute</w:t>
            </w:r>
            <w:r>
              <w:rPr>
                <w:rFonts w:cs="Arial"/>
                <w:szCs w:val="18"/>
              </w:rPr>
              <w:t xml:space="preserve"> represents available AMF endpoint IPv4 address(es) for N2.</w:t>
            </w:r>
          </w:p>
          <w:p w14:paraId="1D1F7558" w14:textId="77777777" w:rsidR="0008571E" w:rsidRDefault="0008571E">
            <w:pPr>
              <w:pStyle w:val="TAL"/>
              <w:keepNext w:val="0"/>
              <w:rPr>
                <w:rFonts w:cs="Arial"/>
                <w:szCs w:val="18"/>
              </w:rPr>
            </w:pPr>
          </w:p>
          <w:p w14:paraId="5AE56B56" w14:textId="77777777" w:rsidR="0008571E" w:rsidRDefault="0008571E">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53AF30" w14:textId="77777777" w:rsidR="0008571E" w:rsidRDefault="0008571E">
            <w:pPr>
              <w:pStyle w:val="TAL"/>
              <w:keepNext w:val="0"/>
              <w:rPr>
                <w:lang w:eastAsia="en-GB"/>
              </w:rPr>
            </w:pPr>
            <w:r>
              <w:t xml:space="preserve">type: </w:t>
            </w:r>
            <w:r>
              <w:rPr>
                <w:rFonts w:ascii="Courier New" w:hAnsi="Courier New" w:cs="Courier New"/>
              </w:rPr>
              <w:t>Ipv4Addr</w:t>
            </w:r>
          </w:p>
          <w:p w14:paraId="5B74A252" w14:textId="77777777" w:rsidR="0008571E" w:rsidRDefault="0008571E">
            <w:pPr>
              <w:pStyle w:val="TAL"/>
              <w:keepNext w:val="0"/>
            </w:pPr>
            <w:r>
              <w:t>multiplicity: 1..*</w:t>
            </w:r>
          </w:p>
          <w:p w14:paraId="2484147C" w14:textId="77777777" w:rsidR="0008571E" w:rsidRDefault="0008571E">
            <w:pPr>
              <w:pStyle w:val="TAL"/>
              <w:keepNext w:val="0"/>
            </w:pPr>
            <w:r>
              <w:t>isOrdered: False</w:t>
            </w:r>
          </w:p>
          <w:p w14:paraId="7A1293B6" w14:textId="77777777" w:rsidR="0008571E" w:rsidRDefault="0008571E">
            <w:pPr>
              <w:pStyle w:val="TAL"/>
              <w:keepNext w:val="0"/>
            </w:pPr>
            <w:r>
              <w:t>isUnique: True</w:t>
            </w:r>
          </w:p>
          <w:p w14:paraId="35B9B5F0" w14:textId="77777777" w:rsidR="0008571E" w:rsidRDefault="0008571E">
            <w:pPr>
              <w:pStyle w:val="TAL"/>
              <w:keepNext w:val="0"/>
            </w:pPr>
            <w:r>
              <w:t>defaultValue: None</w:t>
            </w:r>
          </w:p>
          <w:p w14:paraId="308585BD"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0F2FE58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A0894C"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35C02C7C" w14:textId="77777777" w:rsidR="0008571E" w:rsidRDefault="0008571E">
            <w:pPr>
              <w:pStyle w:val="TAL"/>
              <w:keepNext w:val="0"/>
              <w:rPr>
                <w:rFonts w:cs="Arial"/>
                <w:szCs w:val="18"/>
                <w:lang w:eastAsia="en-GB"/>
              </w:rPr>
            </w:pPr>
            <w:r>
              <w:rPr>
                <w:bCs/>
                <w:lang w:eastAsia="ja-JP"/>
              </w:rPr>
              <w:t>This attribute</w:t>
            </w:r>
            <w:r>
              <w:rPr>
                <w:rFonts w:cs="Arial"/>
                <w:szCs w:val="18"/>
              </w:rPr>
              <w:t xml:space="preserve"> represents available AMF endpoint IPv6 address(es) for N2.</w:t>
            </w:r>
          </w:p>
          <w:p w14:paraId="28775EE6" w14:textId="77777777" w:rsidR="0008571E" w:rsidRDefault="0008571E">
            <w:pPr>
              <w:pStyle w:val="TAL"/>
              <w:keepNext w:val="0"/>
              <w:rPr>
                <w:rFonts w:cs="Arial"/>
                <w:szCs w:val="18"/>
              </w:rPr>
            </w:pPr>
          </w:p>
          <w:p w14:paraId="06806CD5" w14:textId="77777777" w:rsidR="0008571E" w:rsidRDefault="0008571E">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DBE19A" w14:textId="77777777" w:rsidR="0008571E" w:rsidRDefault="0008571E">
            <w:pPr>
              <w:pStyle w:val="TAL"/>
              <w:keepNext w:val="0"/>
              <w:rPr>
                <w:lang w:eastAsia="en-GB"/>
              </w:rPr>
            </w:pPr>
            <w:r>
              <w:t xml:space="preserve">type: </w:t>
            </w:r>
            <w:r>
              <w:rPr>
                <w:rFonts w:ascii="Courier New" w:hAnsi="Courier New" w:cs="Courier New"/>
              </w:rPr>
              <w:t>Ipv6Addr</w:t>
            </w:r>
          </w:p>
          <w:p w14:paraId="196A8998" w14:textId="77777777" w:rsidR="0008571E" w:rsidRDefault="0008571E">
            <w:pPr>
              <w:pStyle w:val="TAL"/>
              <w:keepNext w:val="0"/>
            </w:pPr>
            <w:r>
              <w:t>multiplicity: 1..*</w:t>
            </w:r>
          </w:p>
          <w:p w14:paraId="272D4BFC" w14:textId="77777777" w:rsidR="0008571E" w:rsidRDefault="0008571E">
            <w:pPr>
              <w:pStyle w:val="TAL"/>
              <w:keepNext w:val="0"/>
            </w:pPr>
            <w:r>
              <w:t>isOrdered: False</w:t>
            </w:r>
          </w:p>
          <w:p w14:paraId="0FC8CC21" w14:textId="77777777" w:rsidR="0008571E" w:rsidRDefault="0008571E">
            <w:pPr>
              <w:pStyle w:val="TAL"/>
              <w:keepNext w:val="0"/>
            </w:pPr>
            <w:r>
              <w:t>isUnique: True</w:t>
            </w:r>
          </w:p>
          <w:p w14:paraId="254BCFB4" w14:textId="77777777" w:rsidR="0008571E" w:rsidRDefault="0008571E">
            <w:pPr>
              <w:pStyle w:val="TAL"/>
              <w:keepNext w:val="0"/>
            </w:pPr>
            <w:r>
              <w:t>defaultValue: None</w:t>
            </w:r>
          </w:p>
          <w:p w14:paraId="686BEB54"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0B5CA29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85817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0BC3F9F6" w14:textId="77777777" w:rsidR="0008571E" w:rsidRDefault="0008571E">
            <w:pPr>
              <w:pStyle w:val="TAL"/>
              <w:keepNext w:val="0"/>
              <w:rPr>
                <w:lang w:eastAsia="zh-CN"/>
              </w:rPr>
            </w:pPr>
            <w:r>
              <w:rPr>
                <w:bCs/>
                <w:lang w:eastAsia="ja-JP"/>
              </w:rPr>
              <w:t>This attribute</w:t>
            </w:r>
            <w:r>
              <w:rPr>
                <w:rFonts w:cs="Arial"/>
                <w:szCs w:val="18"/>
              </w:rPr>
              <w:t xml:space="preserve"> represents AMF Name </w:t>
            </w:r>
            <w:r>
              <w:t>FQDN as defined in clause </w:t>
            </w:r>
            <w:r>
              <w:rPr>
                <w:lang w:eastAsia="zh-CN"/>
              </w:rPr>
              <w:t>28.3.2.5 of TS 23.003 [13]</w:t>
            </w:r>
          </w:p>
          <w:p w14:paraId="78591C65" w14:textId="77777777" w:rsidR="0008571E" w:rsidRDefault="0008571E">
            <w:pPr>
              <w:pStyle w:val="TAL"/>
              <w:keepNext w:val="0"/>
              <w:rPr>
                <w:lang w:eastAsia="zh-CN"/>
              </w:rPr>
            </w:pPr>
          </w:p>
          <w:p w14:paraId="0DA33A38" w14:textId="77777777" w:rsidR="0008571E" w:rsidRDefault="0008571E">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FD1CA2" w14:textId="77777777" w:rsidR="0008571E" w:rsidRDefault="0008571E">
            <w:pPr>
              <w:keepLines/>
              <w:spacing w:after="0"/>
              <w:rPr>
                <w:rFonts w:ascii="Arial" w:hAnsi="Arial"/>
                <w:sz w:val="18"/>
                <w:lang w:eastAsia="en-GB"/>
              </w:rPr>
            </w:pPr>
            <w:r>
              <w:rPr>
                <w:rFonts w:ascii="Arial" w:hAnsi="Arial"/>
                <w:sz w:val="18"/>
              </w:rPr>
              <w:t xml:space="preserve">type: </w:t>
            </w:r>
            <w:r>
              <w:rPr>
                <w:rFonts w:ascii="Courier New" w:hAnsi="Courier New" w:cs="Courier New"/>
                <w:sz w:val="18"/>
              </w:rPr>
              <w:t>Fqdn</w:t>
            </w:r>
          </w:p>
          <w:p w14:paraId="0E4045BA" w14:textId="77777777" w:rsidR="0008571E" w:rsidRDefault="0008571E">
            <w:pPr>
              <w:keepLines/>
              <w:spacing w:after="0"/>
              <w:rPr>
                <w:rFonts w:ascii="Arial" w:hAnsi="Arial"/>
                <w:sz w:val="18"/>
              </w:rPr>
            </w:pPr>
            <w:r>
              <w:rPr>
                <w:rFonts w:ascii="Arial" w:hAnsi="Arial"/>
                <w:sz w:val="18"/>
              </w:rPr>
              <w:t>multiplicity: 0..1</w:t>
            </w:r>
          </w:p>
          <w:p w14:paraId="52BFA000" w14:textId="77777777" w:rsidR="0008571E" w:rsidRDefault="0008571E">
            <w:pPr>
              <w:keepLines/>
              <w:spacing w:after="0"/>
              <w:rPr>
                <w:rFonts w:ascii="Arial" w:hAnsi="Arial"/>
                <w:sz w:val="18"/>
              </w:rPr>
            </w:pPr>
            <w:r>
              <w:rPr>
                <w:rFonts w:ascii="Arial" w:hAnsi="Arial"/>
                <w:sz w:val="18"/>
              </w:rPr>
              <w:t>isOrdered: N/A</w:t>
            </w:r>
          </w:p>
          <w:p w14:paraId="1C69F904" w14:textId="77777777" w:rsidR="0008571E" w:rsidRDefault="0008571E">
            <w:pPr>
              <w:keepLines/>
              <w:spacing w:after="0"/>
              <w:rPr>
                <w:rFonts w:ascii="Arial" w:hAnsi="Arial"/>
                <w:sz w:val="18"/>
              </w:rPr>
            </w:pPr>
            <w:r>
              <w:rPr>
                <w:rFonts w:ascii="Arial" w:hAnsi="Arial"/>
                <w:sz w:val="18"/>
              </w:rPr>
              <w:t>isUnique: N/A</w:t>
            </w:r>
          </w:p>
          <w:p w14:paraId="2882E034" w14:textId="77777777" w:rsidR="0008571E" w:rsidRDefault="0008571E">
            <w:pPr>
              <w:keepLines/>
              <w:spacing w:after="0"/>
              <w:rPr>
                <w:rFonts w:ascii="Arial" w:hAnsi="Arial"/>
                <w:sz w:val="18"/>
              </w:rPr>
            </w:pPr>
            <w:r>
              <w:rPr>
                <w:rFonts w:ascii="Arial" w:hAnsi="Arial"/>
                <w:sz w:val="18"/>
              </w:rPr>
              <w:t>defaultValue: None</w:t>
            </w:r>
          </w:p>
          <w:p w14:paraId="3FDFE4E3"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5BF00DD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D5872A" w14:textId="77777777" w:rsidR="0008571E" w:rsidRDefault="0008571E">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49AF4514" w14:textId="77777777" w:rsidR="0008571E" w:rsidRDefault="0008571E">
            <w:pPr>
              <w:pStyle w:val="TAL"/>
              <w:keepNext w:val="0"/>
              <w:rPr>
                <w:lang w:eastAsia="en-GB"/>
              </w:rPr>
            </w:pPr>
            <w:r>
              <w:rPr>
                <w:bCs/>
                <w:lang w:eastAsia="ja-JP"/>
              </w:rPr>
              <w:t>This attribute</w:t>
            </w:r>
            <w:r>
              <w:t xml:space="preserve"> indicates the AMF supports SNPN Onboarding capability. This is used for the case of Onboarding of UEs for SNPNs (see TS 23.501 [2], clause 5.30.2.10).</w:t>
            </w:r>
          </w:p>
          <w:p w14:paraId="63F9DC9E" w14:textId="77777777" w:rsidR="0008571E" w:rsidRDefault="0008571E">
            <w:pPr>
              <w:pStyle w:val="TAL"/>
              <w:keepNext w:val="0"/>
              <w:rPr>
                <w:rFonts w:cs="Arial"/>
                <w:szCs w:val="18"/>
              </w:rPr>
            </w:pPr>
            <w:r>
              <w:rPr>
                <w:rFonts w:cs="Arial"/>
                <w:szCs w:val="18"/>
              </w:rPr>
              <w:t>-</w:t>
            </w:r>
            <w:r>
              <w:rPr>
                <w:rFonts w:cs="Arial"/>
                <w:szCs w:val="18"/>
              </w:rPr>
              <w:tab/>
              <w:t>FALSE: AMF does not support SNPN Onboarding;</w:t>
            </w:r>
          </w:p>
          <w:p w14:paraId="039176C3" w14:textId="77777777" w:rsidR="0008571E" w:rsidRDefault="0008571E">
            <w:pPr>
              <w:pStyle w:val="TAL"/>
              <w:keepNext w:val="0"/>
              <w:rPr>
                <w:rFonts w:cs="Arial"/>
                <w:szCs w:val="18"/>
              </w:rPr>
            </w:pPr>
            <w:r>
              <w:rPr>
                <w:rFonts w:cs="Arial"/>
                <w:szCs w:val="18"/>
              </w:rPr>
              <w:t>-</w:t>
            </w:r>
            <w:r>
              <w:rPr>
                <w:rFonts w:cs="Arial"/>
                <w:szCs w:val="18"/>
              </w:rPr>
              <w:tab/>
              <w:t>TRUE: AMF supports SNPN Onboarding.</w:t>
            </w:r>
          </w:p>
          <w:p w14:paraId="7E85D6C0"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F8C81A0" w14:textId="77777777" w:rsidR="0008571E" w:rsidRDefault="0008571E">
            <w:pPr>
              <w:pStyle w:val="TAL"/>
              <w:keepNext w:val="0"/>
              <w:rPr>
                <w:lang w:eastAsia="en-GB"/>
              </w:rPr>
            </w:pPr>
            <w:r>
              <w:t>type: Boolean</w:t>
            </w:r>
          </w:p>
          <w:p w14:paraId="7C55DD51" w14:textId="77777777" w:rsidR="0008571E" w:rsidRDefault="0008571E">
            <w:pPr>
              <w:pStyle w:val="TAL"/>
              <w:keepNext w:val="0"/>
            </w:pPr>
            <w:r>
              <w:t>multiplicity: 0..1</w:t>
            </w:r>
          </w:p>
          <w:p w14:paraId="051878EC" w14:textId="77777777" w:rsidR="0008571E" w:rsidRDefault="0008571E">
            <w:pPr>
              <w:pStyle w:val="TAL"/>
              <w:keepNext w:val="0"/>
            </w:pPr>
            <w:r>
              <w:t>isOrdered: N/A</w:t>
            </w:r>
          </w:p>
          <w:p w14:paraId="16E39907" w14:textId="77777777" w:rsidR="0008571E" w:rsidRDefault="0008571E">
            <w:pPr>
              <w:pStyle w:val="TAL"/>
              <w:keepNext w:val="0"/>
            </w:pPr>
            <w:r>
              <w:t>isUnique: N/A</w:t>
            </w:r>
          </w:p>
          <w:p w14:paraId="34726A39" w14:textId="77777777" w:rsidR="0008571E" w:rsidRDefault="0008571E">
            <w:pPr>
              <w:pStyle w:val="TAL"/>
              <w:keepNext w:val="0"/>
            </w:pPr>
            <w:r>
              <w:t>defaultValue: FALSE</w:t>
            </w:r>
          </w:p>
          <w:p w14:paraId="2461EDE4"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4AA3C72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507615" w14:textId="77777777" w:rsidR="0008571E" w:rsidRDefault="0008571E">
            <w:pPr>
              <w:pStyle w:val="TAL"/>
              <w:keepNext w:val="0"/>
              <w:rPr>
                <w:rFonts w:ascii="Courier New" w:hAnsi="Courier New" w:cs="Courier New"/>
                <w:lang w:eastAsia="zh-CN"/>
              </w:rPr>
            </w:pPr>
            <w:r>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60CED034" w14:textId="77777777" w:rsidR="0008571E" w:rsidRDefault="0008571E">
            <w:pPr>
              <w:pStyle w:val="TAL"/>
              <w:keepNext w:val="0"/>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79164D27" w14:textId="77777777" w:rsidR="0008571E" w:rsidRDefault="0008571E">
            <w:pPr>
              <w:pStyle w:val="TAL"/>
              <w:keepNext w:val="0"/>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679AD171" w14:textId="77777777" w:rsidR="0008571E" w:rsidRDefault="0008571E">
            <w:pPr>
              <w:pStyle w:val="TAL"/>
              <w:keepNext w:val="0"/>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3961DB0E" w14:textId="77777777" w:rsidR="0008571E" w:rsidRDefault="0008571E">
            <w:pPr>
              <w:pStyle w:val="TAL"/>
              <w:keepNext w:val="0"/>
              <w:rPr>
                <w:rFonts w:cs="Arial"/>
                <w:szCs w:val="18"/>
                <w:lang w:eastAsia="zh-CN"/>
              </w:rPr>
            </w:pPr>
          </w:p>
          <w:p w14:paraId="7A1D7D5A"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5EDAA8" w14:textId="77777777" w:rsidR="0008571E" w:rsidRDefault="0008571E">
            <w:pPr>
              <w:pStyle w:val="TAL"/>
              <w:keepNext w:val="0"/>
              <w:rPr>
                <w:lang w:eastAsia="en-GB"/>
              </w:rPr>
            </w:pPr>
            <w:r>
              <w:t>type: Boolean</w:t>
            </w:r>
          </w:p>
          <w:p w14:paraId="49F74DB3" w14:textId="77777777" w:rsidR="0008571E" w:rsidRDefault="0008571E">
            <w:pPr>
              <w:pStyle w:val="TAL"/>
              <w:keepNext w:val="0"/>
            </w:pPr>
            <w:r>
              <w:t>multiplicity: 0..1</w:t>
            </w:r>
          </w:p>
          <w:p w14:paraId="2F6CB0BB" w14:textId="77777777" w:rsidR="0008571E" w:rsidRDefault="0008571E">
            <w:pPr>
              <w:pStyle w:val="TAL"/>
              <w:keepNext w:val="0"/>
            </w:pPr>
            <w:r>
              <w:t>isOrdered: N/A</w:t>
            </w:r>
          </w:p>
          <w:p w14:paraId="77C4D491" w14:textId="77777777" w:rsidR="0008571E" w:rsidRDefault="0008571E">
            <w:pPr>
              <w:pStyle w:val="TAL"/>
              <w:keepNext w:val="0"/>
            </w:pPr>
            <w:r>
              <w:t>isUnique: N/A</w:t>
            </w:r>
          </w:p>
          <w:p w14:paraId="551BA853" w14:textId="77777777" w:rsidR="0008571E" w:rsidRDefault="0008571E">
            <w:pPr>
              <w:pStyle w:val="TAL"/>
              <w:keepNext w:val="0"/>
            </w:pPr>
            <w:r>
              <w:t>defaultValue: None</w:t>
            </w:r>
          </w:p>
          <w:p w14:paraId="2115567D"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6A5999E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1D44BF" w14:textId="77777777" w:rsidR="0008571E" w:rsidRDefault="0008571E">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5E311BA" w14:textId="77777777" w:rsidR="0008571E" w:rsidRDefault="0008571E">
            <w:pPr>
              <w:pStyle w:val="TAL"/>
              <w:keepNext w:val="0"/>
              <w:rPr>
                <w:rFonts w:cs="Arial"/>
                <w:szCs w:val="18"/>
                <w:lang w:eastAsia="en-GB"/>
              </w:rPr>
            </w:pPr>
            <w:r>
              <w:rPr>
                <w:bCs/>
                <w:lang w:eastAsia="ja-JP"/>
              </w:rPr>
              <w:t>This attribute</w:t>
            </w:r>
            <w:r>
              <w:rPr>
                <w:rFonts w:cs="Arial"/>
                <w:szCs w:val="18"/>
              </w:rPr>
              <w:t xml:space="preserve"> may be used by an SMF to explicitly indicate the support of I-SMF capability and its preference to be selected as I-SMF.</w:t>
            </w:r>
          </w:p>
          <w:p w14:paraId="532BEB34" w14:textId="77777777" w:rsidR="0008571E" w:rsidRDefault="0008571E">
            <w:pPr>
              <w:pStyle w:val="TAL"/>
              <w:keepNext w:val="0"/>
              <w:rPr>
                <w:rFonts w:cs="Arial"/>
                <w:szCs w:val="18"/>
              </w:rPr>
            </w:pPr>
          </w:p>
          <w:p w14:paraId="56EB138A" w14:textId="77777777" w:rsidR="0008571E" w:rsidRDefault="0008571E">
            <w:pPr>
              <w:pStyle w:val="TAL"/>
              <w:keepNext w:val="0"/>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13597352" w14:textId="77777777" w:rsidR="0008571E" w:rsidRDefault="0008571E">
            <w:pPr>
              <w:pStyle w:val="TAL"/>
              <w:keepNext w:val="0"/>
              <w:rPr>
                <w:rFonts w:cs="Arial"/>
                <w:szCs w:val="18"/>
              </w:rPr>
            </w:pPr>
            <w:r>
              <w:rPr>
                <w:rFonts w:cs="Arial"/>
                <w:szCs w:val="18"/>
              </w:rPr>
              <w:t>- TRUE: I-SMF capability supported by the SMF</w:t>
            </w:r>
          </w:p>
          <w:p w14:paraId="69A9D0A0" w14:textId="77777777" w:rsidR="0008571E" w:rsidRDefault="0008571E">
            <w:pPr>
              <w:pStyle w:val="TAL"/>
              <w:keepNext w:val="0"/>
              <w:rPr>
                <w:rFonts w:cs="Arial"/>
                <w:szCs w:val="18"/>
              </w:rPr>
            </w:pPr>
            <w:r>
              <w:rPr>
                <w:rFonts w:cs="Arial"/>
                <w:szCs w:val="18"/>
              </w:rPr>
              <w:t>- FALSE: I-SMF capability not supported by the SMF.</w:t>
            </w:r>
          </w:p>
          <w:p w14:paraId="32B5810A" w14:textId="77777777" w:rsidR="0008571E" w:rsidRDefault="0008571E">
            <w:pPr>
              <w:pStyle w:val="TAL"/>
              <w:keepNext w:val="0"/>
              <w:rPr>
                <w:lang w:eastAsia="zh-CN"/>
              </w:rPr>
            </w:pPr>
          </w:p>
          <w:p w14:paraId="78241A39" w14:textId="77777777" w:rsidR="0008571E" w:rsidRDefault="0008571E">
            <w:pPr>
              <w:pStyle w:val="TAL"/>
              <w:keepNext w:val="0"/>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C0EE263" w14:textId="77777777" w:rsidR="0008571E" w:rsidRDefault="0008571E">
            <w:pPr>
              <w:pStyle w:val="TAL"/>
              <w:keepNext w:val="0"/>
              <w:rPr>
                <w:lang w:eastAsia="zh-CN"/>
              </w:rPr>
            </w:pPr>
          </w:p>
          <w:p w14:paraId="020FB62D"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FCC9764" w14:textId="77777777" w:rsidR="0008571E" w:rsidRDefault="0008571E">
            <w:pPr>
              <w:pStyle w:val="TAL"/>
              <w:keepNext w:val="0"/>
              <w:rPr>
                <w:lang w:eastAsia="en-GB"/>
              </w:rPr>
            </w:pPr>
            <w:r>
              <w:t>type: Boolean</w:t>
            </w:r>
          </w:p>
          <w:p w14:paraId="56D8B643" w14:textId="77777777" w:rsidR="0008571E" w:rsidRDefault="0008571E">
            <w:pPr>
              <w:pStyle w:val="TAL"/>
              <w:keepNext w:val="0"/>
            </w:pPr>
            <w:r>
              <w:t>multiplicity: 0..1</w:t>
            </w:r>
          </w:p>
          <w:p w14:paraId="52D51E80" w14:textId="77777777" w:rsidR="0008571E" w:rsidRDefault="0008571E">
            <w:pPr>
              <w:pStyle w:val="TAL"/>
              <w:keepNext w:val="0"/>
            </w:pPr>
            <w:r>
              <w:t>isOrdered: N/A</w:t>
            </w:r>
          </w:p>
          <w:p w14:paraId="54FFFF7F" w14:textId="77777777" w:rsidR="0008571E" w:rsidRDefault="0008571E">
            <w:pPr>
              <w:pStyle w:val="TAL"/>
              <w:keepNext w:val="0"/>
            </w:pPr>
            <w:r>
              <w:t>isUnique: N/A</w:t>
            </w:r>
          </w:p>
          <w:p w14:paraId="7BF993A9" w14:textId="77777777" w:rsidR="0008571E" w:rsidRDefault="0008571E">
            <w:pPr>
              <w:pStyle w:val="TAL"/>
              <w:keepNext w:val="0"/>
            </w:pPr>
            <w:r>
              <w:t>defaultValue: None</w:t>
            </w:r>
          </w:p>
          <w:p w14:paraId="30A2A325"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1D8B0A0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714BF8" w14:textId="77777777" w:rsidR="0008571E" w:rsidRDefault="0008571E">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77C2CE8" w14:textId="77777777" w:rsidR="0008571E" w:rsidRDefault="0008571E">
            <w:pPr>
              <w:pStyle w:val="TAL"/>
              <w:keepNext w:val="0"/>
              <w:rPr>
                <w:lang w:eastAsia="en-GB"/>
              </w:rPr>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1D38285" w14:textId="77777777" w:rsidR="0008571E" w:rsidRDefault="0008571E">
            <w:pPr>
              <w:pStyle w:val="TAL"/>
              <w:keepNext w:val="0"/>
              <w:rPr>
                <w:rFonts w:cs="Arial"/>
                <w:szCs w:val="18"/>
              </w:rPr>
            </w:pPr>
            <w:r>
              <w:rPr>
                <w:rFonts w:cs="Arial"/>
                <w:szCs w:val="18"/>
              </w:rPr>
              <w:t>-</w:t>
            </w:r>
            <w:r>
              <w:rPr>
                <w:rFonts w:cs="Arial"/>
                <w:szCs w:val="18"/>
              </w:rPr>
              <w:tab/>
              <w:t>FALSE: SMF does not support SNPN Onboarding;</w:t>
            </w:r>
          </w:p>
          <w:p w14:paraId="1A42F1AD" w14:textId="77777777" w:rsidR="0008571E" w:rsidRDefault="0008571E">
            <w:pPr>
              <w:pStyle w:val="TAL"/>
              <w:keepNext w:val="0"/>
              <w:rPr>
                <w:rFonts w:cs="Arial"/>
                <w:szCs w:val="18"/>
              </w:rPr>
            </w:pPr>
            <w:r>
              <w:rPr>
                <w:rFonts w:cs="Arial"/>
                <w:szCs w:val="18"/>
              </w:rPr>
              <w:t>-</w:t>
            </w:r>
            <w:r>
              <w:rPr>
                <w:rFonts w:cs="Arial"/>
                <w:szCs w:val="18"/>
              </w:rPr>
              <w:tab/>
              <w:t>TRUE: SMF supports SNPN Onboarding.</w:t>
            </w:r>
          </w:p>
          <w:p w14:paraId="153E26A8" w14:textId="77777777" w:rsidR="0008571E" w:rsidRDefault="0008571E">
            <w:pPr>
              <w:pStyle w:val="TAL"/>
              <w:keepNext w:val="0"/>
              <w:rPr>
                <w:rFonts w:cs="Arial"/>
                <w:szCs w:val="18"/>
              </w:rPr>
            </w:pPr>
          </w:p>
          <w:p w14:paraId="0C5DC656"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48E99C7" w14:textId="77777777" w:rsidR="0008571E" w:rsidRDefault="0008571E">
            <w:pPr>
              <w:pStyle w:val="TAL"/>
              <w:keepNext w:val="0"/>
              <w:rPr>
                <w:lang w:eastAsia="en-GB"/>
              </w:rPr>
            </w:pPr>
            <w:r>
              <w:t>type: Boolean</w:t>
            </w:r>
          </w:p>
          <w:p w14:paraId="6DAE142C" w14:textId="77777777" w:rsidR="0008571E" w:rsidRDefault="0008571E">
            <w:pPr>
              <w:pStyle w:val="TAL"/>
              <w:keepNext w:val="0"/>
            </w:pPr>
            <w:r>
              <w:t>multiplicity: 0..1</w:t>
            </w:r>
          </w:p>
          <w:p w14:paraId="4A48D49E" w14:textId="77777777" w:rsidR="0008571E" w:rsidRDefault="0008571E">
            <w:pPr>
              <w:pStyle w:val="TAL"/>
              <w:keepNext w:val="0"/>
            </w:pPr>
            <w:r>
              <w:t>isOrdered: N/A</w:t>
            </w:r>
          </w:p>
          <w:p w14:paraId="67119C52" w14:textId="77777777" w:rsidR="0008571E" w:rsidRDefault="0008571E">
            <w:pPr>
              <w:pStyle w:val="TAL"/>
              <w:keepNext w:val="0"/>
            </w:pPr>
            <w:r>
              <w:t>isUnique: N/A</w:t>
            </w:r>
          </w:p>
          <w:p w14:paraId="29A6D759" w14:textId="77777777" w:rsidR="0008571E" w:rsidRDefault="0008571E">
            <w:pPr>
              <w:pStyle w:val="TAL"/>
              <w:keepNext w:val="0"/>
            </w:pPr>
            <w:r>
              <w:t xml:space="preserve">defaultValue: </w:t>
            </w:r>
            <w:r>
              <w:rPr>
                <w:rFonts w:cs="Arial"/>
                <w:szCs w:val="18"/>
              </w:rPr>
              <w:t>FALSE</w:t>
            </w:r>
          </w:p>
          <w:p w14:paraId="00A037D8"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76686A5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0C56A1" w14:textId="77777777" w:rsidR="0008571E" w:rsidRDefault="0008571E">
            <w:pPr>
              <w:pStyle w:val="TAL"/>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46644AA6" w14:textId="77777777" w:rsidR="0008571E" w:rsidRDefault="0008571E">
            <w:pPr>
              <w:pStyle w:val="TAL"/>
              <w:keepNext w:val="0"/>
              <w:rPr>
                <w:lang w:eastAsia="en-GB"/>
              </w:rPr>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090909C" w14:textId="77777777" w:rsidR="0008571E" w:rsidRDefault="0008571E">
            <w:pPr>
              <w:pStyle w:val="TAL"/>
              <w:keepNext w:val="0"/>
              <w:rPr>
                <w:rFonts w:cs="Arial"/>
                <w:szCs w:val="18"/>
              </w:rPr>
            </w:pPr>
            <w:r>
              <w:rPr>
                <w:rFonts w:cs="Arial"/>
                <w:szCs w:val="18"/>
              </w:rPr>
              <w:t>-</w:t>
            </w:r>
            <w:r>
              <w:rPr>
                <w:rFonts w:cs="Arial"/>
                <w:szCs w:val="18"/>
              </w:rPr>
              <w:tab/>
              <w:t>FALSE: SMF does not support UPRP;</w:t>
            </w:r>
          </w:p>
          <w:p w14:paraId="15085D08" w14:textId="77777777" w:rsidR="0008571E" w:rsidRDefault="0008571E">
            <w:pPr>
              <w:pStyle w:val="TAL"/>
              <w:keepNext w:val="0"/>
              <w:rPr>
                <w:rFonts w:cs="Arial"/>
                <w:szCs w:val="18"/>
              </w:rPr>
            </w:pPr>
            <w:r>
              <w:rPr>
                <w:rFonts w:cs="Arial"/>
                <w:szCs w:val="18"/>
              </w:rPr>
              <w:t xml:space="preserve">- </w:t>
            </w:r>
            <w:r>
              <w:rPr>
                <w:rFonts w:cs="Arial"/>
                <w:szCs w:val="18"/>
              </w:rPr>
              <w:tab/>
              <w:t>TRUE: SMF supports UPRP.</w:t>
            </w:r>
          </w:p>
          <w:p w14:paraId="7CE5C3C2" w14:textId="77777777" w:rsidR="0008571E" w:rsidRDefault="0008571E">
            <w:pPr>
              <w:pStyle w:val="TAL"/>
              <w:keepNext w:val="0"/>
              <w:rPr>
                <w:rFonts w:cs="Arial"/>
                <w:szCs w:val="18"/>
              </w:rPr>
            </w:pPr>
          </w:p>
          <w:p w14:paraId="1593F11A"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7951D3A" w14:textId="77777777" w:rsidR="0008571E" w:rsidRDefault="0008571E">
            <w:pPr>
              <w:pStyle w:val="TAL"/>
              <w:keepNext w:val="0"/>
              <w:rPr>
                <w:lang w:eastAsia="en-GB"/>
              </w:rPr>
            </w:pPr>
            <w:r>
              <w:t>type: Boolean</w:t>
            </w:r>
          </w:p>
          <w:p w14:paraId="5E8F2F68" w14:textId="77777777" w:rsidR="0008571E" w:rsidRDefault="0008571E">
            <w:pPr>
              <w:pStyle w:val="TAL"/>
              <w:keepNext w:val="0"/>
            </w:pPr>
            <w:r>
              <w:t>multiplicity: 0..1</w:t>
            </w:r>
          </w:p>
          <w:p w14:paraId="361A93DB" w14:textId="77777777" w:rsidR="0008571E" w:rsidRDefault="0008571E">
            <w:pPr>
              <w:pStyle w:val="TAL"/>
              <w:keepNext w:val="0"/>
            </w:pPr>
            <w:r>
              <w:t>isOrdered: N/A</w:t>
            </w:r>
          </w:p>
          <w:p w14:paraId="34A701B1" w14:textId="77777777" w:rsidR="0008571E" w:rsidRDefault="0008571E">
            <w:pPr>
              <w:pStyle w:val="TAL"/>
              <w:keepNext w:val="0"/>
            </w:pPr>
            <w:r>
              <w:t>isUnique: N/A</w:t>
            </w:r>
          </w:p>
          <w:p w14:paraId="05F8A192" w14:textId="77777777" w:rsidR="0008571E" w:rsidRDefault="0008571E">
            <w:pPr>
              <w:pStyle w:val="TAL"/>
              <w:keepNext w:val="0"/>
            </w:pPr>
            <w:r>
              <w:t xml:space="preserve">defaultValue: </w:t>
            </w:r>
            <w:r>
              <w:rPr>
                <w:rFonts w:cs="Arial"/>
                <w:szCs w:val="18"/>
              </w:rPr>
              <w:t>FALSE</w:t>
            </w:r>
          </w:p>
          <w:p w14:paraId="2E5B0F58"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0299D8F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C5C2B0" w14:textId="77777777" w:rsidR="0008571E" w:rsidRDefault="0008571E">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3CA9D4D" w14:textId="77777777" w:rsidR="0008571E" w:rsidRDefault="0008571E">
            <w:pPr>
              <w:pStyle w:val="TAL"/>
              <w:keepNext w:val="0"/>
              <w:rPr>
                <w:rFonts w:cs="Arial"/>
                <w:szCs w:val="18"/>
              </w:rPr>
            </w:pPr>
            <w:r>
              <w:rPr>
                <w:bCs/>
                <w:lang w:eastAsia="ja-JP"/>
              </w:rPr>
              <w:t>This attribute represents a l</w:t>
            </w:r>
            <w:r>
              <w:rPr>
                <w:rFonts w:cs="Arial"/>
                <w:szCs w:val="18"/>
              </w:rPr>
              <w:t>ist of parameters supported by the UPF per S-NSSAI.</w:t>
            </w:r>
          </w:p>
          <w:p w14:paraId="2F0151C4" w14:textId="77777777" w:rsidR="0008571E" w:rsidRDefault="0008571E">
            <w:pPr>
              <w:pStyle w:val="TAL"/>
              <w:keepNext w:val="0"/>
              <w:rPr>
                <w:rFonts w:cs="Arial"/>
                <w:szCs w:val="18"/>
              </w:rPr>
            </w:pPr>
          </w:p>
          <w:p w14:paraId="60AA87EB" w14:textId="77777777" w:rsidR="0008571E" w:rsidRDefault="0008571E">
            <w:pPr>
              <w:pStyle w:val="TAL"/>
              <w:keepNext w:val="0"/>
              <w:rPr>
                <w:rFonts w:cs="Arial"/>
                <w:szCs w:val="18"/>
              </w:rPr>
            </w:pPr>
          </w:p>
          <w:p w14:paraId="092D39A9" w14:textId="77777777" w:rsidR="0008571E" w:rsidRDefault="0008571E">
            <w:pPr>
              <w:pStyle w:val="TAL"/>
              <w:keepNext w:val="0"/>
              <w:rPr>
                <w:rFonts w:cs="Arial"/>
                <w:szCs w:val="18"/>
              </w:rPr>
            </w:pPr>
          </w:p>
          <w:p w14:paraId="2709C277" w14:textId="77777777" w:rsidR="0008571E" w:rsidRDefault="0008571E">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76204E" w14:textId="77777777" w:rsidR="0008571E" w:rsidRDefault="0008571E">
            <w:pPr>
              <w:pStyle w:val="TAL"/>
              <w:keepNext w:val="0"/>
              <w:rPr>
                <w:lang w:eastAsia="en-GB"/>
              </w:rPr>
            </w:pPr>
            <w:r>
              <w:t xml:space="preserve">type: </w:t>
            </w:r>
            <w:r>
              <w:rPr>
                <w:rFonts w:ascii="Courier New" w:hAnsi="Courier New" w:cs="Courier New"/>
                <w:lang w:eastAsia="zh-CN"/>
              </w:rPr>
              <w:t>SnssaiUpfInfoItem</w:t>
            </w:r>
          </w:p>
          <w:p w14:paraId="1AC21858" w14:textId="77777777" w:rsidR="0008571E" w:rsidRDefault="0008571E">
            <w:pPr>
              <w:pStyle w:val="TAL"/>
              <w:keepNext w:val="0"/>
            </w:pPr>
            <w:r>
              <w:t>multiplicity: 1..*</w:t>
            </w:r>
          </w:p>
          <w:p w14:paraId="232CB0CD" w14:textId="77777777" w:rsidR="0008571E" w:rsidRDefault="0008571E">
            <w:pPr>
              <w:pStyle w:val="TAL"/>
              <w:keepNext w:val="0"/>
            </w:pPr>
            <w:r>
              <w:t>isOrdered: False</w:t>
            </w:r>
          </w:p>
          <w:p w14:paraId="0487713B" w14:textId="77777777" w:rsidR="0008571E" w:rsidRDefault="0008571E">
            <w:pPr>
              <w:pStyle w:val="TAL"/>
              <w:keepNext w:val="0"/>
            </w:pPr>
            <w:r>
              <w:t>isUnique: True</w:t>
            </w:r>
          </w:p>
          <w:p w14:paraId="5B0FA638" w14:textId="77777777" w:rsidR="0008571E" w:rsidRDefault="0008571E">
            <w:pPr>
              <w:pStyle w:val="TAL"/>
              <w:keepNext w:val="0"/>
            </w:pPr>
            <w:r>
              <w:t>defaultValue: None</w:t>
            </w:r>
          </w:p>
          <w:p w14:paraId="02689E9F" w14:textId="77777777" w:rsidR="0008571E" w:rsidRDefault="0008571E">
            <w:pPr>
              <w:pStyle w:val="TAL"/>
              <w:keepNext w:val="0"/>
            </w:pPr>
            <w:r>
              <w:t>isNullable: False</w:t>
            </w:r>
          </w:p>
        </w:tc>
      </w:tr>
      <w:tr w:rsidR="0008571E" w14:paraId="05171CA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2411E1" w14:textId="77777777" w:rsidR="0008571E" w:rsidRDefault="0008571E">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79CED965" w14:textId="77777777" w:rsidR="0008571E" w:rsidRDefault="0008571E">
            <w:pPr>
              <w:pStyle w:val="TAL"/>
              <w:keepNext w:val="0"/>
              <w:rPr>
                <w:rFonts w:cs="Arial"/>
                <w:szCs w:val="18"/>
              </w:rPr>
            </w:pPr>
            <w:r>
              <w:rPr>
                <w:bCs/>
                <w:lang w:eastAsia="ja-JP"/>
              </w:rPr>
              <w:t>This attribute</w:t>
            </w:r>
            <w:r>
              <w:rPr>
                <w:rFonts w:cs="Arial"/>
                <w:szCs w:val="18"/>
              </w:rPr>
              <w:t xml:space="preserve"> indicates whether the UPF is configured to support Sxa interface.</w:t>
            </w:r>
          </w:p>
          <w:p w14:paraId="0F76E923" w14:textId="77777777" w:rsidR="0008571E" w:rsidRDefault="0008571E">
            <w:pPr>
              <w:pStyle w:val="TAL"/>
              <w:keepNext w:val="0"/>
              <w:rPr>
                <w:rFonts w:cs="Arial"/>
                <w:szCs w:val="18"/>
              </w:rPr>
            </w:pPr>
            <w:r>
              <w:rPr>
                <w:rFonts w:cs="Arial"/>
                <w:szCs w:val="18"/>
              </w:rPr>
              <w:t>TRUE: Supported</w:t>
            </w:r>
          </w:p>
          <w:p w14:paraId="5FDA977D" w14:textId="77777777" w:rsidR="0008571E" w:rsidRDefault="0008571E">
            <w:pPr>
              <w:pStyle w:val="TAL"/>
              <w:keepNext w:val="0"/>
              <w:rPr>
                <w:rFonts w:cs="Arial"/>
                <w:szCs w:val="18"/>
              </w:rPr>
            </w:pPr>
            <w:r>
              <w:rPr>
                <w:rFonts w:cs="Arial"/>
                <w:szCs w:val="18"/>
              </w:rPr>
              <w:t>FALSE: Not Supported</w:t>
            </w:r>
          </w:p>
          <w:p w14:paraId="5FF283F4" w14:textId="77777777" w:rsidR="0008571E" w:rsidRDefault="0008571E">
            <w:pPr>
              <w:pStyle w:val="TAL"/>
              <w:keepNext w:val="0"/>
              <w:rPr>
                <w:rFonts w:cs="Arial"/>
                <w:szCs w:val="18"/>
              </w:rPr>
            </w:pPr>
          </w:p>
          <w:p w14:paraId="75BD16E8"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224B85E" w14:textId="77777777" w:rsidR="0008571E" w:rsidRDefault="0008571E">
            <w:pPr>
              <w:pStyle w:val="TAL"/>
              <w:keepNext w:val="0"/>
              <w:rPr>
                <w:lang w:eastAsia="en-GB"/>
              </w:rPr>
            </w:pPr>
            <w:r>
              <w:t>type: Boolean</w:t>
            </w:r>
          </w:p>
          <w:p w14:paraId="05C1D22E" w14:textId="77777777" w:rsidR="0008571E" w:rsidRDefault="0008571E">
            <w:pPr>
              <w:pStyle w:val="TAL"/>
              <w:keepNext w:val="0"/>
            </w:pPr>
            <w:r>
              <w:t>multiplicity: 0..1</w:t>
            </w:r>
          </w:p>
          <w:p w14:paraId="77A8F511" w14:textId="77777777" w:rsidR="0008571E" w:rsidRDefault="0008571E">
            <w:pPr>
              <w:pStyle w:val="TAL"/>
              <w:keepNext w:val="0"/>
            </w:pPr>
            <w:r>
              <w:t>isOrdered: N/A</w:t>
            </w:r>
          </w:p>
          <w:p w14:paraId="27CE7C85" w14:textId="77777777" w:rsidR="0008571E" w:rsidRDefault="0008571E">
            <w:pPr>
              <w:pStyle w:val="TAL"/>
              <w:keepNext w:val="0"/>
            </w:pPr>
            <w:r>
              <w:t>isUnique: N/A</w:t>
            </w:r>
          </w:p>
          <w:p w14:paraId="378BD129" w14:textId="77777777" w:rsidR="0008571E" w:rsidRDefault="0008571E">
            <w:pPr>
              <w:pStyle w:val="TAL"/>
              <w:keepNext w:val="0"/>
            </w:pPr>
            <w:r>
              <w:t>defaultValue: None</w:t>
            </w:r>
          </w:p>
          <w:p w14:paraId="09E3D961" w14:textId="77777777" w:rsidR="0008571E" w:rsidRDefault="0008571E">
            <w:pPr>
              <w:pStyle w:val="TAL"/>
              <w:keepNext w:val="0"/>
            </w:pPr>
            <w:r>
              <w:t>isNullable: False</w:t>
            </w:r>
          </w:p>
        </w:tc>
      </w:tr>
      <w:tr w:rsidR="0008571E" w14:paraId="4EC746F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B31845" w14:textId="77777777" w:rsidR="0008571E" w:rsidRDefault="0008571E">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0BB6F499" w14:textId="77777777" w:rsidR="0008571E" w:rsidRDefault="0008571E">
            <w:pPr>
              <w:pStyle w:val="TAL"/>
              <w:keepNext w:val="0"/>
            </w:pPr>
            <w:r>
              <w:rPr>
                <w:bCs/>
                <w:lang w:eastAsia="ja-JP"/>
              </w:rPr>
              <w:t>This attribute i</w:t>
            </w:r>
            <w:r>
              <w:t>ndicates whether A2X Policy/Parameter provisioning is supported by the PCF.</w:t>
            </w:r>
          </w:p>
          <w:p w14:paraId="04D249C8" w14:textId="77777777" w:rsidR="0008571E" w:rsidRDefault="0008571E">
            <w:pPr>
              <w:pStyle w:val="TAL"/>
              <w:keepNext w:val="0"/>
            </w:pPr>
            <w:r>
              <w:rPr>
                <w:rFonts w:cs="Arial"/>
                <w:szCs w:val="18"/>
              </w:rPr>
              <w:t>TRUE</w:t>
            </w:r>
            <w:r>
              <w:t>: Supported</w:t>
            </w:r>
            <w:r>
              <w:br/>
            </w:r>
            <w:r>
              <w:rPr>
                <w:rFonts w:cs="Arial"/>
                <w:szCs w:val="18"/>
              </w:rPr>
              <w:t>FALSE</w:t>
            </w:r>
            <w:r>
              <w:t>: Not Supported</w:t>
            </w:r>
          </w:p>
          <w:p w14:paraId="126539FA" w14:textId="77777777" w:rsidR="0008571E" w:rsidRDefault="0008571E">
            <w:pPr>
              <w:pStyle w:val="TAL"/>
              <w:keepNext w:val="0"/>
            </w:pPr>
          </w:p>
          <w:p w14:paraId="506DE7C3"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36109AB" w14:textId="77777777" w:rsidR="0008571E" w:rsidRDefault="0008571E">
            <w:pPr>
              <w:pStyle w:val="TAL"/>
              <w:keepNext w:val="0"/>
              <w:rPr>
                <w:lang w:eastAsia="en-GB"/>
              </w:rPr>
            </w:pPr>
            <w:r>
              <w:t>type: Boolean</w:t>
            </w:r>
          </w:p>
          <w:p w14:paraId="5CBCB930" w14:textId="77777777" w:rsidR="0008571E" w:rsidRDefault="0008571E">
            <w:pPr>
              <w:pStyle w:val="TAL"/>
              <w:keepNext w:val="0"/>
            </w:pPr>
            <w:r>
              <w:t>multiplicity: 0..1</w:t>
            </w:r>
          </w:p>
          <w:p w14:paraId="4F195EFF" w14:textId="77777777" w:rsidR="0008571E" w:rsidRDefault="0008571E">
            <w:pPr>
              <w:pStyle w:val="TAL"/>
              <w:keepNext w:val="0"/>
            </w:pPr>
            <w:r>
              <w:t>isOrdered: N/A</w:t>
            </w:r>
          </w:p>
          <w:p w14:paraId="1B5E4072" w14:textId="77777777" w:rsidR="0008571E" w:rsidRDefault="0008571E">
            <w:pPr>
              <w:pStyle w:val="TAL"/>
              <w:keepNext w:val="0"/>
            </w:pPr>
            <w:r>
              <w:t>isUnique: N/A</w:t>
            </w:r>
          </w:p>
          <w:p w14:paraId="09DB06CC" w14:textId="77777777" w:rsidR="0008571E" w:rsidRDefault="0008571E">
            <w:pPr>
              <w:pStyle w:val="TAL"/>
              <w:keepNext w:val="0"/>
            </w:pPr>
            <w:r>
              <w:t>defaultValue: FALSE</w:t>
            </w:r>
          </w:p>
          <w:p w14:paraId="32A0681F" w14:textId="77777777" w:rsidR="0008571E" w:rsidRDefault="0008571E">
            <w:pPr>
              <w:pStyle w:val="TAL"/>
              <w:keepNext w:val="0"/>
            </w:pPr>
            <w:r>
              <w:t>isNullable: False</w:t>
            </w:r>
          </w:p>
        </w:tc>
      </w:tr>
      <w:tr w:rsidR="0008571E" w14:paraId="3B836D1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F9C260" w14:textId="77777777" w:rsidR="0008571E" w:rsidRDefault="0008571E">
            <w:pPr>
              <w:pStyle w:val="TAL"/>
              <w:keepNext w:val="0"/>
              <w:rPr>
                <w:rFonts w:ascii="Courier New" w:hAnsi="Courier New" w:cs="Courier New"/>
                <w:szCs w:val="18"/>
              </w:rPr>
            </w:pPr>
            <w:r>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01A2BE83" w14:textId="77777777" w:rsidR="0008571E" w:rsidRDefault="0008571E">
            <w:pPr>
              <w:pStyle w:val="TAL"/>
              <w:keepNext w:val="0"/>
            </w:pPr>
            <w:r>
              <w:t xml:space="preserve">This </w:t>
            </w:r>
            <w:r>
              <w:rPr>
                <w:bCs/>
                <w:lang w:eastAsia="ja-JP"/>
              </w:rPr>
              <w:t>attribute</w:t>
            </w:r>
            <w:r>
              <w:t xml:space="preserve"> shall be present if the PCF supports A2X Capability.</w:t>
            </w:r>
          </w:p>
          <w:p w14:paraId="5B734EB3" w14:textId="77777777" w:rsidR="0008571E" w:rsidRDefault="0008571E">
            <w:pPr>
              <w:pStyle w:val="TAL"/>
              <w:keepNext w:val="0"/>
            </w:pPr>
          </w:p>
          <w:p w14:paraId="719F222F" w14:textId="77777777" w:rsidR="0008571E" w:rsidRDefault="0008571E">
            <w:pPr>
              <w:pStyle w:val="TAL"/>
              <w:keepNext w:val="0"/>
            </w:pPr>
            <w:r>
              <w:t xml:space="preserve">When present, this </w:t>
            </w:r>
            <w:r>
              <w:rPr>
                <w:bCs/>
                <w:lang w:eastAsia="ja-JP"/>
              </w:rPr>
              <w:t>attribute</w:t>
            </w:r>
            <w:r>
              <w:t xml:space="preserve"> shall indicate the supported A2X Capability by the PCF.</w:t>
            </w:r>
          </w:p>
          <w:p w14:paraId="00EF65BB" w14:textId="77777777" w:rsidR="0008571E" w:rsidRDefault="0008571E">
            <w:pPr>
              <w:pStyle w:val="TAL"/>
              <w:keepNext w:val="0"/>
            </w:pPr>
          </w:p>
          <w:p w14:paraId="7B1E65C3" w14:textId="77777777" w:rsidR="0008571E" w:rsidRDefault="0008571E">
            <w:pPr>
              <w:pStyle w:val="TAL"/>
              <w:keepNext w:val="0"/>
              <w:rPr>
                <w:bCs/>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32D7D6" w14:textId="77777777" w:rsidR="0008571E" w:rsidRDefault="0008571E">
            <w:pPr>
              <w:pStyle w:val="TAL"/>
              <w:keepNext w:val="0"/>
              <w:rPr>
                <w:lang w:eastAsia="en-GB"/>
              </w:rPr>
            </w:pPr>
            <w:r>
              <w:t xml:space="preserve">type: </w:t>
            </w:r>
            <w:r>
              <w:rPr>
                <w:rFonts w:ascii="Courier New" w:hAnsi="Courier New" w:cs="Courier New"/>
                <w:lang w:eastAsia="zh-CN"/>
              </w:rPr>
              <w:t>A2xCapability</w:t>
            </w:r>
          </w:p>
          <w:p w14:paraId="318F04A2" w14:textId="77777777" w:rsidR="0008571E" w:rsidRDefault="0008571E">
            <w:pPr>
              <w:pStyle w:val="TAL"/>
              <w:keepNext w:val="0"/>
            </w:pPr>
            <w:r>
              <w:t>multiplicity: 0..1</w:t>
            </w:r>
          </w:p>
          <w:p w14:paraId="56B1972A" w14:textId="77777777" w:rsidR="0008571E" w:rsidRDefault="0008571E">
            <w:pPr>
              <w:pStyle w:val="TAL"/>
              <w:keepNext w:val="0"/>
            </w:pPr>
            <w:r>
              <w:t>isOrdered: N/A</w:t>
            </w:r>
          </w:p>
          <w:p w14:paraId="7600F7B4" w14:textId="77777777" w:rsidR="0008571E" w:rsidRDefault="0008571E">
            <w:pPr>
              <w:pStyle w:val="TAL"/>
              <w:keepNext w:val="0"/>
            </w:pPr>
            <w:r>
              <w:t>isUnique: N/A</w:t>
            </w:r>
          </w:p>
          <w:p w14:paraId="1E2B9F3E" w14:textId="77777777" w:rsidR="0008571E" w:rsidRDefault="0008571E">
            <w:pPr>
              <w:pStyle w:val="TAL"/>
              <w:keepNext w:val="0"/>
            </w:pPr>
            <w:r>
              <w:t>defaultValue: None</w:t>
            </w:r>
          </w:p>
          <w:p w14:paraId="0A88C1E7" w14:textId="77777777" w:rsidR="0008571E" w:rsidRDefault="0008571E">
            <w:pPr>
              <w:pStyle w:val="TAL"/>
              <w:keepNext w:val="0"/>
            </w:pPr>
            <w:r>
              <w:t>isNullable: False</w:t>
            </w:r>
          </w:p>
        </w:tc>
      </w:tr>
      <w:tr w:rsidR="0008571E" w14:paraId="6CEAE97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FE0C90" w14:textId="77777777" w:rsidR="0008571E" w:rsidRDefault="0008571E">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1C34C309" w14:textId="77777777" w:rsidR="0008571E" w:rsidRDefault="0008571E">
            <w:pPr>
              <w:pStyle w:val="TAL"/>
              <w:keepNext w:val="0"/>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2F2AF821" w14:textId="77777777" w:rsidR="0008571E" w:rsidRDefault="0008571E">
            <w:pPr>
              <w:pStyle w:val="TAL"/>
              <w:keepNext w:val="0"/>
              <w:rPr>
                <w:rFonts w:cs="Arial"/>
                <w:szCs w:val="18"/>
              </w:rPr>
            </w:pPr>
            <w:r>
              <w:rPr>
                <w:rFonts w:cs="Arial"/>
                <w:szCs w:val="18"/>
              </w:rPr>
              <w:t>TRUE: Supported</w:t>
            </w:r>
            <w:r>
              <w:rPr>
                <w:rFonts w:cs="Arial"/>
                <w:szCs w:val="18"/>
              </w:rPr>
              <w:br/>
              <w:t>FALSE: Not Supported</w:t>
            </w:r>
          </w:p>
          <w:p w14:paraId="1E7DC4E2" w14:textId="77777777" w:rsidR="0008571E" w:rsidRDefault="0008571E">
            <w:pPr>
              <w:pStyle w:val="TAL"/>
              <w:keepNext w:val="0"/>
              <w:rPr>
                <w:rFonts w:cs="Arial"/>
                <w:szCs w:val="18"/>
              </w:rPr>
            </w:pPr>
          </w:p>
          <w:p w14:paraId="59F6E319"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F731D7B" w14:textId="77777777" w:rsidR="0008571E" w:rsidRDefault="0008571E">
            <w:pPr>
              <w:pStyle w:val="TAL"/>
              <w:keepNext w:val="0"/>
              <w:rPr>
                <w:lang w:eastAsia="en-GB"/>
              </w:rPr>
            </w:pPr>
            <w:r>
              <w:t>type: Boolean</w:t>
            </w:r>
          </w:p>
          <w:p w14:paraId="2E3EEB00" w14:textId="77777777" w:rsidR="0008571E" w:rsidRDefault="0008571E">
            <w:pPr>
              <w:pStyle w:val="TAL"/>
              <w:keepNext w:val="0"/>
            </w:pPr>
            <w:r>
              <w:t>multiplicity: 0..1</w:t>
            </w:r>
          </w:p>
          <w:p w14:paraId="3ECA2775" w14:textId="77777777" w:rsidR="0008571E" w:rsidRDefault="0008571E">
            <w:pPr>
              <w:pStyle w:val="TAL"/>
              <w:keepNext w:val="0"/>
            </w:pPr>
            <w:r>
              <w:t>isOrdered: N/A</w:t>
            </w:r>
          </w:p>
          <w:p w14:paraId="6C587FC7" w14:textId="77777777" w:rsidR="0008571E" w:rsidRDefault="0008571E">
            <w:pPr>
              <w:pStyle w:val="TAL"/>
              <w:keepNext w:val="0"/>
            </w:pPr>
            <w:r>
              <w:t>isUnique: N/A</w:t>
            </w:r>
          </w:p>
          <w:p w14:paraId="1A2AF20D" w14:textId="77777777" w:rsidR="0008571E" w:rsidRDefault="0008571E">
            <w:pPr>
              <w:pStyle w:val="TAL"/>
              <w:keepNext w:val="0"/>
            </w:pPr>
            <w:r>
              <w:t xml:space="preserve">defaultValue: </w:t>
            </w:r>
            <w:r>
              <w:rPr>
                <w:rFonts w:cs="Arial"/>
                <w:szCs w:val="18"/>
              </w:rPr>
              <w:t>FALSE</w:t>
            </w:r>
          </w:p>
          <w:p w14:paraId="7C94A0D4" w14:textId="77777777" w:rsidR="0008571E" w:rsidRDefault="0008571E">
            <w:pPr>
              <w:pStyle w:val="TAL"/>
              <w:keepNext w:val="0"/>
            </w:pPr>
            <w:r>
              <w:t>isNullable: False</w:t>
            </w:r>
          </w:p>
        </w:tc>
      </w:tr>
      <w:tr w:rsidR="0008571E" w14:paraId="4A498E1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0C3FA6" w14:textId="77777777" w:rsidR="0008571E" w:rsidRDefault="0008571E">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6FF271AF" w14:textId="77777777" w:rsidR="0008571E" w:rsidRDefault="0008571E">
            <w:pPr>
              <w:pStyle w:val="TAL"/>
              <w:keepNext w:val="0"/>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4300311F" w14:textId="77777777" w:rsidR="0008571E" w:rsidRDefault="0008571E">
            <w:pPr>
              <w:pStyle w:val="TAL"/>
              <w:keepNext w:val="0"/>
              <w:rPr>
                <w:rFonts w:cs="Arial"/>
                <w:szCs w:val="18"/>
              </w:rPr>
            </w:pPr>
          </w:p>
          <w:p w14:paraId="7969577D" w14:textId="77777777" w:rsidR="0008571E" w:rsidRDefault="0008571E">
            <w:pPr>
              <w:pStyle w:val="TAL"/>
              <w:keepNext w:val="0"/>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594E3F75" w14:textId="77777777" w:rsidR="0008571E" w:rsidRDefault="0008571E">
            <w:pPr>
              <w:pStyle w:val="TAL"/>
              <w:keepNext w:val="0"/>
              <w:rPr>
                <w:lang w:eastAsia="zh-CN"/>
              </w:rPr>
            </w:pPr>
            <w:r>
              <w:rPr>
                <w:lang w:eastAsia="zh-CN"/>
              </w:rPr>
              <w:t xml:space="preserve">- </w:t>
            </w:r>
            <w:r>
              <w:rPr>
                <w:rFonts w:cs="Arial"/>
                <w:szCs w:val="18"/>
              </w:rPr>
              <w:t>FALSE</w:t>
            </w:r>
            <w:r>
              <w:rPr>
                <w:lang w:eastAsia="zh-CN"/>
              </w:rPr>
              <w:t xml:space="preserve">: </w:t>
            </w:r>
            <w:r>
              <w:rPr>
                <w:rFonts w:cs="Arial"/>
                <w:szCs w:val="18"/>
                <w:lang w:eastAsia="zh-CN"/>
              </w:rPr>
              <w:t>LTE A2X capability</w:t>
            </w:r>
            <w:r>
              <w:rPr>
                <w:lang w:eastAsia="zh-CN"/>
              </w:rPr>
              <w:t xml:space="preserve"> is not supported by the PCF.</w:t>
            </w:r>
          </w:p>
          <w:p w14:paraId="29E55ED2" w14:textId="77777777" w:rsidR="0008571E" w:rsidRDefault="0008571E">
            <w:pPr>
              <w:pStyle w:val="TAL"/>
              <w:keepNext w:val="0"/>
              <w:rPr>
                <w:lang w:eastAsia="zh-CN"/>
              </w:rPr>
            </w:pPr>
          </w:p>
          <w:p w14:paraId="5F7366AB"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93699CA" w14:textId="77777777" w:rsidR="0008571E" w:rsidRDefault="0008571E">
            <w:pPr>
              <w:pStyle w:val="TAL"/>
              <w:keepNext w:val="0"/>
              <w:rPr>
                <w:lang w:eastAsia="en-GB"/>
              </w:rPr>
            </w:pPr>
            <w:r>
              <w:t>type: Boolean</w:t>
            </w:r>
          </w:p>
          <w:p w14:paraId="6EB6DB42" w14:textId="77777777" w:rsidR="0008571E" w:rsidRDefault="0008571E">
            <w:pPr>
              <w:pStyle w:val="TAL"/>
              <w:keepNext w:val="0"/>
            </w:pPr>
            <w:r>
              <w:t>multiplicity: 0..1</w:t>
            </w:r>
          </w:p>
          <w:p w14:paraId="78065CFF" w14:textId="77777777" w:rsidR="0008571E" w:rsidRDefault="0008571E">
            <w:pPr>
              <w:pStyle w:val="TAL"/>
              <w:keepNext w:val="0"/>
            </w:pPr>
            <w:r>
              <w:t>isOrdered: N/A</w:t>
            </w:r>
          </w:p>
          <w:p w14:paraId="272AA3BD" w14:textId="77777777" w:rsidR="0008571E" w:rsidRDefault="0008571E">
            <w:pPr>
              <w:pStyle w:val="TAL"/>
              <w:keepNext w:val="0"/>
            </w:pPr>
            <w:r>
              <w:t>isUnique: N/A</w:t>
            </w:r>
          </w:p>
          <w:p w14:paraId="29D8624D" w14:textId="77777777" w:rsidR="0008571E" w:rsidRDefault="0008571E">
            <w:pPr>
              <w:pStyle w:val="TAL"/>
              <w:keepNext w:val="0"/>
            </w:pPr>
            <w:r>
              <w:t xml:space="preserve">defaultValue: </w:t>
            </w:r>
            <w:r>
              <w:rPr>
                <w:rFonts w:cs="Arial"/>
                <w:szCs w:val="18"/>
              </w:rPr>
              <w:t>FALSE</w:t>
            </w:r>
          </w:p>
          <w:p w14:paraId="6D3FF93D" w14:textId="77777777" w:rsidR="0008571E" w:rsidRDefault="0008571E">
            <w:pPr>
              <w:pStyle w:val="TAL"/>
              <w:keepNext w:val="0"/>
            </w:pPr>
            <w:r>
              <w:t>isNullable: False</w:t>
            </w:r>
          </w:p>
        </w:tc>
      </w:tr>
      <w:tr w:rsidR="0008571E" w14:paraId="3998407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DE29EF" w14:textId="77777777" w:rsidR="0008571E" w:rsidRDefault="0008571E">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1FFB742B" w14:textId="77777777" w:rsidR="0008571E" w:rsidRDefault="0008571E">
            <w:pPr>
              <w:pStyle w:val="TAL"/>
              <w:keepNext w:val="0"/>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0CA44DE6" w14:textId="77777777" w:rsidR="0008571E" w:rsidRDefault="0008571E">
            <w:pPr>
              <w:pStyle w:val="TAL"/>
              <w:keepNext w:val="0"/>
              <w:rPr>
                <w:rFonts w:cs="Arial"/>
                <w:szCs w:val="18"/>
              </w:rPr>
            </w:pPr>
          </w:p>
          <w:p w14:paraId="164D247C" w14:textId="77777777" w:rsidR="0008571E" w:rsidRDefault="0008571E">
            <w:pPr>
              <w:pStyle w:val="TAL"/>
              <w:keepNext w:val="0"/>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287D57CE" w14:textId="77777777" w:rsidR="0008571E" w:rsidRDefault="0008571E">
            <w:pPr>
              <w:pStyle w:val="TAL"/>
              <w:keepNext w:val="0"/>
              <w:rPr>
                <w:lang w:eastAsia="zh-CN"/>
              </w:rPr>
            </w:pPr>
            <w:r>
              <w:rPr>
                <w:lang w:eastAsia="zh-CN"/>
              </w:rPr>
              <w:t xml:space="preserve">- </w:t>
            </w:r>
            <w:r>
              <w:rPr>
                <w:rFonts w:cs="Arial"/>
                <w:szCs w:val="18"/>
              </w:rPr>
              <w:t>FALSE</w:t>
            </w:r>
            <w:r>
              <w:rPr>
                <w:lang w:eastAsia="zh-CN"/>
              </w:rPr>
              <w:t xml:space="preserve">: </w:t>
            </w:r>
            <w:r>
              <w:rPr>
                <w:rFonts w:cs="Arial"/>
                <w:szCs w:val="18"/>
                <w:lang w:eastAsia="zh-CN"/>
              </w:rPr>
              <w:t>NR A2X capability</w:t>
            </w:r>
            <w:r>
              <w:rPr>
                <w:lang w:eastAsia="zh-CN"/>
              </w:rPr>
              <w:t xml:space="preserve"> is not supported by the PCF.</w:t>
            </w:r>
          </w:p>
          <w:p w14:paraId="6B9E3A7F" w14:textId="77777777" w:rsidR="0008571E" w:rsidRDefault="0008571E">
            <w:pPr>
              <w:pStyle w:val="TAL"/>
              <w:keepNext w:val="0"/>
              <w:rPr>
                <w:lang w:eastAsia="zh-CN"/>
              </w:rPr>
            </w:pPr>
          </w:p>
          <w:p w14:paraId="303710F9" w14:textId="77777777" w:rsidR="0008571E" w:rsidRDefault="0008571E">
            <w:pPr>
              <w:pStyle w:val="TAL"/>
              <w:keepNext w:val="0"/>
              <w:rPr>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B92FD98" w14:textId="77777777" w:rsidR="0008571E" w:rsidRDefault="0008571E">
            <w:pPr>
              <w:pStyle w:val="TAL"/>
              <w:keepNext w:val="0"/>
              <w:rPr>
                <w:lang w:eastAsia="en-GB"/>
              </w:rPr>
            </w:pPr>
            <w:r>
              <w:t>type: Boolean</w:t>
            </w:r>
          </w:p>
          <w:p w14:paraId="61178197" w14:textId="77777777" w:rsidR="0008571E" w:rsidRDefault="0008571E">
            <w:pPr>
              <w:pStyle w:val="TAL"/>
              <w:keepNext w:val="0"/>
            </w:pPr>
            <w:r>
              <w:t>multiplicity: 0..1</w:t>
            </w:r>
          </w:p>
          <w:p w14:paraId="5DD361BC" w14:textId="77777777" w:rsidR="0008571E" w:rsidRDefault="0008571E">
            <w:pPr>
              <w:pStyle w:val="TAL"/>
              <w:keepNext w:val="0"/>
            </w:pPr>
            <w:r>
              <w:t>isOrdered: N/A</w:t>
            </w:r>
          </w:p>
          <w:p w14:paraId="11594802" w14:textId="77777777" w:rsidR="0008571E" w:rsidRDefault="0008571E">
            <w:pPr>
              <w:pStyle w:val="TAL"/>
              <w:keepNext w:val="0"/>
            </w:pPr>
            <w:r>
              <w:t>isUnique: N/A</w:t>
            </w:r>
          </w:p>
          <w:p w14:paraId="292C3EFB" w14:textId="77777777" w:rsidR="0008571E" w:rsidRDefault="0008571E">
            <w:pPr>
              <w:pStyle w:val="TAL"/>
              <w:keepNext w:val="0"/>
            </w:pPr>
            <w:r>
              <w:t xml:space="preserve">defaultValue: </w:t>
            </w:r>
            <w:r>
              <w:rPr>
                <w:rFonts w:cs="Arial"/>
                <w:szCs w:val="18"/>
              </w:rPr>
              <w:t>FALSE</w:t>
            </w:r>
          </w:p>
          <w:p w14:paraId="2178FD40" w14:textId="77777777" w:rsidR="0008571E" w:rsidRDefault="0008571E">
            <w:pPr>
              <w:pStyle w:val="TAL"/>
              <w:keepNext w:val="0"/>
            </w:pPr>
            <w:r>
              <w:t>isNullable: False</w:t>
            </w:r>
          </w:p>
        </w:tc>
      </w:tr>
      <w:tr w:rsidR="0008571E" w14:paraId="56E08A0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EDE242" w14:textId="77777777" w:rsidR="0008571E" w:rsidRDefault="0008571E">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10DCD53" w14:textId="77777777" w:rsidR="0008571E" w:rsidRDefault="0008571E">
            <w:pPr>
              <w:pStyle w:val="TAL"/>
              <w:keepNext w:val="0"/>
              <w:rPr>
                <w:rFonts w:cs="Arial"/>
                <w:szCs w:val="18"/>
              </w:rPr>
            </w:pPr>
            <w:r>
              <w:rPr>
                <w:rFonts w:cs="Arial"/>
                <w:szCs w:val="18"/>
              </w:rPr>
              <w:t>This attribute indicates whether the NEF supports Multi-member AF session with required QoS functionality:</w:t>
            </w:r>
          </w:p>
          <w:p w14:paraId="698AD0B3" w14:textId="77777777" w:rsidR="0008571E" w:rsidRDefault="0008571E">
            <w:pPr>
              <w:pStyle w:val="TAL"/>
              <w:keepNext w:val="0"/>
              <w:rPr>
                <w:rFonts w:cs="Arial"/>
                <w:szCs w:val="18"/>
              </w:rPr>
            </w:pPr>
          </w:p>
          <w:p w14:paraId="0D756448" w14:textId="77777777" w:rsidR="0008571E" w:rsidRDefault="0008571E">
            <w:pPr>
              <w:pStyle w:val="TAL"/>
              <w:keepNext w:val="0"/>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6B94DE4B" w14:textId="77777777" w:rsidR="0008571E" w:rsidRDefault="0008571E">
            <w:pPr>
              <w:pStyle w:val="TAL"/>
              <w:keepNext w:val="0"/>
              <w:rPr>
                <w:lang w:eastAsia="zh-CN"/>
              </w:rPr>
            </w:pPr>
            <w:r>
              <w:rPr>
                <w:lang w:eastAsia="zh-CN"/>
              </w:rPr>
              <w:t xml:space="preserve">- </w:t>
            </w:r>
            <w:r>
              <w:rPr>
                <w:rFonts w:cs="Arial"/>
                <w:szCs w:val="18"/>
              </w:rPr>
              <w:t>FALSE</w:t>
            </w:r>
            <w:r>
              <w:rPr>
                <w:lang w:eastAsia="zh-CN"/>
              </w:rPr>
              <w:t>: Multi-member AF session with required QoS functionality is not supported by the NEF.</w:t>
            </w:r>
          </w:p>
          <w:p w14:paraId="4920CFAB" w14:textId="77777777" w:rsidR="0008571E" w:rsidRDefault="0008571E">
            <w:pPr>
              <w:pStyle w:val="TAL"/>
              <w:keepNext w:val="0"/>
              <w:rPr>
                <w:rFonts w:eastAsia="MS Mincho"/>
                <w:bCs/>
                <w:lang w:eastAsia="ja-JP"/>
              </w:rPr>
            </w:pPr>
          </w:p>
          <w:p w14:paraId="0ACBA6AB" w14:textId="77777777" w:rsidR="0008571E" w:rsidRDefault="0008571E">
            <w:pPr>
              <w:pStyle w:val="TAL"/>
              <w:keepNext w:val="0"/>
              <w:rPr>
                <w:rFonts w:eastAsia="Times New Roman"/>
                <w:bCs/>
                <w:lang w:eastAsia="ja-JP"/>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1C5B5E7" w14:textId="77777777" w:rsidR="0008571E" w:rsidRDefault="0008571E">
            <w:pPr>
              <w:pStyle w:val="TAL"/>
              <w:keepNext w:val="0"/>
              <w:rPr>
                <w:lang w:eastAsia="en-GB"/>
              </w:rPr>
            </w:pPr>
            <w:r>
              <w:t>type: Boolean</w:t>
            </w:r>
          </w:p>
          <w:p w14:paraId="58E03935" w14:textId="77777777" w:rsidR="0008571E" w:rsidRDefault="0008571E">
            <w:pPr>
              <w:pStyle w:val="TAL"/>
              <w:keepNext w:val="0"/>
            </w:pPr>
            <w:r>
              <w:t>multiplicity: 0..1</w:t>
            </w:r>
          </w:p>
          <w:p w14:paraId="2CFF7B60" w14:textId="77777777" w:rsidR="0008571E" w:rsidRDefault="0008571E">
            <w:pPr>
              <w:pStyle w:val="TAL"/>
              <w:keepNext w:val="0"/>
            </w:pPr>
            <w:r>
              <w:t>isOrdered: N/A</w:t>
            </w:r>
          </w:p>
          <w:p w14:paraId="602CD289" w14:textId="77777777" w:rsidR="0008571E" w:rsidRDefault="0008571E">
            <w:pPr>
              <w:pStyle w:val="TAL"/>
              <w:keepNext w:val="0"/>
            </w:pPr>
            <w:r>
              <w:t>isUnique: N/A</w:t>
            </w:r>
          </w:p>
          <w:p w14:paraId="3295C89B" w14:textId="77777777" w:rsidR="0008571E" w:rsidRDefault="0008571E">
            <w:pPr>
              <w:pStyle w:val="TAL"/>
              <w:keepNext w:val="0"/>
            </w:pPr>
            <w:r>
              <w:t xml:space="preserve">defaultValue: </w:t>
            </w:r>
            <w:r>
              <w:rPr>
                <w:rFonts w:cs="Arial"/>
                <w:szCs w:val="18"/>
              </w:rPr>
              <w:t>FALSE</w:t>
            </w:r>
          </w:p>
          <w:p w14:paraId="373DBF4C" w14:textId="77777777" w:rsidR="0008571E" w:rsidRDefault="0008571E">
            <w:pPr>
              <w:pStyle w:val="TAL"/>
              <w:keepNext w:val="0"/>
            </w:pPr>
            <w:r>
              <w:t>isNullable: False</w:t>
            </w:r>
          </w:p>
        </w:tc>
      </w:tr>
      <w:tr w:rsidR="0008571E" w14:paraId="03907AD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1CB41D" w14:textId="77777777" w:rsidR="0008571E" w:rsidRDefault="0008571E">
            <w:pPr>
              <w:pStyle w:val="TAL"/>
              <w:keepNext w:val="0"/>
              <w:rPr>
                <w:rFonts w:ascii="Courier New" w:hAnsi="Courier New" w:cs="Courier New"/>
                <w:szCs w:val="18"/>
              </w:rPr>
            </w:pPr>
            <w:r>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0B36C0DD" w14:textId="77777777" w:rsidR="0008571E" w:rsidRDefault="0008571E">
            <w:pPr>
              <w:pStyle w:val="TAL"/>
              <w:keepNext w:val="0"/>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4E91895E" w14:textId="77777777" w:rsidR="0008571E" w:rsidRDefault="0008571E">
            <w:pPr>
              <w:pStyle w:val="TAL"/>
              <w:keepNext w:val="0"/>
              <w:rPr>
                <w:rFonts w:cs="Arial"/>
                <w:szCs w:val="18"/>
              </w:rPr>
            </w:pPr>
          </w:p>
          <w:p w14:paraId="404FC5FF" w14:textId="77777777" w:rsidR="0008571E" w:rsidRDefault="0008571E">
            <w:pPr>
              <w:pStyle w:val="TAL"/>
              <w:keepNext w:val="0"/>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4F6BA239" w14:textId="77777777" w:rsidR="0008571E" w:rsidRDefault="0008571E">
            <w:pPr>
              <w:pStyle w:val="TAL"/>
              <w:keepNext w:val="0"/>
              <w:rPr>
                <w:lang w:eastAsia="zh-CN"/>
              </w:rPr>
            </w:pPr>
            <w:r>
              <w:rPr>
                <w:lang w:eastAsia="zh-CN"/>
              </w:rPr>
              <w:t xml:space="preserve">- </w:t>
            </w:r>
            <w:r>
              <w:rPr>
                <w:rFonts w:cs="Arial"/>
                <w:szCs w:val="18"/>
              </w:rPr>
              <w:t>FALSE</w:t>
            </w:r>
            <w:r>
              <w:rPr>
                <w:lang w:eastAsia="zh-CN"/>
              </w:rPr>
              <w:t xml:space="preserve">: </w:t>
            </w:r>
            <w:r>
              <w:t>member UE selection assistance</w:t>
            </w:r>
            <w:r>
              <w:rPr>
                <w:lang w:eastAsia="zh-CN"/>
              </w:rPr>
              <w:t xml:space="preserve"> functionality is not supported by the NEF.</w:t>
            </w:r>
          </w:p>
          <w:p w14:paraId="6F3B55B2" w14:textId="77777777" w:rsidR="0008571E" w:rsidRDefault="0008571E">
            <w:pPr>
              <w:pStyle w:val="TAL"/>
              <w:keepNext w:val="0"/>
              <w:rPr>
                <w:lang w:eastAsia="zh-CN"/>
              </w:rPr>
            </w:pPr>
          </w:p>
          <w:p w14:paraId="52538A92" w14:textId="77777777" w:rsidR="0008571E" w:rsidRDefault="0008571E">
            <w:pPr>
              <w:pStyle w:val="TAL"/>
              <w:keepNext w:val="0"/>
              <w:rPr>
                <w:lang w:eastAsia="zh-CN"/>
              </w:rPr>
            </w:pPr>
            <w:r>
              <w:rPr>
                <w:rFonts w:cs="Arial"/>
                <w:szCs w:val="18"/>
              </w:rPr>
              <w:t>allowedValues: TRUE, FALSE</w:t>
            </w:r>
          </w:p>
          <w:p w14:paraId="69F7D515" w14:textId="77777777" w:rsidR="0008571E" w:rsidRDefault="0008571E">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63B682DC" w14:textId="77777777" w:rsidR="0008571E" w:rsidRDefault="0008571E">
            <w:pPr>
              <w:pStyle w:val="TAL"/>
              <w:keepNext w:val="0"/>
              <w:rPr>
                <w:lang w:eastAsia="en-GB"/>
              </w:rPr>
            </w:pPr>
            <w:r>
              <w:t>type: Boolean</w:t>
            </w:r>
          </w:p>
          <w:p w14:paraId="6BC711E7" w14:textId="77777777" w:rsidR="0008571E" w:rsidRDefault="0008571E">
            <w:pPr>
              <w:pStyle w:val="TAL"/>
              <w:keepNext w:val="0"/>
            </w:pPr>
            <w:r>
              <w:t>multiplicity: 0..1</w:t>
            </w:r>
          </w:p>
          <w:p w14:paraId="4F06BEE8" w14:textId="77777777" w:rsidR="0008571E" w:rsidRDefault="0008571E">
            <w:pPr>
              <w:pStyle w:val="TAL"/>
              <w:keepNext w:val="0"/>
            </w:pPr>
            <w:r>
              <w:t>isOrdered: N/A</w:t>
            </w:r>
          </w:p>
          <w:p w14:paraId="50D6AB03" w14:textId="77777777" w:rsidR="0008571E" w:rsidRDefault="0008571E">
            <w:pPr>
              <w:pStyle w:val="TAL"/>
              <w:keepNext w:val="0"/>
            </w:pPr>
            <w:r>
              <w:t>isUnique: N/A</w:t>
            </w:r>
          </w:p>
          <w:p w14:paraId="566B7F09" w14:textId="77777777" w:rsidR="0008571E" w:rsidRDefault="0008571E">
            <w:pPr>
              <w:pStyle w:val="TAL"/>
              <w:keepNext w:val="0"/>
            </w:pPr>
            <w:r>
              <w:t xml:space="preserve">defaultValue: </w:t>
            </w:r>
            <w:r>
              <w:rPr>
                <w:rFonts w:cs="Arial"/>
                <w:szCs w:val="18"/>
              </w:rPr>
              <w:t>FALSE</w:t>
            </w:r>
          </w:p>
          <w:p w14:paraId="74F55A27" w14:textId="77777777" w:rsidR="0008571E" w:rsidRDefault="0008571E">
            <w:pPr>
              <w:pStyle w:val="TAL"/>
              <w:keepNext w:val="0"/>
            </w:pPr>
            <w:r>
              <w:t>isNullable: False</w:t>
            </w:r>
          </w:p>
        </w:tc>
      </w:tr>
      <w:tr w:rsidR="0008571E" w14:paraId="17B1F21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C62AF4"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456AB519" w14:textId="77777777" w:rsidR="0008571E" w:rsidRDefault="0008571E">
            <w:pPr>
              <w:pStyle w:val="TAL"/>
              <w:keepNext w:val="0"/>
              <w:rPr>
                <w:rFonts w:eastAsia="Times New Roman"/>
                <w:lang w:eastAsia="ja-JP"/>
              </w:rPr>
            </w:pPr>
            <w:r>
              <w:rPr>
                <w:lang w:eastAsia="ja-JP"/>
              </w:rPr>
              <w:t>This attribute represents information of an MB-UPF NF Instance.</w:t>
            </w:r>
          </w:p>
          <w:p w14:paraId="29B24D7C" w14:textId="77777777" w:rsidR="0008571E" w:rsidRDefault="0008571E">
            <w:pPr>
              <w:pStyle w:val="TAL"/>
              <w:keepNext w:val="0"/>
              <w:rPr>
                <w:lang w:eastAsia="ja-JP"/>
              </w:rPr>
            </w:pPr>
          </w:p>
          <w:p w14:paraId="385359E0"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ABB951" w14:textId="77777777" w:rsidR="0008571E" w:rsidRDefault="0008571E">
            <w:pPr>
              <w:pStyle w:val="TAL"/>
              <w:keepNext w:val="0"/>
              <w:rPr>
                <w:rFonts w:cs="Arial"/>
                <w:szCs w:val="18"/>
              </w:rPr>
            </w:pPr>
            <w:r>
              <w:rPr>
                <w:rFonts w:cs="Arial"/>
                <w:szCs w:val="18"/>
              </w:rPr>
              <w:t xml:space="preserve">type: </w:t>
            </w:r>
            <w:r>
              <w:rPr>
                <w:rFonts w:ascii="Courier New" w:hAnsi="Courier New" w:cs="Courier New"/>
                <w:lang w:eastAsia="zh-CN"/>
              </w:rPr>
              <w:t>MbUpfInfo</w:t>
            </w:r>
          </w:p>
          <w:p w14:paraId="06F15B8E"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4520543"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9A0E1C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C01CA9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BC5A0AD" w14:textId="77777777" w:rsidR="0008571E" w:rsidRDefault="0008571E">
            <w:pPr>
              <w:pStyle w:val="TAL"/>
              <w:keepNext w:val="0"/>
            </w:pPr>
            <w:r>
              <w:rPr>
                <w:rFonts w:cs="Arial"/>
                <w:szCs w:val="18"/>
              </w:rPr>
              <w:t>isNullable: False</w:t>
            </w:r>
          </w:p>
        </w:tc>
      </w:tr>
      <w:tr w:rsidR="0008571E" w14:paraId="60A0DEB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A0AC07"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EF45C50" w14:textId="77777777" w:rsidR="0008571E" w:rsidRDefault="0008571E">
            <w:pPr>
              <w:pStyle w:val="TAL"/>
              <w:keepNext w:val="0"/>
              <w:rPr>
                <w:rFonts w:eastAsia="Times New Roman"/>
                <w:lang w:eastAsia="ja-JP"/>
              </w:rPr>
            </w:pPr>
            <w:r>
              <w:rPr>
                <w:lang w:eastAsia="ja-JP"/>
              </w:rPr>
              <w:t>This attribute represents the list of parameters supported by the MB-UPF per S-NSSAI.</w:t>
            </w:r>
          </w:p>
          <w:p w14:paraId="0F8645C1" w14:textId="77777777" w:rsidR="0008571E" w:rsidRDefault="0008571E">
            <w:pPr>
              <w:pStyle w:val="TAL"/>
              <w:keepNext w:val="0"/>
              <w:rPr>
                <w:lang w:eastAsia="ja-JP"/>
              </w:rPr>
            </w:pPr>
          </w:p>
          <w:p w14:paraId="2D2EA4AD" w14:textId="77777777" w:rsidR="0008571E" w:rsidRDefault="0008571E">
            <w:pPr>
              <w:pStyle w:val="TAL"/>
              <w:keepNext w:val="0"/>
              <w:rPr>
                <w:lang w:eastAsia="ja-JP"/>
              </w:rPr>
            </w:pPr>
          </w:p>
          <w:p w14:paraId="71705716"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C9E9D0" w14:textId="77777777" w:rsidR="0008571E" w:rsidRDefault="0008571E">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SnssaiUpfInfoItem</w:t>
            </w:r>
          </w:p>
          <w:p w14:paraId="461BD67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4FF371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3DF27A5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A4BA8B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394DAF5" w14:textId="77777777" w:rsidR="0008571E" w:rsidRDefault="0008571E">
            <w:pPr>
              <w:pStyle w:val="TAL"/>
              <w:keepNext w:val="0"/>
            </w:pPr>
            <w:r>
              <w:rPr>
                <w:rFonts w:cs="Arial"/>
                <w:szCs w:val="18"/>
              </w:rPr>
              <w:t>isNullable: False</w:t>
            </w:r>
          </w:p>
        </w:tc>
      </w:tr>
      <w:tr w:rsidR="0008571E" w14:paraId="4B51227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8CFA09"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3960DFCC" w14:textId="77777777" w:rsidR="0008571E" w:rsidRDefault="0008571E">
            <w:pPr>
              <w:pStyle w:val="TAL"/>
              <w:keepNext w:val="0"/>
              <w:rPr>
                <w:rFonts w:eastAsia="Times New Roman"/>
                <w:lang w:eastAsia="ja-JP"/>
              </w:rPr>
            </w:pPr>
            <w:r>
              <w:rPr>
                <w:lang w:eastAsia="ja-JP"/>
              </w:rPr>
              <w:t>This attribute represents the MB-SMF service area(s) the MB-UPF can serve.</w:t>
            </w:r>
          </w:p>
          <w:p w14:paraId="5476553F" w14:textId="77777777" w:rsidR="0008571E" w:rsidRDefault="0008571E">
            <w:pPr>
              <w:pStyle w:val="TAL"/>
              <w:keepNext w:val="0"/>
              <w:rPr>
                <w:lang w:eastAsia="ja-JP"/>
              </w:rPr>
            </w:pPr>
            <w:r>
              <w:rPr>
                <w:lang w:eastAsia="ja-JP"/>
              </w:rPr>
              <w:t>If not provided, the MB-UPF can serve any MB-SMF service area.</w:t>
            </w:r>
          </w:p>
          <w:p w14:paraId="5AB13E4F" w14:textId="77777777" w:rsidR="0008571E" w:rsidRDefault="0008571E">
            <w:pPr>
              <w:pStyle w:val="TAL"/>
              <w:keepNext w:val="0"/>
              <w:rPr>
                <w:lang w:eastAsia="ja-JP"/>
              </w:rPr>
            </w:pPr>
          </w:p>
          <w:p w14:paraId="5CB0302B"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4C8CB"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7A081884"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23A17B10"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4FAD91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666739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36D187C" w14:textId="77777777" w:rsidR="0008571E" w:rsidRDefault="0008571E">
            <w:pPr>
              <w:pStyle w:val="TAL"/>
              <w:keepNext w:val="0"/>
            </w:pPr>
            <w:r>
              <w:rPr>
                <w:rFonts w:cs="Arial"/>
                <w:szCs w:val="18"/>
              </w:rPr>
              <w:t>isNullable: False</w:t>
            </w:r>
          </w:p>
        </w:tc>
      </w:tr>
      <w:tr w:rsidR="0008571E" w14:paraId="0E5F5C5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A40BC5"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6A64448E" w14:textId="77777777" w:rsidR="0008571E" w:rsidRDefault="0008571E">
            <w:pPr>
              <w:pStyle w:val="TAL"/>
              <w:keepNext w:val="0"/>
              <w:rPr>
                <w:rFonts w:eastAsia="Times New Roman"/>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23A6DA13" w14:textId="77777777" w:rsidR="0008571E" w:rsidRDefault="0008571E">
            <w:pPr>
              <w:pStyle w:val="TAL"/>
              <w:keepNext w:val="0"/>
              <w:rPr>
                <w:lang w:eastAsia="ja-JP"/>
              </w:rPr>
            </w:pPr>
          </w:p>
          <w:p w14:paraId="5308D741" w14:textId="77777777" w:rsidR="0008571E" w:rsidRDefault="0008571E">
            <w:pPr>
              <w:pStyle w:val="TAL"/>
              <w:keepNext w:val="0"/>
              <w:rPr>
                <w:lang w:eastAsia="ja-JP"/>
              </w:rPr>
            </w:pPr>
            <w:r>
              <w:rPr>
                <w:lang w:eastAsia="ja-JP"/>
              </w:rPr>
              <w:t>allowedValues: N/A</w:t>
            </w:r>
          </w:p>
          <w:p w14:paraId="1536B5FA" w14:textId="77777777" w:rsidR="0008571E" w:rsidRDefault="0008571E">
            <w:pPr>
              <w:pStyle w:val="TAL"/>
              <w:keepNext w:val="0"/>
              <w:rPr>
                <w:rFonts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6EEFF7BB" w14:textId="77777777" w:rsidR="0008571E" w:rsidRDefault="0008571E">
            <w:pPr>
              <w:pStyle w:val="TAL"/>
              <w:keepNext w:val="0"/>
            </w:pPr>
            <w:r>
              <w:t xml:space="preserve">type: </w:t>
            </w:r>
            <w:r>
              <w:rPr>
                <w:rFonts w:ascii="Courier New" w:hAnsi="Courier New" w:cs="Courier New"/>
                <w:lang w:eastAsia="zh-CN"/>
              </w:rPr>
              <w:t>InterfaceUpfInfoItem</w:t>
            </w:r>
          </w:p>
          <w:p w14:paraId="06FFBED1" w14:textId="77777777" w:rsidR="0008571E" w:rsidRDefault="0008571E">
            <w:pPr>
              <w:pStyle w:val="TAL"/>
              <w:keepNext w:val="0"/>
            </w:pPr>
            <w:r>
              <w:t>multiplicity: 0..*</w:t>
            </w:r>
          </w:p>
          <w:p w14:paraId="1C481166" w14:textId="77777777" w:rsidR="0008571E" w:rsidRDefault="0008571E">
            <w:pPr>
              <w:pStyle w:val="TAL"/>
              <w:keepNext w:val="0"/>
            </w:pPr>
            <w:r>
              <w:t>isOrdered: False</w:t>
            </w:r>
          </w:p>
          <w:p w14:paraId="13D035BF" w14:textId="77777777" w:rsidR="0008571E" w:rsidRDefault="0008571E">
            <w:pPr>
              <w:pStyle w:val="TAL"/>
              <w:keepNext w:val="0"/>
            </w:pPr>
            <w:r>
              <w:t>isUnique: True</w:t>
            </w:r>
          </w:p>
          <w:p w14:paraId="35AAA300" w14:textId="77777777" w:rsidR="0008571E" w:rsidRDefault="0008571E">
            <w:pPr>
              <w:pStyle w:val="TAL"/>
              <w:keepNext w:val="0"/>
            </w:pPr>
            <w:r>
              <w:t>defaultValue: None</w:t>
            </w:r>
          </w:p>
          <w:p w14:paraId="6E3BFCD5" w14:textId="77777777" w:rsidR="0008571E" w:rsidRDefault="0008571E">
            <w:pPr>
              <w:pStyle w:val="TAL"/>
              <w:keepNext w:val="0"/>
            </w:pPr>
            <w:r>
              <w:t>isNullable: False</w:t>
            </w:r>
          </w:p>
        </w:tc>
      </w:tr>
      <w:tr w:rsidR="0008571E" w14:paraId="3248F01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650FF2"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6F21C187" w14:textId="77777777" w:rsidR="0008571E" w:rsidRDefault="0008571E">
            <w:pPr>
              <w:pStyle w:val="TAL"/>
              <w:keepNext w:val="0"/>
              <w:rPr>
                <w:rFonts w:eastAsia="Times New Roman"/>
                <w:lang w:eastAsia="ja-JP"/>
              </w:rPr>
            </w:pPr>
            <w:r>
              <w:rPr>
                <w:lang w:eastAsia="ja-JP"/>
              </w:rPr>
              <w:t>This attribute represents the list of TAIs the MB-UPF can serve.</w:t>
            </w:r>
          </w:p>
          <w:p w14:paraId="7D0A59BE" w14:textId="77777777" w:rsidR="0008571E" w:rsidRDefault="0008571E">
            <w:pPr>
              <w:pStyle w:val="TAL"/>
              <w:keepNext w:val="0"/>
              <w:rPr>
                <w:lang w:eastAsia="ja-JP"/>
              </w:rPr>
            </w:pPr>
          </w:p>
          <w:p w14:paraId="1121B80D" w14:textId="77777777" w:rsidR="0008571E" w:rsidRDefault="0008571E">
            <w:pPr>
              <w:pStyle w:val="TAL"/>
              <w:keepNext w:val="0"/>
              <w:rPr>
                <w:lang w:eastAsia="ja-JP"/>
              </w:rPr>
            </w:pPr>
            <w:r>
              <w:rPr>
                <w:lang w:eastAsia="ja-JP"/>
              </w:rPr>
              <w:t>The absence of this attribute and the taiRangeList attribute indicates that the MB-UPF can serve the whole MB-SMF service area defined by the MbSmfServingArea attribute.</w:t>
            </w:r>
          </w:p>
          <w:p w14:paraId="559E7F19" w14:textId="77777777" w:rsidR="0008571E" w:rsidRDefault="0008571E">
            <w:pPr>
              <w:pStyle w:val="TAL"/>
              <w:keepNext w:val="0"/>
              <w:rPr>
                <w:lang w:eastAsia="ja-JP"/>
              </w:rPr>
            </w:pPr>
          </w:p>
          <w:p w14:paraId="3C7EBAA6"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CB409A" w14:textId="77777777" w:rsidR="0008571E" w:rsidRDefault="0008571E">
            <w:pPr>
              <w:pStyle w:val="TAL"/>
              <w:keepNext w:val="0"/>
            </w:pPr>
            <w:r>
              <w:t xml:space="preserve">type: </w:t>
            </w:r>
            <w:r>
              <w:rPr>
                <w:rFonts w:ascii="Courier New" w:hAnsi="Courier New" w:cs="Courier New"/>
                <w:lang w:eastAsia="zh-CN"/>
              </w:rPr>
              <w:t>Tai</w:t>
            </w:r>
          </w:p>
          <w:p w14:paraId="647A4D07"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42E9F3C3"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4396119"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84ECD14"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21E5FAB" w14:textId="77777777" w:rsidR="0008571E" w:rsidRDefault="0008571E">
            <w:pPr>
              <w:pStyle w:val="TAL"/>
              <w:keepNext w:val="0"/>
            </w:pPr>
            <w:r>
              <w:rPr>
                <w:rFonts w:cs="Arial"/>
                <w:szCs w:val="18"/>
              </w:rPr>
              <w:t>isNullable: False</w:t>
            </w:r>
          </w:p>
        </w:tc>
      </w:tr>
      <w:tr w:rsidR="0008571E" w14:paraId="10C4BF1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2ED149"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61FA2D5" w14:textId="77777777" w:rsidR="0008571E" w:rsidRDefault="0008571E">
            <w:pPr>
              <w:pStyle w:val="TAL"/>
              <w:keepNext w:val="0"/>
              <w:rPr>
                <w:rFonts w:eastAsia="Times New Roman"/>
                <w:lang w:eastAsia="ja-JP"/>
              </w:rPr>
            </w:pPr>
            <w:r>
              <w:rPr>
                <w:lang w:eastAsia="ja-JP"/>
              </w:rPr>
              <w:t>This attribute represents the range of TAIs the MB-UPF can serve.</w:t>
            </w:r>
          </w:p>
          <w:p w14:paraId="26B67988" w14:textId="77777777" w:rsidR="0008571E" w:rsidRDefault="0008571E">
            <w:pPr>
              <w:pStyle w:val="TAL"/>
              <w:keepNext w:val="0"/>
              <w:rPr>
                <w:lang w:eastAsia="ja-JP"/>
              </w:rPr>
            </w:pPr>
          </w:p>
          <w:p w14:paraId="41611A11" w14:textId="77777777" w:rsidR="0008571E" w:rsidRDefault="0008571E">
            <w:pPr>
              <w:pStyle w:val="TAL"/>
              <w:keepNext w:val="0"/>
              <w:rPr>
                <w:lang w:eastAsia="ja-JP"/>
              </w:rPr>
            </w:pPr>
            <w:r>
              <w:rPr>
                <w:lang w:eastAsia="ja-JP"/>
              </w:rPr>
              <w:t>The absence of this attribute and the taiList attribute indicates that the MB-UPF can serve the whole MB-SMF service area defined by the MbSmfServingArea attribute.</w:t>
            </w:r>
          </w:p>
          <w:p w14:paraId="4531D8D7" w14:textId="77777777" w:rsidR="0008571E" w:rsidRDefault="0008571E">
            <w:pPr>
              <w:pStyle w:val="TAL"/>
              <w:keepNext w:val="0"/>
              <w:rPr>
                <w:lang w:eastAsia="ja-JP"/>
              </w:rPr>
            </w:pPr>
          </w:p>
          <w:p w14:paraId="245881B4"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74A8CF" w14:textId="77777777" w:rsidR="0008571E" w:rsidRDefault="0008571E">
            <w:pPr>
              <w:pStyle w:val="TAL"/>
              <w:keepNext w:val="0"/>
            </w:pPr>
            <w:r>
              <w:t xml:space="preserve">type: </w:t>
            </w:r>
            <w:r>
              <w:rPr>
                <w:rFonts w:ascii="Courier New" w:hAnsi="Courier New" w:cs="Courier New"/>
                <w:lang w:eastAsia="zh-CN"/>
              </w:rPr>
              <w:t>Tairange</w:t>
            </w:r>
          </w:p>
          <w:p w14:paraId="007D05EA"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57588719"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A43A08C"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0F7317B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D60AC74" w14:textId="77777777" w:rsidR="0008571E" w:rsidRDefault="0008571E">
            <w:pPr>
              <w:pStyle w:val="TAL"/>
              <w:keepNext w:val="0"/>
            </w:pPr>
            <w:r>
              <w:rPr>
                <w:rFonts w:cs="Arial"/>
                <w:szCs w:val="18"/>
              </w:rPr>
              <w:t>isNullable: False</w:t>
            </w:r>
          </w:p>
        </w:tc>
      </w:tr>
      <w:tr w:rsidR="0008571E" w14:paraId="394E89F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E3FD91"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53839B8F" w14:textId="77777777" w:rsidR="0008571E" w:rsidRDefault="0008571E">
            <w:pPr>
              <w:pStyle w:val="TAL"/>
              <w:keepNext w:val="0"/>
              <w:rPr>
                <w:rFonts w:eastAsia="Times New Roman"/>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AF3AEC3" w14:textId="77777777" w:rsidR="0008571E" w:rsidRDefault="0008571E">
            <w:pPr>
              <w:pStyle w:val="TAL"/>
              <w:keepNext w:val="0"/>
              <w:rPr>
                <w:lang w:eastAsia="ja-JP"/>
              </w:rPr>
            </w:pPr>
            <w:r>
              <w:rPr>
                <w:lang w:eastAsia="ja-JP"/>
              </w:rPr>
              <w:t>See the precedence rules in the description of the priority attribute in NFProfile, if Priority is also present in NFProfile.</w:t>
            </w:r>
          </w:p>
          <w:p w14:paraId="71846BAB" w14:textId="77777777" w:rsidR="0008571E" w:rsidRDefault="0008571E">
            <w:pPr>
              <w:pStyle w:val="TAL"/>
              <w:keepNext w:val="0"/>
              <w:rPr>
                <w:lang w:eastAsia="ja-JP"/>
              </w:rPr>
            </w:pPr>
            <w:r>
              <w:rPr>
                <w:lang w:eastAsia="ja-JP"/>
              </w:rPr>
              <w:t>The NRF may overwrite the received priority value when exposing an NFProfile with the Nnrf_NFDiscovery service.</w:t>
            </w:r>
          </w:p>
          <w:p w14:paraId="002370A4" w14:textId="77777777" w:rsidR="0008571E" w:rsidRDefault="0008571E">
            <w:pPr>
              <w:pStyle w:val="TAL"/>
              <w:keepNext w:val="0"/>
              <w:rPr>
                <w:lang w:eastAsia="ja-JP"/>
              </w:rPr>
            </w:pPr>
          </w:p>
          <w:p w14:paraId="6AA4FE3F"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BA9958" w14:textId="77777777" w:rsidR="0008571E" w:rsidRDefault="0008571E">
            <w:pPr>
              <w:keepLines/>
              <w:spacing w:after="0"/>
              <w:rPr>
                <w:rFonts w:ascii="Arial" w:hAnsi="Arial" w:cs="Arial"/>
                <w:sz w:val="18"/>
                <w:szCs w:val="18"/>
              </w:rPr>
            </w:pPr>
            <w:r>
              <w:rPr>
                <w:rFonts w:ascii="Arial" w:hAnsi="Arial" w:cs="Arial"/>
                <w:sz w:val="18"/>
                <w:szCs w:val="18"/>
              </w:rPr>
              <w:t>type: Integer</w:t>
            </w:r>
          </w:p>
          <w:p w14:paraId="4F99A0C1"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3B8F982"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A48D18E"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69C32E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15A1E70" w14:textId="77777777" w:rsidR="0008571E" w:rsidRDefault="0008571E">
            <w:pPr>
              <w:pStyle w:val="TAL"/>
              <w:keepNext w:val="0"/>
            </w:pPr>
            <w:r>
              <w:rPr>
                <w:rFonts w:cs="Arial"/>
                <w:szCs w:val="18"/>
              </w:rPr>
              <w:t>isNullable: False</w:t>
            </w:r>
          </w:p>
        </w:tc>
      </w:tr>
      <w:tr w:rsidR="0008571E" w14:paraId="2B9A1FA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0F1243" w14:textId="77777777" w:rsidR="0008571E" w:rsidRDefault="0008571E">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7E3C45CA" w14:textId="77777777" w:rsidR="0008571E" w:rsidRDefault="0008571E">
            <w:pPr>
              <w:pStyle w:val="TAL"/>
              <w:keepNext w:val="0"/>
              <w:rPr>
                <w:rFonts w:eastAsia="Times New Roman" w:cs="Arial"/>
                <w:szCs w:val="18"/>
                <w:lang w:eastAsia="en-GB"/>
              </w:rPr>
            </w:pPr>
            <w:r>
              <w:rPr>
                <w:rFonts w:cs="Arial"/>
                <w:szCs w:val="18"/>
              </w:rPr>
              <w:t>It represents supported S-NSSAI.</w:t>
            </w:r>
          </w:p>
          <w:p w14:paraId="694E5216" w14:textId="77777777" w:rsidR="0008571E" w:rsidRDefault="0008571E">
            <w:pPr>
              <w:pStyle w:val="TAL"/>
              <w:keepNext w:val="0"/>
              <w:rPr>
                <w:rFonts w:cs="Arial"/>
                <w:szCs w:val="18"/>
              </w:rPr>
            </w:pPr>
          </w:p>
          <w:p w14:paraId="7CB011FF"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AF5515" w14:textId="77777777" w:rsidR="0008571E" w:rsidRDefault="0008571E">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265FBA68"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17EEEF7"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DA242A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14E336F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BBF7937" w14:textId="77777777" w:rsidR="0008571E" w:rsidRDefault="0008571E">
            <w:pPr>
              <w:pStyle w:val="TAL"/>
              <w:keepNext w:val="0"/>
            </w:pPr>
            <w:r>
              <w:rPr>
                <w:rFonts w:cs="Arial"/>
                <w:szCs w:val="18"/>
              </w:rPr>
              <w:t>isNullable: False</w:t>
            </w:r>
          </w:p>
        </w:tc>
      </w:tr>
      <w:tr w:rsidR="0008571E" w14:paraId="5B946A9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BC25A6" w14:textId="77777777" w:rsidR="0008571E" w:rsidRDefault="0008571E">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16FD3A0F" w14:textId="77777777" w:rsidR="0008571E" w:rsidRDefault="0008571E">
            <w:pPr>
              <w:pStyle w:val="TAL"/>
              <w:keepNext w:val="0"/>
              <w:rPr>
                <w:rFonts w:eastAsia="Times New Roman"/>
                <w:lang w:eastAsia="ja-JP"/>
              </w:rPr>
            </w:pPr>
            <w:r>
              <w:rPr>
                <w:lang w:eastAsia="ja-JP"/>
              </w:rPr>
              <w:t>This attribute represents a list of parameters supported by the UPF per DNN.</w:t>
            </w:r>
          </w:p>
          <w:p w14:paraId="0BA90262" w14:textId="77777777" w:rsidR="0008571E" w:rsidRDefault="0008571E">
            <w:pPr>
              <w:pStyle w:val="TAL"/>
              <w:keepNext w:val="0"/>
              <w:rPr>
                <w:lang w:eastAsia="ja-JP"/>
              </w:rPr>
            </w:pPr>
          </w:p>
          <w:p w14:paraId="6DCD0E2A"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A553AC" w14:textId="77777777" w:rsidR="0008571E" w:rsidRDefault="0008571E">
            <w:pPr>
              <w:pStyle w:val="TAL"/>
              <w:keepNext w:val="0"/>
            </w:pPr>
            <w:r>
              <w:t xml:space="preserve">type: </w:t>
            </w:r>
            <w:r>
              <w:rPr>
                <w:rFonts w:ascii="Courier New" w:hAnsi="Courier New" w:cs="Courier New"/>
                <w:lang w:eastAsia="zh-CN"/>
              </w:rPr>
              <w:t>DnnUpfInfoItem</w:t>
            </w:r>
          </w:p>
          <w:p w14:paraId="5787D569" w14:textId="77777777" w:rsidR="0008571E" w:rsidRDefault="0008571E">
            <w:pPr>
              <w:pStyle w:val="TAL"/>
              <w:keepNext w:val="0"/>
            </w:pPr>
            <w:r>
              <w:t>multiplicity: 1..*</w:t>
            </w:r>
          </w:p>
          <w:p w14:paraId="1112F497" w14:textId="77777777" w:rsidR="0008571E" w:rsidRDefault="0008571E">
            <w:pPr>
              <w:pStyle w:val="TAL"/>
              <w:keepNext w:val="0"/>
            </w:pPr>
            <w:r>
              <w:t>isOrdered: False</w:t>
            </w:r>
          </w:p>
          <w:p w14:paraId="1F3DF75C" w14:textId="77777777" w:rsidR="0008571E" w:rsidRDefault="0008571E">
            <w:pPr>
              <w:pStyle w:val="TAL"/>
              <w:keepNext w:val="0"/>
            </w:pPr>
            <w:r>
              <w:t>isUnique: True</w:t>
            </w:r>
          </w:p>
          <w:p w14:paraId="2747483C" w14:textId="77777777" w:rsidR="0008571E" w:rsidRDefault="0008571E">
            <w:pPr>
              <w:pStyle w:val="TAL"/>
              <w:keepNext w:val="0"/>
            </w:pPr>
            <w:r>
              <w:t>defaultValue: None</w:t>
            </w:r>
          </w:p>
          <w:p w14:paraId="74AAE808" w14:textId="77777777" w:rsidR="0008571E" w:rsidRDefault="0008571E">
            <w:pPr>
              <w:pStyle w:val="TAL"/>
              <w:keepNext w:val="0"/>
            </w:pPr>
            <w:r>
              <w:t>isNullable: False</w:t>
            </w:r>
          </w:p>
        </w:tc>
      </w:tr>
      <w:tr w:rsidR="0008571E" w14:paraId="6640AB3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CB4F5E" w14:textId="77777777" w:rsidR="0008571E" w:rsidRDefault="0008571E">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7DB0C1C8" w14:textId="77777777" w:rsidR="0008571E" w:rsidRDefault="0008571E">
            <w:pPr>
              <w:pStyle w:val="TAL"/>
              <w:keepNext w:val="0"/>
              <w:rPr>
                <w:rFonts w:eastAsia="Times New Roman"/>
                <w:lang w:eastAsia="ja-JP"/>
              </w:rPr>
            </w:pPr>
            <w:r>
              <w:rPr>
                <w:lang w:eastAsia="ja-JP"/>
              </w:rPr>
              <w:t>This attribute indicates whether the UPF supports redundant transport path on the transport layer in the corresponding network slice.</w:t>
            </w:r>
          </w:p>
          <w:p w14:paraId="0107006F" w14:textId="77777777" w:rsidR="0008571E" w:rsidRDefault="0008571E">
            <w:pPr>
              <w:pStyle w:val="TAL"/>
              <w:keepNext w:val="0"/>
              <w:rPr>
                <w:rFonts w:eastAsia="MS Mincho"/>
                <w:lang w:eastAsia="ja-JP"/>
              </w:rPr>
            </w:pPr>
          </w:p>
          <w:p w14:paraId="04A84FA9" w14:textId="77777777" w:rsidR="0008571E" w:rsidRDefault="0008571E">
            <w:pPr>
              <w:pStyle w:val="TAL"/>
              <w:keepNext w:val="0"/>
              <w:rPr>
                <w:rFonts w:eastAsia="Times New Roman"/>
                <w:lang w:eastAsia="zh-CN"/>
              </w:rPr>
            </w:pPr>
            <w:r>
              <w:rPr>
                <w:lang w:eastAsia="zh-CN"/>
              </w:rPr>
              <w:t>allowedValues:</w:t>
            </w:r>
          </w:p>
          <w:p w14:paraId="4804B5C0" w14:textId="77777777" w:rsidR="0008571E" w:rsidRDefault="0008571E">
            <w:pPr>
              <w:pStyle w:val="TAL"/>
              <w:keepNext w:val="0"/>
              <w:rPr>
                <w:rFonts w:cs="Arial"/>
                <w:szCs w:val="18"/>
                <w:lang w:eastAsia="en-GB"/>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7BD644A" w14:textId="77777777" w:rsidR="0008571E" w:rsidRDefault="0008571E">
            <w:pPr>
              <w:pStyle w:val="TAL"/>
              <w:keepNext w:val="0"/>
            </w:pPr>
            <w:r>
              <w:t>type: Boolean</w:t>
            </w:r>
          </w:p>
          <w:p w14:paraId="37BD6E28" w14:textId="77777777" w:rsidR="0008571E" w:rsidRDefault="0008571E">
            <w:pPr>
              <w:pStyle w:val="TAL"/>
              <w:keepNext w:val="0"/>
            </w:pPr>
            <w:r>
              <w:t>multiplicity: 0..1</w:t>
            </w:r>
          </w:p>
          <w:p w14:paraId="7937D75C" w14:textId="77777777" w:rsidR="0008571E" w:rsidRDefault="0008571E">
            <w:pPr>
              <w:pStyle w:val="TAL"/>
              <w:keepNext w:val="0"/>
            </w:pPr>
            <w:r>
              <w:t>isOrdered: N/A</w:t>
            </w:r>
          </w:p>
          <w:p w14:paraId="6E4DD4A9" w14:textId="77777777" w:rsidR="0008571E" w:rsidRDefault="0008571E">
            <w:pPr>
              <w:pStyle w:val="TAL"/>
              <w:keepNext w:val="0"/>
            </w:pPr>
            <w:r>
              <w:t>isUnique: N/A</w:t>
            </w:r>
          </w:p>
          <w:p w14:paraId="3AE45B7E" w14:textId="77777777" w:rsidR="0008571E" w:rsidRDefault="0008571E">
            <w:pPr>
              <w:pStyle w:val="TAL"/>
              <w:keepNext w:val="0"/>
            </w:pPr>
            <w:r>
              <w:t>defaultValue: FALSE</w:t>
            </w:r>
          </w:p>
          <w:p w14:paraId="6596D39A" w14:textId="77777777" w:rsidR="0008571E" w:rsidRDefault="0008571E">
            <w:pPr>
              <w:pStyle w:val="TAL"/>
              <w:keepNext w:val="0"/>
            </w:pPr>
            <w:r>
              <w:t>isNullable: False</w:t>
            </w:r>
          </w:p>
        </w:tc>
      </w:tr>
      <w:tr w:rsidR="0008571E" w14:paraId="3580C6E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F42E06"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07967101" w14:textId="77777777" w:rsidR="0008571E" w:rsidRDefault="0008571E">
            <w:pPr>
              <w:pStyle w:val="TAL"/>
              <w:keepNext w:val="0"/>
              <w:rPr>
                <w:rFonts w:eastAsia="Times New Roman"/>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3179D827" w14:textId="77777777" w:rsidR="0008571E" w:rsidRDefault="0008571E">
            <w:pPr>
              <w:pStyle w:val="TAL"/>
              <w:keepNext w:val="0"/>
              <w:rPr>
                <w:lang w:eastAsia="ja-JP"/>
              </w:rPr>
            </w:pPr>
          </w:p>
          <w:p w14:paraId="2A663120" w14:textId="77777777" w:rsidR="0008571E" w:rsidRDefault="0008571E">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2D77741D"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AE4E0E" w14:textId="77777777" w:rsidR="0008571E" w:rsidRDefault="0008571E">
            <w:pPr>
              <w:pStyle w:val="TAL"/>
              <w:keepNext w:val="0"/>
            </w:pPr>
            <w:r>
              <w:t>type: String</w:t>
            </w:r>
          </w:p>
          <w:p w14:paraId="6BF560E6" w14:textId="77777777" w:rsidR="0008571E" w:rsidRDefault="0008571E">
            <w:pPr>
              <w:pStyle w:val="TAL"/>
              <w:keepNext w:val="0"/>
            </w:pPr>
            <w:r>
              <w:t>multiplicity: 0..*</w:t>
            </w:r>
          </w:p>
          <w:p w14:paraId="3F935463" w14:textId="77777777" w:rsidR="0008571E" w:rsidRDefault="0008571E">
            <w:pPr>
              <w:pStyle w:val="TAL"/>
              <w:keepNext w:val="0"/>
            </w:pPr>
            <w:r>
              <w:t>isOrdered: False</w:t>
            </w:r>
          </w:p>
          <w:p w14:paraId="1219251F" w14:textId="77777777" w:rsidR="0008571E" w:rsidRDefault="0008571E">
            <w:pPr>
              <w:pStyle w:val="TAL"/>
              <w:keepNext w:val="0"/>
            </w:pPr>
            <w:r>
              <w:t>isUnique: True</w:t>
            </w:r>
          </w:p>
          <w:p w14:paraId="69B1D0DA" w14:textId="77777777" w:rsidR="0008571E" w:rsidRDefault="0008571E">
            <w:pPr>
              <w:pStyle w:val="TAL"/>
              <w:keepNext w:val="0"/>
            </w:pPr>
            <w:r>
              <w:t>defaultValue: None</w:t>
            </w:r>
          </w:p>
          <w:p w14:paraId="65A63D0B" w14:textId="77777777" w:rsidR="0008571E" w:rsidRDefault="0008571E">
            <w:pPr>
              <w:pStyle w:val="TAL"/>
              <w:keepNext w:val="0"/>
            </w:pPr>
            <w:r>
              <w:t>isNullable: False</w:t>
            </w:r>
          </w:p>
        </w:tc>
      </w:tr>
      <w:tr w:rsidR="0008571E" w14:paraId="2C8C7CC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5A978E"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3674F90E" w14:textId="77777777" w:rsidR="0008571E" w:rsidRDefault="0008571E">
            <w:pPr>
              <w:pStyle w:val="TAL"/>
              <w:keepNext w:val="0"/>
              <w:rPr>
                <w:rFonts w:eastAsia="Times New Roman"/>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40835917" w14:textId="77777777" w:rsidR="0008571E" w:rsidRDefault="0008571E">
            <w:pPr>
              <w:pStyle w:val="TAL"/>
              <w:keepNext w:val="0"/>
              <w:rPr>
                <w:lang w:eastAsia="ja-JP"/>
              </w:rPr>
            </w:pPr>
          </w:p>
          <w:p w14:paraId="09FD9A61" w14:textId="77777777" w:rsidR="0008571E" w:rsidRDefault="0008571E">
            <w:pPr>
              <w:pStyle w:val="TAL"/>
              <w:keepNext w:val="0"/>
              <w:rPr>
                <w:lang w:eastAsia="ja-JP"/>
              </w:rPr>
            </w:pPr>
            <w:r>
              <w:rPr>
                <w:lang w:eastAsia="ja-JP"/>
              </w:rPr>
              <w:t>allowedValues:</w:t>
            </w:r>
          </w:p>
          <w:p w14:paraId="6118389A" w14:textId="77777777" w:rsidR="0008571E" w:rsidRDefault="0008571E">
            <w:pPr>
              <w:pStyle w:val="TAL"/>
              <w:keepNext w:val="0"/>
              <w:rPr>
                <w:rFonts w:cs="Arial"/>
                <w:szCs w:val="18"/>
                <w:lang w:eastAsia="en-GB"/>
              </w:rPr>
            </w:pPr>
            <w:r>
              <w:rPr>
                <w:lang w:eastAsia="ja-JP"/>
              </w:rPr>
              <w:t>"IPv4"</w:t>
            </w:r>
            <w:r>
              <w:rPr>
                <w:lang w:eastAsia="ja-JP"/>
              </w:rPr>
              <w:br/>
              <w:t>"IPv6"</w:t>
            </w:r>
            <w:r>
              <w:rPr>
                <w:lang w:eastAsia="ja-JP"/>
              </w:rPr>
              <w:br/>
              <w:t>"IPv4v6" as per clause 5.8.2.2.1 TS 23.501 [2]</w:t>
            </w:r>
            <w:r>
              <w:rPr>
                <w:lang w:eastAsia="ja-JP"/>
              </w:rPr>
              <w:br/>
              <w:t>"UNSTRUCTURED"</w:t>
            </w:r>
            <w:r>
              <w:rPr>
                <w:lang w:eastAsia="ja-JP"/>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79406314" w14:textId="77777777" w:rsidR="0008571E" w:rsidRDefault="0008571E">
            <w:pPr>
              <w:pStyle w:val="TAL"/>
              <w:keepNext w:val="0"/>
            </w:pPr>
            <w:r>
              <w:t xml:space="preserve">type: </w:t>
            </w:r>
            <w:r>
              <w:rPr>
                <w:rFonts w:cs="Arial"/>
                <w:snapToGrid w:val="0"/>
                <w:szCs w:val="18"/>
              </w:rPr>
              <w:t>&lt;&lt;enumeration&gt;&gt;</w:t>
            </w:r>
          </w:p>
          <w:p w14:paraId="3625EF20" w14:textId="77777777" w:rsidR="0008571E" w:rsidRDefault="0008571E">
            <w:pPr>
              <w:pStyle w:val="TAL"/>
              <w:keepNext w:val="0"/>
            </w:pPr>
            <w:r>
              <w:t>multiplicity: 0..*</w:t>
            </w:r>
          </w:p>
          <w:p w14:paraId="68537803" w14:textId="77777777" w:rsidR="0008571E" w:rsidRDefault="0008571E">
            <w:pPr>
              <w:pStyle w:val="TAL"/>
              <w:keepNext w:val="0"/>
            </w:pPr>
            <w:r>
              <w:t>isOrdered: False</w:t>
            </w:r>
          </w:p>
          <w:p w14:paraId="652FFFAD" w14:textId="77777777" w:rsidR="0008571E" w:rsidRDefault="0008571E">
            <w:pPr>
              <w:pStyle w:val="TAL"/>
              <w:keepNext w:val="0"/>
            </w:pPr>
            <w:r>
              <w:t>isUnique: True</w:t>
            </w:r>
          </w:p>
          <w:p w14:paraId="7D7081F6" w14:textId="77777777" w:rsidR="0008571E" w:rsidRDefault="0008571E">
            <w:pPr>
              <w:pStyle w:val="TAL"/>
              <w:keepNext w:val="0"/>
            </w:pPr>
            <w:r>
              <w:t>defaultValue: None</w:t>
            </w:r>
          </w:p>
          <w:p w14:paraId="6036ACB5" w14:textId="77777777" w:rsidR="0008571E" w:rsidRDefault="0008571E">
            <w:pPr>
              <w:pStyle w:val="TAL"/>
              <w:keepNext w:val="0"/>
            </w:pPr>
            <w:r>
              <w:t>isNullable: False</w:t>
            </w:r>
          </w:p>
        </w:tc>
      </w:tr>
      <w:tr w:rsidR="0008571E" w14:paraId="428FF02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C0D7A"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11BDCEB9" w14:textId="77777777" w:rsidR="0008571E" w:rsidRDefault="0008571E">
            <w:pPr>
              <w:pStyle w:val="TAL"/>
              <w:keepNext w:val="0"/>
              <w:rPr>
                <w:rFonts w:eastAsia="Times New Roman"/>
                <w:lang w:eastAsia="ja-JP"/>
              </w:rPr>
            </w:pPr>
            <w:r>
              <w:rPr>
                <w:lang w:eastAsia="ja-JP"/>
              </w:rPr>
              <w:t xml:space="preserve">This attribute represents a list of ranges of IPv4 addresses handled by UPF. </w:t>
            </w:r>
          </w:p>
          <w:p w14:paraId="39B05B09" w14:textId="77777777" w:rsidR="0008571E" w:rsidRDefault="0008571E">
            <w:pPr>
              <w:pStyle w:val="TAL"/>
              <w:keepNext w:val="0"/>
              <w:rPr>
                <w:lang w:eastAsia="ja-JP"/>
              </w:rPr>
            </w:pPr>
          </w:p>
          <w:p w14:paraId="3DA13B37"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6989BD" w14:textId="77777777" w:rsidR="0008571E" w:rsidRDefault="0008571E">
            <w:pPr>
              <w:pStyle w:val="TAL"/>
              <w:keepNext w:val="0"/>
            </w:pPr>
            <w:r>
              <w:t xml:space="preserve">type: </w:t>
            </w:r>
            <w:r>
              <w:rPr>
                <w:rFonts w:ascii="Courier New" w:hAnsi="Courier New" w:cs="Courier New"/>
                <w:lang w:eastAsia="zh-CN"/>
              </w:rPr>
              <w:t>Ipv4AddressRange</w:t>
            </w:r>
          </w:p>
          <w:p w14:paraId="04D612EC" w14:textId="77777777" w:rsidR="0008571E" w:rsidRDefault="0008571E">
            <w:pPr>
              <w:pStyle w:val="TAL"/>
              <w:keepNext w:val="0"/>
            </w:pPr>
            <w:r>
              <w:t>multiplicity: 0..*</w:t>
            </w:r>
          </w:p>
          <w:p w14:paraId="23A09392" w14:textId="77777777" w:rsidR="0008571E" w:rsidRDefault="0008571E">
            <w:pPr>
              <w:pStyle w:val="TAL"/>
              <w:keepNext w:val="0"/>
            </w:pPr>
            <w:r>
              <w:t>isOrdered: False</w:t>
            </w:r>
          </w:p>
          <w:p w14:paraId="624A057A" w14:textId="77777777" w:rsidR="0008571E" w:rsidRDefault="0008571E">
            <w:pPr>
              <w:pStyle w:val="TAL"/>
              <w:keepNext w:val="0"/>
            </w:pPr>
            <w:r>
              <w:t>isUnique: True</w:t>
            </w:r>
          </w:p>
          <w:p w14:paraId="4CC1176D" w14:textId="77777777" w:rsidR="0008571E" w:rsidRDefault="0008571E">
            <w:pPr>
              <w:pStyle w:val="TAL"/>
              <w:keepNext w:val="0"/>
            </w:pPr>
            <w:r>
              <w:t>defaultValue: None</w:t>
            </w:r>
          </w:p>
          <w:p w14:paraId="26AC7EF9" w14:textId="77777777" w:rsidR="0008571E" w:rsidRDefault="0008571E">
            <w:pPr>
              <w:pStyle w:val="TAL"/>
              <w:keepNext w:val="0"/>
            </w:pPr>
            <w:r>
              <w:t>isNullable: False</w:t>
            </w:r>
          </w:p>
        </w:tc>
      </w:tr>
      <w:tr w:rsidR="0008571E" w14:paraId="5F7CB99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FCA58B"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56780C4" w14:textId="77777777" w:rsidR="0008571E" w:rsidRDefault="0008571E">
            <w:pPr>
              <w:pStyle w:val="TAL"/>
              <w:keepNext w:val="0"/>
              <w:rPr>
                <w:rFonts w:eastAsia="Times New Roman"/>
                <w:lang w:eastAsia="ja-JP"/>
              </w:rPr>
            </w:pPr>
            <w:r>
              <w:rPr>
                <w:lang w:eastAsia="ja-JP"/>
              </w:rPr>
              <w:t xml:space="preserve">This attribute represents a list of ranges of IPv6 prefixes handled by the UPF. </w:t>
            </w:r>
          </w:p>
          <w:p w14:paraId="2EC3ACAE" w14:textId="77777777" w:rsidR="0008571E" w:rsidRDefault="0008571E">
            <w:pPr>
              <w:pStyle w:val="TAL"/>
              <w:keepNext w:val="0"/>
              <w:rPr>
                <w:lang w:eastAsia="ja-JP"/>
              </w:rPr>
            </w:pPr>
          </w:p>
          <w:p w14:paraId="23C46202"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F0B58D" w14:textId="77777777" w:rsidR="0008571E" w:rsidRDefault="0008571E">
            <w:pPr>
              <w:pStyle w:val="TAL"/>
              <w:keepNext w:val="0"/>
            </w:pPr>
            <w:r>
              <w:t xml:space="preserve">type: </w:t>
            </w:r>
            <w:r>
              <w:rPr>
                <w:rFonts w:ascii="Courier New" w:hAnsi="Courier New" w:cs="Courier New"/>
                <w:lang w:eastAsia="zh-CN"/>
              </w:rPr>
              <w:t>Ipv6PrefixRange</w:t>
            </w:r>
          </w:p>
          <w:p w14:paraId="1071BF5D" w14:textId="77777777" w:rsidR="0008571E" w:rsidRDefault="0008571E">
            <w:pPr>
              <w:pStyle w:val="TAL"/>
              <w:keepNext w:val="0"/>
            </w:pPr>
            <w:r>
              <w:t>multiplicity: 0..*</w:t>
            </w:r>
          </w:p>
          <w:p w14:paraId="76C6FDCA" w14:textId="77777777" w:rsidR="0008571E" w:rsidRDefault="0008571E">
            <w:pPr>
              <w:pStyle w:val="TAL"/>
              <w:keepNext w:val="0"/>
            </w:pPr>
            <w:r>
              <w:t>isOrdered: False</w:t>
            </w:r>
          </w:p>
          <w:p w14:paraId="4B0338A0" w14:textId="77777777" w:rsidR="0008571E" w:rsidRDefault="0008571E">
            <w:pPr>
              <w:pStyle w:val="TAL"/>
              <w:keepNext w:val="0"/>
            </w:pPr>
            <w:r>
              <w:t>isUnique: True</w:t>
            </w:r>
          </w:p>
          <w:p w14:paraId="55A030E9" w14:textId="77777777" w:rsidR="0008571E" w:rsidRDefault="0008571E">
            <w:pPr>
              <w:pStyle w:val="TAL"/>
              <w:keepNext w:val="0"/>
            </w:pPr>
            <w:r>
              <w:t>defaultValue: None</w:t>
            </w:r>
          </w:p>
          <w:p w14:paraId="7D812BDD" w14:textId="77777777" w:rsidR="0008571E" w:rsidRDefault="0008571E">
            <w:pPr>
              <w:pStyle w:val="TAL"/>
              <w:keepNext w:val="0"/>
            </w:pPr>
            <w:r>
              <w:t>isNullable: False</w:t>
            </w:r>
          </w:p>
        </w:tc>
      </w:tr>
      <w:tr w:rsidR="0008571E" w14:paraId="1BD681E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E8BCE2"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51A2FA93" w14:textId="77777777" w:rsidR="0008571E" w:rsidRDefault="0008571E">
            <w:pPr>
              <w:pStyle w:val="TAL"/>
              <w:keepNext w:val="0"/>
              <w:rPr>
                <w:rFonts w:eastAsia="Times New Roman"/>
                <w:lang w:eastAsia="ja-JP"/>
              </w:rPr>
            </w:pPr>
            <w:r>
              <w:rPr>
                <w:lang w:eastAsia="ja-JP"/>
              </w:rPr>
              <w:t>This attribute represents a list of ranges of NATed IPv4 addresses.</w:t>
            </w:r>
          </w:p>
          <w:p w14:paraId="7473B663" w14:textId="77777777" w:rsidR="0008571E" w:rsidRDefault="0008571E">
            <w:pPr>
              <w:pStyle w:val="TAL"/>
              <w:keepNext w:val="0"/>
              <w:rPr>
                <w:lang w:eastAsia="ja-JP"/>
              </w:rPr>
            </w:pPr>
          </w:p>
          <w:p w14:paraId="1628DDC4"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D06DF6" w14:textId="77777777" w:rsidR="0008571E" w:rsidRDefault="0008571E">
            <w:pPr>
              <w:pStyle w:val="TAL"/>
              <w:keepNext w:val="0"/>
            </w:pPr>
            <w:r>
              <w:t xml:space="preserve">type: </w:t>
            </w:r>
            <w:r>
              <w:rPr>
                <w:rFonts w:ascii="Courier New" w:hAnsi="Courier New" w:cs="Courier New"/>
                <w:lang w:eastAsia="zh-CN"/>
              </w:rPr>
              <w:t>Ipv4AddressRange</w:t>
            </w:r>
          </w:p>
          <w:p w14:paraId="2F175454" w14:textId="77777777" w:rsidR="0008571E" w:rsidRDefault="0008571E">
            <w:pPr>
              <w:pStyle w:val="TAL"/>
              <w:keepNext w:val="0"/>
            </w:pPr>
            <w:r>
              <w:t>multiplicity: 0..*</w:t>
            </w:r>
          </w:p>
          <w:p w14:paraId="2D0AEBD0" w14:textId="77777777" w:rsidR="0008571E" w:rsidRDefault="0008571E">
            <w:pPr>
              <w:pStyle w:val="TAL"/>
              <w:keepNext w:val="0"/>
            </w:pPr>
            <w:r>
              <w:t>isOrdered: False</w:t>
            </w:r>
          </w:p>
          <w:p w14:paraId="1705677A" w14:textId="77777777" w:rsidR="0008571E" w:rsidRDefault="0008571E">
            <w:pPr>
              <w:pStyle w:val="TAL"/>
              <w:keepNext w:val="0"/>
            </w:pPr>
            <w:r>
              <w:t>isUnique: True</w:t>
            </w:r>
          </w:p>
          <w:p w14:paraId="455F6FCA" w14:textId="77777777" w:rsidR="0008571E" w:rsidRDefault="0008571E">
            <w:pPr>
              <w:pStyle w:val="TAL"/>
              <w:keepNext w:val="0"/>
            </w:pPr>
            <w:r>
              <w:t>defaultValue: None</w:t>
            </w:r>
          </w:p>
          <w:p w14:paraId="79506242" w14:textId="77777777" w:rsidR="0008571E" w:rsidRDefault="0008571E">
            <w:pPr>
              <w:pStyle w:val="TAL"/>
              <w:keepNext w:val="0"/>
            </w:pPr>
            <w:r>
              <w:t>isNullable: False</w:t>
            </w:r>
          </w:p>
        </w:tc>
      </w:tr>
      <w:tr w:rsidR="0008571E" w14:paraId="3FF828A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4335FF"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207B2366" w14:textId="77777777" w:rsidR="0008571E" w:rsidRDefault="0008571E">
            <w:pPr>
              <w:pStyle w:val="TAL"/>
              <w:keepNext w:val="0"/>
              <w:rPr>
                <w:rFonts w:eastAsia="Times New Roman"/>
                <w:lang w:eastAsia="ja-JP"/>
              </w:rPr>
            </w:pPr>
            <w:r>
              <w:rPr>
                <w:lang w:eastAsia="ja-JP"/>
              </w:rPr>
              <w:t>This attribute represents a list of ranges of NATed IPv6 prefixes.</w:t>
            </w:r>
          </w:p>
          <w:p w14:paraId="2F09B687" w14:textId="77777777" w:rsidR="0008571E" w:rsidRDefault="0008571E">
            <w:pPr>
              <w:pStyle w:val="TAL"/>
              <w:keepNext w:val="0"/>
              <w:rPr>
                <w:lang w:eastAsia="ja-JP"/>
              </w:rPr>
            </w:pPr>
          </w:p>
          <w:p w14:paraId="22AC34E8"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767648" w14:textId="77777777" w:rsidR="0008571E" w:rsidRDefault="0008571E">
            <w:pPr>
              <w:pStyle w:val="TAL"/>
              <w:keepNext w:val="0"/>
            </w:pPr>
            <w:r>
              <w:t xml:space="preserve">type: </w:t>
            </w:r>
            <w:r>
              <w:rPr>
                <w:rFonts w:ascii="Courier New" w:hAnsi="Courier New" w:cs="Courier New"/>
                <w:lang w:eastAsia="zh-CN"/>
              </w:rPr>
              <w:t>Ipv6PrefixRange</w:t>
            </w:r>
          </w:p>
          <w:p w14:paraId="32A4855E" w14:textId="77777777" w:rsidR="0008571E" w:rsidRDefault="0008571E">
            <w:pPr>
              <w:pStyle w:val="TAL"/>
              <w:keepNext w:val="0"/>
            </w:pPr>
            <w:r>
              <w:t>multiplicity: 0..*</w:t>
            </w:r>
          </w:p>
          <w:p w14:paraId="6C9D3F7D" w14:textId="77777777" w:rsidR="0008571E" w:rsidRDefault="0008571E">
            <w:pPr>
              <w:pStyle w:val="TAL"/>
              <w:keepNext w:val="0"/>
            </w:pPr>
            <w:r>
              <w:t>isOrdered: False</w:t>
            </w:r>
          </w:p>
          <w:p w14:paraId="67997E2B" w14:textId="77777777" w:rsidR="0008571E" w:rsidRDefault="0008571E">
            <w:pPr>
              <w:pStyle w:val="TAL"/>
              <w:keepNext w:val="0"/>
            </w:pPr>
            <w:r>
              <w:t>isUnique: True</w:t>
            </w:r>
          </w:p>
          <w:p w14:paraId="068A16DC" w14:textId="77777777" w:rsidR="0008571E" w:rsidRDefault="0008571E">
            <w:pPr>
              <w:pStyle w:val="TAL"/>
              <w:keepNext w:val="0"/>
            </w:pPr>
            <w:r>
              <w:t>defaultValue: None</w:t>
            </w:r>
          </w:p>
          <w:p w14:paraId="7A9BA439" w14:textId="77777777" w:rsidR="0008571E" w:rsidRDefault="0008571E">
            <w:pPr>
              <w:pStyle w:val="TAL"/>
              <w:keepNext w:val="0"/>
            </w:pPr>
            <w:r>
              <w:t>isNullable: False</w:t>
            </w:r>
          </w:p>
        </w:tc>
      </w:tr>
      <w:tr w:rsidR="0008571E" w14:paraId="5A70B87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3C5195"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5B127C79" w14:textId="77777777" w:rsidR="0008571E" w:rsidRDefault="0008571E">
            <w:pPr>
              <w:pStyle w:val="TAL"/>
              <w:keepNext w:val="0"/>
              <w:rPr>
                <w:rFonts w:eastAsia="Times New Roman"/>
                <w:lang w:eastAsia="ja-JP"/>
              </w:rPr>
            </w:pPr>
            <w:r>
              <w:rPr>
                <w:lang w:eastAsia="ja-JP"/>
              </w:rPr>
              <w:t>This attribute represents a list of Ipv4 Index supported by the UPF.</w:t>
            </w:r>
          </w:p>
          <w:p w14:paraId="6F3E0266" w14:textId="77777777" w:rsidR="0008571E" w:rsidRDefault="0008571E">
            <w:pPr>
              <w:pStyle w:val="TAL"/>
              <w:keepNext w:val="0"/>
              <w:rPr>
                <w:lang w:eastAsia="en-GB"/>
              </w:rPr>
            </w:pPr>
            <w:r>
              <w:t>This &lt;&lt;choice&gt;&gt; represents the IP Index to be sent from UDM to the SMF. (See clause 6.1.6.2.77 TS 29.503 [97])</w:t>
            </w:r>
          </w:p>
          <w:p w14:paraId="38EEF818" w14:textId="77777777" w:rsidR="0008571E" w:rsidRDefault="0008571E">
            <w:pPr>
              <w:pStyle w:val="TAL"/>
              <w:keepNext w:val="0"/>
              <w:rPr>
                <w:lang w:eastAsia="ja-JP"/>
              </w:rPr>
            </w:pPr>
            <w:r>
              <w:t>It is a list of non-exclusive alternatives (Integer or String).</w:t>
            </w:r>
          </w:p>
          <w:p w14:paraId="42B08011" w14:textId="77777777" w:rsidR="0008571E" w:rsidRDefault="0008571E">
            <w:pPr>
              <w:pStyle w:val="TAL"/>
              <w:keepNext w:val="0"/>
              <w:rPr>
                <w:lang w:eastAsia="ja-JP"/>
              </w:rPr>
            </w:pPr>
          </w:p>
          <w:p w14:paraId="082DF3BB"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EC0175" w14:textId="77777777" w:rsidR="0008571E" w:rsidRDefault="0008571E">
            <w:pPr>
              <w:pStyle w:val="TAL"/>
              <w:keepNext w:val="0"/>
            </w:pPr>
            <w:r>
              <w:t>type: &lt;&lt;choice&gt;&gt;</w:t>
            </w:r>
          </w:p>
          <w:p w14:paraId="2A00CC02" w14:textId="77777777" w:rsidR="0008571E" w:rsidRDefault="0008571E">
            <w:pPr>
              <w:pStyle w:val="TAL"/>
              <w:keepNext w:val="0"/>
            </w:pPr>
            <w:r>
              <w:t>multiplicity: 0..*</w:t>
            </w:r>
          </w:p>
          <w:p w14:paraId="7B9F2EC8" w14:textId="77777777" w:rsidR="0008571E" w:rsidRDefault="0008571E">
            <w:pPr>
              <w:pStyle w:val="TAL"/>
              <w:keepNext w:val="0"/>
            </w:pPr>
            <w:r>
              <w:t>isOrdered: False</w:t>
            </w:r>
          </w:p>
          <w:p w14:paraId="24D2A87E" w14:textId="77777777" w:rsidR="0008571E" w:rsidRDefault="0008571E">
            <w:pPr>
              <w:pStyle w:val="TAL"/>
              <w:keepNext w:val="0"/>
            </w:pPr>
            <w:r>
              <w:t>isUnique: True</w:t>
            </w:r>
          </w:p>
          <w:p w14:paraId="4096AABD" w14:textId="77777777" w:rsidR="0008571E" w:rsidRDefault="0008571E">
            <w:pPr>
              <w:pStyle w:val="TAL"/>
              <w:keepNext w:val="0"/>
            </w:pPr>
            <w:r>
              <w:t>defaultValue: None</w:t>
            </w:r>
          </w:p>
          <w:p w14:paraId="6F20DAA4" w14:textId="77777777" w:rsidR="0008571E" w:rsidRDefault="0008571E">
            <w:pPr>
              <w:pStyle w:val="TAL"/>
              <w:keepNext w:val="0"/>
            </w:pPr>
            <w:r>
              <w:t>isNullable: False</w:t>
            </w:r>
          </w:p>
        </w:tc>
      </w:tr>
      <w:tr w:rsidR="0008571E" w14:paraId="18ACC54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60B26D"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65A9BE3C" w14:textId="77777777" w:rsidR="0008571E" w:rsidRDefault="0008571E">
            <w:pPr>
              <w:pStyle w:val="TAL"/>
              <w:keepNext w:val="0"/>
              <w:rPr>
                <w:rFonts w:eastAsia="Times New Roman"/>
                <w:lang w:eastAsia="ja-JP"/>
              </w:rPr>
            </w:pPr>
            <w:r>
              <w:rPr>
                <w:lang w:eastAsia="ja-JP"/>
              </w:rPr>
              <w:t>This attribute represents a list of Ipv6 Index supported by the UPF.</w:t>
            </w:r>
          </w:p>
          <w:p w14:paraId="3BF3FE4E" w14:textId="77777777" w:rsidR="0008571E" w:rsidRDefault="0008571E">
            <w:pPr>
              <w:pStyle w:val="TAL"/>
              <w:keepNext w:val="0"/>
              <w:rPr>
                <w:lang w:eastAsia="en-GB"/>
              </w:rPr>
            </w:pPr>
            <w:r>
              <w:t>This &lt;&lt;choice&gt;&gt; represents the IP Index to be sent from UDM to the SMF. (See clause 6.1.6.2.77 TS 29.503 [97])</w:t>
            </w:r>
          </w:p>
          <w:p w14:paraId="1A6FCF81" w14:textId="77777777" w:rsidR="0008571E" w:rsidRDefault="0008571E">
            <w:pPr>
              <w:pStyle w:val="TAL"/>
              <w:keepNext w:val="0"/>
              <w:rPr>
                <w:lang w:eastAsia="ja-JP"/>
              </w:rPr>
            </w:pPr>
            <w:r>
              <w:t>It is a list of non-exclusive alternatives (Integer or String).</w:t>
            </w:r>
          </w:p>
          <w:p w14:paraId="4E78412F" w14:textId="77777777" w:rsidR="0008571E" w:rsidRDefault="0008571E">
            <w:pPr>
              <w:pStyle w:val="TAL"/>
              <w:keepNext w:val="0"/>
              <w:rPr>
                <w:lang w:eastAsia="ja-JP"/>
              </w:rPr>
            </w:pPr>
          </w:p>
          <w:p w14:paraId="76698030"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67A2A7" w14:textId="77777777" w:rsidR="0008571E" w:rsidRDefault="0008571E">
            <w:pPr>
              <w:pStyle w:val="TAL"/>
              <w:keepNext w:val="0"/>
            </w:pPr>
            <w:r>
              <w:t>type: &lt;&lt;choice&gt;&gt;</w:t>
            </w:r>
          </w:p>
          <w:p w14:paraId="4AD7CC31" w14:textId="77777777" w:rsidR="0008571E" w:rsidRDefault="0008571E">
            <w:pPr>
              <w:pStyle w:val="TAL"/>
              <w:keepNext w:val="0"/>
            </w:pPr>
            <w:r>
              <w:t>multiplicity: 0..*</w:t>
            </w:r>
          </w:p>
          <w:p w14:paraId="53C14060" w14:textId="77777777" w:rsidR="0008571E" w:rsidRDefault="0008571E">
            <w:pPr>
              <w:pStyle w:val="TAL"/>
              <w:keepNext w:val="0"/>
            </w:pPr>
            <w:r>
              <w:t>isOrdered: False</w:t>
            </w:r>
          </w:p>
          <w:p w14:paraId="37CF9524" w14:textId="77777777" w:rsidR="0008571E" w:rsidRDefault="0008571E">
            <w:pPr>
              <w:pStyle w:val="TAL"/>
              <w:keepNext w:val="0"/>
            </w:pPr>
            <w:r>
              <w:t>isUnique: True</w:t>
            </w:r>
          </w:p>
          <w:p w14:paraId="31995FFE" w14:textId="77777777" w:rsidR="0008571E" w:rsidRDefault="0008571E">
            <w:pPr>
              <w:pStyle w:val="TAL"/>
              <w:keepNext w:val="0"/>
            </w:pPr>
            <w:r>
              <w:t>defaultValue: None</w:t>
            </w:r>
          </w:p>
          <w:p w14:paraId="64046BE9" w14:textId="77777777" w:rsidR="0008571E" w:rsidRDefault="0008571E">
            <w:pPr>
              <w:pStyle w:val="TAL"/>
              <w:keepNext w:val="0"/>
            </w:pPr>
            <w:r>
              <w:t>isNullable: False</w:t>
            </w:r>
          </w:p>
        </w:tc>
      </w:tr>
      <w:tr w:rsidR="0008571E" w14:paraId="0E00243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190365"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55A401EC" w14:textId="77777777" w:rsidR="0008571E" w:rsidRDefault="0008571E">
            <w:pPr>
              <w:pStyle w:val="TAL"/>
              <w:keepNext w:val="0"/>
              <w:rPr>
                <w:rFonts w:eastAsia="Times New Roman"/>
                <w:lang w:eastAsia="ja-JP"/>
              </w:rPr>
            </w:pPr>
            <w:r>
              <w:rPr>
                <w:lang w:eastAsia="ja-JP"/>
              </w:rPr>
              <w:t>This attribute represents the N6 Network Instance (See TS 29.244 [56]) associated with the S-NSSAI and DNN.</w:t>
            </w:r>
            <w:r>
              <w:rPr>
                <w:lang w:eastAsia="ja-JP"/>
              </w:rPr>
              <w:br/>
            </w:r>
          </w:p>
          <w:p w14:paraId="0FEA9879"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E8165A" w14:textId="77777777" w:rsidR="0008571E" w:rsidRDefault="0008571E">
            <w:pPr>
              <w:pStyle w:val="TAL"/>
              <w:keepNext w:val="0"/>
            </w:pPr>
            <w:r>
              <w:t>type: String</w:t>
            </w:r>
          </w:p>
          <w:p w14:paraId="23AE3D9C" w14:textId="77777777" w:rsidR="0008571E" w:rsidRDefault="0008571E">
            <w:pPr>
              <w:pStyle w:val="TAL"/>
              <w:keepNext w:val="0"/>
            </w:pPr>
            <w:r>
              <w:t>multiplicity: 0..1</w:t>
            </w:r>
          </w:p>
          <w:p w14:paraId="6E7E4503" w14:textId="77777777" w:rsidR="0008571E" w:rsidRDefault="0008571E">
            <w:pPr>
              <w:pStyle w:val="TAL"/>
              <w:keepNext w:val="0"/>
            </w:pPr>
            <w:r>
              <w:t>isOrdered: N/A</w:t>
            </w:r>
          </w:p>
          <w:p w14:paraId="7D2A7EE5" w14:textId="77777777" w:rsidR="0008571E" w:rsidRDefault="0008571E">
            <w:pPr>
              <w:pStyle w:val="TAL"/>
              <w:keepNext w:val="0"/>
            </w:pPr>
            <w:r>
              <w:t>isUnique: N/A</w:t>
            </w:r>
          </w:p>
          <w:p w14:paraId="62530C4D" w14:textId="77777777" w:rsidR="0008571E" w:rsidRDefault="0008571E">
            <w:pPr>
              <w:pStyle w:val="TAL"/>
              <w:keepNext w:val="0"/>
            </w:pPr>
            <w:r>
              <w:t>defaultValue: None</w:t>
            </w:r>
          </w:p>
          <w:p w14:paraId="270BE295" w14:textId="77777777" w:rsidR="0008571E" w:rsidRDefault="0008571E">
            <w:pPr>
              <w:pStyle w:val="TAL"/>
              <w:keepNext w:val="0"/>
            </w:pPr>
            <w:r>
              <w:t>isNullable: False</w:t>
            </w:r>
          </w:p>
        </w:tc>
      </w:tr>
      <w:tr w:rsidR="0008571E" w14:paraId="2C48580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7AA474" w14:textId="77777777" w:rsidR="0008571E" w:rsidRDefault="0008571E">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1A03D8C0" w14:textId="77777777" w:rsidR="0008571E" w:rsidRDefault="0008571E">
            <w:pPr>
              <w:pStyle w:val="TAL"/>
              <w:keepNext w:val="0"/>
              <w:rPr>
                <w:rFonts w:eastAsia="Times New Roman"/>
                <w:lang w:eastAsia="ja-JP"/>
              </w:rPr>
            </w:pPr>
            <w:r>
              <w:rPr>
                <w:lang w:eastAsia="ja-JP"/>
              </w:rPr>
              <w:t>This attribute represents a map of a network instance per DNAI for the DNN, where the key of the map is the DNAI (Data network access identifier), see TS 23.501 [2].</w:t>
            </w:r>
          </w:p>
          <w:p w14:paraId="209EF2BA" w14:textId="77777777" w:rsidR="0008571E" w:rsidRDefault="0008571E">
            <w:pPr>
              <w:pStyle w:val="TAL"/>
              <w:keepNext w:val="0"/>
              <w:rPr>
                <w:lang w:eastAsia="ja-JP"/>
              </w:rPr>
            </w:pPr>
          </w:p>
          <w:p w14:paraId="0CD28D29" w14:textId="77777777" w:rsidR="0008571E" w:rsidRDefault="0008571E">
            <w:pPr>
              <w:pStyle w:val="TAL"/>
              <w:keepNext w:val="0"/>
              <w:rPr>
                <w:lang w:eastAsia="ja-JP"/>
              </w:rPr>
            </w:pPr>
            <w:r>
              <w:rPr>
                <w:lang w:eastAsia="ja-JP"/>
              </w:rPr>
              <w:t>When present, the value of each entry of the map shall contain a N6 network instance that is configured for the DNAI indicated by the key.</w:t>
            </w:r>
          </w:p>
          <w:p w14:paraId="047E0B3B" w14:textId="77777777" w:rsidR="0008571E" w:rsidRDefault="0008571E">
            <w:pPr>
              <w:pStyle w:val="TAL"/>
              <w:keepNext w:val="0"/>
              <w:rPr>
                <w:lang w:eastAsia="ja-JP"/>
              </w:rPr>
            </w:pPr>
          </w:p>
          <w:p w14:paraId="728185C9" w14:textId="77777777" w:rsidR="0008571E" w:rsidRDefault="0008571E">
            <w:pPr>
              <w:pStyle w:val="TAL"/>
              <w:keepNext w:val="0"/>
              <w:rPr>
                <w:rFonts w:cs="Arial"/>
                <w:szCs w:val="18"/>
                <w:lang w:eastAsia="en-GB"/>
              </w:rPr>
            </w:pPr>
            <w:r>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F6686D" w14:textId="77777777" w:rsidR="0008571E" w:rsidRDefault="0008571E">
            <w:pPr>
              <w:pStyle w:val="TAL"/>
              <w:keepNext w:val="0"/>
            </w:pPr>
            <w:r>
              <w:t>type: String</w:t>
            </w:r>
          </w:p>
          <w:p w14:paraId="211119E8" w14:textId="77777777" w:rsidR="0008571E" w:rsidRDefault="0008571E">
            <w:pPr>
              <w:pStyle w:val="TAL"/>
              <w:keepNext w:val="0"/>
            </w:pPr>
            <w:r>
              <w:t>multiplicity: 0..*</w:t>
            </w:r>
          </w:p>
          <w:p w14:paraId="281B99F2" w14:textId="77777777" w:rsidR="0008571E" w:rsidRDefault="0008571E">
            <w:pPr>
              <w:pStyle w:val="TAL"/>
              <w:keepNext w:val="0"/>
            </w:pPr>
            <w:r>
              <w:t>isOrdered: False</w:t>
            </w:r>
          </w:p>
          <w:p w14:paraId="45EDA963" w14:textId="77777777" w:rsidR="0008571E" w:rsidRDefault="0008571E">
            <w:pPr>
              <w:pStyle w:val="TAL"/>
              <w:keepNext w:val="0"/>
            </w:pPr>
            <w:r>
              <w:t>isUnique: True</w:t>
            </w:r>
          </w:p>
          <w:p w14:paraId="498817F3" w14:textId="77777777" w:rsidR="0008571E" w:rsidRDefault="0008571E">
            <w:pPr>
              <w:pStyle w:val="TAL"/>
              <w:keepNext w:val="0"/>
            </w:pPr>
            <w:r>
              <w:t>defaultValue: None</w:t>
            </w:r>
          </w:p>
          <w:p w14:paraId="050BAF14" w14:textId="77777777" w:rsidR="0008571E" w:rsidRDefault="0008571E">
            <w:pPr>
              <w:pStyle w:val="TAL"/>
              <w:keepNext w:val="0"/>
            </w:pPr>
            <w:r>
              <w:t>isNullable: False</w:t>
            </w:r>
          </w:p>
        </w:tc>
      </w:tr>
      <w:tr w:rsidR="0008571E" w14:paraId="0C65892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65BC2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4FEF8260" w14:textId="77777777" w:rsidR="0008571E" w:rsidRDefault="0008571E">
            <w:pPr>
              <w:pStyle w:val="TAL"/>
              <w:keepNext w:val="0"/>
              <w:rPr>
                <w:rFonts w:cs="Arial"/>
                <w:szCs w:val="18"/>
                <w:lang w:eastAsia="en-GB"/>
              </w:rPr>
            </w:pPr>
            <w:r>
              <w:rPr>
                <w:rFonts w:cs="Arial"/>
                <w:szCs w:val="18"/>
              </w:rPr>
              <w:t>This attribute represents information of an MB-SMF NF Instance</w:t>
            </w:r>
          </w:p>
          <w:p w14:paraId="326979DD" w14:textId="77777777" w:rsidR="0008571E" w:rsidRDefault="0008571E">
            <w:pPr>
              <w:pStyle w:val="TAL"/>
              <w:keepNext w:val="0"/>
              <w:rPr>
                <w:rFonts w:cs="Arial"/>
                <w:szCs w:val="18"/>
              </w:rPr>
            </w:pPr>
          </w:p>
          <w:p w14:paraId="1374D6B9" w14:textId="77777777" w:rsidR="0008571E" w:rsidRDefault="0008571E">
            <w:pPr>
              <w:pStyle w:val="TAL"/>
              <w:keepNext w:val="0"/>
              <w:rPr>
                <w:lang w:eastAsia="ja-JP"/>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5E3CF8" w14:textId="77777777" w:rsidR="0008571E" w:rsidRDefault="0008571E">
            <w:pPr>
              <w:pStyle w:val="TAL"/>
              <w:keepNext w:val="0"/>
              <w:rPr>
                <w:rFonts w:cs="Arial"/>
                <w:szCs w:val="18"/>
                <w:lang w:eastAsia="en-GB"/>
              </w:rPr>
            </w:pPr>
            <w:r>
              <w:rPr>
                <w:rFonts w:cs="Arial"/>
                <w:szCs w:val="18"/>
              </w:rPr>
              <w:t xml:space="preserve">type: </w:t>
            </w:r>
            <w:r>
              <w:rPr>
                <w:rFonts w:ascii="Courier New" w:hAnsi="Courier New" w:cs="Courier New"/>
                <w:lang w:eastAsia="zh-CN"/>
              </w:rPr>
              <w:t>MbSmfInfo</w:t>
            </w:r>
          </w:p>
          <w:p w14:paraId="2E55ADB1"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27F5309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4563A7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B0ED69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34BC231" w14:textId="77777777" w:rsidR="0008571E" w:rsidRDefault="0008571E">
            <w:pPr>
              <w:pStyle w:val="TAL"/>
              <w:keepNext w:val="0"/>
            </w:pPr>
            <w:r>
              <w:rPr>
                <w:rFonts w:cs="Arial"/>
                <w:szCs w:val="18"/>
              </w:rPr>
              <w:t>isNullable: False</w:t>
            </w:r>
          </w:p>
        </w:tc>
      </w:tr>
      <w:tr w:rsidR="0008571E" w14:paraId="36D7DDD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4C3FB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3635EE" w14:textId="77777777" w:rsidR="0008571E" w:rsidRDefault="0008571E">
            <w:pPr>
              <w:pStyle w:val="TAL"/>
              <w:keepNext w:val="0"/>
              <w:rPr>
                <w:rFonts w:cs="Arial"/>
                <w:szCs w:val="18"/>
                <w:lang w:eastAsia="en-GB"/>
              </w:rPr>
            </w:pPr>
            <w:r>
              <w:rPr>
                <w:rFonts w:cs="Arial"/>
                <w:szCs w:val="18"/>
              </w:rPr>
              <w:t xml:space="preserve">This attribute represents </w:t>
            </w:r>
            <w:r>
              <w:rPr>
                <w:noProof/>
              </w:rPr>
              <w:t xml:space="preserve">the list of </w:t>
            </w:r>
            <w:r>
              <w:rPr>
                <w:rFonts w:cs="Arial"/>
                <w:szCs w:val="18"/>
              </w:rPr>
              <w:t>S-NSSAIs and DNNs supported by the MB-SMF.</w:t>
            </w:r>
          </w:p>
          <w:p w14:paraId="40BFB4DA" w14:textId="77777777" w:rsidR="0008571E" w:rsidRDefault="0008571E">
            <w:pPr>
              <w:pStyle w:val="TAL"/>
              <w:keepNext w:val="0"/>
              <w:rPr>
                <w:rFonts w:cs="Arial"/>
                <w:szCs w:val="18"/>
              </w:rPr>
            </w:pPr>
            <w:r>
              <w:rPr>
                <w:rFonts w:cs="Arial"/>
                <w:szCs w:val="18"/>
                <w:lang w:eastAsia="zh-CN"/>
              </w:rPr>
              <w:t xml:space="preserve">The key of the map shall be a (unique) </w:t>
            </w:r>
            <w:r>
              <w:t xml:space="preserve">valid JSON string per clause 7 of </w:t>
            </w:r>
            <w:r>
              <w:rPr>
                <w:noProof/>
                <w:lang w:eastAsia="zh-CN"/>
              </w:rPr>
              <w:t>IETF RFC 8259 [92], with a maximum of 32 characters</w:t>
            </w:r>
            <w:r>
              <w:t>.</w:t>
            </w:r>
          </w:p>
          <w:p w14:paraId="1589F8FF" w14:textId="77777777" w:rsidR="0008571E" w:rsidRDefault="0008571E">
            <w:pPr>
              <w:pStyle w:val="TAL"/>
              <w:keepNext w:val="0"/>
              <w:rPr>
                <w:rFonts w:cs="Arial"/>
                <w:szCs w:val="18"/>
              </w:rPr>
            </w:pPr>
          </w:p>
          <w:p w14:paraId="69221465"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7544A6" w14:textId="77777777" w:rsidR="0008571E" w:rsidRDefault="0008571E">
            <w:pPr>
              <w:keepLines/>
              <w:spacing w:after="0"/>
              <w:rPr>
                <w:rFonts w:ascii="Arial" w:hAnsi="Arial" w:cs="Arial"/>
                <w:sz w:val="18"/>
                <w:szCs w:val="18"/>
                <w:lang w:eastAsia="en-GB"/>
              </w:rPr>
            </w:pPr>
            <w:r>
              <w:rPr>
                <w:rFonts w:ascii="Arial" w:hAnsi="Arial" w:cs="Arial"/>
                <w:sz w:val="18"/>
                <w:szCs w:val="18"/>
              </w:rPr>
              <w:t>type: NFType</w:t>
            </w:r>
          </w:p>
          <w:p w14:paraId="3CD78BF7"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34215FA5"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F5EF968"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992FB0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6B4F2EB" w14:textId="77777777" w:rsidR="0008571E" w:rsidRDefault="0008571E">
            <w:pPr>
              <w:pStyle w:val="TAL"/>
              <w:keepNext w:val="0"/>
            </w:pPr>
            <w:r>
              <w:rPr>
                <w:rFonts w:cs="Arial"/>
                <w:szCs w:val="18"/>
              </w:rPr>
              <w:t>isNullable: False</w:t>
            </w:r>
          </w:p>
        </w:tc>
      </w:tr>
      <w:tr w:rsidR="0008571E" w14:paraId="3F40E5C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664AF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79578321" w14:textId="77777777" w:rsidR="0008571E" w:rsidRDefault="0008571E">
            <w:pPr>
              <w:pStyle w:val="TAL"/>
              <w:keepNext w:val="0"/>
              <w:rPr>
                <w:noProof/>
                <w:lang w:eastAsia="en-GB"/>
              </w:rPr>
            </w:pPr>
            <w:r>
              <w:rPr>
                <w:rFonts w:cs="Arial"/>
                <w:szCs w:val="18"/>
              </w:rPr>
              <w:t xml:space="preserve">This attribute represents </w:t>
            </w:r>
            <w:r>
              <w:rPr>
                <w:noProof/>
              </w:rPr>
              <w:t>the list of TMGI range(s) supported by the MB-SMF</w:t>
            </w:r>
          </w:p>
          <w:p w14:paraId="2D4E842C" w14:textId="77777777" w:rsidR="0008571E" w:rsidRDefault="0008571E">
            <w:pPr>
              <w:pStyle w:val="TAL"/>
              <w:keepNext w:val="0"/>
              <w:rPr>
                <w:rFonts w:cs="Arial"/>
                <w:szCs w:val="18"/>
              </w:rPr>
            </w:pPr>
            <w:r>
              <w:rPr>
                <w:noProof/>
              </w:rPr>
              <w:t>The key of the map shall be a (unique) valid JSON string per clause 7 of IETF RFC 8259 [92], with a maximum of 32 characters.</w:t>
            </w:r>
          </w:p>
          <w:p w14:paraId="38315723" w14:textId="77777777" w:rsidR="0008571E" w:rsidRDefault="0008571E">
            <w:pPr>
              <w:pStyle w:val="TAL"/>
              <w:keepNext w:val="0"/>
              <w:rPr>
                <w:rFonts w:cs="Arial"/>
                <w:szCs w:val="18"/>
              </w:rPr>
            </w:pPr>
          </w:p>
          <w:p w14:paraId="57E8BAAC"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4E33FA" w14:textId="77777777" w:rsidR="0008571E" w:rsidRDefault="0008571E">
            <w:pPr>
              <w:keepLines/>
              <w:spacing w:after="0"/>
              <w:rPr>
                <w:rFonts w:ascii="Arial" w:hAnsi="Arial" w:cs="Arial"/>
                <w:sz w:val="18"/>
                <w:szCs w:val="18"/>
                <w:lang w:eastAsia="en-GB"/>
              </w:rPr>
            </w:pPr>
            <w:r>
              <w:rPr>
                <w:rFonts w:ascii="Arial" w:hAnsi="Arial" w:cs="Arial"/>
                <w:sz w:val="18"/>
                <w:szCs w:val="18"/>
              </w:rPr>
              <w:t xml:space="preserve">type: </w:t>
            </w:r>
            <w:r>
              <w:rPr>
                <w:rFonts w:ascii="Courier New" w:hAnsi="Courier New" w:cs="Courier New"/>
                <w:sz w:val="18"/>
                <w:lang w:eastAsia="zh-CN"/>
              </w:rPr>
              <w:t>TmgiRange</w:t>
            </w:r>
          </w:p>
          <w:p w14:paraId="512CA8FA"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395B70A3"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3FCF3B0"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A1D4B95"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0E93FC9" w14:textId="77777777" w:rsidR="0008571E" w:rsidRDefault="0008571E">
            <w:pPr>
              <w:pStyle w:val="TAL"/>
              <w:keepNext w:val="0"/>
            </w:pPr>
            <w:r>
              <w:rPr>
                <w:rFonts w:cs="Arial"/>
                <w:szCs w:val="18"/>
              </w:rPr>
              <w:t>isNullable: False</w:t>
            </w:r>
          </w:p>
        </w:tc>
      </w:tr>
      <w:tr w:rsidR="0008571E" w14:paraId="4DADBE4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BAC79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388120D" w14:textId="77777777" w:rsidR="0008571E" w:rsidRDefault="0008571E">
            <w:pPr>
              <w:pStyle w:val="TAL"/>
              <w:keepNext w:val="0"/>
              <w:rPr>
                <w:rFonts w:cs="Arial"/>
                <w:szCs w:val="18"/>
                <w:lang w:eastAsia="en-GB"/>
              </w:rPr>
            </w:pPr>
            <w:r>
              <w:rPr>
                <w:rFonts w:cs="Arial"/>
                <w:szCs w:val="18"/>
              </w:rPr>
              <w:t>This attribute represents the list of TAIs the MB-SMF can serve.</w:t>
            </w:r>
          </w:p>
          <w:p w14:paraId="66292B8D" w14:textId="77777777" w:rsidR="0008571E" w:rsidRDefault="0008571E">
            <w:pPr>
              <w:pStyle w:val="TAL"/>
              <w:keepNext w:val="0"/>
              <w:rPr>
                <w:rFonts w:cs="Arial"/>
                <w:szCs w:val="18"/>
              </w:rPr>
            </w:pPr>
            <w:r>
              <w:rPr>
                <w:rFonts w:cs="Arial"/>
                <w:szCs w:val="18"/>
              </w:rPr>
              <w:t>The absence of this attribute and the taiRangeList attribute indicates that the MB-SMF can be selected for any TAI in the serving network.</w:t>
            </w:r>
          </w:p>
          <w:p w14:paraId="5478AE37" w14:textId="77777777" w:rsidR="0008571E" w:rsidRDefault="0008571E">
            <w:pPr>
              <w:pStyle w:val="TAL"/>
              <w:keepNext w:val="0"/>
              <w:rPr>
                <w:rFonts w:cs="Arial"/>
                <w:szCs w:val="18"/>
              </w:rPr>
            </w:pPr>
          </w:p>
          <w:p w14:paraId="34C066B2" w14:textId="77777777" w:rsidR="0008571E" w:rsidRDefault="0008571E">
            <w:pPr>
              <w:pStyle w:val="TAL"/>
              <w:keepNext w:val="0"/>
            </w:pPr>
            <w:r>
              <w:t>allowedValues: N/A</w:t>
            </w:r>
          </w:p>
          <w:p w14:paraId="54309806" w14:textId="77777777" w:rsidR="0008571E" w:rsidRDefault="0008571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67450474" w14:textId="77777777" w:rsidR="0008571E" w:rsidRDefault="0008571E">
            <w:pPr>
              <w:pStyle w:val="TAL"/>
              <w:keepNext w:val="0"/>
              <w:rPr>
                <w:lang w:eastAsia="en-GB"/>
              </w:rPr>
            </w:pPr>
            <w:r>
              <w:t xml:space="preserve">type: </w:t>
            </w:r>
            <w:r>
              <w:rPr>
                <w:rFonts w:ascii="Courier New" w:hAnsi="Courier New" w:cs="Courier New"/>
                <w:lang w:eastAsia="zh-CN"/>
              </w:rPr>
              <w:t>TAI</w:t>
            </w:r>
          </w:p>
          <w:p w14:paraId="5DC8D405" w14:textId="77777777" w:rsidR="0008571E" w:rsidRDefault="0008571E">
            <w:pPr>
              <w:pStyle w:val="TAL"/>
              <w:keepNext w:val="0"/>
            </w:pPr>
            <w:r>
              <w:t>multiplicity: 0..*</w:t>
            </w:r>
          </w:p>
          <w:p w14:paraId="7C7AA3A5" w14:textId="77777777" w:rsidR="0008571E" w:rsidRDefault="0008571E">
            <w:pPr>
              <w:pStyle w:val="TAL"/>
              <w:keepNext w:val="0"/>
            </w:pPr>
            <w:r>
              <w:t>isOrdered: False</w:t>
            </w:r>
          </w:p>
          <w:p w14:paraId="07E4FD5C" w14:textId="77777777" w:rsidR="0008571E" w:rsidRDefault="0008571E">
            <w:pPr>
              <w:pStyle w:val="TAL"/>
              <w:keepNext w:val="0"/>
            </w:pPr>
            <w:r>
              <w:t>isUnique: True</w:t>
            </w:r>
          </w:p>
          <w:p w14:paraId="76D8752E" w14:textId="77777777" w:rsidR="0008571E" w:rsidRDefault="0008571E">
            <w:pPr>
              <w:pStyle w:val="TAL"/>
              <w:keepNext w:val="0"/>
            </w:pPr>
            <w:r>
              <w:t>defaultValue: None</w:t>
            </w:r>
          </w:p>
          <w:p w14:paraId="69145FD8" w14:textId="77777777" w:rsidR="0008571E" w:rsidRDefault="0008571E">
            <w:pPr>
              <w:pStyle w:val="TAL"/>
              <w:keepNext w:val="0"/>
            </w:pPr>
            <w:r>
              <w:t>isNullable: False</w:t>
            </w:r>
          </w:p>
        </w:tc>
      </w:tr>
      <w:tr w:rsidR="0008571E" w14:paraId="6E641BC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6A923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1C777C88" w14:textId="77777777" w:rsidR="0008571E" w:rsidRDefault="0008571E">
            <w:pPr>
              <w:pStyle w:val="TAL"/>
              <w:keepNext w:val="0"/>
              <w:rPr>
                <w:rFonts w:cs="Arial"/>
                <w:szCs w:val="18"/>
                <w:lang w:eastAsia="en-GB"/>
              </w:rPr>
            </w:pPr>
            <w:r>
              <w:rPr>
                <w:rFonts w:cs="Arial"/>
                <w:szCs w:val="18"/>
              </w:rPr>
              <w:t>This attribute represents the range of TAIs the MB-SMF can serve.</w:t>
            </w:r>
          </w:p>
          <w:p w14:paraId="2EF12441" w14:textId="77777777" w:rsidR="0008571E" w:rsidRDefault="0008571E">
            <w:pPr>
              <w:pStyle w:val="TAL"/>
              <w:keepNext w:val="0"/>
              <w:rPr>
                <w:rFonts w:cs="Arial"/>
                <w:szCs w:val="18"/>
              </w:rPr>
            </w:pPr>
            <w:r>
              <w:rPr>
                <w:rFonts w:cs="Arial"/>
                <w:szCs w:val="18"/>
              </w:rPr>
              <w:t>The absence of this attribute and the taiList attribute indicates that the MB-SMF can be selected for any TAI in the serving network.</w:t>
            </w:r>
          </w:p>
          <w:p w14:paraId="7408A9F3" w14:textId="77777777" w:rsidR="0008571E" w:rsidRDefault="0008571E">
            <w:pPr>
              <w:pStyle w:val="TAL"/>
              <w:keepNext w:val="0"/>
              <w:rPr>
                <w:rFonts w:cs="Arial"/>
                <w:szCs w:val="18"/>
              </w:rPr>
            </w:pPr>
          </w:p>
          <w:p w14:paraId="0B6CD567"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438949" w14:textId="77777777" w:rsidR="0008571E" w:rsidRDefault="0008571E">
            <w:pPr>
              <w:pStyle w:val="TAL"/>
              <w:keepNext w:val="0"/>
              <w:rPr>
                <w:lang w:eastAsia="en-GB"/>
              </w:rPr>
            </w:pPr>
            <w:r>
              <w:t xml:space="preserve">type: </w:t>
            </w:r>
            <w:r>
              <w:rPr>
                <w:rFonts w:ascii="Courier New" w:hAnsi="Courier New" w:cs="Courier New"/>
                <w:lang w:eastAsia="zh-CN"/>
              </w:rPr>
              <w:t>TAIRange</w:t>
            </w:r>
          </w:p>
          <w:p w14:paraId="5EF6B08D" w14:textId="77777777" w:rsidR="0008571E" w:rsidRDefault="0008571E">
            <w:pPr>
              <w:pStyle w:val="TAL"/>
              <w:keepNext w:val="0"/>
            </w:pPr>
            <w:r>
              <w:t>multiplicity: 0..*</w:t>
            </w:r>
          </w:p>
          <w:p w14:paraId="38DFF4CE" w14:textId="77777777" w:rsidR="0008571E" w:rsidRDefault="0008571E">
            <w:pPr>
              <w:pStyle w:val="TAL"/>
              <w:keepNext w:val="0"/>
            </w:pPr>
            <w:r>
              <w:t>isOrdered: False</w:t>
            </w:r>
          </w:p>
          <w:p w14:paraId="02BF45AD" w14:textId="77777777" w:rsidR="0008571E" w:rsidRDefault="0008571E">
            <w:pPr>
              <w:pStyle w:val="TAL"/>
              <w:keepNext w:val="0"/>
            </w:pPr>
            <w:r>
              <w:t>isUnique: True</w:t>
            </w:r>
          </w:p>
          <w:p w14:paraId="7EE0B238" w14:textId="77777777" w:rsidR="0008571E" w:rsidRDefault="0008571E">
            <w:pPr>
              <w:pStyle w:val="TAL"/>
              <w:keepNext w:val="0"/>
            </w:pPr>
            <w:r>
              <w:t>defaultValue: None</w:t>
            </w:r>
          </w:p>
          <w:p w14:paraId="0D220D47" w14:textId="77777777" w:rsidR="0008571E" w:rsidRDefault="0008571E">
            <w:pPr>
              <w:pStyle w:val="TAL"/>
              <w:keepNext w:val="0"/>
            </w:pPr>
            <w:r>
              <w:t>isNullable: False</w:t>
            </w:r>
          </w:p>
        </w:tc>
      </w:tr>
      <w:tr w:rsidR="0008571E" w14:paraId="0C3446C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8BA4D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353EF736" w14:textId="77777777" w:rsidR="0008571E" w:rsidRDefault="0008571E">
            <w:pPr>
              <w:pStyle w:val="TAL"/>
              <w:keepNext w:val="0"/>
              <w:rPr>
                <w:rFonts w:cs="Arial"/>
                <w:szCs w:val="18"/>
                <w:lang w:eastAsia="en-GB"/>
              </w:rPr>
            </w:pPr>
            <w:r>
              <w:rPr>
                <w:rFonts w:cs="Arial"/>
                <w:szCs w:val="18"/>
              </w:rPr>
              <w:t>This attribute represents the list of MBS sessions currently served by the MB-SMF</w:t>
            </w:r>
          </w:p>
          <w:p w14:paraId="4B9EB42C" w14:textId="77777777" w:rsidR="0008571E" w:rsidRDefault="0008571E">
            <w:pPr>
              <w:pStyle w:val="TAL"/>
              <w:keepNext w:val="0"/>
              <w:rPr>
                <w:rFonts w:cs="Arial"/>
                <w:szCs w:val="18"/>
              </w:rPr>
            </w:pPr>
            <w:r>
              <w:rPr>
                <w:rFonts w:cs="Arial"/>
                <w:szCs w:val="18"/>
                <w:lang w:eastAsia="zh-CN"/>
              </w:rPr>
              <w:t xml:space="preserve">The key of the map shall be a (unique) </w:t>
            </w:r>
            <w:r>
              <w:t xml:space="preserve">valid JSON string per clause 7 of </w:t>
            </w:r>
            <w:r>
              <w:rPr>
                <w:noProof/>
                <w:lang w:eastAsia="zh-CN"/>
              </w:rPr>
              <w:t>IETF RFC 8259 [92], with a maximum of 32 characters</w:t>
            </w:r>
            <w:r>
              <w:t>.</w:t>
            </w:r>
          </w:p>
          <w:p w14:paraId="2272E8DB" w14:textId="77777777" w:rsidR="0008571E" w:rsidRDefault="0008571E">
            <w:pPr>
              <w:pStyle w:val="TAL"/>
              <w:keepNext w:val="0"/>
              <w:rPr>
                <w:rFonts w:cs="Arial"/>
                <w:szCs w:val="18"/>
              </w:rPr>
            </w:pPr>
          </w:p>
          <w:p w14:paraId="2D5BF07A"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2546C5" w14:textId="77777777" w:rsidR="0008571E" w:rsidRDefault="0008571E">
            <w:pPr>
              <w:pStyle w:val="TAL"/>
              <w:keepNext w:val="0"/>
              <w:rPr>
                <w:lang w:eastAsia="en-GB"/>
              </w:rPr>
            </w:pPr>
            <w:r>
              <w:t xml:space="preserve">type: </w:t>
            </w:r>
            <w:r>
              <w:rPr>
                <w:rFonts w:ascii="Courier New" w:hAnsi="Courier New" w:cs="Courier New"/>
                <w:lang w:eastAsia="zh-CN"/>
              </w:rPr>
              <w:t>MbsSession</w:t>
            </w:r>
          </w:p>
          <w:p w14:paraId="2018D43A" w14:textId="77777777" w:rsidR="0008571E" w:rsidRDefault="0008571E">
            <w:pPr>
              <w:pStyle w:val="TAL"/>
              <w:keepNext w:val="0"/>
            </w:pPr>
            <w:r>
              <w:t>multiplicity: 0..*</w:t>
            </w:r>
          </w:p>
          <w:p w14:paraId="739274AE" w14:textId="77777777" w:rsidR="0008571E" w:rsidRDefault="0008571E">
            <w:pPr>
              <w:pStyle w:val="TAL"/>
              <w:keepNext w:val="0"/>
            </w:pPr>
            <w:r>
              <w:t>isOrdered: False</w:t>
            </w:r>
          </w:p>
          <w:p w14:paraId="54933F94" w14:textId="77777777" w:rsidR="0008571E" w:rsidRDefault="0008571E">
            <w:pPr>
              <w:pStyle w:val="TAL"/>
              <w:keepNext w:val="0"/>
            </w:pPr>
            <w:r>
              <w:t>isUnique: True</w:t>
            </w:r>
          </w:p>
          <w:p w14:paraId="2FFB0116" w14:textId="77777777" w:rsidR="0008571E" w:rsidRDefault="0008571E">
            <w:pPr>
              <w:pStyle w:val="TAL"/>
              <w:keepNext w:val="0"/>
              <w:rPr>
                <w:rFonts w:cs="Arial"/>
                <w:szCs w:val="18"/>
              </w:rPr>
            </w:pPr>
            <w:r>
              <w:rPr>
                <w:rFonts w:cs="Arial"/>
                <w:szCs w:val="18"/>
              </w:rPr>
              <w:t>defaultValue: None</w:t>
            </w:r>
          </w:p>
          <w:p w14:paraId="4B65672F" w14:textId="77777777" w:rsidR="0008571E" w:rsidRDefault="0008571E">
            <w:pPr>
              <w:pStyle w:val="TAL"/>
              <w:keepNext w:val="0"/>
            </w:pPr>
            <w:r>
              <w:rPr>
                <w:rFonts w:cs="Arial"/>
                <w:szCs w:val="18"/>
              </w:rPr>
              <w:t>isNullable: False</w:t>
            </w:r>
          </w:p>
        </w:tc>
      </w:tr>
      <w:tr w:rsidR="0008571E" w14:paraId="5B6B665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8BE575"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2DEE96F1" w14:textId="77777777" w:rsidR="0008571E" w:rsidRDefault="0008571E">
            <w:pPr>
              <w:pStyle w:val="TAL"/>
              <w:keepNext w:val="0"/>
              <w:rPr>
                <w:rFonts w:cs="Arial"/>
                <w:szCs w:val="18"/>
                <w:lang w:eastAsia="en-GB"/>
              </w:rPr>
            </w:pPr>
            <w:r>
              <w:rPr>
                <w:rFonts w:cs="Arial"/>
                <w:szCs w:val="18"/>
              </w:rPr>
              <w:t>This attribute represents the first MBS Service ID</w:t>
            </w:r>
            <w:r>
              <w:t xml:space="preserve"> </w:t>
            </w:r>
            <w:r>
              <w:rPr>
                <w:rFonts w:cs="Arial"/>
                <w:szCs w:val="18"/>
              </w:rPr>
              <w:t>value identifying the start of a TMGI range.</w:t>
            </w:r>
          </w:p>
          <w:p w14:paraId="3521626F" w14:textId="77777777" w:rsidR="0008571E" w:rsidRDefault="0008571E">
            <w:pPr>
              <w:pStyle w:val="TAL"/>
              <w:keepNext w:val="0"/>
              <w:rPr>
                <w:rFonts w:cs="Arial"/>
                <w:szCs w:val="18"/>
              </w:rPr>
            </w:pPr>
            <w:r>
              <w:rPr>
                <w:rFonts w:cs="Arial"/>
                <w:szCs w:val="18"/>
              </w:rPr>
              <w:t xml:space="preserve">The value shall be coded as defined for the </w:t>
            </w:r>
            <w:r>
              <w:t>mbsServiceId attribute of the Tmgi data type defined in 3GPP TS 29.571 [61].</w:t>
            </w:r>
          </w:p>
          <w:p w14:paraId="5CCA0FB8" w14:textId="77777777" w:rsidR="0008571E" w:rsidRDefault="0008571E">
            <w:pPr>
              <w:pStyle w:val="TAL"/>
              <w:keepNext w:val="0"/>
              <w:rPr>
                <w:rFonts w:cs="Arial"/>
                <w:szCs w:val="18"/>
              </w:rPr>
            </w:pPr>
            <w:r>
              <w:rPr>
                <w:lang w:eastAsia="zh-CN"/>
              </w:rPr>
              <w:t xml:space="preserve">Pattern: </w:t>
            </w:r>
            <w:r>
              <w:rPr>
                <w:rFonts w:cs="Arial"/>
                <w:szCs w:val="18"/>
              </w:rPr>
              <w:t>'^[A-Fa-f0-9]{6}$'</w:t>
            </w:r>
            <w:r>
              <w:rPr>
                <w:noProof/>
              </w:rPr>
              <w:t>s.</w:t>
            </w:r>
          </w:p>
          <w:p w14:paraId="4EC9E60D" w14:textId="77777777" w:rsidR="0008571E" w:rsidRDefault="0008571E">
            <w:pPr>
              <w:pStyle w:val="TAL"/>
              <w:keepNext w:val="0"/>
              <w:rPr>
                <w:rFonts w:cs="Arial"/>
                <w:szCs w:val="18"/>
              </w:rPr>
            </w:pPr>
          </w:p>
          <w:p w14:paraId="328B6341"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6B88FC"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4072F34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4EAD7F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06AC51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B16DD7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73AF239" w14:textId="77777777" w:rsidR="0008571E" w:rsidRDefault="0008571E">
            <w:pPr>
              <w:pStyle w:val="TAL"/>
              <w:keepNext w:val="0"/>
            </w:pPr>
            <w:r>
              <w:rPr>
                <w:rFonts w:cs="Arial"/>
                <w:szCs w:val="18"/>
              </w:rPr>
              <w:t>isNullable: False</w:t>
            </w:r>
          </w:p>
        </w:tc>
      </w:tr>
      <w:tr w:rsidR="0008571E" w14:paraId="2608076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433968"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27FE1E07" w14:textId="77777777" w:rsidR="0008571E" w:rsidRDefault="0008571E">
            <w:pPr>
              <w:pStyle w:val="TAL"/>
              <w:keepNext w:val="0"/>
              <w:rPr>
                <w:rFonts w:cs="Arial"/>
                <w:szCs w:val="18"/>
                <w:lang w:eastAsia="en-GB"/>
              </w:rPr>
            </w:pPr>
            <w:r>
              <w:rPr>
                <w:rFonts w:cs="Arial"/>
                <w:szCs w:val="18"/>
              </w:rPr>
              <w:t xml:space="preserve">This attribute represents </w:t>
            </w:r>
            <w:r>
              <w:rPr>
                <w:noProof/>
              </w:rPr>
              <w:t>the l</w:t>
            </w:r>
            <w:r>
              <w:rPr>
                <w:rFonts w:cs="Arial"/>
                <w:szCs w:val="18"/>
              </w:rPr>
              <w:t>ast MBS Service ID</w:t>
            </w:r>
            <w:r>
              <w:t xml:space="preserve"> </w:t>
            </w:r>
            <w:r>
              <w:rPr>
                <w:rFonts w:cs="Arial"/>
                <w:szCs w:val="18"/>
              </w:rPr>
              <w:t>value identifying the end of a TMGI range.</w:t>
            </w:r>
          </w:p>
          <w:p w14:paraId="5AD2C4D0" w14:textId="77777777" w:rsidR="0008571E" w:rsidRDefault="0008571E">
            <w:pPr>
              <w:pStyle w:val="TAL"/>
              <w:keepNext w:val="0"/>
              <w:rPr>
                <w:rFonts w:cs="Arial"/>
                <w:szCs w:val="18"/>
              </w:rPr>
            </w:pPr>
            <w:r>
              <w:rPr>
                <w:rFonts w:cs="Arial"/>
                <w:szCs w:val="18"/>
              </w:rPr>
              <w:t xml:space="preserve">The value shall be coded as defined for the </w:t>
            </w:r>
            <w:r>
              <w:t>mbsServiceId attribute of the Tmgi data type defined in 3GPP TS 29.571 [61].</w:t>
            </w:r>
          </w:p>
          <w:p w14:paraId="62D54A55" w14:textId="77777777" w:rsidR="0008571E" w:rsidRDefault="0008571E">
            <w:pPr>
              <w:pStyle w:val="TAL"/>
              <w:keepNext w:val="0"/>
              <w:rPr>
                <w:rFonts w:cs="Arial"/>
                <w:szCs w:val="18"/>
              </w:rPr>
            </w:pPr>
            <w:r>
              <w:rPr>
                <w:lang w:eastAsia="zh-CN"/>
              </w:rPr>
              <w:t xml:space="preserve">Pattern: </w:t>
            </w:r>
            <w:r>
              <w:rPr>
                <w:rFonts w:cs="Arial"/>
                <w:szCs w:val="18"/>
              </w:rPr>
              <w:t>'^[A-Fa-f0-9]{6}$</w:t>
            </w:r>
          </w:p>
          <w:p w14:paraId="2B9198DD" w14:textId="77777777" w:rsidR="0008571E" w:rsidRDefault="0008571E">
            <w:pPr>
              <w:pStyle w:val="TAL"/>
              <w:keepNext w:val="0"/>
              <w:rPr>
                <w:rFonts w:cs="Arial"/>
                <w:szCs w:val="18"/>
              </w:rPr>
            </w:pPr>
          </w:p>
          <w:p w14:paraId="0BA2250A"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73A06F"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7CDEBE2D"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832CE3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01DF63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87B547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E64A482" w14:textId="77777777" w:rsidR="0008571E" w:rsidRDefault="0008571E">
            <w:pPr>
              <w:pStyle w:val="TAL"/>
              <w:keepNext w:val="0"/>
            </w:pPr>
            <w:r>
              <w:rPr>
                <w:rFonts w:cs="Arial"/>
                <w:szCs w:val="18"/>
              </w:rPr>
              <w:t>isNullable: False</w:t>
            </w:r>
          </w:p>
        </w:tc>
      </w:tr>
      <w:tr w:rsidR="0008571E" w14:paraId="43BD035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112E7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37309DF1" w14:textId="77777777" w:rsidR="0008571E" w:rsidRDefault="0008571E">
            <w:pPr>
              <w:pStyle w:val="TAL"/>
              <w:keepNext w:val="0"/>
              <w:rPr>
                <w:lang w:eastAsia="en-GB"/>
              </w:rPr>
            </w:pPr>
            <w:r>
              <w:rPr>
                <w:rFonts w:cs="Arial"/>
                <w:szCs w:val="18"/>
              </w:rPr>
              <w:t>This attribute represents MBS Service ID</w:t>
            </w:r>
            <w:r>
              <w:t xml:space="preserve"> consisting of a 6-digit fixed-length hexadecimal number between 000000 and FFFFFF.</w:t>
            </w:r>
          </w:p>
          <w:p w14:paraId="5F27F30D" w14:textId="77777777" w:rsidR="0008571E" w:rsidRDefault="0008571E">
            <w:pPr>
              <w:pStyle w:val="TAL"/>
              <w:keepNext w:val="0"/>
              <w:rPr>
                <w:lang w:eastAsia="zh-CN"/>
              </w:rPr>
            </w:pPr>
          </w:p>
          <w:p w14:paraId="1AA42506" w14:textId="77777777" w:rsidR="0008571E" w:rsidRDefault="0008571E">
            <w:pPr>
              <w:pStyle w:val="TAL"/>
              <w:keepNext w:val="0"/>
              <w:rPr>
                <w:rFonts w:cs="Arial"/>
                <w:szCs w:val="18"/>
                <w:lang w:eastAsia="en-GB"/>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262D0EDA" w14:textId="77777777" w:rsidR="0008571E" w:rsidRDefault="0008571E">
            <w:pPr>
              <w:pStyle w:val="TAL"/>
              <w:keepNext w:val="0"/>
              <w:rPr>
                <w:lang w:eastAsia="zh-CN"/>
              </w:rPr>
            </w:pPr>
          </w:p>
          <w:p w14:paraId="299F9976" w14:textId="77777777" w:rsidR="0008571E" w:rsidRDefault="0008571E">
            <w:pPr>
              <w:pStyle w:val="TAL"/>
              <w:keepNext w:val="0"/>
              <w:rPr>
                <w:rFonts w:cs="Arial"/>
                <w:szCs w:val="18"/>
                <w:lang w:eastAsia="en-GB"/>
              </w:rPr>
            </w:pPr>
            <w:r>
              <w:rPr>
                <w:lang w:eastAsia="zh-CN"/>
              </w:rPr>
              <w:t xml:space="preserve">Pattern: </w:t>
            </w:r>
            <w:r>
              <w:rPr>
                <w:rFonts w:cs="Arial"/>
                <w:szCs w:val="18"/>
              </w:rPr>
              <w:t>'^[A-Fa-f0-9]{6}$'</w:t>
            </w:r>
          </w:p>
          <w:p w14:paraId="6ACF1CA8"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8B3C3D"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4692B68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570D54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4B39B4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959B8E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2167CC2" w14:textId="77777777" w:rsidR="0008571E" w:rsidRDefault="0008571E">
            <w:pPr>
              <w:pStyle w:val="TAL"/>
              <w:keepNext w:val="0"/>
            </w:pPr>
            <w:r>
              <w:rPr>
                <w:rFonts w:cs="Arial"/>
                <w:szCs w:val="18"/>
              </w:rPr>
              <w:t>isNullable: False</w:t>
            </w:r>
          </w:p>
        </w:tc>
      </w:tr>
      <w:tr w:rsidR="0008571E" w14:paraId="1ECCEFA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359A16"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34651F66" w14:textId="77777777" w:rsidR="0008571E" w:rsidRDefault="0008571E">
            <w:pPr>
              <w:pStyle w:val="TAL"/>
              <w:keepNext w:val="0"/>
              <w:rPr>
                <w:rFonts w:cs="Arial"/>
                <w:szCs w:val="18"/>
                <w:lang w:eastAsia="en-GB"/>
              </w:rPr>
            </w:pPr>
            <w:r>
              <w:rPr>
                <w:rFonts w:cs="Arial"/>
                <w:szCs w:val="18"/>
              </w:rPr>
              <w:t>This attribute represents IP unicast address used as source address in IP packets for identifying the source of the multicast service (e.g. AF/AS).</w:t>
            </w:r>
          </w:p>
          <w:p w14:paraId="26726AFE" w14:textId="77777777" w:rsidR="0008571E" w:rsidRDefault="0008571E">
            <w:pPr>
              <w:pStyle w:val="TAL"/>
              <w:keepNext w:val="0"/>
              <w:rPr>
                <w:rFonts w:cs="Arial"/>
                <w:szCs w:val="18"/>
              </w:rPr>
            </w:pPr>
          </w:p>
          <w:p w14:paraId="0E7F4B13"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6FBF3D" w14:textId="77777777" w:rsidR="0008571E" w:rsidRDefault="0008571E">
            <w:pPr>
              <w:keepLines/>
              <w:spacing w:after="0"/>
              <w:rPr>
                <w:rFonts w:ascii="Arial" w:hAnsi="Arial" w:cs="Arial"/>
                <w:sz w:val="18"/>
                <w:szCs w:val="18"/>
                <w:lang w:eastAsia="en-GB"/>
              </w:rPr>
            </w:pPr>
            <w:r>
              <w:rPr>
                <w:rFonts w:ascii="Arial" w:hAnsi="Arial" w:cs="Arial"/>
                <w:sz w:val="18"/>
                <w:szCs w:val="18"/>
              </w:rPr>
              <w:t>type: IpAddr</w:t>
            </w:r>
          </w:p>
          <w:p w14:paraId="0E086EDD"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491D6B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9E83BA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D45164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E73E2B4" w14:textId="77777777" w:rsidR="0008571E" w:rsidRDefault="0008571E">
            <w:pPr>
              <w:pStyle w:val="TAL"/>
              <w:keepNext w:val="0"/>
            </w:pPr>
            <w:r>
              <w:rPr>
                <w:rFonts w:cs="Arial"/>
                <w:szCs w:val="18"/>
              </w:rPr>
              <w:t>isNullable: False</w:t>
            </w:r>
          </w:p>
        </w:tc>
      </w:tr>
      <w:tr w:rsidR="0008571E" w14:paraId="6A98F80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11BDF8"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3EB19BB3" w14:textId="77777777" w:rsidR="0008571E" w:rsidRDefault="0008571E">
            <w:pPr>
              <w:pStyle w:val="TAL"/>
              <w:keepNext w:val="0"/>
              <w:rPr>
                <w:rFonts w:cs="Arial"/>
                <w:szCs w:val="18"/>
                <w:lang w:eastAsia="en-GB"/>
              </w:rPr>
            </w:pPr>
            <w:r>
              <w:rPr>
                <w:rFonts w:cs="Arial"/>
                <w:szCs w:val="18"/>
              </w:rPr>
              <w:t>This attribute represents IP multicast address used as destination address in related IP packets for identifying the multicast service associated with the source.</w:t>
            </w:r>
          </w:p>
          <w:p w14:paraId="3EAEFC3E" w14:textId="77777777" w:rsidR="0008571E" w:rsidRDefault="0008571E">
            <w:pPr>
              <w:pStyle w:val="TAL"/>
              <w:keepNext w:val="0"/>
              <w:rPr>
                <w:rFonts w:cs="Arial"/>
                <w:szCs w:val="18"/>
              </w:rPr>
            </w:pPr>
          </w:p>
          <w:p w14:paraId="5A0FA4AC"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2D45A2" w14:textId="77777777" w:rsidR="0008571E" w:rsidRDefault="0008571E">
            <w:pPr>
              <w:keepLines/>
              <w:spacing w:after="0"/>
              <w:rPr>
                <w:rFonts w:ascii="Arial" w:hAnsi="Arial" w:cs="Arial"/>
                <w:sz w:val="18"/>
                <w:szCs w:val="18"/>
                <w:lang w:eastAsia="en-GB"/>
              </w:rPr>
            </w:pPr>
            <w:r>
              <w:rPr>
                <w:rFonts w:ascii="Arial" w:hAnsi="Arial" w:cs="Arial"/>
                <w:sz w:val="18"/>
                <w:szCs w:val="18"/>
              </w:rPr>
              <w:t>type: IpAddr</w:t>
            </w:r>
          </w:p>
          <w:p w14:paraId="54D527F3"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06A75C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5F35780F"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14BC1B3"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252B93B" w14:textId="77777777" w:rsidR="0008571E" w:rsidRDefault="0008571E">
            <w:pPr>
              <w:pStyle w:val="TAL"/>
              <w:keepNext w:val="0"/>
            </w:pPr>
            <w:r>
              <w:rPr>
                <w:rFonts w:cs="Arial"/>
                <w:szCs w:val="18"/>
              </w:rPr>
              <w:t>isNullable: False</w:t>
            </w:r>
          </w:p>
        </w:tc>
      </w:tr>
      <w:tr w:rsidR="0008571E" w14:paraId="67AEF4A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701E7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2D4D0FEC" w14:textId="77777777" w:rsidR="0008571E" w:rsidRDefault="0008571E">
            <w:pPr>
              <w:pStyle w:val="TAL"/>
              <w:keepNext w:val="0"/>
              <w:rPr>
                <w:rFonts w:cs="Arial"/>
                <w:szCs w:val="18"/>
                <w:lang w:eastAsia="en-GB"/>
              </w:rPr>
            </w:pPr>
            <w:r>
              <w:rPr>
                <w:rFonts w:cs="Arial"/>
                <w:szCs w:val="18"/>
              </w:rPr>
              <w:t>This attribute represents the MBS Session Identifier.</w:t>
            </w:r>
          </w:p>
          <w:p w14:paraId="0068AB07" w14:textId="77777777" w:rsidR="0008571E" w:rsidRDefault="0008571E">
            <w:pPr>
              <w:pStyle w:val="TAL"/>
              <w:keepNext w:val="0"/>
              <w:rPr>
                <w:rFonts w:cs="Arial"/>
                <w:szCs w:val="18"/>
              </w:rPr>
            </w:pPr>
          </w:p>
          <w:p w14:paraId="4A75DA4C" w14:textId="77777777" w:rsidR="0008571E" w:rsidRDefault="0008571E">
            <w:pPr>
              <w:pStyle w:val="TAL"/>
              <w:keepNext w:val="0"/>
              <w:rPr>
                <w:rFonts w:cs="Arial"/>
                <w:szCs w:val="18"/>
              </w:rPr>
            </w:pPr>
          </w:p>
          <w:p w14:paraId="26447CA4" w14:textId="77777777" w:rsidR="0008571E" w:rsidRDefault="0008571E">
            <w:pPr>
              <w:pStyle w:val="TAL"/>
              <w:keepNext w:val="0"/>
              <w:rPr>
                <w:rFonts w:cs="Arial"/>
                <w:szCs w:val="18"/>
              </w:rPr>
            </w:pPr>
          </w:p>
          <w:p w14:paraId="2C6E5813" w14:textId="77777777" w:rsidR="0008571E" w:rsidRDefault="0008571E">
            <w:pPr>
              <w:pStyle w:val="TAL"/>
              <w:keepNext w:val="0"/>
              <w:rPr>
                <w:rFonts w:cs="Arial"/>
                <w:szCs w:val="18"/>
              </w:rPr>
            </w:pPr>
          </w:p>
          <w:p w14:paraId="2035A918"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A4CF8A" w14:textId="77777777" w:rsidR="0008571E" w:rsidRDefault="0008571E">
            <w:pPr>
              <w:pStyle w:val="TAL"/>
              <w:keepNext w:val="0"/>
              <w:rPr>
                <w:lang w:eastAsia="en-GB"/>
              </w:rPr>
            </w:pPr>
            <w:r>
              <w:t xml:space="preserve">type: </w:t>
            </w:r>
            <w:r>
              <w:rPr>
                <w:rFonts w:ascii="Courier New" w:hAnsi="Courier New" w:cs="Courier New"/>
                <w:lang w:eastAsia="zh-CN"/>
              </w:rPr>
              <w:t>MbsSessionId</w:t>
            </w:r>
          </w:p>
          <w:p w14:paraId="5EBAC875" w14:textId="77777777" w:rsidR="0008571E" w:rsidRDefault="0008571E">
            <w:pPr>
              <w:pStyle w:val="TAL"/>
              <w:keepNext w:val="0"/>
            </w:pPr>
            <w:r>
              <w:t>multiplicity: 1</w:t>
            </w:r>
          </w:p>
          <w:p w14:paraId="3EA91CDA" w14:textId="77777777" w:rsidR="0008571E" w:rsidRDefault="0008571E">
            <w:pPr>
              <w:pStyle w:val="TAL"/>
              <w:keepNext w:val="0"/>
            </w:pPr>
            <w:r>
              <w:t>isOrdered: N/A</w:t>
            </w:r>
          </w:p>
          <w:p w14:paraId="78C4A3B2" w14:textId="77777777" w:rsidR="0008571E" w:rsidRDefault="0008571E">
            <w:pPr>
              <w:pStyle w:val="TAL"/>
              <w:keepNext w:val="0"/>
            </w:pPr>
            <w:r>
              <w:t>isUnique: N/A</w:t>
            </w:r>
          </w:p>
          <w:p w14:paraId="2AC8CEF7" w14:textId="77777777" w:rsidR="0008571E" w:rsidRDefault="0008571E">
            <w:pPr>
              <w:pStyle w:val="TAL"/>
              <w:keepNext w:val="0"/>
              <w:rPr>
                <w:rFonts w:cs="Arial"/>
                <w:szCs w:val="18"/>
              </w:rPr>
            </w:pPr>
            <w:r>
              <w:rPr>
                <w:rFonts w:cs="Arial"/>
                <w:szCs w:val="18"/>
              </w:rPr>
              <w:t>defaultValue: None</w:t>
            </w:r>
          </w:p>
          <w:p w14:paraId="74B89166" w14:textId="77777777" w:rsidR="0008571E" w:rsidRDefault="0008571E">
            <w:pPr>
              <w:pStyle w:val="TAL"/>
              <w:keepNext w:val="0"/>
            </w:pPr>
            <w:r>
              <w:rPr>
                <w:rFonts w:cs="Arial"/>
                <w:szCs w:val="18"/>
              </w:rPr>
              <w:t>isNullable: False</w:t>
            </w:r>
          </w:p>
        </w:tc>
      </w:tr>
      <w:tr w:rsidR="0008571E" w14:paraId="7BC616D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EDB68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637FB0BB" w14:textId="77777777" w:rsidR="0008571E" w:rsidRDefault="0008571E">
            <w:pPr>
              <w:pStyle w:val="TAL"/>
              <w:keepNext w:val="0"/>
              <w:rPr>
                <w:rFonts w:cs="Arial"/>
                <w:szCs w:val="18"/>
                <w:lang w:eastAsia="en-GB"/>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4ABDA6A" w14:textId="77777777" w:rsidR="0008571E" w:rsidRDefault="0008571E">
            <w:pPr>
              <w:pStyle w:val="TAL"/>
              <w:keepNext w:val="0"/>
            </w:pPr>
            <w:r>
              <w:t>For an MBS session with location dependent content, one map entry shall be registered for each MBS Service Area served by the MBS session.</w:t>
            </w:r>
          </w:p>
          <w:p w14:paraId="3FE6DE3D" w14:textId="77777777" w:rsidR="0008571E" w:rsidRDefault="0008571E">
            <w:pPr>
              <w:pStyle w:val="TAL"/>
              <w:keepNext w:val="0"/>
            </w:pPr>
            <w:r>
              <w:rPr>
                <w:rFonts w:cs="Arial"/>
                <w:szCs w:val="18"/>
                <w:lang w:eastAsia="zh-CN"/>
              </w:rPr>
              <w:t xml:space="preserve">The key of the map shall be the </w:t>
            </w:r>
            <w:r>
              <w:rPr>
                <w:lang w:eastAsia="zh-CN"/>
              </w:rPr>
              <w:t>areaSessionId</w:t>
            </w:r>
            <w:r>
              <w:t>.</w:t>
            </w:r>
          </w:p>
          <w:p w14:paraId="16E899D0" w14:textId="77777777" w:rsidR="0008571E" w:rsidRDefault="0008571E">
            <w:pPr>
              <w:pStyle w:val="TAL"/>
              <w:keepNext w:val="0"/>
            </w:pPr>
          </w:p>
          <w:p w14:paraId="74617742" w14:textId="77777777" w:rsidR="0008571E" w:rsidRDefault="0008571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5A290FBE" w14:textId="77777777" w:rsidR="0008571E" w:rsidRDefault="0008571E">
            <w:pPr>
              <w:pStyle w:val="TAL"/>
              <w:keepNext w:val="0"/>
              <w:rPr>
                <w:lang w:eastAsia="en-GB"/>
              </w:rPr>
            </w:pPr>
            <w:r>
              <w:t xml:space="preserve">type: </w:t>
            </w:r>
            <w:r>
              <w:rPr>
                <w:rFonts w:ascii="Courier New" w:hAnsi="Courier New" w:cs="Courier New"/>
                <w:lang w:eastAsia="zh-CN"/>
              </w:rPr>
              <w:t>MbsServiceAreaInfo</w:t>
            </w:r>
          </w:p>
          <w:p w14:paraId="744DD419" w14:textId="77777777" w:rsidR="0008571E" w:rsidRDefault="0008571E">
            <w:pPr>
              <w:pStyle w:val="TAL"/>
              <w:keepNext w:val="0"/>
            </w:pPr>
            <w:r>
              <w:t>multiplicity: 0..*</w:t>
            </w:r>
          </w:p>
          <w:p w14:paraId="68CEA862" w14:textId="77777777" w:rsidR="0008571E" w:rsidRDefault="0008571E">
            <w:pPr>
              <w:pStyle w:val="TAL"/>
              <w:keepNext w:val="0"/>
            </w:pPr>
            <w:r>
              <w:t>isOrdered: False</w:t>
            </w:r>
          </w:p>
          <w:p w14:paraId="5B1EA79E" w14:textId="77777777" w:rsidR="0008571E" w:rsidRDefault="0008571E">
            <w:pPr>
              <w:pStyle w:val="TAL"/>
              <w:keepNext w:val="0"/>
            </w:pPr>
            <w:r>
              <w:t>isUnique: True</w:t>
            </w:r>
          </w:p>
          <w:p w14:paraId="42114771" w14:textId="77777777" w:rsidR="0008571E" w:rsidRDefault="0008571E">
            <w:pPr>
              <w:pStyle w:val="TAL"/>
              <w:keepNext w:val="0"/>
              <w:rPr>
                <w:rFonts w:cs="Arial"/>
                <w:szCs w:val="18"/>
              </w:rPr>
            </w:pPr>
            <w:r>
              <w:rPr>
                <w:rFonts w:cs="Arial"/>
                <w:szCs w:val="18"/>
              </w:rPr>
              <w:t>defaultValue: None</w:t>
            </w:r>
          </w:p>
          <w:p w14:paraId="2BEE9B3C" w14:textId="77777777" w:rsidR="0008571E" w:rsidRDefault="0008571E">
            <w:pPr>
              <w:pStyle w:val="TAL"/>
              <w:keepNext w:val="0"/>
            </w:pPr>
            <w:r>
              <w:rPr>
                <w:rFonts w:cs="Arial"/>
                <w:szCs w:val="18"/>
              </w:rPr>
              <w:t>isNullable: False</w:t>
            </w:r>
          </w:p>
        </w:tc>
      </w:tr>
      <w:tr w:rsidR="0008571E" w14:paraId="1085A7E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66882C"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6D82F2FF" w14:textId="77777777" w:rsidR="0008571E" w:rsidRDefault="0008571E">
            <w:pPr>
              <w:pStyle w:val="TAL"/>
              <w:keepNext w:val="0"/>
              <w:rPr>
                <w:rFonts w:cs="Arial"/>
                <w:szCs w:val="18"/>
                <w:lang w:eastAsia="en-GB"/>
              </w:rPr>
            </w:pPr>
            <w:r>
              <w:rPr>
                <w:rFonts w:cs="Arial"/>
                <w:szCs w:val="18"/>
              </w:rPr>
              <w:t xml:space="preserve">This attribute represents Area Session Identifier used for MBS session with location dependent content. </w:t>
            </w:r>
          </w:p>
          <w:p w14:paraId="53B119F2" w14:textId="77777777" w:rsidR="0008571E" w:rsidRDefault="0008571E">
            <w:pPr>
              <w:pStyle w:val="TAL"/>
              <w:keepNext w:val="0"/>
              <w:rPr>
                <w:rFonts w:cs="Arial"/>
                <w:szCs w:val="18"/>
              </w:rPr>
            </w:pPr>
          </w:p>
          <w:p w14:paraId="4C3D35C0" w14:textId="77777777" w:rsidR="0008571E" w:rsidRDefault="0008571E">
            <w:pPr>
              <w:pStyle w:val="TAL"/>
              <w:keepNext w:val="0"/>
              <w:rPr>
                <w:rFonts w:cs="Arial"/>
                <w:szCs w:val="18"/>
              </w:rPr>
            </w:pPr>
          </w:p>
          <w:p w14:paraId="6343E29C" w14:textId="77777777" w:rsidR="0008571E" w:rsidRDefault="0008571E">
            <w:pPr>
              <w:pStyle w:val="TAL"/>
              <w:keepNext w:val="0"/>
            </w:pPr>
            <w:r>
              <w:t>allowedValues: 0..65535</w:t>
            </w:r>
          </w:p>
          <w:p w14:paraId="3E596F09" w14:textId="77777777" w:rsidR="0008571E" w:rsidRDefault="0008571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805897C" w14:textId="77777777" w:rsidR="0008571E" w:rsidRDefault="0008571E">
            <w:pPr>
              <w:keepLines/>
              <w:spacing w:after="0"/>
              <w:rPr>
                <w:rFonts w:ascii="Arial" w:hAnsi="Arial" w:cs="Arial"/>
                <w:sz w:val="18"/>
                <w:szCs w:val="18"/>
                <w:lang w:eastAsia="en-GB"/>
              </w:rPr>
            </w:pPr>
            <w:r>
              <w:rPr>
                <w:rFonts w:ascii="Arial" w:hAnsi="Arial" w:cs="Arial"/>
                <w:sz w:val="18"/>
                <w:szCs w:val="18"/>
              </w:rPr>
              <w:t>type: Integer</w:t>
            </w:r>
          </w:p>
          <w:p w14:paraId="57780C0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337221F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C8CD34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191EB2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5F76FB7" w14:textId="77777777" w:rsidR="0008571E" w:rsidRDefault="0008571E">
            <w:pPr>
              <w:pStyle w:val="TAL"/>
              <w:keepNext w:val="0"/>
            </w:pPr>
            <w:r>
              <w:rPr>
                <w:rFonts w:cs="Arial"/>
                <w:szCs w:val="18"/>
              </w:rPr>
              <w:t>isNullable: False</w:t>
            </w:r>
          </w:p>
        </w:tc>
      </w:tr>
      <w:tr w:rsidR="0008571E" w14:paraId="11DB6A2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8842B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7073ED25" w14:textId="77777777" w:rsidR="0008571E" w:rsidRDefault="0008571E">
            <w:pPr>
              <w:pStyle w:val="TAL"/>
              <w:keepNext w:val="0"/>
              <w:rPr>
                <w:rFonts w:cs="Arial"/>
                <w:szCs w:val="18"/>
                <w:lang w:eastAsia="en-GB"/>
              </w:rPr>
            </w:pPr>
            <w:r>
              <w:rPr>
                <w:rFonts w:cs="Arial"/>
                <w:szCs w:val="18"/>
              </w:rPr>
              <w:t>This attribute represents MBS Service Area for MBS session with location dependent content.</w:t>
            </w:r>
          </w:p>
          <w:p w14:paraId="2A5DAB17" w14:textId="77777777" w:rsidR="0008571E" w:rsidRDefault="0008571E">
            <w:pPr>
              <w:pStyle w:val="TAL"/>
              <w:keepNext w:val="0"/>
              <w:rPr>
                <w:rFonts w:cs="Arial"/>
                <w:szCs w:val="18"/>
              </w:rPr>
            </w:pPr>
          </w:p>
          <w:p w14:paraId="66795490" w14:textId="77777777" w:rsidR="0008571E" w:rsidRDefault="0008571E">
            <w:pPr>
              <w:pStyle w:val="TAL"/>
              <w:keepNext w:val="0"/>
              <w:rPr>
                <w:rFonts w:cs="Arial"/>
                <w:szCs w:val="18"/>
              </w:rPr>
            </w:pPr>
          </w:p>
          <w:p w14:paraId="57AE15E4" w14:textId="77777777" w:rsidR="0008571E" w:rsidRDefault="0008571E">
            <w:pPr>
              <w:pStyle w:val="TAL"/>
              <w:keepNext w:val="0"/>
              <w:rPr>
                <w:rFonts w:cs="Arial"/>
                <w:szCs w:val="18"/>
              </w:rPr>
            </w:pPr>
          </w:p>
          <w:p w14:paraId="4C8AB627" w14:textId="77777777" w:rsidR="0008571E" w:rsidRDefault="0008571E">
            <w:pPr>
              <w:pStyle w:val="TAL"/>
              <w:keepNext w:val="0"/>
            </w:pPr>
            <w:r>
              <w:t>allowedValues: N/A</w:t>
            </w:r>
          </w:p>
          <w:p w14:paraId="007AC658" w14:textId="77777777" w:rsidR="0008571E" w:rsidRDefault="0008571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117DF16" w14:textId="77777777" w:rsidR="0008571E" w:rsidRDefault="0008571E">
            <w:pPr>
              <w:pStyle w:val="TAL"/>
              <w:keepNext w:val="0"/>
              <w:rPr>
                <w:lang w:eastAsia="en-GB"/>
              </w:rPr>
            </w:pPr>
            <w:r>
              <w:t xml:space="preserve">type: </w:t>
            </w:r>
            <w:r>
              <w:rPr>
                <w:rFonts w:ascii="Courier New" w:hAnsi="Courier New" w:cs="Courier New"/>
                <w:lang w:eastAsia="zh-CN"/>
              </w:rPr>
              <w:t>MbsServiceArea</w:t>
            </w:r>
          </w:p>
          <w:p w14:paraId="0BD5FC8E" w14:textId="77777777" w:rsidR="0008571E" w:rsidRDefault="0008571E">
            <w:pPr>
              <w:pStyle w:val="TAL"/>
              <w:keepNext w:val="0"/>
            </w:pPr>
            <w:r>
              <w:t>multiplicity: 0..*</w:t>
            </w:r>
          </w:p>
          <w:p w14:paraId="2B467CFC" w14:textId="77777777" w:rsidR="0008571E" w:rsidRDefault="0008571E">
            <w:pPr>
              <w:pStyle w:val="TAL"/>
              <w:keepNext w:val="0"/>
            </w:pPr>
            <w:r>
              <w:t>isOrdered: False</w:t>
            </w:r>
          </w:p>
          <w:p w14:paraId="4A358CE2" w14:textId="77777777" w:rsidR="0008571E" w:rsidRDefault="0008571E">
            <w:pPr>
              <w:pStyle w:val="TAL"/>
              <w:keepNext w:val="0"/>
            </w:pPr>
            <w:r>
              <w:t>isUnique: True</w:t>
            </w:r>
          </w:p>
          <w:p w14:paraId="036AA9D3" w14:textId="77777777" w:rsidR="0008571E" w:rsidRDefault="0008571E">
            <w:pPr>
              <w:pStyle w:val="TAL"/>
              <w:keepNext w:val="0"/>
              <w:rPr>
                <w:rFonts w:cs="Arial"/>
                <w:szCs w:val="18"/>
              </w:rPr>
            </w:pPr>
            <w:r>
              <w:rPr>
                <w:rFonts w:cs="Arial"/>
                <w:szCs w:val="18"/>
              </w:rPr>
              <w:t>defaultValue: None</w:t>
            </w:r>
          </w:p>
          <w:p w14:paraId="2E01B076" w14:textId="77777777" w:rsidR="0008571E" w:rsidRDefault="0008571E">
            <w:pPr>
              <w:pStyle w:val="TAL"/>
              <w:keepNext w:val="0"/>
            </w:pPr>
            <w:r>
              <w:rPr>
                <w:rFonts w:cs="Arial"/>
                <w:szCs w:val="18"/>
              </w:rPr>
              <w:t>isNullable: False</w:t>
            </w:r>
          </w:p>
        </w:tc>
      </w:tr>
      <w:tr w:rsidR="0008571E" w14:paraId="2FAA785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84E28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9F2B532" w14:textId="77777777" w:rsidR="0008571E" w:rsidRDefault="0008571E">
            <w:pPr>
              <w:pStyle w:val="TAL"/>
              <w:keepNext w:val="0"/>
              <w:rPr>
                <w:rFonts w:cs="Arial"/>
                <w:szCs w:val="18"/>
                <w:lang w:eastAsia="en-GB"/>
              </w:rPr>
            </w:pPr>
            <w:r>
              <w:rPr>
                <w:rFonts w:cs="Arial"/>
                <w:szCs w:val="18"/>
              </w:rPr>
              <w:t>This attribute represents a list of NR cell ids with their pertaining TAIs.</w:t>
            </w:r>
          </w:p>
          <w:p w14:paraId="1F1E37CD" w14:textId="77777777" w:rsidR="0008571E" w:rsidRDefault="0008571E">
            <w:pPr>
              <w:pStyle w:val="TAL"/>
              <w:keepNext w:val="0"/>
              <w:rPr>
                <w:rFonts w:cs="Arial"/>
                <w:szCs w:val="18"/>
              </w:rPr>
            </w:pPr>
          </w:p>
          <w:p w14:paraId="654F77E1" w14:textId="77777777" w:rsidR="0008571E" w:rsidRDefault="0008571E">
            <w:pPr>
              <w:pStyle w:val="TAL"/>
              <w:keepNext w:val="0"/>
              <w:rPr>
                <w:rFonts w:cs="Arial"/>
                <w:szCs w:val="18"/>
              </w:rPr>
            </w:pPr>
          </w:p>
          <w:p w14:paraId="34B6ECB9" w14:textId="77777777" w:rsidR="0008571E" w:rsidRDefault="0008571E">
            <w:pPr>
              <w:pStyle w:val="TAL"/>
              <w:keepNext w:val="0"/>
              <w:rPr>
                <w:rFonts w:cs="Arial"/>
                <w:szCs w:val="18"/>
              </w:rPr>
            </w:pPr>
          </w:p>
          <w:p w14:paraId="68A443F4" w14:textId="77777777" w:rsidR="0008571E" w:rsidRDefault="0008571E">
            <w:pPr>
              <w:pStyle w:val="TAL"/>
              <w:keepNext w:val="0"/>
            </w:pPr>
            <w:r>
              <w:t>allowedValues: N/A</w:t>
            </w:r>
          </w:p>
          <w:p w14:paraId="00CFE42D" w14:textId="77777777" w:rsidR="0008571E" w:rsidRDefault="0008571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4271417A" w14:textId="77777777" w:rsidR="0008571E" w:rsidRDefault="0008571E">
            <w:pPr>
              <w:pStyle w:val="TAL"/>
              <w:keepNext w:val="0"/>
              <w:rPr>
                <w:lang w:eastAsia="en-GB"/>
              </w:rPr>
            </w:pPr>
            <w:r>
              <w:t xml:space="preserve">type: </w:t>
            </w:r>
            <w:r>
              <w:rPr>
                <w:rFonts w:ascii="Courier New" w:hAnsi="Courier New" w:cs="Courier New"/>
                <w:lang w:eastAsia="zh-CN"/>
              </w:rPr>
              <w:t>Ncgi</w:t>
            </w:r>
          </w:p>
          <w:p w14:paraId="0DE9C8D4" w14:textId="77777777" w:rsidR="0008571E" w:rsidRDefault="0008571E">
            <w:pPr>
              <w:pStyle w:val="TAL"/>
              <w:keepNext w:val="0"/>
            </w:pPr>
            <w:r>
              <w:t>multiplicity: 0..*</w:t>
            </w:r>
          </w:p>
          <w:p w14:paraId="5CCA3459" w14:textId="77777777" w:rsidR="0008571E" w:rsidRDefault="0008571E">
            <w:pPr>
              <w:pStyle w:val="TAL"/>
              <w:keepNext w:val="0"/>
            </w:pPr>
            <w:r>
              <w:t>isOrdered: False</w:t>
            </w:r>
          </w:p>
          <w:p w14:paraId="5447112C" w14:textId="77777777" w:rsidR="0008571E" w:rsidRDefault="0008571E">
            <w:pPr>
              <w:pStyle w:val="TAL"/>
              <w:keepNext w:val="0"/>
            </w:pPr>
            <w:r>
              <w:t>isUnique: True</w:t>
            </w:r>
          </w:p>
          <w:p w14:paraId="456AB2D4" w14:textId="77777777" w:rsidR="0008571E" w:rsidRDefault="0008571E">
            <w:pPr>
              <w:pStyle w:val="TAL"/>
              <w:keepNext w:val="0"/>
              <w:rPr>
                <w:rFonts w:cs="Arial"/>
                <w:szCs w:val="18"/>
              </w:rPr>
            </w:pPr>
            <w:r>
              <w:rPr>
                <w:rFonts w:cs="Arial"/>
                <w:szCs w:val="18"/>
              </w:rPr>
              <w:t>defaultValue: None</w:t>
            </w:r>
          </w:p>
          <w:p w14:paraId="295B53CC" w14:textId="77777777" w:rsidR="0008571E" w:rsidRDefault="0008571E">
            <w:pPr>
              <w:pStyle w:val="TAL"/>
              <w:keepNext w:val="0"/>
            </w:pPr>
            <w:r>
              <w:rPr>
                <w:rFonts w:cs="Arial"/>
                <w:szCs w:val="18"/>
              </w:rPr>
              <w:t>isNullable: False</w:t>
            </w:r>
          </w:p>
        </w:tc>
      </w:tr>
      <w:tr w:rsidR="0008571E" w14:paraId="06E414F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D7D3DC"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27E77D7C" w14:textId="77777777" w:rsidR="0008571E" w:rsidRDefault="0008571E">
            <w:pPr>
              <w:pStyle w:val="TAL"/>
              <w:keepNext w:val="0"/>
              <w:rPr>
                <w:rFonts w:cs="Arial"/>
                <w:szCs w:val="18"/>
                <w:lang w:eastAsia="en-GB"/>
              </w:rPr>
            </w:pPr>
            <w:r>
              <w:rPr>
                <w:rFonts w:cs="Arial"/>
                <w:szCs w:val="18"/>
              </w:rPr>
              <w:t>This attribute represents a PLMN Identity.</w:t>
            </w:r>
          </w:p>
          <w:p w14:paraId="76C5BA5C" w14:textId="77777777" w:rsidR="0008571E" w:rsidRDefault="0008571E">
            <w:pPr>
              <w:pStyle w:val="TAL"/>
              <w:keepNext w:val="0"/>
              <w:rPr>
                <w:rFonts w:cs="Arial"/>
                <w:szCs w:val="18"/>
              </w:rPr>
            </w:pPr>
          </w:p>
          <w:p w14:paraId="1A8B6418" w14:textId="77777777" w:rsidR="0008571E" w:rsidRDefault="0008571E">
            <w:pPr>
              <w:pStyle w:val="TAL"/>
              <w:keepNext w:val="0"/>
              <w:rPr>
                <w:rFonts w:cs="Arial"/>
                <w:szCs w:val="18"/>
              </w:rPr>
            </w:pPr>
          </w:p>
          <w:p w14:paraId="708BAC2E" w14:textId="77777777" w:rsidR="0008571E" w:rsidRDefault="0008571E">
            <w:pPr>
              <w:pStyle w:val="TAL"/>
              <w:keepNext w:val="0"/>
              <w:rPr>
                <w:rFonts w:cs="Arial"/>
                <w:szCs w:val="18"/>
              </w:rPr>
            </w:pPr>
          </w:p>
          <w:p w14:paraId="39595B25" w14:textId="77777777" w:rsidR="0008571E" w:rsidRDefault="0008571E">
            <w:pPr>
              <w:pStyle w:val="TAL"/>
              <w:keepNext w:val="0"/>
            </w:pPr>
            <w:r>
              <w:t>allowedValues: N/A</w:t>
            </w:r>
          </w:p>
          <w:p w14:paraId="340A6CCA" w14:textId="77777777" w:rsidR="0008571E" w:rsidRDefault="0008571E">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EFC4CC4" w14:textId="77777777" w:rsidR="0008571E" w:rsidRDefault="0008571E">
            <w:pPr>
              <w:keepLines/>
              <w:spacing w:after="0"/>
              <w:rPr>
                <w:rFonts w:ascii="Arial" w:hAnsi="Arial"/>
                <w:sz w:val="18"/>
                <w:szCs w:val="18"/>
                <w:lang w:eastAsia="en-GB"/>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0019A458" w14:textId="77777777" w:rsidR="0008571E" w:rsidRDefault="0008571E">
            <w:pPr>
              <w:keepLines/>
              <w:spacing w:after="0"/>
              <w:rPr>
                <w:rFonts w:ascii="Arial" w:hAnsi="Arial"/>
                <w:sz w:val="18"/>
                <w:szCs w:val="18"/>
                <w:lang w:eastAsia="zh-CN"/>
              </w:rPr>
            </w:pPr>
            <w:r>
              <w:rPr>
                <w:rFonts w:ascii="Arial" w:hAnsi="Arial"/>
                <w:sz w:val="18"/>
                <w:szCs w:val="18"/>
              </w:rPr>
              <w:t>multiplicity: 1</w:t>
            </w:r>
          </w:p>
          <w:p w14:paraId="72C26CBA" w14:textId="77777777" w:rsidR="0008571E" w:rsidRDefault="0008571E">
            <w:pPr>
              <w:keepLines/>
              <w:spacing w:after="0"/>
              <w:rPr>
                <w:rFonts w:ascii="Arial" w:hAnsi="Arial"/>
                <w:sz w:val="18"/>
                <w:szCs w:val="18"/>
                <w:lang w:eastAsia="en-GB"/>
              </w:rPr>
            </w:pPr>
            <w:r>
              <w:rPr>
                <w:rFonts w:ascii="Arial" w:hAnsi="Arial"/>
                <w:sz w:val="18"/>
                <w:szCs w:val="18"/>
              </w:rPr>
              <w:t>isOrdered: N/A</w:t>
            </w:r>
          </w:p>
          <w:p w14:paraId="27D21495" w14:textId="77777777" w:rsidR="0008571E" w:rsidRDefault="0008571E">
            <w:pPr>
              <w:keepLines/>
              <w:spacing w:after="0"/>
              <w:rPr>
                <w:rFonts w:ascii="Arial" w:hAnsi="Arial"/>
                <w:sz w:val="18"/>
                <w:szCs w:val="18"/>
              </w:rPr>
            </w:pPr>
            <w:r>
              <w:rPr>
                <w:rFonts w:ascii="Arial" w:hAnsi="Arial"/>
                <w:sz w:val="18"/>
                <w:szCs w:val="18"/>
              </w:rPr>
              <w:t>isUnique: N/A</w:t>
            </w:r>
          </w:p>
          <w:p w14:paraId="416C66BB" w14:textId="77777777" w:rsidR="0008571E" w:rsidRDefault="0008571E">
            <w:pPr>
              <w:keepLines/>
              <w:spacing w:after="0"/>
              <w:rPr>
                <w:rFonts w:ascii="Arial" w:hAnsi="Arial"/>
                <w:sz w:val="18"/>
                <w:szCs w:val="18"/>
              </w:rPr>
            </w:pPr>
            <w:r>
              <w:rPr>
                <w:rFonts w:ascii="Arial" w:hAnsi="Arial"/>
                <w:sz w:val="18"/>
                <w:szCs w:val="18"/>
              </w:rPr>
              <w:t>defaultValue: None</w:t>
            </w:r>
          </w:p>
          <w:p w14:paraId="76ADDC29" w14:textId="77777777" w:rsidR="0008571E" w:rsidRDefault="0008571E">
            <w:pPr>
              <w:pStyle w:val="TAL"/>
              <w:keepNext w:val="0"/>
            </w:pPr>
            <w:r>
              <w:rPr>
                <w:szCs w:val="18"/>
              </w:rPr>
              <w:t>isNullable: False</w:t>
            </w:r>
          </w:p>
        </w:tc>
      </w:tr>
      <w:tr w:rsidR="0008571E" w14:paraId="09F91AD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06371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47CD0B0" w14:textId="77777777" w:rsidR="0008571E" w:rsidRDefault="0008571E">
            <w:pPr>
              <w:pStyle w:val="TAL"/>
              <w:keepNext w:val="0"/>
              <w:rPr>
                <w:rFonts w:cs="Arial"/>
                <w:szCs w:val="18"/>
                <w:lang w:eastAsia="en-GB"/>
              </w:rPr>
            </w:pPr>
            <w:r>
              <w:rPr>
                <w:rFonts w:cs="Arial"/>
                <w:szCs w:val="18"/>
              </w:rPr>
              <w:t>This attribute represents NR Cell Identity.</w:t>
            </w:r>
          </w:p>
          <w:p w14:paraId="035ECDAD" w14:textId="77777777" w:rsidR="0008571E" w:rsidRDefault="0008571E">
            <w:pPr>
              <w:pStyle w:val="TAL"/>
              <w:keepNext w:val="0"/>
              <w:rPr>
                <w:rFonts w:cs="Arial"/>
                <w:szCs w:val="18"/>
              </w:rPr>
            </w:pPr>
          </w:p>
          <w:p w14:paraId="6705223D" w14:textId="77777777" w:rsidR="0008571E" w:rsidRDefault="0008571E">
            <w:pPr>
              <w:pStyle w:val="TAL"/>
              <w:keepNext w:val="0"/>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AFF676F" w14:textId="77777777" w:rsidR="0008571E" w:rsidRDefault="0008571E">
            <w:pPr>
              <w:pStyle w:val="TAL"/>
              <w:keepNext w:val="0"/>
              <w:rPr>
                <w:lang w:eastAsia="zh-CN"/>
              </w:rPr>
            </w:pPr>
          </w:p>
          <w:p w14:paraId="432FEF08" w14:textId="77777777" w:rsidR="0008571E" w:rsidRDefault="0008571E">
            <w:pPr>
              <w:pStyle w:val="TAL"/>
              <w:keepNext w:val="0"/>
              <w:rPr>
                <w:rFonts w:cs="Arial"/>
                <w:szCs w:val="18"/>
                <w:lang w:eastAsia="en-GB"/>
              </w:rPr>
            </w:pPr>
            <w:r>
              <w:rPr>
                <w:lang w:eastAsia="zh-CN"/>
              </w:rPr>
              <w:t xml:space="preserve">Pattern: </w:t>
            </w:r>
            <w:r>
              <w:rPr>
                <w:rFonts w:cs="Arial"/>
                <w:szCs w:val="18"/>
              </w:rPr>
              <w:t>'^[A-Fa-f0-9]{9}$'</w:t>
            </w:r>
          </w:p>
          <w:p w14:paraId="20F1DA5A" w14:textId="77777777" w:rsidR="0008571E" w:rsidRDefault="0008571E">
            <w:pPr>
              <w:pStyle w:val="TAL"/>
              <w:keepNext w:val="0"/>
              <w:rPr>
                <w:lang w:eastAsia="zh-CN"/>
              </w:rPr>
            </w:pPr>
          </w:p>
          <w:p w14:paraId="79527D5E" w14:textId="77777777" w:rsidR="0008571E" w:rsidRDefault="0008571E">
            <w:pPr>
              <w:pStyle w:val="TAL"/>
              <w:keepNext w:val="0"/>
              <w:rPr>
                <w:lang w:eastAsia="zh-CN"/>
              </w:rPr>
            </w:pPr>
            <w:r>
              <w:rPr>
                <w:lang w:eastAsia="zh-CN"/>
              </w:rPr>
              <w:t>Example:</w:t>
            </w:r>
          </w:p>
          <w:p w14:paraId="6CA074B5" w14:textId="77777777" w:rsidR="0008571E" w:rsidRDefault="0008571E">
            <w:pPr>
              <w:pStyle w:val="TAL"/>
              <w:keepNext w:val="0"/>
              <w:rPr>
                <w:rFonts w:cs="Arial"/>
                <w:szCs w:val="18"/>
                <w:lang w:eastAsia="en-GB"/>
              </w:rPr>
            </w:pPr>
            <w:r>
              <w:rPr>
                <w:lang w:eastAsia="zh-CN"/>
              </w:rPr>
              <w:t>An NR Cell Id 0x225BD6007 shall be encoded as "225BD6007".</w:t>
            </w:r>
          </w:p>
          <w:p w14:paraId="62AA43CE" w14:textId="77777777" w:rsidR="0008571E" w:rsidRDefault="0008571E">
            <w:pPr>
              <w:pStyle w:val="TAL"/>
              <w:keepNext w:val="0"/>
              <w:rPr>
                <w:rFonts w:cs="Arial"/>
                <w:szCs w:val="18"/>
              </w:rPr>
            </w:pPr>
          </w:p>
          <w:p w14:paraId="38F82003" w14:textId="77777777" w:rsidR="0008571E" w:rsidRDefault="0008571E">
            <w:pPr>
              <w:pStyle w:val="TAL"/>
              <w:keepNext w:val="0"/>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F0D554" w14:textId="77777777" w:rsidR="0008571E" w:rsidRDefault="0008571E">
            <w:pPr>
              <w:keepLines/>
              <w:spacing w:after="0"/>
              <w:rPr>
                <w:rFonts w:ascii="Arial" w:hAnsi="Arial" w:cs="Arial"/>
                <w:sz w:val="18"/>
                <w:szCs w:val="18"/>
                <w:lang w:eastAsia="en-GB"/>
              </w:rPr>
            </w:pPr>
            <w:r>
              <w:rPr>
                <w:rFonts w:ascii="Arial" w:hAnsi="Arial" w:cs="Arial"/>
                <w:sz w:val="18"/>
                <w:szCs w:val="18"/>
              </w:rPr>
              <w:t>type: String</w:t>
            </w:r>
          </w:p>
          <w:p w14:paraId="2F34C0D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15D7FE2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A3F1C6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2307DC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955C1D0" w14:textId="77777777" w:rsidR="0008571E" w:rsidRDefault="0008571E">
            <w:pPr>
              <w:pStyle w:val="TAL"/>
              <w:keepNext w:val="0"/>
            </w:pPr>
            <w:r>
              <w:rPr>
                <w:rFonts w:cs="Arial"/>
                <w:szCs w:val="18"/>
              </w:rPr>
              <w:t>isNullable: False</w:t>
            </w:r>
          </w:p>
        </w:tc>
      </w:tr>
      <w:tr w:rsidR="0008571E" w14:paraId="10D5870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875F28"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485A4C16" w14:textId="77777777" w:rsidR="0008571E" w:rsidRDefault="0008571E">
            <w:pPr>
              <w:pStyle w:val="TAL"/>
              <w:keepNext w:val="0"/>
              <w:rPr>
                <w:rFonts w:cs="Arial"/>
                <w:szCs w:val="18"/>
                <w:lang w:eastAsia="en-GB"/>
              </w:rPr>
            </w:pPr>
            <w:r>
              <w:rPr>
                <w:bCs/>
              </w:rPr>
              <w:t>This attribute defines</w:t>
            </w:r>
            <w:r>
              <w:rPr>
                <w:rFonts w:cs="Arial"/>
                <w:szCs w:val="18"/>
              </w:rPr>
              <w:t xml:space="preserve"> the identity of the HSS group that is served by the HSS instance.</w:t>
            </w:r>
          </w:p>
          <w:p w14:paraId="4B25B791" w14:textId="77777777" w:rsidR="0008571E" w:rsidRDefault="0008571E">
            <w:pPr>
              <w:pStyle w:val="TAL"/>
              <w:keepNext w:val="0"/>
              <w:rPr>
                <w:rFonts w:cs="Arial"/>
                <w:szCs w:val="18"/>
              </w:rPr>
            </w:pPr>
            <w:r>
              <w:rPr>
                <w:rFonts w:cs="Arial"/>
                <w:szCs w:val="18"/>
              </w:rPr>
              <w:t>If not provided, the HSS instance does not pertain to any HSS group.</w:t>
            </w:r>
          </w:p>
          <w:p w14:paraId="01000BC6" w14:textId="77777777" w:rsidR="0008571E" w:rsidRDefault="0008571E">
            <w:pPr>
              <w:pStyle w:val="TAL"/>
              <w:keepNext w:val="0"/>
              <w:rPr>
                <w:rFonts w:cs="Arial"/>
                <w:szCs w:val="18"/>
              </w:rPr>
            </w:pPr>
          </w:p>
          <w:p w14:paraId="79D05317"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1080FB" w14:textId="77777777" w:rsidR="0008571E" w:rsidRDefault="0008571E">
            <w:pPr>
              <w:pStyle w:val="TAL"/>
              <w:keepNext w:val="0"/>
            </w:pPr>
            <w:r>
              <w:t>type: String</w:t>
            </w:r>
          </w:p>
          <w:p w14:paraId="3C310AA8" w14:textId="77777777" w:rsidR="0008571E" w:rsidRDefault="0008571E">
            <w:pPr>
              <w:pStyle w:val="TAL"/>
              <w:keepNext w:val="0"/>
            </w:pPr>
            <w:r>
              <w:t>multiplicity: 0..1</w:t>
            </w:r>
          </w:p>
          <w:p w14:paraId="407290F8" w14:textId="77777777" w:rsidR="0008571E" w:rsidRDefault="0008571E">
            <w:pPr>
              <w:pStyle w:val="TAL"/>
              <w:keepNext w:val="0"/>
            </w:pPr>
            <w:r>
              <w:t>isOrdered: N/A</w:t>
            </w:r>
          </w:p>
          <w:p w14:paraId="06304DF1" w14:textId="77777777" w:rsidR="0008571E" w:rsidRDefault="0008571E">
            <w:pPr>
              <w:pStyle w:val="TAL"/>
              <w:keepNext w:val="0"/>
            </w:pPr>
            <w:r>
              <w:t>isUnique: N/A</w:t>
            </w:r>
          </w:p>
          <w:p w14:paraId="062AD3D9" w14:textId="77777777" w:rsidR="0008571E" w:rsidRDefault="0008571E">
            <w:pPr>
              <w:pStyle w:val="TAL"/>
              <w:keepNext w:val="0"/>
            </w:pPr>
            <w:r>
              <w:t>defaultValue: None</w:t>
            </w:r>
          </w:p>
          <w:p w14:paraId="340DCF46"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7B0585E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AAB04C"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313A44C1" w14:textId="77777777" w:rsidR="0008571E" w:rsidRDefault="0008571E">
            <w:pPr>
              <w:pStyle w:val="TAL"/>
              <w:keepNext w:val="0"/>
              <w:rPr>
                <w:rFonts w:cs="Arial"/>
                <w:szCs w:val="18"/>
                <w:lang w:eastAsia="en-GB"/>
              </w:rPr>
            </w:pPr>
            <w:r>
              <w:rPr>
                <w:bCs/>
                <w:lang w:eastAsia="ja-JP"/>
              </w:rPr>
              <w:t>This attribute defines the l</w:t>
            </w:r>
            <w:r>
              <w:rPr>
                <w:rFonts w:cs="Arial"/>
                <w:szCs w:val="18"/>
              </w:rPr>
              <w:t>ist of ranges of IMSIs whose profile data is available in the HSS instance.</w:t>
            </w:r>
          </w:p>
          <w:p w14:paraId="236C5E3B" w14:textId="77777777" w:rsidR="0008571E" w:rsidRDefault="0008571E">
            <w:pPr>
              <w:pStyle w:val="TAL"/>
              <w:keepNext w:val="0"/>
              <w:rPr>
                <w:rFonts w:cs="Arial"/>
                <w:szCs w:val="18"/>
              </w:rPr>
            </w:pPr>
          </w:p>
          <w:p w14:paraId="0F67C72B"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5065E9" w14:textId="77777777" w:rsidR="0008571E" w:rsidRDefault="0008571E">
            <w:pPr>
              <w:pStyle w:val="TAL"/>
              <w:keepNext w:val="0"/>
            </w:pPr>
            <w:r>
              <w:t xml:space="preserve">type: </w:t>
            </w:r>
            <w:r>
              <w:rPr>
                <w:rFonts w:ascii="Courier New" w:hAnsi="Courier New" w:cs="Courier New"/>
                <w:lang w:eastAsia="zh-CN"/>
              </w:rPr>
              <w:t>ImsiRange</w:t>
            </w:r>
          </w:p>
          <w:p w14:paraId="76625257" w14:textId="77777777" w:rsidR="0008571E" w:rsidRDefault="0008571E">
            <w:pPr>
              <w:pStyle w:val="TAL"/>
              <w:keepNext w:val="0"/>
            </w:pPr>
            <w:r>
              <w:t>multiplicity: 1..*</w:t>
            </w:r>
          </w:p>
          <w:p w14:paraId="34FDC460" w14:textId="77777777" w:rsidR="0008571E" w:rsidRDefault="0008571E">
            <w:pPr>
              <w:pStyle w:val="TAL"/>
              <w:keepNext w:val="0"/>
            </w:pPr>
            <w:r>
              <w:t>isOrdered: False</w:t>
            </w:r>
          </w:p>
          <w:p w14:paraId="06635897" w14:textId="77777777" w:rsidR="0008571E" w:rsidRDefault="0008571E">
            <w:pPr>
              <w:pStyle w:val="TAL"/>
              <w:keepNext w:val="0"/>
            </w:pPr>
            <w:r>
              <w:t>isUnique: True</w:t>
            </w:r>
          </w:p>
          <w:p w14:paraId="2C4A57CC" w14:textId="77777777" w:rsidR="0008571E" w:rsidRDefault="0008571E">
            <w:pPr>
              <w:pStyle w:val="TAL"/>
              <w:keepNext w:val="0"/>
            </w:pPr>
            <w:r>
              <w:t>defaultValue: None</w:t>
            </w:r>
          </w:p>
          <w:p w14:paraId="3B16F6C4"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515D97C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EE104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50F38A9F" w14:textId="77777777" w:rsidR="0008571E" w:rsidRDefault="0008571E">
            <w:pPr>
              <w:pStyle w:val="TAL"/>
              <w:keepNext w:val="0"/>
              <w:rPr>
                <w:rFonts w:cs="Arial"/>
                <w:szCs w:val="18"/>
                <w:lang w:eastAsia="en-GB"/>
              </w:rPr>
            </w:pPr>
            <w:r>
              <w:rPr>
                <w:bCs/>
                <w:lang w:eastAsia="ja-JP"/>
              </w:rPr>
              <w:t>This attribute defines</w:t>
            </w:r>
            <w:r>
              <w:rPr>
                <w:rFonts w:cs="Arial"/>
                <w:szCs w:val="18"/>
              </w:rPr>
              <w:t xml:space="preserve"> the list of ranges of IMS Private Identities whose profile data is available in the HSS instance.</w:t>
            </w:r>
          </w:p>
          <w:p w14:paraId="2A19E841" w14:textId="77777777" w:rsidR="0008571E" w:rsidRDefault="0008571E">
            <w:pPr>
              <w:pStyle w:val="TAL"/>
              <w:keepNext w:val="0"/>
              <w:rPr>
                <w:rFonts w:cs="Arial"/>
                <w:szCs w:val="18"/>
              </w:rPr>
            </w:pPr>
          </w:p>
          <w:p w14:paraId="3EEFCE12"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C154D2" w14:textId="77777777" w:rsidR="0008571E" w:rsidRDefault="0008571E">
            <w:pPr>
              <w:pStyle w:val="TAL"/>
              <w:keepNext w:val="0"/>
            </w:pPr>
            <w:r>
              <w:t xml:space="preserve">type: </w:t>
            </w:r>
            <w:r>
              <w:rPr>
                <w:rFonts w:ascii="Courier New" w:hAnsi="Courier New" w:cs="Courier New"/>
                <w:lang w:eastAsia="zh-CN"/>
              </w:rPr>
              <w:t>IdentityRange</w:t>
            </w:r>
          </w:p>
          <w:p w14:paraId="63DFAC51" w14:textId="77777777" w:rsidR="0008571E" w:rsidRDefault="0008571E">
            <w:pPr>
              <w:pStyle w:val="TAL"/>
              <w:keepNext w:val="0"/>
            </w:pPr>
            <w:r>
              <w:t>multiplicity: 1..*</w:t>
            </w:r>
          </w:p>
          <w:p w14:paraId="16E289D4" w14:textId="77777777" w:rsidR="0008571E" w:rsidRDefault="0008571E">
            <w:pPr>
              <w:pStyle w:val="TAL"/>
              <w:keepNext w:val="0"/>
            </w:pPr>
            <w:r>
              <w:t>isOrdered: False</w:t>
            </w:r>
          </w:p>
          <w:p w14:paraId="0BCE3ACC" w14:textId="77777777" w:rsidR="0008571E" w:rsidRDefault="0008571E">
            <w:pPr>
              <w:pStyle w:val="TAL"/>
              <w:keepNext w:val="0"/>
            </w:pPr>
            <w:r>
              <w:t>isUnique: True</w:t>
            </w:r>
          </w:p>
          <w:p w14:paraId="01B2611B" w14:textId="77777777" w:rsidR="0008571E" w:rsidRDefault="0008571E">
            <w:pPr>
              <w:pStyle w:val="TAL"/>
              <w:keepNext w:val="0"/>
            </w:pPr>
            <w:r>
              <w:t>defaultValue: None</w:t>
            </w:r>
          </w:p>
          <w:p w14:paraId="3343F6B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FA451C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94024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5F287A51" w14:textId="77777777" w:rsidR="0008571E" w:rsidRDefault="0008571E">
            <w:pPr>
              <w:pStyle w:val="TAL"/>
              <w:keepNext w:val="0"/>
              <w:rPr>
                <w:rFonts w:cs="Arial"/>
                <w:szCs w:val="18"/>
                <w:lang w:eastAsia="en-GB"/>
              </w:rPr>
            </w:pPr>
            <w:r>
              <w:rPr>
                <w:bCs/>
                <w:lang w:eastAsia="ja-JP"/>
              </w:rPr>
              <w:t>This attribute defines</w:t>
            </w:r>
            <w:r>
              <w:rPr>
                <w:rFonts w:cs="Arial"/>
                <w:szCs w:val="18"/>
              </w:rPr>
              <w:t xml:space="preserve"> the list of ranges of IMS Public Identities whose profile data is available in the HSS instance (NOTE 1)</w:t>
            </w:r>
          </w:p>
          <w:p w14:paraId="2EE9606D" w14:textId="77777777" w:rsidR="0008571E" w:rsidRDefault="0008571E">
            <w:pPr>
              <w:pStyle w:val="TAL"/>
              <w:keepNext w:val="0"/>
              <w:rPr>
                <w:rFonts w:cs="Arial"/>
                <w:szCs w:val="18"/>
              </w:rPr>
            </w:pPr>
          </w:p>
          <w:p w14:paraId="4A24F7C2" w14:textId="77777777" w:rsidR="0008571E" w:rsidRDefault="0008571E">
            <w:pPr>
              <w:pStyle w:val="TAL"/>
              <w:keepNext w:val="0"/>
              <w:rPr>
                <w:rFonts w:cs="Arial"/>
                <w:szCs w:val="18"/>
              </w:rPr>
            </w:pPr>
          </w:p>
          <w:p w14:paraId="0741B63B"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F8A65C" w14:textId="77777777" w:rsidR="0008571E" w:rsidRDefault="0008571E">
            <w:pPr>
              <w:pStyle w:val="TAL"/>
              <w:keepNext w:val="0"/>
            </w:pPr>
            <w:r>
              <w:t xml:space="preserve">type: </w:t>
            </w:r>
            <w:r>
              <w:rPr>
                <w:rFonts w:ascii="Courier New" w:hAnsi="Courier New" w:cs="Courier New"/>
                <w:lang w:eastAsia="zh-CN"/>
              </w:rPr>
              <w:t>IdentityRange</w:t>
            </w:r>
          </w:p>
          <w:p w14:paraId="241308B7" w14:textId="77777777" w:rsidR="0008571E" w:rsidRDefault="0008571E">
            <w:pPr>
              <w:pStyle w:val="TAL"/>
              <w:keepNext w:val="0"/>
            </w:pPr>
            <w:r>
              <w:t>multiplicity: 1..*</w:t>
            </w:r>
          </w:p>
          <w:p w14:paraId="09422089" w14:textId="77777777" w:rsidR="0008571E" w:rsidRDefault="0008571E">
            <w:pPr>
              <w:pStyle w:val="TAL"/>
              <w:keepNext w:val="0"/>
            </w:pPr>
            <w:r>
              <w:t>isOrdered: False</w:t>
            </w:r>
          </w:p>
          <w:p w14:paraId="48E6E942" w14:textId="77777777" w:rsidR="0008571E" w:rsidRDefault="0008571E">
            <w:pPr>
              <w:pStyle w:val="TAL"/>
              <w:keepNext w:val="0"/>
            </w:pPr>
            <w:r>
              <w:t>isUnique: True</w:t>
            </w:r>
          </w:p>
          <w:p w14:paraId="5D8F5960" w14:textId="77777777" w:rsidR="0008571E" w:rsidRDefault="0008571E">
            <w:pPr>
              <w:pStyle w:val="TAL"/>
              <w:keepNext w:val="0"/>
            </w:pPr>
            <w:r>
              <w:t>defaultValue: None</w:t>
            </w:r>
          </w:p>
          <w:p w14:paraId="5F648DE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9CADF2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E0F82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4A9C11D5" w14:textId="77777777" w:rsidR="0008571E" w:rsidRDefault="0008571E">
            <w:pPr>
              <w:pStyle w:val="TAL"/>
              <w:keepNext w:val="0"/>
              <w:rPr>
                <w:rFonts w:cs="Arial"/>
                <w:szCs w:val="18"/>
                <w:lang w:eastAsia="en-GB"/>
              </w:rPr>
            </w:pPr>
            <w:r>
              <w:rPr>
                <w:bCs/>
                <w:lang w:eastAsia="ja-JP"/>
              </w:rPr>
              <w:t>This attribute defines</w:t>
            </w:r>
            <w:r>
              <w:rPr>
                <w:rFonts w:cs="Arial"/>
                <w:szCs w:val="18"/>
              </w:rPr>
              <w:t xml:space="preserve"> the list of ranges of MSISDNs whose profile data is available in the HSS instance.</w:t>
            </w:r>
          </w:p>
          <w:p w14:paraId="6064FE48" w14:textId="77777777" w:rsidR="0008571E" w:rsidRDefault="0008571E">
            <w:pPr>
              <w:pStyle w:val="TAL"/>
              <w:keepNext w:val="0"/>
              <w:rPr>
                <w:rFonts w:cs="Arial"/>
                <w:szCs w:val="18"/>
              </w:rPr>
            </w:pPr>
          </w:p>
          <w:p w14:paraId="1D7BEB32"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FAAB3E" w14:textId="77777777" w:rsidR="0008571E" w:rsidRDefault="0008571E">
            <w:pPr>
              <w:pStyle w:val="TAL"/>
              <w:keepNext w:val="0"/>
            </w:pPr>
            <w:r>
              <w:t xml:space="preserve">type: </w:t>
            </w:r>
            <w:r>
              <w:rPr>
                <w:rFonts w:ascii="Courier New" w:hAnsi="Courier New" w:cs="Courier New"/>
                <w:lang w:eastAsia="zh-CN"/>
              </w:rPr>
              <w:t>IdentityRange</w:t>
            </w:r>
          </w:p>
          <w:p w14:paraId="6C882756" w14:textId="77777777" w:rsidR="0008571E" w:rsidRDefault="0008571E">
            <w:pPr>
              <w:pStyle w:val="TAL"/>
              <w:keepNext w:val="0"/>
            </w:pPr>
            <w:r>
              <w:t>multiplicity: 1..*</w:t>
            </w:r>
          </w:p>
          <w:p w14:paraId="3E5A08D3" w14:textId="77777777" w:rsidR="0008571E" w:rsidRDefault="0008571E">
            <w:pPr>
              <w:pStyle w:val="TAL"/>
              <w:keepNext w:val="0"/>
            </w:pPr>
            <w:r>
              <w:t>isOrdered: False</w:t>
            </w:r>
          </w:p>
          <w:p w14:paraId="1F1166CA" w14:textId="77777777" w:rsidR="0008571E" w:rsidRDefault="0008571E">
            <w:pPr>
              <w:pStyle w:val="TAL"/>
              <w:keepNext w:val="0"/>
            </w:pPr>
            <w:r>
              <w:t>isUnique: True</w:t>
            </w:r>
          </w:p>
          <w:p w14:paraId="79A10894" w14:textId="77777777" w:rsidR="0008571E" w:rsidRDefault="0008571E">
            <w:pPr>
              <w:pStyle w:val="TAL"/>
              <w:keepNext w:val="0"/>
            </w:pPr>
            <w:r>
              <w:t>defaultValue: None</w:t>
            </w:r>
          </w:p>
          <w:p w14:paraId="31D3149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274B02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E0526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6C72FB0" w14:textId="77777777" w:rsidR="0008571E" w:rsidRDefault="0008571E">
            <w:pPr>
              <w:pStyle w:val="TAL"/>
              <w:keepNext w:val="0"/>
              <w:rPr>
                <w:rFonts w:cs="Arial"/>
                <w:szCs w:val="18"/>
                <w:lang w:eastAsia="en-GB"/>
              </w:rPr>
            </w:pPr>
            <w:r>
              <w:rPr>
                <w:bCs/>
                <w:lang w:eastAsia="ja-JP"/>
              </w:rPr>
              <w:t>This attribute defines</w:t>
            </w:r>
            <w:r>
              <w:rPr>
                <w:rFonts w:cs="Arial"/>
                <w:szCs w:val="18"/>
              </w:rPr>
              <w:t xml:space="preserve"> the list of ranges of external group IDs that can be served by this HSS instance.</w:t>
            </w:r>
          </w:p>
          <w:p w14:paraId="427D31BA" w14:textId="77777777" w:rsidR="0008571E" w:rsidRDefault="0008571E">
            <w:pPr>
              <w:pStyle w:val="TAL"/>
              <w:keepNext w:val="0"/>
              <w:rPr>
                <w:rFonts w:cs="Arial"/>
                <w:szCs w:val="18"/>
              </w:rPr>
            </w:pPr>
            <w:r>
              <w:rPr>
                <w:rFonts w:cs="Arial"/>
                <w:szCs w:val="18"/>
              </w:rPr>
              <w:t>If not provided, the HSS instance does not serve any external groups.</w:t>
            </w:r>
          </w:p>
          <w:p w14:paraId="57E98EA6" w14:textId="77777777" w:rsidR="0008571E" w:rsidRDefault="0008571E">
            <w:pPr>
              <w:pStyle w:val="TAL"/>
              <w:keepNext w:val="0"/>
              <w:rPr>
                <w:rFonts w:cs="Arial"/>
                <w:szCs w:val="18"/>
              </w:rPr>
            </w:pPr>
          </w:p>
          <w:p w14:paraId="36126D97" w14:textId="77777777" w:rsidR="0008571E" w:rsidRDefault="0008571E">
            <w:pPr>
              <w:pStyle w:val="TAL"/>
              <w:keepNext w:val="0"/>
              <w:rPr>
                <w:rFonts w:cs="Arial"/>
                <w:szCs w:val="18"/>
              </w:rPr>
            </w:pPr>
          </w:p>
          <w:p w14:paraId="7C031A49"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1459F5" w14:textId="77777777" w:rsidR="0008571E" w:rsidRDefault="0008571E">
            <w:pPr>
              <w:pStyle w:val="TAL"/>
              <w:keepNext w:val="0"/>
            </w:pPr>
            <w:r>
              <w:t xml:space="preserve">type: </w:t>
            </w:r>
            <w:r>
              <w:rPr>
                <w:rFonts w:ascii="Courier New" w:hAnsi="Courier New" w:cs="Courier New"/>
                <w:lang w:eastAsia="zh-CN"/>
              </w:rPr>
              <w:t>IdentityRange</w:t>
            </w:r>
          </w:p>
          <w:p w14:paraId="0DCBD42A" w14:textId="77777777" w:rsidR="0008571E" w:rsidRDefault="0008571E">
            <w:pPr>
              <w:pStyle w:val="TAL"/>
              <w:keepNext w:val="0"/>
            </w:pPr>
            <w:r>
              <w:t>multiplicity: 1..*</w:t>
            </w:r>
          </w:p>
          <w:p w14:paraId="5F96FFA9" w14:textId="77777777" w:rsidR="0008571E" w:rsidRDefault="0008571E">
            <w:pPr>
              <w:pStyle w:val="TAL"/>
              <w:keepNext w:val="0"/>
            </w:pPr>
            <w:r>
              <w:t>isOrdered: False</w:t>
            </w:r>
          </w:p>
          <w:p w14:paraId="3EDADD45" w14:textId="77777777" w:rsidR="0008571E" w:rsidRDefault="0008571E">
            <w:pPr>
              <w:pStyle w:val="TAL"/>
              <w:keepNext w:val="0"/>
            </w:pPr>
            <w:r>
              <w:t>isUnique: True</w:t>
            </w:r>
          </w:p>
          <w:p w14:paraId="6D6788F7" w14:textId="77777777" w:rsidR="0008571E" w:rsidRDefault="0008571E">
            <w:pPr>
              <w:pStyle w:val="TAL"/>
              <w:keepNext w:val="0"/>
            </w:pPr>
            <w:r>
              <w:t>defaultValue: None</w:t>
            </w:r>
          </w:p>
          <w:p w14:paraId="37FE50F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6A9F7A4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95B5C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276AB02A" w14:textId="77777777" w:rsidR="0008571E" w:rsidRDefault="0008571E">
            <w:pPr>
              <w:pStyle w:val="TAL"/>
              <w:keepNext w:val="0"/>
              <w:rPr>
                <w:rFonts w:cs="Arial"/>
                <w:szCs w:val="18"/>
                <w:lang w:eastAsia="en-GB"/>
              </w:rPr>
            </w:pPr>
            <w:r>
              <w:rPr>
                <w:bCs/>
                <w:lang w:eastAsia="ja-JP"/>
              </w:rPr>
              <w:t>This attribute defines</w:t>
            </w:r>
            <w:r>
              <w:rPr>
                <w:rFonts w:cs="Arial"/>
                <w:szCs w:val="18"/>
              </w:rPr>
              <w:t xml:space="preserve"> the Diameter Address of the HSS</w:t>
            </w:r>
          </w:p>
          <w:p w14:paraId="42F5092F" w14:textId="77777777" w:rsidR="0008571E" w:rsidRDefault="0008571E">
            <w:pPr>
              <w:pStyle w:val="TAL"/>
              <w:keepNext w:val="0"/>
              <w:rPr>
                <w:rFonts w:cs="Arial"/>
                <w:szCs w:val="18"/>
              </w:rPr>
            </w:pPr>
          </w:p>
          <w:p w14:paraId="4D6E2651" w14:textId="77777777" w:rsidR="0008571E" w:rsidRDefault="0008571E">
            <w:pPr>
              <w:pStyle w:val="TAL"/>
              <w:keepNext w:val="0"/>
              <w:rPr>
                <w:rFonts w:cs="Arial"/>
                <w:szCs w:val="18"/>
              </w:rPr>
            </w:pPr>
          </w:p>
          <w:p w14:paraId="15C0CDE4"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A75CDA" w14:textId="77777777" w:rsidR="0008571E" w:rsidRDefault="0008571E">
            <w:pPr>
              <w:keepLines/>
              <w:spacing w:after="0"/>
              <w:rPr>
                <w:rFonts w:ascii="Arial" w:eastAsia="等线" w:hAnsi="Arial"/>
                <w:sz w:val="18"/>
              </w:rPr>
            </w:pPr>
            <w:r>
              <w:rPr>
                <w:rFonts w:ascii="Arial" w:eastAsia="等线" w:hAnsi="Arial"/>
                <w:sz w:val="18"/>
              </w:rPr>
              <w:t xml:space="preserve">type: </w:t>
            </w:r>
            <w:r>
              <w:rPr>
                <w:rFonts w:ascii="Courier New" w:hAnsi="Courier New" w:cs="Courier New"/>
                <w:lang w:eastAsia="zh-CN"/>
              </w:rPr>
              <w:t>NetworkNodeDiameterAddress</w:t>
            </w:r>
          </w:p>
          <w:p w14:paraId="4FA1D370" w14:textId="77777777" w:rsidR="0008571E" w:rsidRDefault="0008571E">
            <w:pPr>
              <w:keepLines/>
              <w:spacing w:after="0"/>
              <w:rPr>
                <w:rFonts w:ascii="Arial" w:eastAsia="等线" w:hAnsi="Arial"/>
                <w:sz w:val="18"/>
              </w:rPr>
            </w:pPr>
            <w:r>
              <w:rPr>
                <w:rFonts w:ascii="Arial" w:eastAsia="等线" w:hAnsi="Arial"/>
                <w:sz w:val="18"/>
              </w:rPr>
              <w:t>multiplicity: 0..1</w:t>
            </w:r>
          </w:p>
          <w:p w14:paraId="0E394B07" w14:textId="77777777" w:rsidR="0008571E" w:rsidRDefault="0008571E">
            <w:pPr>
              <w:keepLines/>
              <w:spacing w:after="0"/>
              <w:rPr>
                <w:rFonts w:ascii="Arial" w:eastAsia="等线" w:hAnsi="Arial"/>
                <w:sz w:val="18"/>
              </w:rPr>
            </w:pPr>
            <w:r>
              <w:rPr>
                <w:rFonts w:ascii="Arial" w:eastAsia="等线" w:hAnsi="Arial"/>
                <w:sz w:val="18"/>
              </w:rPr>
              <w:t>isOrdered: N/A</w:t>
            </w:r>
          </w:p>
          <w:p w14:paraId="47000F21" w14:textId="77777777" w:rsidR="0008571E" w:rsidRDefault="0008571E">
            <w:pPr>
              <w:keepLines/>
              <w:spacing w:after="0"/>
              <w:rPr>
                <w:rFonts w:ascii="Arial" w:eastAsia="等线" w:hAnsi="Arial"/>
                <w:sz w:val="18"/>
              </w:rPr>
            </w:pPr>
            <w:r>
              <w:rPr>
                <w:rFonts w:ascii="Arial" w:eastAsia="等线" w:hAnsi="Arial"/>
                <w:sz w:val="18"/>
              </w:rPr>
              <w:t>isUnique: N/A</w:t>
            </w:r>
          </w:p>
          <w:p w14:paraId="685138AE" w14:textId="77777777" w:rsidR="0008571E" w:rsidRDefault="0008571E">
            <w:pPr>
              <w:keepLines/>
              <w:spacing w:after="0"/>
              <w:rPr>
                <w:rFonts w:ascii="Arial" w:eastAsia="等线" w:hAnsi="Arial"/>
                <w:sz w:val="18"/>
              </w:rPr>
            </w:pPr>
            <w:r>
              <w:rPr>
                <w:rFonts w:ascii="Arial" w:eastAsia="等线" w:hAnsi="Arial"/>
                <w:sz w:val="18"/>
              </w:rPr>
              <w:t>defaultValue: None</w:t>
            </w:r>
          </w:p>
          <w:p w14:paraId="0EF8674C" w14:textId="77777777" w:rsidR="0008571E" w:rsidRDefault="0008571E">
            <w:pPr>
              <w:keepLines/>
              <w:spacing w:after="0"/>
              <w:rPr>
                <w:rFonts w:ascii="Arial" w:eastAsia="Times New Roman" w:hAnsi="Arial" w:cs="Arial"/>
                <w:sz w:val="18"/>
                <w:szCs w:val="18"/>
              </w:rPr>
            </w:pPr>
            <w:r>
              <w:rPr>
                <w:rFonts w:ascii="Arial" w:eastAsia="等线" w:hAnsi="Arial"/>
                <w:sz w:val="18"/>
              </w:rPr>
              <w:t>isNullable: False</w:t>
            </w:r>
          </w:p>
        </w:tc>
      </w:tr>
      <w:tr w:rsidR="0008571E" w14:paraId="1AB62DB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23651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7FEAE984" w14:textId="77777777" w:rsidR="0008571E" w:rsidRDefault="0008571E">
            <w:pPr>
              <w:pStyle w:val="TAL"/>
              <w:keepNext w:val="0"/>
              <w:rPr>
                <w:rFonts w:cs="Arial"/>
                <w:szCs w:val="18"/>
                <w:lang w:eastAsia="en-GB"/>
              </w:rPr>
            </w:pPr>
            <w:r>
              <w:rPr>
                <w:bCs/>
                <w:lang w:eastAsia="ja-JP"/>
              </w:rPr>
              <w:t>This attribute defines</w:t>
            </w:r>
            <w:r>
              <w:rPr>
                <w:rFonts w:cs="Arial"/>
                <w:szCs w:val="18"/>
              </w:rPr>
              <w:t xml:space="preserve"> the Additional Diameter Addresses of the HSS;</w:t>
            </w:r>
          </w:p>
          <w:p w14:paraId="720D60F1" w14:textId="77777777" w:rsidR="0008571E" w:rsidRDefault="0008571E">
            <w:pPr>
              <w:pStyle w:val="TAL"/>
              <w:keepNext w:val="0"/>
              <w:rPr>
                <w:rFonts w:cs="Arial"/>
                <w:szCs w:val="18"/>
              </w:rPr>
            </w:pPr>
            <w:r>
              <w:rPr>
                <w:rFonts w:cs="Arial"/>
                <w:szCs w:val="18"/>
              </w:rPr>
              <w:t>may be present if hssDiameterAddress is present</w:t>
            </w:r>
          </w:p>
          <w:p w14:paraId="064CF55D" w14:textId="77777777" w:rsidR="0008571E" w:rsidRDefault="0008571E">
            <w:pPr>
              <w:pStyle w:val="TAL"/>
              <w:keepNext w:val="0"/>
              <w:rPr>
                <w:rFonts w:cs="Arial"/>
                <w:szCs w:val="18"/>
              </w:rPr>
            </w:pPr>
          </w:p>
          <w:p w14:paraId="516DB558"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D2D286" w14:textId="77777777" w:rsidR="0008571E" w:rsidRDefault="0008571E">
            <w:pPr>
              <w:pStyle w:val="TAL"/>
              <w:keepNext w:val="0"/>
            </w:pPr>
            <w:r>
              <w:t xml:space="preserve">type: </w:t>
            </w:r>
            <w:r>
              <w:rPr>
                <w:rFonts w:ascii="Courier New" w:hAnsi="Courier New" w:cs="Courier New"/>
                <w:lang w:eastAsia="zh-CN"/>
              </w:rPr>
              <w:t>NetworkNodeDiameterAddress</w:t>
            </w:r>
          </w:p>
          <w:p w14:paraId="4AE34B8D" w14:textId="77777777" w:rsidR="0008571E" w:rsidRDefault="0008571E">
            <w:pPr>
              <w:pStyle w:val="TAL"/>
              <w:keepNext w:val="0"/>
            </w:pPr>
            <w:r>
              <w:t>multiplicity: 1..*</w:t>
            </w:r>
          </w:p>
          <w:p w14:paraId="0CD63738" w14:textId="77777777" w:rsidR="0008571E" w:rsidRDefault="0008571E">
            <w:pPr>
              <w:pStyle w:val="TAL"/>
              <w:keepNext w:val="0"/>
            </w:pPr>
            <w:r>
              <w:t>isOrdered: False</w:t>
            </w:r>
          </w:p>
          <w:p w14:paraId="11110E67" w14:textId="77777777" w:rsidR="0008571E" w:rsidRDefault="0008571E">
            <w:pPr>
              <w:pStyle w:val="TAL"/>
              <w:keepNext w:val="0"/>
            </w:pPr>
            <w:r>
              <w:t>isUnique: True</w:t>
            </w:r>
          </w:p>
          <w:p w14:paraId="56623B97" w14:textId="77777777" w:rsidR="0008571E" w:rsidRDefault="0008571E">
            <w:pPr>
              <w:keepLines/>
              <w:spacing w:after="0"/>
              <w:rPr>
                <w:rFonts w:ascii="Arial" w:eastAsia="等线" w:hAnsi="Arial"/>
                <w:sz w:val="18"/>
              </w:rPr>
            </w:pPr>
            <w:r>
              <w:t xml:space="preserve">defaultValue: </w:t>
            </w:r>
            <w:r>
              <w:rPr>
                <w:rFonts w:ascii="Arial" w:eastAsia="等线" w:hAnsi="Arial"/>
                <w:sz w:val="18"/>
              </w:rPr>
              <w:t>None</w:t>
            </w:r>
          </w:p>
          <w:p w14:paraId="1194F636" w14:textId="77777777" w:rsidR="0008571E" w:rsidRDefault="0008571E">
            <w:pPr>
              <w:keepLines/>
              <w:spacing w:after="0"/>
              <w:rPr>
                <w:rFonts w:ascii="Arial" w:eastAsia="Times New Roman" w:hAnsi="Arial" w:cs="Arial"/>
                <w:sz w:val="18"/>
                <w:szCs w:val="18"/>
              </w:rPr>
            </w:pPr>
            <w:r>
              <w:rPr>
                <w:rFonts w:ascii="Arial" w:hAnsi="Arial" w:cs="Arial"/>
                <w:sz w:val="18"/>
                <w:szCs w:val="18"/>
              </w:rPr>
              <w:t>isNullable: False</w:t>
            </w:r>
          </w:p>
        </w:tc>
      </w:tr>
      <w:tr w:rsidR="0008571E" w14:paraId="19B7FDA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05875F"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1272DF1" w14:textId="77777777" w:rsidR="0008571E" w:rsidRDefault="0008571E">
            <w:pPr>
              <w:pStyle w:val="TAL"/>
              <w:keepNext w:val="0"/>
              <w:rPr>
                <w:rFonts w:cs="Arial"/>
                <w:szCs w:val="18"/>
                <w:lang w:eastAsia="zh-CN"/>
              </w:rPr>
            </w:pPr>
            <w:r>
              <w:rPr>
                <w:bCs/>
                <w:lang w:eastAsia="ja-JP"/>
              </w:rPr>
              <w:t xml:space="preserve">This attribute </w:t>
            </w:r>
            <w:r>
              <w:rPr>
                <w:noProof/>
              </w:rPr>
              <w:t xml:space="preserve">indicates the Diameter name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771A35A3" w14:textId="77777777" w:rsidR="0008571E" w:rsidRDefault="0008571E">
            <w:pPr>
              <w:pStyle w:val="TAL"/>
              <w:keepNext w:val="0"/>
              <w:rPr>
                <w:rFonts w:cs="Arial"/>
                <w:szCs w:val="18"/>
                <w:lang w:eastAsia="en-GB"/>
              </w:rPr>
            </w:pPr>
          </w:p>
          <w:p w14:paraId="4388AC2B"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41D47F"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1181F50A"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41A23F7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86AD431"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55B023E"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F71BEF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036EF7D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8A7CB5"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55DEF675" w14:textId="77777777" w:rsidR="0008571E" w:rsidRDefault="0008571E">
            <w:pPr>
              <w:pStyle w:val="TAL"/>
              <w:keepNext w:val="0"/>
              <w:rPr>
                <w:rFonts w:cs="Arial"/>
                <w:szCs w:val="18"/>
                <w:lang w:eastAsia="zh-CN"/>
              </w:rPr>
            </w:pPr>
            <w:r>
              <w:rPr>
                <w:bCs/>
                <w:lang w:eastAsia="ja-JP"/>
              </w:rPr>
              <w:t xml:space="preserve">This attribute </w:t>
            </w:r>
            <w:r>
              <w:rPr>
                <w:noProof/>
              </w:rPr>
              <w:t xml:space="preserve">indicates the Diameter realm of the </w:t>
            </w:r>
            <w:r>
              <w:t>network node diameter addres</w:t>
            </w:r>
            <w:r>
              <w:rPr>
                <w:noProof/>
              </w:rPr>
              <w:t>.</w:t>
            </w:r>
            <w:r>
              <w:rPr>
                <w:rFonts w:cs="Arial"/>
                <w:szCs w:val="18"/>
                <w:lang w:eastAsia="zh-CN"/>
              </w:rPr>
              <w:t xml:space="preserve"> See TS 29.571 [61]. </w:t>
            </w:r>
            <w:r>
              <w:rPr>
                <w:lang w:eastAsia="zh-CN"/>
              </w:rPr>
              <w:t>String contains a Diameter Identity (FQDN).</w:t>
            </w:r>
          </w:p>
          <w:p w14:paraId="65A1C403" w14:textId="77777777" w:rsidR="0008571E" w:rsidRDefault="0008571E">
            <w:pPr>
              <w:pStyle w:val="TAL"/>
              <w:keepNext w:val="0"/>
              <w:rPr>
                <w:rFonts w:cs="Arial"/>
                <w:szCs w:val="18"/>
                <w:lang w:eastAsia="en-GB"/>
              </w:rPr>
            </w:pPr>
          </w:p>
          <w:p w14:paraId="09E99B4F"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F7CE9C"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7ABE1740"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98EF79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CBE74E4"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2197186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C9035DB"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16CC452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27A2F0"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32A2C03B" w14:textId="77777777" w:rsidR="0008571E" w:rsidRDefault="0008571E">
            <w:pPr>
              <w:pStyle w:val="TAL"/>
              <w:keepNext w:val="0"/>
              <w:rPr>
                <w:rFonts w:cs="Arial"/>
                <w:szCs w:val="18"/>
                <w:lang w:eastAsia="en-GB"/>
              </w:rPr>
            </w:pPr>
            <w:r>
              <w:rPr>
                <w:rFonts w:cs="Arial"/>
                <w:szCs w:val="18"/>
              </w:rPr>
              <w:t>This attribute indicates the first value identifying the start of a IMSI range.</w:t>
            </w:r>
          </w:p>
          <w:p w14:paraId="28B5789E" w14:textId="77777777" w:rsidR="0008571E" w:rsidRDefault="0008571E">
            <w:pPr>
              <w:pStyle w:val="TAL"/>
              <w:keepNext w:val="0"/>
              <w:rPr>
                <w:rFonts w:cs="Arial"/>
                <w:szCs w:val="18"/>
              </w:rPr>
            </w:pPr>
          </w:p>
          <w:p w14:paraId="54E10F6D" w14:textId="77777777" w:rsidR="0008571E" w:rsidRDefault="0008571E">
            <w:pPr>
              <w:pStyle w:val="TAL"/>
              <w:keepNext w:val="0"/>
              <w:rPr>
                <w:rFonts w:cs="Arial"/>
                <w:szCs w:val="18"/>
                <w:lang w:eastAsia="zh-CN"/>
              </w:rPr>
            </w:pPr>
            <w:r>
              <w:rPr>
                <w:rFonts w:cs="Arial"/>
                <w:szCs w:val="18"/>
              </w:rPr>
              <w:t>Pattern: "^[0-9]+$"</w:t>
            </w:r>
          </w:p>
          <w:p w14:paraId="5919B41E" w14:textId="77777777" w:rsidR="0008571E" w:rsidRDefault="0008571E">
            <w:pPr>
              <w:pStyle w:val="TAL"/>
              <w:keepNext w:val="0"/>
              <w:rPr>
                <w:rFonts w:cs="Arial"/>
                <w:szCs w:val="18"/>
                <w:lang w:eastAsia="zh-CN"/>
              </w:rPr>
            </w:pPr>
          </w:p>
          <w:p w14:paraId="4A1FD5D7" w14:textId="77777777" w:rsidR="0008571E" w:rsidRDefault="0008571E">
            <w:pPr>
              <w:pStyle w:val="TAL"/>
              <w:keepNext w:val="0"/>
              <w:rPr>
                <w:rFonts w:cs="Arial"/>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5B6502"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473ED7A4"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50E38738"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43C7449D"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EA009A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C9E7A71"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F7D2EC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85A5A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3302818" w14:textId="77777777" w:rsidR="0008571E" w:rsidRDefault="0008571E">
            <w:pPr>
              <w:pStyle w:val="TAL"/>
              <w:keepNext w:val="0"/>
              <w:rPr>
                <w:rFonts w:cs="Arial"/>
                <w:szCs w:val="18"/>
                <w:lang w:eastAsia="en-GB"/>
              </w:rPr>
            </w:pPr>
            <w:r>
              <w:rPr>
                <w:rFonts w:cs="Arial"/>
                <w:szCs w:val="18"/>
              </w:rPr>
              <w:t>This attribute indicates the last value identifying the end of a IMSI range.</w:t>
            </w:r>
          </w:p>
          <w:p w14:paraId="497EFE4E" w14:textId="77777777" w:rsidR="0008571E" w:rsidRDefault="0008571E">
            <w:pPr>
              <w:pStyle w:val="TAL"/>
              <w:keepNext w:val="0"/>
              <w:rPr>
                <w:rFonts w:cs="Arial"/>
                <w:szCs w:val="18"/>
              </w:rPr>
            </w:pPr>
          </w:p>
          <w:p w14:paraId="27EECB28" w14:textId="77777777" w:rsidR="0008571E" w:rsidRDefault="0008571E">
            <w:pPr>
              <w:pStyle w:val="TAL"/>
              <w:keepNext w:val="0"/>
              <w:rPr>
                <w:rFonts w:cs="Arial"/>
                <w:szCs w:val="18"/>
              </w:rPr>
            </w:pPr>
            <w:r>
              <w:rPr>
                <w:rFonts w:cs="Arial"/>
                <w:szCs w:val="18"/>
              </w:rPr>
              <w:t>Pattern: "^[0-9]+$"</w:t>
            </w:r>
          </w:p>
          <w:p w14:paraId="0EF488B0" w14:textId="77777777" w:rsidR="0008571E" w:rsidRDefault="0008571E">
            <w:pPr>
              <w:pStyle w:val="TAL"/>
              <w:keepNext w:val="0"/>
              <w:rPr>
                <w:rFonts w:cs="Arial"/>
                <w:szCs w:val="18"/>
                <w:lang w:eastAsia="zh-CN"/>
              </w:rPr>
            </w:pPr>
          </w:p>
          <w:p w14:paraId="562C8288" w14:textId="77777777" w:rsidR="0008571E" w:rsidRDefault="0008571E">
            <w:pPr>
              <w:pStyle w:val="TAL"/>
              <w:keepNext w:val="0"/>
              <w:rPr>
                <w:rFonts w:cs="Arial"/>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9876E6"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681600B6"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2F2637E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83CA24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792AE23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D368444"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F9ADD5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7918F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70BF4877" w14:textId="77777777" w:rsidR="0008571E" w:rsidRDefault="0008571E">
            <w:pPr>
              <w:pStyle w:val="TAL"/>
              <w:keepNext w:val="0"/>
              <w:rPr>
                <w:rFonts w:cs="Arial"/>
                <w:szCs w:val="18"/>
                <w:lang w:eastAsia="en-GB"/>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754BF8EF" w14:textId="77777777" w:rsidR="0008571E" w:rsidRDefault="0008571E">
            <w:pPr>
              <w:pStyle w:val="TAL"/>
              <w:keepNext w:val="0"/>
              <w:rPr>
                <w:rFonts w:cs="Arial"/>
                <w:szCs w:val="18"/>
              </w:rPr>
            </w:pPr>
          </w:p>
          <w:p w14:paraId="7E99E4D4" w14:textId="77777777" w:rsidR="0008571E" w:rsidRDefault="0008571E">
            <w:pPr>
              <w:pStyle w:val="TAL"/>
              <w:keepNext w:val="0"/>
              <w:rPr>
                <w:rFonts w:cs="Arial"/>
                <w:szCs w:val="18"/>
              </w:rPr>
            </w:pPr>
            <w:r>
              <w:t>Either the start and end attributes, or the pattern attribute, shall be present.</w:t>
            </w:r>
          </w:p>
          <w:p w14:paraId="70EC8A88" w14:textId="77777777" w:rsidR="0008571E" w:rsidRDefault="0008571E">
            <w:pPr>
              <w:pStyle w:val="TAL"/>
              <w:keepNext w:val="0"/>
              <w:rPr>
                <w:rFonts w:cs="Arial"/>
                <w:szCs w:val="18"/>
                <w:lang w:eastAsia="zh-CN"/>
              </w:rPr>
            </w:pPr>
          </w:p>
          <w:p w14:paraId="3D8B6470" w14:textId="77777777" w:rsidR="0008571E" w:rsidRDefault="0008571E">
            <w:pPr>
              <w:pStyle w:val="TAL"/>
              <w:keepNext w:val="0"/>
              <w:rPr>
                <w:rFonts w:cs="Arial"/>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98FF38"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3383DBB7"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6490C32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209CDBC3"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CA77AB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001BA523"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F156A8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2A6A90"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7D46E642" w14:textId="77777777" w:rsidR="0008571E" w:rsidRDefault="0008571E">
            <w:pPr>
              <w:pStyle w:val="TAL"/>
              <w:keepNext w:val="0"/>
              <w:rPr>
                <w:rFonts w:cs="Arial"/>
                <w:szCs w:val="18"/>
                <w:lang w:eastAsia="en-GB"/>
              </w:rPr>
            </w:pPr>
            <w:r>
              <w:rPr>
                <w:rFonts w:cs="Arial"/>
                <w:szCs w:val="18"/>
              </w:rPr>
              <w:t>This attribute represents information of an MNPF NF Instance</w:t>
            </w:r>
          </w:p>
          <w:p w14:paraId="23FC6AEA" w14:textId="77777777" w:rsidR="0008571E" w:rsidRDefault="0008571E">
            <w:pPr>
              <w:pStyle w:val="TAL"/>
              <w:keepNext w:val="0"/>
              <w:rPr>
                <w:rFonts w:cs="Arial"/>
                <w:szCs w:val="18"/>
              </w:rPr>
            </w:pPr>
          </w:p>
          <w:p w14:paraId="259E4D14"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FFC957" w14:textId="77777777" w:rsidR="0008571E" w:rsidRDefault="0008571E">
            <w:pPr>
              <w:pStyle w:val="TAL"/>
              <w:keepNext w:val="0"/>
              <w:rPr>
                <w:rFonts w:cs="Arial"/>
                <w:szCs w:val="18"/>
              </w:rPr>
            </w:pPr>
            <w:r>
              <w:rPr>
                <w:rFonts w:cs="Arial"/>
                <w:szCs w:val="18"/>
              </w:rPr>
              <w:t xml:space="preserve">type: </w:t>
            </w:r>
            <w:r>
              <w:rPr>
                <w:rFonts w:ascii="Courier New" w:hAnsi="Courier New" w:cs="Courier New"/>
                <w:lang w:eastAsia="zh-CN"/>
              </w:rPr>
              <w:t>MnpfInfo</w:t>
            </w:r>
          </w:p>
          <w:p w14:paraId="23DBD69D"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43C50DDE"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9B1C667"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4154592"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2F1AB81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3E0C212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A58A66"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60BB4976" w14:textId="77777777" w:rsidR="0008571E" w:rsidRDefault="0008571E">
            <w:pPr>
              <w:pStyle w:val="TAL"/>
              <w:keepNext w:val="0"/>
              <w:rPr>
                <w:rFonts w:cs="Arial"/>
                <w:szCs w:val="18"/>
                <w:lang w:eastAsia="en-GB"/>
              </w:rPr>
            </w:pPr>
            <w:r>
              <w:rPr>
                <w:rFonts w:cs="Arial"/>
                <w:szCs w:val="18"/>
              </w:rPr>
              <w:t xml:space="preserve">This attribute represents </w:t>
            </w:r>
            <w:r>
              <w:rPr>
                <w:noProof/>
              </w:rPr>
              <w:t>the list</w:t>
            </w:r>
            <w:r>
              <w:rPr>
                <w:rFonts w:cs="Arial"/>
                <w:szCs w:val="18"/>
              </w:rPr>
              <w:t xml:space="preserve"> of ranges of MSISDNs whose portability status is available in the MNPF.</w:t>
            </w:r>
          </w:p>
          <w:p w14:paraId="0BFE2EFA" w14:textId="77777777" w:rsidR="0008571E" w:rsidRDefault="0008571E">
            <w:pPr>
              <w:pStyle w:val="TAL"/>
              <w:keepNext w:val="0"/>
              <w:rPr>
                <w:rFonts w:cs="Arial"/>
                <w:szCs w:val="18"/>
              </w:rPr>
            </w:pPr>
          </w:p>
          <w:p w14:paraId="315CF102" w14:textId="77777777" w:rsidR="0008571E" w:rsidRDefault="0008571E">
            <w:pPr>
              <w:pStyle w:val="TAL"/>
              <w:keepNext w:val="0"/>
              <w:rPr>
                <w:rFonts w:cs="Arial"/>
                <w:szCs w:val="18"/>
              </w:rPr>
            </w:pPr>
          </w:p>
          <w:p w14:paraId="55969871"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63022B" w14:textId="77777777" w:rsidR="0008571E" w:rsidRDefault="0008571E">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IdentityRange</w:t>
            </w:r>
          </w:p>
          <w:p w14:paraId="2A56DA4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1019C07"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15CBB381"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2B2121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46DA97E"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34B2D6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6017C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6B7DF660" w14:textId="77777777" w:rsidR="0008571E" w:rsidRDefault="0008571E">
            <w:pPr>
              <w:pStyle w:val="TAL"/>
              <w:keepNext w:val="0"/>
              <w:rPr>
                <w:lang w:eastAsia="en-GB"/>
              </w:rPr>
            </w:pPr>
            <w:r>
              <w:t>It describes the activation status.</w:t>
            </w:r>
          </w:p>
          <w:p w14:paraId="5A61B816" w14:textId="77777777" w:rsidR="0008571E" w:rsidRDefault="0008571E">
            <w:pPr>
              <w:pStyle w:val="TAL"/>
              <w:keepNext w:val="0"/>
            </w:pPr>
          </w:p>
          <w:p w14:paraId="71DFFD87" w14:textId="77777777" w:rsidR="0008571E" w:rsidRDefault="0008571E">
            <w:pPr>
              <w:pStyle w:val="TAL"/>
              <w:keepNext w:val="0"/>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390E2692" w14:textId="77777777" w:rsidR="0008571E" w:rsidRDefault="0008571E">
            <w:pPr>
              <w:keepLines/>
              <w:tabs>
                <w:tab w:val="center" w:pos="1333"/>
              </w:tabs>
              <w:spacing w:after="0"/>
              <w:rPr>
                <w:rFonts w:ascii="Arial" w:hAnsi="Arial"/>
                <w:sz w:val="18"/>
              </w:rPr>
            </w:pPr>
            <w:r>
              <w:rPr>
                <w:rFonts w:ascii="Arial" w:hAnsi="Arial"/>
                <w:sz w:val="18"/>
              </w:rPr>
              <w:t>type: ENUM</w:t>
            </w:r>
          </w:p>
          <w:p w14:paraId="6EEA72B2" w14:textId="77777777" w:rsidR="0008571E" w:rsidRDefault="0008571E">
            <w:pPr>
              <w:keepLines/>
              <w:tabs>
                <w:tab w:val="center" w:pos="1333"/>
              </w:tabs>
              <w:spacing w:after="0"/>
              <w:rPr>
                <w:rFonts w:ascii="Arial" w:hAnsi="Arial"/>
                <w:sz w:val="18"/>
              </w:rPr>
            </w:pPr>
            <w:r>
              <w:rPr>
                <w:rFonts w:ascii="Arial" w:hAnsi="Arial"/>
                <w:sz w:val="18"/>
              </w:rPr>
              <w:t>multiplicity: 1</w:t>
            </w:r>
          </w:p>
          <w:p w14:paraId="333F17B1" w14:textId="77777777" w:rsidR="0008571E" w:rsidRDefault="0008571E">
            <w:pPr>
              <w:keepLines/>
              <w:tabs>
                <w:tab w:val="center" w:pos="1333"/>
              </w:tabs>
              <w:spacing w:after="0"/>
              <w:rPr>
                <w:rFonts w:ascii="Arial" w:hAnsi="Arial"/>
                <w:sz w:val="18"/>
              </w:rPr>
            </w:pPr>
            <w:r>
              <w:rPr>
                <w:rFonts w:ascii="Arial" w:hAnsi="Arial"/>
                <w:sz w:val="18"/>
              </w:rPr>
              <w:t>isOrdered: N/A</w:t>
            </w:r>
          </w:p>
          <w:p w14:paraId="167CB30D" w14:textId="77777777" w:rsidR="0008571E" w:rsidRDefault="0008571E">
            <w:pPr>
              <w:keepLines/>
              <w:tabs>
                <w:tab w:val="center" w:pos="1333"/>
              </w:tabs>
              <w:spacing w:after="0"/>
              <w:rPr>
                <w:rFonts w:ascii="Arial" w:hAnsi="Arial"/>
                <w:sz w:val="18"/>
              </w:rPr>
            </w:pPr>
            <w:r>
              <w:rPr>
                <w:rFonts w:ascii="Arial" w:hAnsi="Arial"/>
                <w:sz w:val="18"/>
              </w:rPr>
              <w:t>isUnique: N/A</w:t>
            </w:r>
          </w:p>
          <w:p w14:paraId="48EDB3B8" w14:textId="77777777" w:rsidR="0008571E" w:rsidRDefault="0008571E">
            <w:pPr>
              <w:keepLines/>
              <w:tabs>
                <w:tab w:val="center" w:pos="1333"/>
              </w:tabs>
              <w:spacing w:after="0"/>
              <w:rPr>
                <w:rFonts w:ascii="Arial" w:hAnsi="Arial"/>
                <w:sz w:val="18"/>
              </w:rPr>
            </w:pPr>
            <w:r>
              <w:rPr>
                <w:rFonts w:ascii="Arial" w:hAnsi="Arial"/>
                <w:sz w:val="18"/>
              </w:rPr>
              <w:t xml:space="preserve">defaultValue: None </w:t>
            </w:r>
          </w:p>
          <w:p w14:paraId="621463F2" w14:textId="77777777" w:rsidR="0008571E" w:rsidRDefault="0008571E">
            <w:pPr>
              <w:keepLines/>
              <w:spacing w:after="0"/>
              <w:rPr>
                <w:rFonts w:ascii="Arial" w:hAnsi="Arial" w:cs="Arial"/>
                <w:sz w:val="18"/>
                <w:szCs w:val="18"/>
              </w:rPr>
            </w:pPr>
            <w:r>
              <w:t>isNullable: False</w:t>
            </w:r>
          </w:p>
        </w:tc>
      </w:tr>
      <w:tr w:rsidR="0008571E" w14:paraId="3CE18F7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19B73D" w14:textId="77777777" w:rsidR="0008571E" w:rsidRDefault="0008571E">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13976B71" w14:textId="77777777" w:rsidR="0008571E" w:rsidRDefault="0008571E">
            <w:pPr>
              <w:pStyle w:val="TAL"/>
              <w:keepNext w:val="0"/>
              <w:rPr>
                <w:rFonts w:ascii="Courier New" w:hAnsi="Courier New" w:cs="Courier New"/>
                <w:snapToGrid w:val="0"/>
                <w:szCs w:val="18"/>
                <w:lang w:eastAsia="en-GB"/>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 .</w:t>
            </w:r>
          </w:p>
          <w:p w14:paraId="33017E15" w14:textId="77777777" w:rsidR="0008571E" w:rsidRDefault="0008571E">
            <w:pPr>
              <w:pStyle w:val="TAL"/>
              <w:keepNext w:val="0"/>
              <w:rPr>
                <w:rFonts w:ascii="Courier New" w:hAnsi="Courier New" w:cs="Courier New"/>
                <w:snapToGrid w:val="0"/>
                <w:szCs w:val="18"/>
              </w:rPr>
            </w:pPr>
          </w:p>
          <w:p w14:paraId="5B4EAFAA"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4B5E3E6" w14:textId="77777777" w:rsidR="0008571E" w:rsidRDefault="0008571E">
            <w:pPr>
              <w:keepLines/>
              <w:tabs>
                <w:tab w:val="center" w:pos="1333"/>
              </w:tabs>
              <w:spacing w:after="0"/>
              <w:rPr>
                <w:rFonts w:ascii="Arial" w:hAnsi="Arial"/>
                <w:sz w:val="18"/>
              </w:rPr>
            </w:pPr>
            <w:r>
              <w:rPr>
                <w:rFonts w:ascii="Arial" w:hAnsi="Arial"/>
                <w:sz w:val="18"/>
              </w:rPr>
              <w:t>type: DN</w:t>
            </w:r>
          </w:p>
          <w:p w14:paraId="00F4D1EA" w14:textId="77777777" w:rsidR="0008571E" w:rsidRDefault="0008571E">
            <w:pPr>
              <w:keepLines/>
              <w:tabs>
                <w:tab w:val="center" w:pos="1333"/>
              </w:tabs>
              <w:spacing w:after="0"/>
              <w:rPr>
                <w:rFonts w:ascii="Arial" w:hAnsi="Arial"/>
                <w:sz w:val="18"/>
              </w:rPr>
            </w:pPr>
            <w:r>
              <w:rPr>
                <w:rFonts w:ascii="Arial" w:hAnsi="Arial"/>
                <w:sz w:val="18"/>
              </w:rPr>
              <w:t>multiplicity: 0..*</w:t>
            </w:r>
          </w:p>
          <w:p w14:paraId="4B25AC17" w14:textId="77777777" w:rsidR="0008571E" w:rsidRDefault="0008571E">
            <w:pPr>
              <w:keepLines/>
              <w:tabs>
                <w:tab w:val="center" w:pos="1333"/>
              </w:tabs>
              <w:spacing w:after="0"/>
              <w:rPr>
                <w:rFonts w:ascii="Arial" w:hAnsi="Arial"/>
                <w:sz w:val="18"/>
              </w:rPr>
            </w:pPr>
            <w:r>
              <w:rPr>
                <w:rFonts w:ascii="Arial" w:hAnsi="Arial"/>
                <w:sz w:val="18"/>
              </w:rPr>
              <w:t>isOrdered: False</w:t>
            </w:r>
          </w:p>
          <w:p w14:paraId="7F47BD07" w14:textId="77777777" w:rsidR="0008571E" w:rsidRDefault="0008571E">
            <w:pPr>
              <w:keepLines/>
              <w:tabs>
                <w:tab w:val="center" w:pos="1333"/>
              </w:tabs>
              <w:spacing w:after="0"/>
              <w:rPr>
                <w:rFonts w:ascii="Arial" w:hAnsi="Arial"/>
                <w:sz w:val="18"/>
              </w:rPr>
            </w:pPr>
            <w:r>
              <w:rPr>
                <w:rFonts w:ascii="Arial" w:hAnsi="Arial"/>
                <w:sz w:val="18"/>
              </w:rPr>
              <w:t>isUnique: True</w:t>
            </w:r>
          </w:p>
          <w:p w14:paraId="7E2BB691" w14:textId="77777777" w:rsidR="0008571E" w:rsidRDefault="0008571E">
            <w:pPr>
              <w:keepLines/>
              <w:tabs>
                <w:tab w:val="center" w:pos="1333"/>
              </w:tabs>
              <w:spacing w:after="0"/>
              <w:rPr>
                <w:rFonts w:ascii="Arial" w:hAnsi="Arial"/>
                <w:sz w:val="18"/>
              </w:rPr>
            </w:pPr>
            <w:r>
              <w:rPr>
                <w:rFonts w:ascii="Arial" w:hAnsi="Arial"/>
                <w:sz w:val="18"/>
              </w:rPr>
              <w:t>defaultValue: None</w:t>
            </w:r>
          </w:p>
          <w:p w14:paraId="6E07D0C9" w14:textId="77777777" w:rsidR="0008571E" w:rsidRDefault="0008571E">
            <w:pPr>
              <w:keepLines/>
              <w:tabs>
                <w:tab w:val="center" w:pos="1333"/>
              </w:tabs>
              <w:spacing w:after="0"/>
              <w:rPr>
                <w:rFonts w:ascii="Arial" w:hAnsi="Arial"/>
                <w:sz w:val="18"/>
              </w:rPr>
            </w:pPr>
            <w:r>
              <w:rPr>
                <w:rFonts w:ascii="Arial" w:hAnsi="Arial"/>
                <w:sz w:val="18"/>
              </w:rPr>
              <w:t>isNullable: False</w:t>
            </w:r>
          </w:p>
        </w:tc>
      </w:tr>
      <w:tr w:rsidR="0008571E" w14:paraId="0944663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9264A" w14:textId="77777777" w:rsidR="0008571E" w:rsidRDefault="0008571E">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754EB3DB" w14:textId="77777777" w:rsidR="0008571E" w:rsidRDefault="0008571E">
            <w:pPr>
              <w:pStyle w:val="TAL"/>
              <w:keepNext w:val="0"/>
              <w:rPr>
                <w:rFonts w:ascii="Courier New" w:hAnsi="Courier New" w:cs="Courier New"/>
                <w:snapToGrid w:val="0"/>
                <w:szCs w:val="18"/>
                <w:lang w:eastAsia="en-GB"/>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6756C3A1"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069BE70F" w14:textId="77777777" w:rsidR="0008571E" w:rsidRDefault="0008571E">
            <w:pPr>
              <w:keepLines/>
              <w:tabs>
                <w:tab w:val="center" w:pos="1333"/>
              </w:tabs>
              <w:spacing w:after="0"/>
              <w:rPr>
                <w:rFonts w:ascii="Arial" w:hAnsi="Arial"/>
                <w:sz w:val="18"/>
              </w:rPr>
            </w:pPr>
            <w:r>
              <w:rPr>
                <w:rFonts w:ascii="Arial" w:hAnsi="Arial"/>
                <w:sz w:val="18"/>
              </w:rPr>
              <w:t>type: DN</w:t>
            </w:r>
          </w:p>
          <w:p w14:paraId="25FBEFAF" w14:textId="77777777" w:rsidR="0008571E" w:rsidRDefault="0008571E">
            <w:pPr>
              <w:keepLines/>
              <w:tabs>
                <w:tab w:val="center" w:pos="1333"/>
              </w:tabs>
              <w:spacing w:after="0"/>
              <w:rPr>
                <w:rFonts w:ascii="Arial" w:hAnsi="Arial"/>
                <w:sz w:val="18"/>
              </w:rPr>
            </w:pPr>
            <w:r>
              <w:rPr>
                <w:rFonts w:ascii="Arial" w:hAnsi="Arial"/>
                <w:sz w:val="18"/>
              </w:rPr>
              <w:t>multiplicity: 0..*</w:t>
            </w:r>
          </w:p>
          <w:p w14:paraId="4D26E01E" w14:textId="77777777" w:rsidR="0008571E" w:rsidRDefault="0008571E">
            <w:pPr>
              <w:keepLines/>
              <w:tabs>
                <w:tab w:val="center" w:pos="1333"/>
              </w:tabs>
              <w:spacing w:after="0"/>
              <w:rPr>
                <w:rFonts w:ascii="Arial" w:hAnsi="Arial"/>
                <w:sz w:val="18"/>
              </w:rPr>
            </w:pPr>
            <w:r>
              <w:rPr>
                <w:rFonts w:ascii="Arial" w:hAnsi="Arial"/>
                <w:sz w:val="18"/>
              </w:rPr>
              <w:t>isOrdered: False</w:t>
            </w:r>
          </w:p>
          <w:p w14:paraId="6770CD0A" w14:textId="77777777" w:rsidR="0008571E" w:rsidRDefault="0008571E">
            <w:pPr>
              <w:keepLines/>
              <w:tabs>
                <w:tab w:val="center" w:pos="1333"/>
              </w:tabs>
              <w:spacing w:after="0"/>
              <w:rPr>
                <w:rFonts w:ascii="Arial" w:hAnsi="Arial"/>
                <w:sz w:val="18"/>
              </w:rPr>
            </w:pPr>
            <w:r>
              <w:rPr>
                <w:rFonts w:ascii="Arial" w:hAnsi="Arial"/>
                <w:sz w:val="18"/>
              </w:rPr>
              <w:t>isUnique: True</w:t>
            </w:r>
          </w:p>
          <w:p w14:paraId="6D76F948" w14:textId="77777777" w:rsidR="0008571E" w:rsidRDefault="0008571E">
            <w:pPr>
              <w:keepLines/>
              <w:tabs>
                <w:tab w:val="center" w:pos="1333"/>
              </w:tabs>
              <w:spacing w:after="0"/>
              <w:rPr>
                <w:rFonts w:ascii="Arial" w:hAnsi="Arial"/>
                <w:sz w:val="18"/>
              </w:rPr>
            </w:pPr>
            <w:r>
              <w:rPr>
                <w:rFonts w:ascii="Arial" w:hAnsi="Arial"/>
                <w:sz w:val="18"/>
              </w:rPr>
              <w:t>defaultValue: None</w:t>
            </w:r>
          </w:p>
          <w:p w14:paraId="08463AA4" w14:textId="77777777" w:rsidR="0008571E" w:rsidRDefault="0008571E">
            <w:pPr>
              <w:keepLines/>
              <w:tabs>
                <w:tab w:val="center" w:pos="1333"/>
              </w:tabs>
              <w:spacing w:after="0"/>
              <w:rPr>
                <w:rFonts w:ascii="Arial" w:hAnsi="Arial"/>
                <w:sz w:val="18"/>
              </w:rPr>
            </w:pPr>
            <w:r>
              <w:rPr>
                <w:rFonts w:ascii="Arial" w:hAnsi="Arial"/>
                <w:sz w:val="18"/>
              </w:rPr>
              <w:t>isNullable: False</w:t>
            </w:r>
          </w:p>
        </w:tc>
      </w:tr>
      <w:tr w:rsidR="0008571E" w14:paraId="2740D01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132900"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1A189BA0" w14:textId="77777777" w:rsidR="0008571E" w:rsidRDefault="0008571E">
            <w:pPr>
              <w:pStyle w:val="TAL"/>
              <w:keepNext w:val="0"/>
              <w:rPr>
                <w:rFonts w:cs="Arial"/>
                <w:szCs w:val="18"/>
                <w:lang w:eastAsia="en-GB"/>
              </w:rPr>
            </w:pPr>
            <w:r>
              <w:rPr>
                <w:rFonts w:cs="Arial"/>
                <w:szCs w:val="18"/>
              </w:rPr>
              <w:t>It represents S-NSSAIs and DNNs supported by the trust AF.</w:t>
            </w:r>
          </w:p>
          <w:p w14:paraId="3D170C90" w14:textId="77777777" w:rsidR="0008571E" w:rsidRDefault="0008571E">
            <w:pPr>
              <w:pStyle w:val="TAL"/>
              <w:keepNext w:val="0"/>
              <w:rPr>
                <w:rFonts w:cs="Arial"/>
                <w:szCs w:val="18"/>
              </w:rPr>
            </w:pPr>
          </w:p>
          <w:p w14:paraId="3849B612" w14:textId="77777777" w:rsidR="0008571E" w:rsidRDefault="0008571E">
            <w:pPr>
              <w:pStyle w:val="TAL"/>
              <w:keepNext w:val="0"/>
              <w:rPr>
                <w:rFonts w:cs="Arial"/>
                <w:szCs w:val="18"/>
              </w:rPr>
            </w:pPr>
          </w:p>
          <w:p w14:paraId="7EDAAE7F" w14:textId="77777777" w:rsidR="0008571E" w:rsidRDefault="0008571E">
            <w:pPr>
              <w:pStyle w:val="TAL"/>
              <w:keepNext w:val="0"/>
              <w:rPr>
                <w:rFonts w:cs="Arial"/>
                <w:szCs w:val="18"/>
              </w:rPr>
            </w:pPr>
          </w:p>
          <w:p w14:paraId="266535CD" w14:textId="77777777" w:rsidR="0008571E" w:rsidRDefault="0008571E">
            <w:pPr>
              <w:pStyle w:val="TAL"/>
              <w:keepNext w:val="0"/>
              <w:rPr>
                <w:rFonts w:cs="Arial"/>
                <w:szCs w:val="18"/>
              </w:rPr>
            </w:pPr>
          </w:p>
          <w:p w14:paraId="13CDB019" w14:textId="77777777" w:rsidR="0008571E" w:rsidRDefault="0008571E">
            <w:pPr>
              <w:pStyle w:val="TAL"/>
              <w:keepNext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E97284" w14:textId="77777777" w:rsidR="0008571E" w:rsidRDefault="0008571E">
            <w:pPr>
              <w:keepLines/>
              <w:spacing w:after="0"/>
              <w:rPr>
                <w:rFonts w:ascii="Arial" w:hAnsi="Arial" w:cs="Arial"/>
                <w:sz w:val="18"/>
                <w:szCs w:val="18"/>
              </w:rPr>
            </w:pPr>
            <w:r>
              <w:rPr>
                <w:rFonts w:ascii="Arial" w:hAnsi="Arial" w:cs="Arial"/>
                <w:sz w:val="18"/>
                <w:szCs w:val="18"/>
              </w:rPr>
              <w:t>type: SnssaiInfoItem</w:t>
            </w:r>
          </w:p>
          <w:p w14:paraId="1ADB1E14"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631D9CDC"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2179B96"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5EB8800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6714E277" w14:textId="77777777" w:rsidR="0008571E" w:rsidRDefault="0008571E">
            <w:pPr>
              <w:keepLines/>
              <w:tabs>
                <w:tab w:val="center" w:pos="1333"/>
              </w:tabs>
              <w:spacing w:after="0"/>
              <w:rPr>
                <w:rFonts w:ascii="Arial" w:hAnsi="Arial"/>
                <w:sz w:val="18"/>
              </w:rPr>
            </w:pPr>
            <w:r>
              <w:rPr>
                <w:rFonts w:ascii="Arial" w:hAnsi="Arial" w:cs="Arial"/>
                <w:sz w:val="18"/>
                <w:szCs w:val="18"/>
              </w:rPr>
              <w:t>isNullable: False</w:t>
            </w:r>
          </w:p>
        </w:tc>
      </w:tr>
      <w:tr w:rsidR="0008571E" w14:paraId="4CF5321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7CBD0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586D97BA" w14:textId="77777777" w:rsidR="0008571E" w:rsidRDefault="0008571E">
            <w:pPr>
              <w:pStyle w:val="TAL"/>
              <w:keepNext w:val="0"/>
              <w:rPr>
                <w:rFonts w:cs="Arial"/>
                <w:szCs w:val="18"/>
                <w:lang w:eastAsia="en-GB"/>
              </w:rPr>
            </w:pPr>
            <w:r>
              <w:rPr>
                <w:rFonts w:cs="Arial"/>
                <w:szCs w:val="18"/>
              </w:rPr>
              <w:t>It represents list of parameters supported by the TSCTSF per DNN.</w:t>
            </w:r>
          </w:p>
          <w:p w14:paraId="7F62AC15" w14:textId="77777777" w:rsidR="0008571E" w:rsidRDefault="0008571E">
            <w:pPr>
              <w:pStyle w:val="TAL"/>
              <w:keepNext w:val="0"/>
              <w:rPr>
                <w:rFonts w:cs="Arial"/>
                <w:szCs w:val="18"/>
              </w:rPr>
            </w:pPr>
          </w:p>
          <w:p w14:paraId="0770A8F4" w14:textId="77777777" w:rsidR="0008571E" w:rsidRDefault="0008571E">
            <w:pPr>
              <w:pStyle w:val="TAL"/>
              <w:keepNext w:val="0"/>
              <w:rPr>
                <w:rFonts w:cs="Arial"/>
                <w:szCs w:val="18"/>
              </w:rPr>
            </w:pPr>
          </w:p>
          <w:p w14:paraId="080E4DEB" w14:textId="77777777" w:rsidR="0008571E" w:rsidRDefault="0008571E">
            <w:pPr>
              <w:pStyle w:val="TAL"/>
              <w:keepNext w:val="0"/>
              <w:rPr>
                <w:rFonts w:cs="Arial"/>
                <w:szCs w:val="18"/>
              </w:rPr>
            </w:pPr>
          </w:p>
          <w:p w14:paraId="27CFE978" w14:textId="77777777" w:rsidR="0008571E" w:rsidRDefault="0008571E">
            <w:pPr>
              <w:pStyle w:val="TAL"/>
              <w:keepNext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C63CD" w14:textId="77777777" w:rsidR="0008571E" w:rsidRDefault="0008571E">
            <w:pPr>
              <w:keepLines/>
              <w:spacing w:after="0"/>
              <w:rPr>
                <w:rFonts w:ascii="Arial" w:hAnsi="Arial" w:cs="Arial"/>
                <w:sz w:val="18"/>
                <w:szCs w:val="18"/>
              </w:rPr>
            </w:pPr>
            <w:r>
              <w:rPr>
                <w:rFonts w:ascii="Arial" w:hAnsi="Arial" w:cs="Arial"/>
                <w:sz w:val="18"/>
                <w:szCs w:val="18"/>
              </w:rPr>
              <w:t>type: DnnTsctsfInfoItem</w:t>
            </w:r>
          </w:p>
          <w:p w14:paraId="1DCDAD0E"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7674B60B"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7678BA88"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1098DB09"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317A3D6" w14:textId="77777777" w:rsidR="0008571E" w:rsidRDefault="0008571E">
            <w:pPr>
              <w:keepLines/>
              <w:tabs>
                <w:tab w:val="center" w:pos="1333"/>
              </w:tabs>
              <w:spacing w:after="0"/>
              <w:rPr>
                <w:rFonts w:ascii="Arial" w:hAnsi="Arial"/>
                <w:sz w:val="18"/>
              </w:rPr>
            </w:pPr>
            <w:r>
              <w:rPr>
                <w:rFonts w:ascii="Arial" w:hAnsi="Arial" w:cs="Arial"/>
                <w:sz w:val="18"/>
                <w:szCs w:val="18"/>
              </w:rPr>
              <w:t>isNullable: False</w:t>
            </w:r>
          </w:p>
        </w:tc>
      </w:tr>
      <w:tr w:rsidR="0008571E" w14:paraId="6B55463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8F8507" w14:textId="77777777" w:rsidR="0008571E" w:rsidRDefault="0008571E">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DEF543B" w14:textId="77777777" w:rsidR="0008571E" w:rsidRDefault="0008571E">
            <w:pPr>
              <w:pStyle w:val="TAL"/>
              <w:keepNext w:val="0"/>
              <w:rPr>
                <w:rFonts w:cs="Arial"/>
                <w:szCs w:val="18"/>
                <w:lang w:eastAsia="en-GB"/>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017F2A7D" w14:textId="77777777" w:rsidR="0008571E" w:rsidRDefault="0008571E">
            <w:pPr>
              <w:pStyle w:val="TAL"/>
              <w:keepNext w:val="0"/>
              <w:rPr>
                <w:rFonts w:cs="Arial"/>
                <w:szCs w:val="18"/>
              </w:rPr>
            </w:pPr>
          </w:p>
          <w:p w14:paraId="068DA2BA" w14:textId="77777777" w:rsidR="0008571E" w:rsidRDefault="0008571E">
            <w:pPr>
              <w:pStyle w:val="TAL"/>
              <w:keepNext w:val="0"/>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A87E96"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150CE445"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A9DDFDF"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05A23AE0"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3BB9464B"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DCA7773" w14:textId="77777777" w:rsidR="0008571E" w:rsidRDefault="0008571E">
            <w:pPr>
              <w:keepLines/>
              <w:tabs>
                <w:tab w:val="center" w:pos="1333"/>
              </w:tabs>
              <w:spacing w:after="0"/>
              <w:rPr>
                <w:rFonts w:ascii="Arial" w:hAnsi="Arial"/>
                <w:sz w:val="18"/>
              </w:rPr>
            </w:pPr>
            <w:r>
              <w:rPr>
                <w:rFonts w:ascii="Arial" w:hAnsi="Arial" w:cs="Arial"/>
                <w:sz w:val="18"/>
                <w:szCs w:val="18"/>
              </w:rPr>
              <w:t>isNullable: False</w:t>
            </w:r>
          </w:p>
        </w:tc>
      </w:tr>
      <w:tr w:rsidR="0008571E" w14:paraId="5A6C2A1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73010C" w14:textId="77777777" w:rsidR="0008571E" w:rsidRDefault="0008571E">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3FC0033" w14:textId="77777777" w:rsidR="0008571E" w:rsidRDefault="0008571E">
            <w:pPr>
              <w:pStyle w:val="TAL"/>
              <w:keepNext w:val="0"/>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5A09260" w14:textId="77777777" w:rsidR="0008571E" w:rsidRDefault="0008571E">
            <w:pPr>
              <w:pStyle w:val="TAL"/>
              <w:keepNext w:val="0"/>
              <w:rPr>
                <w:bCs/>
                <w:lang w:eastAsia="ja-JP"/>
              </w:rPr>
            </w:pPr>
          </w:p>
          <w:p w14:paraId="1C1C2B71" w14:textId="77777777" w:rsidR="0008571E" w:rsidRDefault="0008571E">
            <w:pPr>
              <w:pStyle w:val="TAL"/>
              <w:keepNext w:val="0"/>
              <w:rPr>
                <w:rFonts w:cs="Arial"/>
                <w:szCs w:val="18"/>
                <w:lang w:eastAsia="en-GB"/>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7FBB5B39"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1A79D5B"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264C8B72"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618E50A8"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BB9185F"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6E8B818"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8EB6AC7" w14:textId="77777777" w:rsidR="0008571E" w:rsidRDefault="0008571E">
            <w:pPr>
              <w:keepLines/>
              <w:spacing w:after="0"/>
              <w:rPr>
                <w:rFonts w:ascii="Arial" w:hAnsi="Arial" w:cs="Arial"/>
                <w:sz w:val="18"/>
                <w:szCs w:val="18"/>
              </w:rPr>
            </w:pPr>
            <w:r>
              <w:rPr>
                <w:rFonts w:cs="Arial"/>
                <w:szCs w:val="18"/>
              </w:rPr>
              <w:t>isNullable: False</w:t>
            </w:r>
          </w:p>
        </w:tc>
      </w:tr>
      <w:tr w:rsidR="0008571E" w14:paraId="015E8FA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976703" w14:textId="77777777" w:rsidR="0008571E" w:rsidRDefault="0008571E">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0557897A" w14:textId="77777777" w:rsidR="0008571E" w:rsidRDefault="0008571E">
            <w:pPr>
              <w:pStyle w:val="TAL"/>
              <w:keepNext w:val="0"/>
              <w:rPr>
                <w:bCs/>
                <w:lang w:eastAsia="ja-JP"/>
              </w:rPr>
            </w:pPr>
            <w:r>
              <w:rPr>
                <w:bCs/>
                <w:lang w:eastAsia="ja-JP"/>
              </w:rPr>
              <w:t>This attribute defines the federated learning capability type supported by NWDAF containing MTLF.</w:t>
            </w:r>
          </w:p>
          <w:p w14:paraId="0A41C752" w14:textId="77777777" w:rsidR="0008571E" w:rsidRDefault="0008571E">
            <w:pPr>
              <w:pStyle w:val="TAL"/>
              <w:keepNext w:val="0"/>
              <w:rPr>
                <w:bCs/>
                <w:lang w:eastAsia="ja-JP"/>
              </w:rPr>
            </w:pPr>
          </w:p>
          <w:p w14:paraId="18884F87" w14:textId="77777777" w:rsidR="0008571E" w:rsidRDefault="0008571E">
            <w:pPr>
              <w:pStyle w:val="TAL"/>
              <w:keepNext w:val="0"/>
              <w:rPr>
                <w:rFonts w:eastAsia="等线" w:cs="Arial"/>
                <w:szCs w:val="18"/>
                <w:lang w:eastAsia="en-GB"/>
              </w:rPr>
            </w:pPr>
            <w:r>
              <w:rPr>
                <w:rFonts w:eastAsia="等线" w:cs="Arial"/>
                <w:szCs w:val="18"/>
              </w:rPr>
              <w:t>allowedValues:</w:t>
            </w:r>
          </w:p>
          <w:p w14:paraId="405FA1D9" w14:textId="77777777" w:rsidR="0008571E" w:rsidRDefault="0008571E">
            <w:pPr>
              <w:pStyle w:val="TAL"/>
              <w:keepNext w:val="0"/>
              <w:rPr>
                <w:rFonts w:eastAsia="等线" w:cs="Arial"/>
                <w:szCs w:val="18"/>
              </w:rPr>
            </w:pPr>
            <w:r>
              <w:rPr>
                <w:rFonts w:eastAsia="等线" w:cs="Arial"/>
                <w:szCs w:val="18"/>
              </w:rPr>
              <w:t>"FL_SERVER" indicates NWDAF containing MTLF as Federated Learning Server,</w:t>
            </w:r>
          </w:p>
          <w:p w14:paraId="2FD0D06F" w14:textId="77777777" w:rsidR="0008571E" w:rsidRDefault="0008571E">
            <w:pPr>
              <w:pStyle w:val="TAL"/>
              <w:keepNext w:val="0"/>
              <w:rPr>
                <w:rFonts w:eastAsia="等线" w:cs="Arial"/>
                <w:szCs w:val="18"/>
              </w:rPr>
            </w:pPr>
            <w:r>
              <w:rPr>
                <w:rFonts w:eastAsia="等线" w:cs="Arial"/>
                <w:szCs w:val="18"/>
              </w:rPr>
              <w:t>"FL_CLIENT" indicates NWDAF containing MTLF as Federated Learning Client,</w:t>
            </w:r>
          </w:p>
          <w:p w14:paraId="78D8FA8D" w14:textId="77777777" w:rsidR="0008571E" w:rsidRDefault="0008571E">
            <w:pPr>
              <w:pStyle w:val="TAL"/>
              <w:keepNext w:val="0"/>
              <w:rPr>
                <w:rFonts w:eastAsia="Times New Roman" w:cs="Arial"/>
                <w:szCs w:val="18"/>
              </w:rPr>
            </w:pPr>
            <w:r>
              <w:rPr>
                <w:rFonts w:eastAsia="等线" w:cs="Arial"/>
                <w:szCs w:val="18"/>
              </w:rPr>
              <w:t>"FL_SERVER_AND_CLIENT" indicates NWDAF containing MTLF as Federated Learning Server and Client.</w:t>
            </w:r>
          </w:p>
          <w:p w14:paraId="3710F752"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0ECE79F" w14:textId="77777777" w:rsidR="0008571E" w:rsidRDefault="0008571E">
            <w:pPr>
              <w:pStyle w:val="TAL"/>
              <w:keepNext w:val="0"/>
            </w:pPr>
            <w:r>
              <w:t>type: ENUM</w:t>
            </w:r>
          </w:p>
          <w:p w14:paraId="3B7E88A4" w14:textId="77777777" w:rsidR="0008571E" w:rsidRDefault="0008571E">
            <w:pPr>
              <w:pStyle w:val="TAL"/>
              <w:keepNext w:val="0"/>
            </w:pPr>
            <w:r>
              <w:t>multiplicity: 0..1</w:t>
            </w:r>
          </w:p>
          <w:p w14:paraId="004CD92B" w14:textId="77777777" w:rsidR="0008571E" w:rsidRDefault="0008571E">
            <w:pPr>
              <w:pStyle w:val="TAL"/>
              <w:keepNext w:val="0"/>
            </w:pPr>
            <w:r>
              <w:t>isOrdered: N/A</w:t>
            </w:r>
          </w:p>
          <w:p w14:paraId="1F33F514" w14:textId="77777777" w:rsidR="0008571E" w:rsidRDefault="0008571E">
            <w:pPr>
              <w:pStyle w:val="TAL"/>
              <w:keepNext w:val="0"/>
            </w:pPr>
            <w:r>
              <w:t>isUnique: N/A</w:t>
            </w:r>
          </w:p>
          <w:p w14:paraId="274DCB6C" w14:textId="77777777" w:rsidR="0008571E" w:rsidRDefault="0008571E">
            <w:pPr>
              <w:pStyle w:val="TAL"/>
              <w:keepNext w:val="0"/>
            </w:pPr>
            <w:r>
              <w:t>defaultValue: None</w:t>
            </w:r>
          </w:p>
          <w:p w14:paraId="6E81B736"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BEFA6A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BA9978" w14:textId="77777777" w:rsidR="0008571E" w:rsidRDefault="0008571E">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489E5E38" w14:textId="77777777" w:rsidR="0008571E" w:rsidRDefault="0008571E">
            <w:pPr>
              <w:pStyle w:val="TAL"/>
              <w:keepNext w:val="0"/>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7E917693" w14:textId="77777777" w:rsidR="0008571E" w:rsidRDefault="0008571E">
            <w:pPr>
              <w:pStyle w:val="TAL"/>
              <w:keepNext w:val="0"/>
              <w:rPr>
                <w:rFonts w:ascii="Courier New" w:hAnsi="Courier New" w:cs="Courier New"/>
                <w:lang w:eastAsia="zh-CN"/>
              </w:rPr>
            </w:pPr>
          </w:p>
          <w:p w14:paraId="2D7EE109" w14:textId="77777777" w:rsidR="0008571E" w:rsidRDefault="0008571E">
            <w:pPr>
              <w:pStyle w:val="TAL"/>
              <w:keepNext w:val="0"/>
              <w:rPr>
                <w:rFonts w:cs="Arial"/>
                <w:szCs w:val="18"/>
                <w:lang w:eastAsia="en-GB"/>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778BE504" w14:textId="77777777" w:rsidR="0008571E" w:rsidRDefault="0008571E">
            <w:pPr>
              <w:keepLines/>
              <w:spacing w:after="0"/>
              <w:rPr>
                <w:rFonts w:ascii="Arial" w:hAnsi="Arial" w:cs="Arial"/>
                <w:sz w:val="18"/>
                <w:szCs w:val="18"/>
              </w:rPr>
            </w:pPr>
            <w:r>
              <w:rPr>
                <w:rFonts w:ascii="Arial" w:hAnsi="Arial" w:cs="Arial"/>
                <w:sz w:val="18"/>
                <w:szCs w:val="18"/>
              </w:rPr>
              <w:t xml:space="preserve">type: TimeWindow </w:t>
            </w:r>
          </w:p>
          <w:p w14:paraId="4CDDC6FC"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73278730"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E7A2DE1"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403EEAE1"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48C580EC"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9B647C" w14:paraId="5CB0E0B5" w14:textId="77777777" w:rsidTr="00F367AB">
        <w:trPr>
          <w:cantSplit/>
          <w:tblHeader/>
          <w:jc w:val="center"/>
          <w:ins w:id="44" w:author="H01" w:date="2025-08-11T11:05:00Z"/>
        </w:trPr>
        <w:tc>
          <w:tcPr>
            <w:tcW w:w="3174" w:type="dxa"/>
            <w:tcBorders>
              <w:top w:val="single" w:sz="4" w:space="0" w:color="auto"/>
              <w:left w:val="single" w:sz="4" w:space="0" w:color="auto"/>
              <w:bottom w:val="single" w:sz="4" w:space="0" w:color="auto"/>
              <w:right w:val="single" w:sz="4" w:space="0" w:color="auto"/>
            </w:tcBorders>
          </w:tcPr>
          <w:p w14:paraId="2F2B4956" w14:textId="77777777" w:rsidR="009B647C" w:rsidRDefault="009B647C" w:rsidP="00F367AB">
            <w:pPr>
              <w:pStyle w:val="TAL"/>
              <w:keepNext w:val="0"/>
              <w:rPr>
                <w:ins w:id="45" w:author="H01" w:date="2025-08-11T11:05:00Z"/>
                <w:rFonts w:ascii="Courier New" w:hAnsi="Courier New"/>
                <w:lang w:eastAsia="zh-CN"/>
              </w:rPr>
            </w:pPr>
            <w:ins w:id="46" w:author="H01" w:date="2025-08-11T11:05:00Z">
              <w:r w:rsidRPr="00F908D1">
                <w:rPr>
                  <w:rFonts w:ascii="Courier New" w:hAnsi="Courier New" w:cs="Courier New"/>
                  <w:lang w:eastAsia="zh-CN"/>
                </w:rPr>
                <w:t>vflCapabilityType</w:t>
              </w:r>
            </w:ins>
          </w:p>
        </w:tc>
        <w:tc>
          <w:tcPr>
            <w:tcW w:w="4395" w:type="dxa"/>
            <w:tcBorders>
              <w:top w:val="single" w:sz="4" w:space="0" w:color="auto"/>
              <w:left w:val="single" w:sz="4" w:space="0" w:color="auto"/>
              <w:bottom w:val="single" w:sz="4" w:space="0" w:color="auto"/>
              <w:right w:val="single" w:sz="4" w:space="0" w:color="auto"/>
            </w:tcBorders>
          </w:tcPr>
          <w:p w14:paraId="2AA92EAD" w14:textId="77777777" w:rsidR="009B647C" w:rsidRDefault="009B647C" w:rsidP="00F367AB">
            <w:pPr>
              <w:pStyle w:val="TAL"/>
              <w:keepNext w:val="0"/>
              <w:rPr>
                <w:ins w:id="47" w:author="H01" w:date="2025-08-11T11:05:00Z"/>
                <w:rFonts w:cs="Arial"/>
                <w:szCs w:val="18"/>
              </w:rPr>
            </w:pPr>
            <w:ins w:id="48" w:author="H01" w:date="2025-08-11T11:05:00Z">
              <w:r>
                <w:rPr>
                  <w:lang w:eastAsia="ja-JP"/>
                </w:rPr>
                <w:t xml:space="preserve">This attribute </w:t>
              </w:r>
              <w:r>
                <w:rPr>
                  <w:rFonts w:cs="Arial"/>
                  <w:szCs w:val="18"/>
                </w:rPr>
                <w:t xml:space="preserve">indicates the type of </w:t>
              </w:r>
              <w:r>
                <w:rPr>
                  <w:rFonts w:eastAsia="等线"/>
                  <w:lang w:eastAsia="zh-CN"/>
                </w:rPr>
                <w:t xml:space="preserve">Vertical Federated Learning </w:t>
              </w:r>
              <w:r>
                <w:t xml:space="preserve">capability </w:t>
              </w:r>
              <w:r>
                <w:rPr>
                  <w:rFonts w:cs="Arial"/>
                  <w:szCs w:val="18"/>
                </w:rPr>
                <w:t>NWDAF supports.</w:t>
              </w:r>
            </w:ins>
          </w:p>
          <w:p w14:paraId="377072CC" w14:textId="77777777" w:rsidR="009B647C" w:rsidRDefault="009B647C" w:rsidP="00F367AB">
            <w:pPr>
              <w:pStyle w:val="TAL"/>
              <w:keepNext w:val="0"/>
              <w:rPr>
                <w:ins w:id="49" w:author="H01" w:date="2025-08-11T11:05:00Z"/>
                <w:lang w:eastAsia="zh-CN"/>
              </w:rPr>
            </w:pPr>
          </w:p>
          <w:p w14:paraId="6FF0CEAE" w14:textId="77777777" w:rsidR="009B647C" w:rsidRDefault="009B647C" w:rsidP="00F367AB">
            <w:pPr>
              <w:pStyle w:val="TAL"/>
              <w:keepNext w:val="0"/>
              <w:rPr>
                <w:ins w:id="50" w:author="H01" w:date="2025-08-11T11:05:00Z"/>
                <w:lang w:eastAsia="zh-CN"/>
              </w:rPr>
            </w:pPr>
            <w:ins w:id="51" w:author="H01" w:date="2025-08-11T11:05:00Z">
              <w:r>
                <w:rPr>
                  <w:lang w:eastAsia="zh-CN"/>
                </w:rPr>
                <w:t>allowedValues:</w:t>
              </w:r>
            </w:ins>
          </w:p>
          <w:p w14:paraId="0435C97F" w14:textId="77777777" w:rsidR="009B647C" w:rsidRDefault="009B647C" w:rsidP="00F367AB">
            <w:pPr>
              <w:pStyle w:val="TAL"/>
              <w:keepNext w:val="0"/>
              <w:rPr>
                <w:ins w:id="52" w:author="H01" w:date="2025-08-11T11:05:00Z"/>
              </w:rPr>
            </w:pPr>
            <w:ins w:id="53" w:author="H01" w:date="2025-08-11T11:05:00Z">
              <w:r>
                <w:t>"V</w:t>
              </w:r>
              <w:r>
                <w:rPr>
                  <w:rFonts w:eastAsia="等线"/>
                  <w:lang w:eastAsia="zh-CN"/>
                </w:rPr>
                <w:t>FL_SERVER</w:t>
              </w:r>
              <w:r>
                <w:t xml:space="preserve">" indicates Vertical </w:t>
              </w:r>
              <w:r>
                <w:rPr>
                  <w:rFonts w:cs="Arial"/>
                  <w:szCs w:val="18"/>
                </w:rPr>
                <w:t>Federated Learning</w:t>
              </w:r>
              <w:r>
                <w:t xml:space="preserve"> server is supported.</w:t>
              </w:r>
            </w:ins>
          </w:p>
          <w:p w14:paraId="1E7FD05A" w14:textId="77777777" w:rsidR="009B647C" w:rsidRPr="008C63D8" w:rsidRDefault="009B647C" w:rsidP="00F367AB">
            <w:pPr>
              <w:pStyle w:val="TAL"/>
              <w:keepNext w:val="0"/>
              <w:rPr>
                <w:ins w:id="54" w:author="H01" w:date="2025-08-11T11:05:00Z"/>
              </w:rPr>
            </w:pPr>
            <w:ins w:id="55" w:author="H01" w:date="2025-08-11T11:05:00Z">
              <w:r>
                <w:t>"V</w:t>
              </w:r>
              <w:r>
                <w:rPr>
                  <w:rFonts w:eastAsia="等线"/>
                  <w:lang w:eastAsia="zh-CN"/>
                </w:rPr>
                <w:t>FL_CLIENT</w:t>
              </w:r>
              <w:r>
                <w:t xml:space="preserve">" indicates Vertical </w:t>
              </w:r>
              <w:r>
                <w:rPr>
                  <w:rFonts w:cs="Arial"/>
                  <w:szCs w:val="18"/>
                </w:rPr>
                <w:t>Federated Learning</w:t>
              </w:r>
              <w:r>
                <w:t xml:space="preserve"> client is supported.</w:t>
              </w:r>
            </w:ins>
          </w:p>
          <w:p w14:paraId="2868BD8D" w14:textId="77777777" w:rsidR="009B647C" w:rsidRDefault="009B647C" w:rsidP="00F367AB">
            <w:pPr>
              <w:pStyle w:val="TAL"/>
              <w:keepNext w:val="0"/>
              <w:rPr>
                <w:ins w:id="56" w:author="H01" w:date="2025-08-11T11:05:00Z"/>
              </w:rPr>
            </w:pPr>
            <w:ins w:id="57" w:author="H01" w:date="2025-08-11T11:05:00Z">
              <w:r>
                <w:t xml:space="preserve">"VFL_SERVER_AND_CLIENT" indicates both Vertical </w:t>
              </w:r>
              <w:r>
                <w:rPr>
                  <w:rFonts w:cs="Arial"/>
                  <w:szCs w:val="18"/>
                </w:rPr>
                <w:t>Federated Learning</w:t>
              </w:r>
              <w:r>
                <w:t xml:space="preserve"> server and client are supported.</w:t>
              </w:r>
            </w:ins>
          </w:p>
        </w:tc>
        <w:tc>
          <w:tcPr>
            <w:tcW w:w="1897" w:type="dxa"/>
            <w:tcBorders>
              <w:top w:val="single" w:sz="4" w:space="0" w:color="auto"/>
              <w:left w:val="single" w:sz="4" w:space="0" w:color="auto"/>
              <w:bottom w:val="single" w:sz="4" w:space="0" w:color="auto"/>
              <w:right w:val="single" w:sz="4" w:space="0" w:color="auto"/>
            </w:tcBorders>
          </w:tcPr>
          <w:p w14:paraId="553C8E2F" w14:textId="77777777" w:rsidR="009B647C" w:rsidRDefault="009B647C" w:rsidP="00F367AB">
            <w:pPr>
              <w:pStyle w:val="TAL"/>
              <w:keepNext w:val="0"/>
              <w:rPr>
                <w:ins w:id="58" w:author="H01" w:date="2025-08-11T11:05:00Z"/>
                <w:lang w:eastAsia="en-GB"/>
              </w:rPr>
            </w:pPr>
            <w:ins w:id="59" w:author="H01" w:date="2025-08-11T11:05:00Z">
              <w:r>
                <w:t>type: ENUM</w:t>
              </w:r>
            </w:ins>
          </w:p>
          <w:p w14:paraId="0F277140" w14:textId="08EF0AA3" w:rsidR="009B647C" w:rsidRDefault="009B647C" w:rsidP="00F367AB">
            <w:pPr>
              <w:pStyle w:val="TAL"/>
              <w:keepNext w:val="0"/>
              <w:rPr>
                <w:ins w:id="60" w:author="H01" w:date="2025-08-11T11:05:00Z"/>
              </w:rPr>
            </w:pPr>
            <w:ins w:id="61" w:author="H01" w:date="2025-08-11T11:05:00Z">
              <w:r>
                <w:t>multiplicity: 1</w:t>
              </w:r>
            </w:ins>
          </w:p>
          <w:p w14:paraId="7730655C" w14:textId="77777777" w:rsidR="009B647C" w:rsidRDefault="009B647C" w:rsidP="00F367AB">
            <w:pPr>
              <w:pStyle w:val="TAL"/>
              <w:keepNext w:val="0"/>
              <w:rPr>
                <w:ins w:id="62" w:author="H01" w:date="2025-08-11T11:05:00Z"/>
              </w:rPr>
            </w:pPr>
            <w:ins w:id="63" w:author="H01" w:date="2025-08-11T11:05:00Z">
              <w:r>
                <w:t>isOrdered: N/A</w:t>
              </w:r>
            </w:ins>
          </w:p>
          <w:p w14:paraId="16AD74B5" w14:textId="77777777" w:rsidR="009B647C" w:rsidRDefault="009B647C" w:rsidP="00F367AB">
            <w:pPr>
              <w:pStyle w:val="TAL"/>
              <w:keepNext w:val="0"/>
              <w:rPr>
                <w:ins w:id="64" w:author="H01" w:date="2025-08-11T11:05:00Z"/>
              </w:rPr>
            </w:pPr>
            <w:ins w:id="65" w:author="H01" w:date="2025-08-11T11:05:00Z">
              <w:r>
                <w:t>isUnique: N/A</w:t>
              </w:r>
            </w:ins>
          </w:p>
          <w:p w14:paraId="17630804" w14:textId="77777777" w:rsidR="009B647C" w:rsidRDefault="009B647C" w:rsidP="00F367AB">
            <w:pPr>
              <w:pStyle w:val="TAL"/>
              <w:keepNext w:val="0"/>
              <w:rPr>
                <w:ins w:id="66" w:author="H01" w:date="2025-08-11T11:05:00Z"/>
              </w:rPr>
            </w:pPr>
            <w:ins w:id="67" w:author="H01" w:date="2025-08-11T11:05:00Z">
              <w:r>
                <w:t>defaultValue: None</w:t>
              </w:r>
            </w:ins>
          </w:p>
          <w:p w14:paraId="4D374723" w14:textId="77777777" w:rsidR="009B647C" w:rsidRPr="00865248" w:rsidRDefault="009B647C" w:rsidP="00F367AB">
            <w:pPr>
              <w:pStyle w:val="TAL"/>
              <w:keepNext w:val="0"/>
              <w:rPr>
                <w:ins w:id="68" w:author="H01" w:date="2025-08-11T11:05:00Z"/>
              </w:rPr>
            </w:pPr>
            <w:ins w:id="69" w:author="H01" w:date="2025-08-11T11:05:00Z">
              <w:r>
                <w:t xml:space="preserve">isNullable: </w:t>
              </w:r>
              <w:r>
                <w:rPr>
                  <w:rFonts w:cs="Arial"/>
                  <w:szCs w:val="18"/>
                </w:rPr>
                <w:t>False</w:t>
              </w:r>
            </w:ins>
          </w:p>
        </w:tc>
      </w:tr>
      <w:tr w:rsidR="009B647C" w14:paraId="69D538B5" w14:textId="77777777" w:rsidTr="00F367AB">
        <w:trPr>
          <w:cantSplit/>
          <w:tblHeader/>
          <w:jc w:val="center"/>
          <w:ins w:id="70" w:author="H01" w:date="2025-08-11T11:05:00Z"/>
        </w:trPr>
        <w:tc>
          <w:tcPr>
            <w:tcW w:w="3174" w:type="dxa"/>
            <w:tcBorders>
              <w:top w:val="single" w:sz="4" w:space="0" w:color="auto"/>
              <w:left w:val="single" w:sz="4" w:space="0" w:color="auto"/>
              <w:bottom w:val="single" w:sz="4" w:space="0" w:color="auto"/>
              <w:right w:val="single" w:sz="4" w:space="0" w:color="auto"/>
            </w:tcBorders>
          </w:tcPr>
          <w:p w14:paraId="08A9552D" w14:textId="77777777" w:rsidR="009B647C" w:rsidRPr="00F908D1" w:rsidRDefault="009B647C" w:rsidP="00F367AB">
            <w:pPr>
              <w:pStyle w:val="TAL"/>
              <w:keepNext w:val="0"/>
              <w:rPr>
                <w:ins w:id="71" w:author="H01" w:date="2025-08-11T11:05:00Z"/>
                <w:rFonts w:ascii="Courier New" w:hAnsi="Courier New" w:cs="Courier New"/>
                <w:lang w:eastAsia="zh-CN"/>
              </w:rPr>
            </w:pPr>
            <w:ins w:id="72" w:author="H01" w:date="2025-08-11T11:05:00Z">
              <w:r w:rsidRPr="004169A0">
                <w:rPr>
                  <w:rFonts w:ascii="Courier New" w:hAnsi="Courier New" w:cs="Courier New"/>
                  <w:lang w:eastAsia="zh-CN"/>
                </w:rPr>
                <w:t>vflTimeInterval</w:t>
              </w:r>
            </w:ins>
          </w:p>
        </w:tc>
        <w:tc>
          <w:tcPr>
            <w:tcW w:w="4395" w:type="dxa"/>
            <w:tcBorders>
              <w:top w:val="single" w:sz="4" w:space="0" w:color="auto"/>
              <w:left w:val="single" w:sz="4" w:space="0" w:color="auto"/>
              <w:bottom w:val="single" w:sz="4" w:space="0" w:color="auto"/>
              <w:right w:val="single" w:sz="4" w:space="0" w:color="auto"/>
            </w:tcBorders>
          </w:tcPr>
          <w:p w14:paraId="63355585" w14:textId="77777777" w:rsidR="009B647C" w:rsidRDefault="009B647C" w:rsidP="00F367AB">
            <w:pPr>
              <w:pStyle w:val="TAL"/>
              <w:keepNext w:val="0"/>
              <w:rPr>
                <w:ins w:id="73" w:author="H01" w:date="2025-08-11T11:05:00Z"/>
                <w:rFonts w:ascii="Courier New" w:hAnsi="Courier New" w:cs="Courier New"/>
                <w:lang w:eastAsia="zh-CN"/>
              </w:rPr>
            </w:pPr>
            <w:ins w:id="74" w:author="H01" w:date="2025-08-11T11:05:00Z">
              <w:r>
                <w:rPr>
                  <w:bCs/>
                  <w:lang w:eastAsia="ja-JP"/>
                </w:rPr>
                <w:t xml:space="preserve">This attribute defines the time window at which the indicated </w:t>
              </w:r>
              <w:r w:rsidRPr="00F908D1">
                <w:rPr>
                  <w:rFonts w:ascii="Courier New" w:hAnsi="Courier New" w:cs="Courier New"/>
                  <w:lang w:eastAsia="zh-CN"/>
                </w:rPr>
                <w:t>vflCapabilityType</w:t>
              </w:r>
              <w:r>
                <w:rPr>
                  <w:rFonts w:cs="Arial"/>
                  <w:lang w:eastAsia="zh-CN"/>
                </w:rPr>
                <w:t xml:space="preserve"> supported by NWDAF is available. This attribute shall be present only if </w:t>
              </w:r>
              <w:r w:rsidRPr="00F908D1">
                <w:rPr>
                  <w:rFonts w:ascii="Courier New" w:hAnsi="Courier New" w:cs="Courier New"/>
                  <w:lang w:eastAsia="zh-CN"/>
                </w:rPr>
                <w:t>vflCapabilityType</w:t>
              </w:r>
              <w:r>
                <w:rPr>
                  <w:rFonts w:cs="Arial"/>
                  <w:lang w:eastAsia="zh-CN"/>
                </w:rPr>
                <w:t xml:space="preserve"> attribute is present</w:t>
              </w:r>
              <w:r>
                <w:rPr>
                  <w:rFonts w:ascii="Courier New" w:hAnsi="Courier New" w:cs="Courier New"/>
                  <w:lang w:eastAsia="zh-CN"/>
                </w:rPr>
                <w:t>.</w:t>
              </w:r>
            </w:ins>
          </w:p>
          <w:p w14:paraId="101EB5AC" w14:textId="77777777" w:rsidR="009B647C" w:rsidRDefault="009B647C" w:rsidP="00F367AB">
            <w:pPr>
              <w:pStyle w:val="TAL"/>
              <w:keepNext w:val="0"/>
              <w:rPr>
                <w:ins w:id="75" w:author="H01" w:date="2025-08-11T11:05:00Z"/>
                <w:rFonts w:ascii="Courier New" w:hAnsi="Courier New" w:cs="Courier New"/>
                <w:lang w:eastAsia="zh-CN"/>
              </w:rPr>
            </w:pPr>
          </w:p>
          <w:p w14:paraId="052C3F9C" w14:textId="77777777" w:rsidR="009B647C" w:rsidRDefault="009B647C" w:rsidP="00F367AB">
            <w:pPr>
              <w:pStyle w:val="TAL"/>
              <w:keepNext w:val="0"/>
              <w:rPr>
                <w:ins w:id="76" w:author="H01" w:date="2025-08-11T11:05:00Z"/>
                <w:lang w:eastAsia="ja-JP"/>
              </w:rPr>
            </w:pPr>
            <w:ins w:id="77" w:author="H01" w:date="2025-08-11T11:05:00Z">
              <w:r>
                <w:rPr>
                  <w:rFonts w:eastAsia="等线" w:cs="Arial"/>
                  <w:szCs w:val="18"/>
                </w:rPr>
                <w:t xml:space="preserve">allowedValues: </w:t>
              </w:r>
              <w:r>
                <w:rPr>
                  <w:rFonts w:cs="Arial"/>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0D90F906" w14:textId="77777777" w:rsidR="009B647C" w:rsidRDefault="009B647C" w:rsidP="00F367AB">
            <w:pPr>
              <w:keepLines/>
              <w:spacing w:after="0"/>
              <w:rPr>
                <w:ins w:id="78" w:author="H01" w:date="2025-08-11T11:05:00Z"/>
                <w:rFonts w:ascii="Arial" w:hAnsi="Arial" w:cs="Arial"/>
                <w:sz w:val="18"/>
                <w:szCs w:val="18"/>
                <w:lang w:eastAsia="en-GB"/>
              </w:rPr>
            </w:pPr>
            <w:ins w:id="79" w:author="H01" w:date="2025-08-11T11:05:00Z">
              <w:r>
                <w:rPr>
                  <w:rFonts w:ascii="Arial" w:hAnsi="Arial" w:cs="Arial"/>
                  <w:sz w:val="18"/>
                  <w:szCs w:val="18"/>
                </w:rPr>
                <w:t xml:space="preserve">type: TimeWindow </w:t>
              </w:r>
            </w:ins>
          </w:p>
          <w:p w14:paraId="0DAE1B3F" w14:textId="77777777" w:rsidR="009B647C" w:rsidRDefault="009B647C" w:rsidP="00F367AB">
            <w:pPr>
              <w:keepLines/>
              <w:spacing w:after="0"/>
              <w:rPr>
                <w:ins w:id="80" w:author="H01" w:date="2025-08-11T11:05:00Z"/>
                <w:rFonts w:ascii="Arial" w:hAnsi="Arial" w:cs="Arial"/>
                <w:sz w:val="18"/>
                <w:szCs w:val="18"/>
              </w:rPr>
            </w:pPr>
            <w:ins w:id="81" w:author="H01" w:date="2025-08-11T11:05:00Z">
              <w:r>
                <w:rPr>
                  <w:rFonts w:ascii="Arial" w:hAnsi="Arial" w:cs="Arial"/>
                  <w:sz w:val="18"/>
                  <w:szCs w:val="18"/>
                </w:rPr>
                <w:t>multiplicity: 0..*</w:t>
              </w:r>
            </w:ins>
          </w:p>
          <w:p w14:paraId="6B57FEF9" w14:textId="77777777" w:rsidR="009B647C" w:rsidRDefault="009B647C" w:rsidP="00F367AB">
            <w:pPr>
              <w:keepLines/>
              <w:spacing w:after="0"/>
              <w:rPr>
                <w:ins w:id="82" w:author="H01" w:date="2025-08-11T11:05:00Z"/>
                <w:rFonts w:ascii="Arial" w:hAnsi="Arial" w:cs="Arial"/>
                <w:sz w:val="18"/>
                <w:szCs w:val="18"/>
              </w:rPr>
            </w:pPr>
            <w:ins w:id="83" w:author="H01" w:date="2025-08-11T11:05:00Z">
              <w:r>
                <w:rPr>
                  <w:rFonts w:ascii="Arial" w:hAnsi="Arial" w:cs="Arial"/>
                  <w:sz w:val="18"/>
                  <w:szCs w:val="18"/>
                </w:rPr>
                <w:t>isOrdered: False</w:t>
              </w:r>
            </w:ins>
          </w:p>
          <w:p w14:paraId="29DD946A" w14:textId="77777777" w:rsidR="009B647C" w:rsidRDefault="009B647C" w:rsidP="00F367AB">
            <w:pPr>
              <w:keepLines/>
              <w:spacing w:after="0"/>
              <w:rPr>
                <w:ins w:id="84" w:author="H01" w:date="2025-08-11T11:05:00Z"/>
                <w:rFonts w:ascii="Arial" w:hAnsi="Arial" w:cs="Arial"/>
                <w:sz w:val="18"/>
                <w:szCs w:val="18"/>
              </w:rPr>
            </w:pPr>
            <w:ins w:id="85" w:author="H01" w:date="2025-08-11T11:05:00Z">
              <w:r>
                <w:rPr>
                  <w:rFonts w:ascii="Arial" w:hAnsi="Arial" w:cs="Arial"/>
                  <w:sz w:val="18"/>
                  <w:szCs w:val="18"/>
                </w:rPr>
                <w:t>isUnique: True</w:t>
              </w:r>
            </w:ins>
          </w:p>
          <w:p w14:paraId="34936706" w14:textId="77777777" w:rsidR="009B647C" w:rsidRDefault="009B647C" w:rsidP="00F367AB">
            <w:pPr>
              <w:keepLines/>
              <w:spacing w:after="0"/>
              <w:rPr>
                <w:ins w:id="86" w:author="H01" w:date="2025-08-11T11:05:00Z"/>
                <w:rFonts w:ascii="Arial" w:hAnsi="Arial" w:cs="Arial"/>
                <w:sz w:val="18"/>
                <w:szCs w:val="18"/>
              </w:rPr>
            </w:pPr>
            <w:ins w:id="87" w:author="H01" w:date="2025-08-11T11:05:00Z">
              <w:r>
                <w:rPr>
                  <w:rFonts w:ascii="Arial" w:hAnsi="Arial" w:cs="Arial"/>
                  <w:sz w:val="18"/>
                  <w:szCs w:val="18"/>
                </w:rPr>
                <w:t>defaultValue: None</w:t>
              </w:r>
            </w:ins>
          </w:p>
          <w:p w14:paraId="15E413B8" w14:textId="77777777" w:rsidR="009B647C" w:rsidRDefault="009B647C" w:rsidP="00F367AB">
            <w:pPr>
              <w:pStyle w:val="TAL"/>
              <w:keepNext w:val="0"/>
              <w:rPr>
                <w:ins w:id="88" w:author="H01" w:date="2025-08-11T11:05:00Z"/>
              </w:rPr>
            </w:pPr>
            <w:ins w:id="89" w:author="H01" w:date="2025-08-11T11:05:00Z">
              <w:r>
                <w:rPr>
                  <w:rFonts w:cs="Arial"/>
                  <w:szCs w:val="18"/>
                </w:rPr>
                <w:t>isNullable: False</w:t>
              </w:r>
            </w:ins>
          </w:p>
        </w:tc>
      </w:tr>
      <w:tr w:rsidR="0008571E" w14:paraId="2AB5B20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D8B14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7B16BB00"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satellite backhaul categories for which the QoS monitoring per QoS flow per UE is to be performed. </w:t>
            </w:r>
          </w:p>
          <w:p w14:paraId="3210DBA6" w14:textId="77777777" w:rsidR="0008571E" w:rsidRDefault="0008571E">
            <w:pPr>
              <w:pStyle w:val="TAL"/>
              <w:keepNext w:val="0"/>
              <w:rPr>
                <w:rFonts w:cs="Arial"/>
                <w:szCs w:val="18"/>
                <w:lang w:eastAsia="zh-CN"/>
              </w:rPr>
            </w:pPr>
            <w:r>
              <w:rPr>
                <w:rFonts w:cs="Arial"/>
                <w:szCs w:val="18"/>
                <w:lang w:eastAsia="zh-CN"/>
              </w:rPr>
              <w:t xml:space="preserve">allowedValues: </w:t>
            </w:r>
          </w:p>
          <w:p w14:paraId="4BC73177" w14:textId="77777777" w:rsidR="0008571E" w:rsidRDefault="0008571E">
            <w:pPr>
              <w:pStyle w:val="TAL"/>
              <w:keepNext w:val="0"/>
              <w:rPr>
                <w:rFonts w:cs="Arial"/>
                <w:szCs w:val="18"/>
                <w:lang w:eastAsia="zh-CN"/>
              </w:rPr>
            </w:pPr>
          </w:p>
          <w:p w14:paraId="33C18AFB" w14:textId="77777777" w:rsidR="0008571E" w:rsidRDefault="0008571E">
            <w:pPr>
              <w:pStyle w:val="TAL"/>
              <w:keepNext w:val="0"/>
              <w:rPr>
                <w:rFonts w:eastAsia="MS Mincho"/>
                <w:bCs/>
                <w:lang w:eastAsia="ja-JP"/>
              </w:rPr>
            </w:pPr>
            <w:r>
              <w:rPr>
                <w:rFonts w:eastAsia="MS Mincho"/>
                <w:bCs/>
                <w:lang w:eastAsia="ja-JP"/>
              </w:rPr>
              <w:t>"DYNAMIC_GEO"</w:t>
            </w:r>
          </w:p>
          <w:p w14:paraId="22FD967A" w14:textId="77777777" w:rsidR="0008571E" w:rsidRDefault="0008571E">
            <w:pPr>
              <w:pStyle w:val="TAL"/>
              <w:keepNext w:val="0"/>
              <w:rPr>
                <w:rFonts w:eastAsia="MS Mincho"/>
                <w:bCs/>
                <w:lang w:eastAsia="ja-JP"/>
              </w:rPr>
            </w:pPr>
            <w:r>
              <w:rPr>
                <w:rFonts w:eastAsia="MS Mincho"/>
                <w:bCs/>
                <w:lang w:eastAsia="ja-JP"/>
              </w:rPr>
              <w:t>"DYNAMIC_MEO"</w:t>
            </w:r>
          </w:p>
          <w:p w14:paraId="7582913F" w14:textId="77777777" w:rsidR="0008571E" w:rsidRDefault="0008571E">
            <w:pPr>
              <w:pStyle w:val="TAL"/>
              <w:keepNext w:val="0"/>
              <w:rPr>
                <w:rFonts w:eastAsia="MS Mincho"/>
                <w:bCs/>
                <w:lang w:eastAsia="ja-JP"/>
              </w:rPr>
            </w:pPr>
            <w:r>
              <w:rPr>
                <w:rFonts w:eastAsia="MS Mincho"/>
                <w:bCs/>
                <w:lang w:eastAsia="ja-JP"/>
              </w:rPr>
              <w:t>"DYNAMIC_LEO"</w:t>
            </w:r>
          </w:p>
          <w:p w14:paraId="2D0B104E" w14:textId="77777777" w:rsidR="0008571E" w:rsidRDefault="0008571E">
            <w:pPr>
              <w:pStyle w:val="TAL"/>
              <w:keepNext w:val="0"/>
              <w:rPr>
                <w:rFonts w:eastAsia="MS Mincho"/>
                <w:bCs/>
                <w:lang w:eastAsia="ja-JP"/>
              </w:rPr>
            </w:pPr>
            <w:r>
              <w:rPr>
                <w:rFonts w:eastAsia="MS Mincho"/>
                <w:bCs/>
                <w:lang w:eastAsia="ja-JP"/>
              </w:rPr>
              <w:t>"DYNAMIC_OTHER_SAT"</w:t>
            </w:r>
          </w:p>
          <w:p w14:paraId="1C7D41E7" w14:textId="77777777" w:rsidR="0008571E" w:rsidRDefault="0008571E">
            <w:pPr>
              <w:pStyle w:val="TAL"/>
              <w:keepNext w:val="0"/>
              <w:rPr>
                <w:rFonts w:eastAsia="Times New Roman"/>
                <w:bCs/>
                <w:lang w:eastAsia="ja-JP"/>
              </w:rPr>
            </w:pPr>
          </w:p>
        </w:tc>
        <w:tc>
          <w:tcPr>
            <w:tcW w:w="1897" w:type="dxa"/>
            <w:tcBorders>
              <w:top w:val="single" w:sz="4" w:space="0" w:color="auto"/>
              <w:left w:val="single" w:sz="4" w:space="0" w:color="auto"/>
              <w:bottom w:val="single" w:sz="4" w:space="0" w:color="auto"/>
              <w:right w:val="single" w:sz="4" w:space="0" w:color="auto"/>
            </w:tcBorders>
            <w:hideMark/>
          </w:tcPr>
          <w:p w14:paraId="0C55EBED" w14:textId="77777777" w:rsidR="0008571E" w:rsidRDefault="0008571E">
            <w:pPr>
              <w:keepLines/>
              <w:spacing w:after="0"/>
              <w:rPr>
                <w:rFonts w:ascii="Arial" w:hAnsi="Arial" w:cs="Arial"/>
                <w:strike/>
                <w:sz w:val="18"/>
                <w:szCs w:val="18"/>
                <w:lang w:eastAsia="en-GB"/>
              </w:rPr>
            </w:pPr>
            <w:r>
              <w:rPr>
                <w:rFonts w:ascii="Arial" w:hAnsi="Arial" w:cs="Arial"/>
                <w:sz w:val="18"/>
                <w:szCs w:val="18"/>
              </w:rPr>
              <w:t>type: ENUM</w:t>
            </w:r>
          </w:p>
          <w:p w14:paraId="57488EA1"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1594A4C9"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28274E3"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61CACEF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C733499"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48A4B6A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7B1487" w14:textId="77777777" w:rsidR="0008571E" w:rsidRDefault="0008571E">
            <w:pPr>
              <w:pStyle w:val="TAL"/>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67CF470C" w14:textId="77777777" w:rsidR="0008571E" w:rsidRDefault="0008571E">
            <w:pPr>
              <w:pStyle w:val="paragraph"/>
              <w:keepLines/>
              <w:rPr>
                <w:rFonts w:ascii="Segoe UI" w:hAnsi="Segoe UI" w:cs="Segoe UI"/>
                <w:sz w:val="18"/>
                <w:szCs w:val="18"/>
              </w:rPr>
            </w:pPr>
            <w:r>
              <w:rPr>
                <w:rFonts w:ascii="Arial" w:hAnsi="Arial" w:cs="Arial"/>
                <w:sz w:val="18"/>
                <w:szCs w:val="18"/>
              </w:rPr>
              <w:t>This provides information related to a network slice validity.</w:t>
            </w:r>
          </w:p>
          <w:p w14:paraId="15E5868E" w14:textId="77777777" w:rsidR="0008571E" w:rsidRDefault="0008571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167BE58" w14:textId="77777777" w:rsidR="0008571E" w:rsidRDefault="0008571E">
            <w:pPr>
              <w:pStyle w:val="paragraph"/>
              <w:keepLines/>
              <w:rPr>
                <w:rFonts w:ascii="Segoe UI" w:hAnsi="Segoe UI" w:cs="Segoe UI"/>
                <w:sz w:val="18"/>
                <w:szCs w:val="18"/>
              </w:rPr>
            </w:pPr>
            <w:r>
              <w:rPr>
                <w:rFonts w:ascii="Arial" w:hAnsi="Arial" w:cs="Arial"/>
                <w:sz w:val="18"/>
                <w:szCs w:val="18"/>
              </w:rPr>
              <w:t xml:space="preserve">type: </w:t>
            </w:r>
            <w:r>
              <w:rPr>
                <w:rFonts w:ascii="Courier New" w:hAnsi="Courier New" w:cs="Courier New"/>
                <w:sz w:val="18"/>
                <w:szCs w:val="18"/>
              </w:rPr>
              <w:t>SliceExpiryInfo</w:t>
            </w:r>
          </w:p>
          <w:p w14:paraId="23FDF7C2" w14:textId="77777777" w:rsidR="0008571E" w:rsidRDefault="0008571E">
            <w:pPr>
              <w:pStyle w:val="paragraph"/>
              <w:keepLines/>
              <w:rPr>
                <w:rFonts w:ascii="Segoe UI" w:hAnsi="Segoe UI" w:cs="Segoe UI"/>
                <w:sz w:val="18"/>
                <w:szCs w:val="18"/>
              </w:rPr>
            </w:pPr>
            <w:r>
              <w:rPr>
                <w:rFonts w:ascii="Arial" w:hAnsi="Arial" w:cs="Arial"/>
                <w:sz w:val="18"/>
                <w:szCs w:val="18"/>
              </w:rPr>
              <w:t>multiplicity: *</w:t>
            </w:r>
          </w:p>
          <w:p w14:paraId="61169362" w14:textId="77777777" w:rsidR="0008571E" w:rsidRDefault="0008571E">
            <w:pPr>
              <w:pStyle w:val="paragraph"/>
              <w:keepLines/>
              <w:rPr>
                <w:rFonts w:ascii="Segoe UI" w:hAnsi="Segoe UI" w:cs="Segoe UI"/>
                <w:sz w:val="18"/>
                <w:szCs w:val="18"/>
              </w:rPr>
            </w:pPr>
            <w:r>
              <w:rPr>
                <w:rFonts w:ascii="Arial" w:hAnsi="Arial" w:cs="Arial"/>
                <w:sz w:val="18"/>
                <w:szCs w:val="18"/>
              </w:rPr>
              <w:t>isOrdered: False</w:t>
            </w:r>
          </w:p>
          <w:p w14:paraId="3A210280" w14:textId="77777777" w:rsidR="0008571E" w:rsidRDefault="0008571E">
            <w:pPr>
              <w:pStyle w:val="paragraph"/>
              <w:keepLines/>
              <w:rPr>
                <w:rFonts w:ascii="Segoe UI" w:hAnsi="Segoe UI" w:cs="Segoe UI"/>
                <w:sz w:val="18"/>
                <w:szCs w:val="18"/>
              </w:rPr>
            </w:pPr>
            <w:r>
              <w:rPr>
                <w:rFonts w:ascii="Arial" w:hAnsi="Arial" w:cs="Arial"/>
                <w:sz w:val="18"/>
                <w:szCs w:val="18"/>
              </w:rPr>
              <w:t>isUnique: True</w:t>
            </w:r>
          </w:p>
          <w:p w14:paraId="1F69B18F" w14:textId="77777777" w:rsidR="0008571E" w:rsidRDefault="0008571E">
            <w:pPr>
              <w:pStyle w:val="paragraph"/>
              <w:keepLines/>
              <w:rPr>
                <w:rFonts w:ascii="Segoe UI" w:hAnsi="Segoe UI" w:cs="Segoe UI"/>
                <w:sz w:val="18"/>
                <w:szCs w:val="18"/>
              </w:rPr>
            </w:pPr>
            <w:r>
              <w:rPr>
                <w:rFonts w:ascii="Arial" w:hAnsi="Arial" w:cs="Arial"/>
                <w:sz w:val="18"/>
                <w:szCs w:val="18"/>
              </w:rPr>
              <w:t>defaultValue: None</w:t>
            </w:r>
          </w:p>
          <w:p w14:paraId="34CD723F"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21D9D66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0D1E0" w14:textId="77777777" w:rsidR="0008571E" w:rsidRDefault="0008571E">
            <w:pPr>
              <w:pStyle w:val="TAL"/>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hideMark/>
          </w:tcPr>
          <w:p w14:paraId="24808612" w14:textId="77777777" w:rsidR="0008571E" w:rsidRDefault="0008571E">
            <w:pPr>
              <w:pStyle w:val="paragraph"/>
              <w:keepLines/>
              <w:rPr>
                <w:rFonts w:ascii="Segoe UI" w:hAnsi="Segoe UI" w:cs="Segoe UI"/>
                <w:sz w:val="18"/>
                <w:szCs w:val="18"/>
              </w:rPr>
            </w:pPr>
            <w:r>
              <w:rPr>
                <w:rFonts w:ascii="Arial" w:hAnsi="Arial" w:cs="Arial"/>
                <w:sz w:val="18"/>
                <w:szCs w:val="18"/>
              </w:rPr>
              <w:t>This attribute provides information about the time at which the slice is scheduled to be expired as it is not required anymore.</w:t>
            </w:r>
          </w:p>
          <w:p w14:paraId="71A43894" w14:textId="77777777" w:rsidR="0008571E" w:rsidRDefault="0008571E">
            <w:pPr>
              <w:keepLines/>
              <w:tabs>
                <w:tab w:val="decimal" w:pos="0"/>
              </w:tabs>
              <w:spacing w:line="0" w:lineRule="atLeast"/>
              <w:rPr>
                <w:rFonts w:ascii="Arial" w:hAnsi="Arial" w:cs="Arial"/>
                <w:sz w:val="18"/>
                <w:szCs w:val="18"/>
                <w:lang w:eastAsia="zh-CN"/>
              </w:rPr>
            </w:pPr>
            <w:r>
              <w:rPr>
                <w:rFonts w:ascii="Arial" w:hAnsi="Arial" w:cs="Arial"/>
                <w:sz w:val="18"/>
                <w:szCs w:val="18"/>
              </w:rPr>
              <w:t xml:space="preserve">This attribute will be set based on the </w:t>
            </w:r>
            <w:r>
              <w:rPr>
                <w:rFonts w:ascii="Courier New" w:hAnsi="Courier New" w:cs="Courier New"/>
                <w:sz w:val="18"/>
                <w:szCs w:val="18"/>
              </w:rPr>
              <w:t>sliceAvailability</w:t>
            </w:r>
            <w:r>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hideMark/>
          </w:tcPr>
          <w:p w14:paraId="441B7004" w14:textId="77777777" w:rsidR="0008571E" w:rsidRDefault="0008571E">
            <w:pPr>
              <w:pStyle w:val="paragraph"/>
              <w:keepLines/>
              <w:rPr>
                <w:rFonts w:ascii="Segoe UI" w:hAnsi="Segoe UI" w:cs="Segoe UI"/>
                <w:sz w:val="18"/>
                <w:szCs w:val="18"/>
              </w:rPr>
            </w:pPr>
            <w:r>
              <w:rPr>
                <w:rFonts w:ascii="Arial" w:hAnsi="Arial" w:cs="Arial"/>
                <w:sz w:val="18"/>
                <w:szCs w:val="18"/>
              </w:rPr>
              <w:t xml:space="preserve">type: </w:t>
            </w:r>
            <w:r>
              <w:rPr>
                <w:rFonts w:ascii="Courier New" w:hAnsi="Courier New" w:cs="Courier New"/>
                <w:sz w:val="21"/>
                <w:szCs w:val="21"/>
              </w:rPr>
              <w:t>DateTime</w:t>
            </w:r>
          </w:p>
          <w:p w14:paraId="6BA512CE" w14:textId="77777777" w:rsidR="0008571E" w:rsidRDefault="0008571E">
            <w:pPr>
              <w:pStyle w:val="paragraph"/>
              <w:keepLines/>
              <w:rPr>
                <w:rFonts w:ascii="Segoe UI" w:hAnsi="Segoe UI" w:cs="Segoe UI"/>
                <w:sz w:val="18"/>
                <w:szCs w:val="18"/>
              </w:rPr>
            </w:pPr>
            <w:r>
              <w:rPr>
                <w:rFonts w:ascii="Arial" w:hAnsi="Arial" w:cs="Arial"/>
                <w:sz w:val="18"/>
                <w:szCs w:val="18"/>
              </w:rPr>
              <w:t>multiplicity: 0..1</w:t>
            </w:r>
          </w:p>
          <w:p w14:paraId="36CF625F" w14:textId="77777777" w:rsidR="0008571E" w:rsidRDefault="0008571E">
            <w:pPr>
              <w:pStyle w:val="paragraph"/>
              <w:keepLines/>
              <w:rPr>
                <w:rFonts w:ascii="Segoe UI" w:hAnsi="Segoe UI" w:cs="Segoe UI"/>
                <w:sz w:val="18"/>
                <w:szCs w:val="18"/>
              </w:rPr>
            </w:pPr>
            <w:r>
              <w:rPr>
                <w:rFonts w:ascii="Arial" w:hAnsi="Arial" w:cs="Arial"/>
                <w:sz w:val="18"/>
                <w:szCs w:val="18"/>
              </w:rPr>
              <w:t>isOrdered: N/A</w:t>
            </w:r>
          </w:p>
          <w:p w14:paraId="4CFDA1F7" w14:textId="77777777" w:rsidR="0008571E" w:rsidRDefault="0008571E">
            <w:pPr>
              <w:pStyle w:val="paragraph"/>
              <w:keepLines/>
              <w:rPr>
                <w:rFonts w:ascii="Segoe UI" w:hAnsi="Segoe UI" w:cs="Segoe UI"/>
                <w:sz w:val="18"/>
                <w:szCs w:val="18"/>
              </w:rPr>
            </w:pPr>
            <w:r>
              <w:rPr>
                <w:rFonts w:ascii="Arial" w:hAnsi="Arial" w:cs="Arial"/>
                <w:sz w:val="18"/>
                <w:szCs w:val="18"/>
              </w:rPr>
              <w:t>isUnique: N/A</w:t>
            </w:r>
          </w:p>
          <w:p w14:paraId="393B5733" w14:textId="77777777" w:rsidR="0008571E" w:rsidRDefault="0008571E">
            <w:pPr>
              <w:pStyle w:val="paragraph"/>
              <w:keepLines/>
              <w:rPr>
                <w:rFonts w:ascii="Segoe UI" w:hAnsi="Segoe UI" w:cs="Segoe UI"/>
                <w:sz w:val="18"/>
                <w:szCs w:val="18"/>
              </w:rPr>
            </w:pPr>
            <w:r>
              <w:rPr>
                <w:rFonts w:ascii="Arial" w:hAnsi="Arial" w:cs="Arial"/>
                <w:sz w:val="18"/>
                <w:szCs w:val="18"/>
              </w:rPr>
              <w:t>defaultValue: None</w:t>
            </w:r>
          </w:p>
          <w:p w14:paraId="348D0A88" w14:textId="77777777" w:rsidR="0008571E" w:rsidRDefault="0008571E">
            <w:pPr>
              <w:keepLines/>
              <w:spacing w:after="0"/>
              <w:rPr>
                <w:rFonts w:ascii="Arial" w:hAnsi="Arial" w:cs="Arial"/>
                <w:sz w:val="18"/>
                <w:szCs w:val="18"/>
              </w:rPr>
            </w:pPr>
            <w:r>
              <w:rPr>
                <w:rFonts w:ascii="Arial" w:hAnsi="Arial" w:cs="Arial"/>
                <w:sz w:val="18"/>
                <w:szCs w:val="18"/>
              </w:rPr>
              <w:t>isNullable: False</w:t>
            </w:r>
          </w:p>
        </w:tc>
      </w:tr>
      <w:tr w:rsidR="0008571E" w14:paraId="5E9DC27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03F754"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lastRenderedPageBreak/>
              <w:t>servedPcscfInfoList</w:t>
            </w:r>
          </w:p>
        </w:tc>
        <w:tc>
          <w:tcPr>
            <w:tcW w:w="4395" w:type="dxa"/>
            <w:tcBorders>
              <w:top w:val="single" w:sz="4" w:space="0" w:color="auto"/>
              <w:left w:val="single" w:sz="4" w:space="0" w:color="auto"/>
              <w:bottom w:val="single" w:sz="4" w:space="0" w:color="auto"/>
              <w:right w:val="single" w:sz="4" w:space="0" w:color="auto"/>
            </w:tcBorders>
          </w:tcPr>
          <w:p w14:paraId="5C342249" w14:textId="77777777" w:rsidR="0008571E" w:rsidRDefault="0008571E">
            <w:pPr>
              <w:pStyle w:val="TAL"/>
              <w:keepNext w:val="0"/>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57144361" w14:textId="77777777" w:rsidR="0008571E" w:rsidRDefault="0008571E">
            <w:pPr>
              <w:pStyle w:val="TAL"/>
              <w:keepNext w:val="0"/>
            </w:pPr>
          </w:p>
          <w:p w14:paraId="3F69B98E"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0043D7" w14:textId="77777777" w:rsidR="0008571E" w:rsidRDefault="0008571E">
            <w:pPr>
              <w:keepLines/>
              <w:spacing w:after="0"/>
            </w:pPr>
            <w:r>
              <w:rPr>
                <w:rFonts w:ascii="Arial" w:hAnsi="Arial"/>
                <w:sz w:val="18"/>
              </w:rPr>
              <w:t>type: AttributeValuePair</w:t>
            </w:r>
          </w:p>
          <w:p w14:paraId="63378557" w14:textId="77777777" w:rsidR="0008571E" w:rsidRDefault="0008571E">
            <w:pPr>
              <w:keepLines/>
              <w:spacing w:after="0"/>
              <w:rPr>
                <w:rFonts w:ascii="Arial" w:hAnsi="Arial"/>
                <w:sz w:val="18"/>
              </w:rPr>
            </w:pPr>
            <w:r>
              <w:rPr>
                <w:rFonts w:ascii="Arial" w:hAnsi="Arial"/>
                <w:sz w:val="18"/>
              </w:rPr>
              <w:t>multiplicity: 0..*</w:t>
            </w:r>
          </w:p>
          <w:p w14:paraId="64034C92" w14:textId="77777777" w:rsidR="0008571E" w:rsidRDefault="0008571E">
            <w:pPr>
              <w:keepLines/>
              <w:spacing w:after="0"/>
              <w:rPr>
                <w:rFonts w:ascii="Arial" w:hAnsi="Arial"/>
                <w:sz w:val="18"/>
              </w:rPr>
            </w:pPr>
            <w:r>
              <w:rPr>
                <w:rFonts w:ascii="Arial" w:hAnsi="Arial"/>
                <w:sz w:val="18"/>
              </w:rPr>
              <w:t>isOrdered: False</w:t>
            </w:r>
          </w:p>
          <w:p w14:paraId="6D9D6171" w14:textId="77777777" w:rsidR="0008571E" w:rsidRDefault="0008571E">
            <w:pPr>
              <w:keepLines/>
              <w:spacing w:after="0"/>
              <w:rPr>
                <w:rFonts w:ascii="Arial" w:hAnsi="Arial"/>
                <w:sz w:val="18"/>
              </w:rPr>
            </w:pPr>
            <w:r>
              <w:rPr>
                <w:rFonts w:ascii="Arial" w:hAnsi="Arial"/>
                <w:sz w:val="18"/>
              </w:rPr>
              <w:t>isUnique: True</w:t>
            </w:r>
          </w:p>
          <w:p w14:paraId="49B0152D" w14:textId="77777777" w:rsidR="0008571E" w:rsidRDefault="0008571E">
            <w:pPr>
              <w:keepLines/>
              <w:spacing w:after="0"/>
              <w:rPr>
                <w:rFonts w:ascii="Arial" w:hAnsi="Arial"/>
                <w:sz w:val="18"/>
              </w:rPr>
            </w:pPr>
            <w:r>
              <w:rPr>
                <w:rFonts w:ascii="Arial" w:hAnsi="Arial"/>
                <w:sz w:val="18"/>
              </w:rPr>
              <w:t>defaultValue: None</w:t>
            </w:r>
          </w:p>
          <w:p w14:paraId="03293332"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67321A8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39CC4F"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755FE051" w14:textId="77777777" w:rsidR="0008571E" w:rsidRDefault="0008571E">
            <w:pPr>
              <w:pStyle w:val="TAL"/>
              <w:keepNext w:val="0"/>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7A2D79A9" w14:textId="77777777" w:rsidR="0008571E" w:rsidRDefault="0008571E">
            <w:pPr>
              <w:pStyle w:val="TAL"/>
              <w:keepNext w:val="0"/>
            </w:pPr>
          </w:p>
          <w:p w14:paraId="3DA13A83"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4E7FA4" w14:textId="77777777" w:rsidR="0008571E" w:rsidRDefault="0008571E">
            <w:pPr>
              <w:keepLines/>
              <w:spacing w:after="0"/>
            </w:pPr>
            <w:r>
              <w:rPr>
                <w:rFonts w:ascii="Arial" w:hAnsi="Arial"/>
                <w:sz w:val="18"/>
              </w:rPr>
              <w:t>type: AttributeValuePair</w:t>
            </w:r>
          </w:p>
          <w:p w14:paraId="77839E6D" w14:textId="77777777" w:rsidR="0008571E" w:rsidRDefault="0008571E">
            <w:pPr>
              <w:keepLines/>
              <w:spacing w:after="0"/>
              <w:rPr>
                <w:rFonts w:ascii="Arial" w:hAnsi="Arial"/>
                <w:sz w:val="18"/>
              </w:rPr>
            </w:pPr>
            <w:r>
              <w:rPr>
                <w:rFonts w:ascii="Arial" w:hAnsi="Arial"/>
                <w:sz w:val="18"/>
              </w:rPr>
              <w:t>multiplicity: 0..*</w:t>
            </w:r>
          </w:p>
          <w:p w14:paraId="0F61B283" w14:textId="77777777" w:rsidR="0008571E" w:rsidRDefault="0008571E">
            <w:pPr>
              <w:keepLines/>
              <w:spacing w:after="0"/>
              <w:rPr>
                <w:rFonts w:ascii="Arial" w:hAnsi="Arial"/>
                <w:sz w:val="18"/>
              </w:rPr>
            </w:pPr>
            <w:r>
              <w:rPr>
                <w:rFonts w:ascii="Arial" w:hAnsi="Arial"/>
                <w:sz w:val="18"/>
              </w:rPr>
              <w:t>isOrdered: False</w:t>
            </w:r>
          </w:p>
          <w:p w14:paraId="320A0942" w14:textId="77777777" w:rsidR="0008571E" w:rsidRDefault="0008571E">
            <w:pPr>
              <w:keepLines/>
              <w:spacing w:after="0"/>
              <w:rPr>
                <w:rFonts w:ascii="Arial" w:hAnsi="Arial"/>
                <w:sz w:val="18"/>
              </w:rPr>
            </w:pPr>
            <w:r>
              <w:rPr>
                <w:rFonts w:ascii="Arial" w:hAnsi="Arial"/>
                <w:sz w:val="18"/>
              </w:rPr>
              <w:t>isUnique: True</w:t>
            </w:r>
          </w:p>
          <w:p w14:paraId="4611EF42" w14:textId="77777777" w:rsidR="0008571E" w:rsidRDefault="0008571E">
            <w:pPr>
              <w:keepLines/>
              <w:spacing w:after="0"/>
              <w:rPr>
                <w:rFonts w:ascii="Arial" w:hAnsi="Arial"/>
                <w:sz w:val="18"/>
              </w:rPr>
            </w:pPr>
            <w:r>
              <w:rPr>
                <w:rFonts w:ascii="Arial" w:hAnsi="Arial"/>
                <w:sz w:val="18"/>
              </w:rPr>
              <w:t>defaultValue: None</w:t>
            </w:r>
          </w:p>
          <w:p w14:paraId="39149F5A"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030BAE8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2FCCC4"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CCF1F05" w14:textId="77777777" w:rsidR="0008571E" w:rsidRDefault="0008571E">
            <w:pPr>
              <w:pStyle w:val="TAL"/>
              <w:keepNext w:val="0"/>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20E5D5EA" w14:textId="77777777" w:rsidR="0008571E" w:rsidRDefault="0008571E">
            <w:pPr>
              <w:pStyle w:val="TAL"/>
              <w:keepNext w:val="0"/>
            </w:pPr>
          </w:p>
          <w:p w14:paraId="2C4C3658"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CD9AA0" w14:textId="77777777" w:rsidR="0008571E" w:rsidRDefault="0008571E">
            <w:pPr>
              <w:keepLines/>
              <w:spacing w:after="0"/>
            </w:pPr>
            <w:r>
              <w:rPr>
                <w:rFonts w:ascii="Arial" w:hAnsi="Arial"/>
                <w:sz w:val="18"/>
              </w:rPr>
              <w:t>type: AttributeValuePair</w:t>
            </w:r>
          </w:p>
          <w:p w14:paraId="24B198A2" w14:textId="77777777" w:rsidR="0008571E" w:rsidRDefault="0008571E">
            <w:pPr>
              <w:keepLines/>
              <w:spacing w:after="0"/>
              <w:rPr>
                <w:rFonts w:ascii="Arial" w:hAnsi="Arial"/>
                <w:sz w:val="18"/>
              </w:rPr>
            </w:pPr>
            <w:r>
              <w:rPr>
                <w:rFonts w:ascii="Arial" w:hAnsi="Arial"/>
                <w:sz w:val="18"/>
              </w:rPr>
              <w:t>multiplicity: 0..*</w:t>
            </w:r>
          </w:p>
          <w:p w14:paraId="4C3954A5" w14:textId="77777777" w:rsidR="0008571E" w:rsidRDefault="0008571E">
            <w:pPr>
              <w:keepLines/>
              <w:spacing w:after="0"/>
              <w:rPr>
                <w:rFonts w:ascii="Arial" w:hAnsi="Arial"/>
                <w:sz w:val="18"/>
              </w:rPr>
            </w:pPr>
            <w:r>
              <w:rPr>
                <w:rFonts w:ascii="Arial" w:hAnsi="Arial"/>
                <w:sz w:val="18"/>
              </w:rPr>
              <w:t>isOrdered: False</w:t>
            </w:r>
          </w:p>
          <w:p w14:paraId="4E712DF5" w14:textId="77777777" w:rsidR="0008571E" w:rsidRDefault="0008571E">
            <w:pPr>
              <w:keepLines/>
              <w:spacing w:after="0"/>
              <w:rPr>
                <w:rFonts w:ascii="Arial" w:hAnsi="Arial"/>
                <w:sz w:val="18"/>
              </w:rPr>
            </w:pPr>
            <w:r>
              <w:rPr>
                <w:rFonts w:ascii="Arial" w:hAnsi="Arial"/>
                <w:sz w:val="18"/>
              </w:rPr>
              <w:t>isUnique: True</w:t>
            </w:r>
          </w:p>
          <w:p w14:paraId="66FCFF0C" w14:textId="77777777" w:rsidR="0008571E" w:rsidRDefault="0008571E">
            <w:pPr>
              <w:keepLines/>
              <w:spacing w:after="0"/>
              <w:rPr>
                <w:rFonts w:ascii="Arial" w:hAnsi="Arial"/>
                <w:sz w:val="18"/>
              </w:rPr>
            </w:pPr>
            <w:r>
              <w:rPr>
                <w:rFonts w:ascii="Arial" w:hAnsi="Arial"/>
                <w:sz w:val="18"/>
              </w:rPr>
              <w:t>defaultValue: None</w:t>
            </w:r>
          </w:p>
          <w:p w14:paraId="12D1508B"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441B7A3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333633"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31B33579" w14:textId="77777777" w:rsidR="0008571E" w:rsidRDefault="0008571E">
            <w:pPr>
              <w:pStyle w:val="TAL"/>
              <w:keepNext w:val="0"/>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3171F93" w14:textId="77777777" w:rsidR="0008571E" w:rsidRDefault="0008571E">
            <w:pPr>
              <w:pStyle w:val="TAL"/>
              <w:keepNext w:val="0"/>
              <w:rPr>
                <w:rFonts w:cs="Arial"/>
                <w:szCs w:val="18"/>
              </w:rPr>
            </w:pPr>
            <w:r>
              <w:rPr>
                <w:rFonts w:cs="Arial"/>
                <w:szCs w:val="18"/>
              </w:rPr>
              <w:t>If not provided, the P-CSCF can serve any DNN.</w:t>
            </w:r>
          </w:p>
          <w:p w14:paraId="69232237" w14:textId="77777777" w:rsidR="0008571E" w:rsidRDefault="0008571E">
            <w:pPr>
              <w:pStyle w:val="TAL"/>
              <w:keepNext w:val="0"/>
              <w:rPr>
                <w:rFonts w:cs="Arial"/>
                <w:szCs w:val="18"/>
              </w:rPr>
            </w:pPr>
          </w:p>
          <w:p w14:paraId="03E493B1"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3029C81" w14:textId="77777777" w:rsidR="0008571E" w:rsidRDefault="0008571E">
            <w:pPr>
              <w:pStyle w:val="TAL"/>
              <w:keepNext w:val="0"/>
            </w:pPr>
            <w:r>
              <w:t>type: String</w:t>
            </w:r>
          </w:p>
          <w:p w14:paraId="463AEB56" w14:textId="77777777" w:rsidR="0008571E" w:rsidRDefault="0008571E">
            <w:pPr>
              <w:pStyle w:val="TAL"/>
              <w:keepNext w:val="0"/>
              <w:rPr>
                <w:lang w:eastAsia="zh-CN"/>
              </w:rPr>
            </w:pPr>
            <w:r>
              <w:t>multiplicity: 0..*</w:t>
            </w:r>
          </w:p>
          <w:p w14:paraId="5D63206D" w14:textId="77777777" w:rsidR="0008571E" w:rsidRDefault="0008571E">
            <w:pPr>
              <w:pStyle w:val="TAL"/>
              <w:keepNext w:val="0"/>
              <w:rPr>
                <w:lang w:eastAsia="en-GB"/>
              </w:rPr>
            </w:pPr>
            <w:r>
              <w:t>isOrdered: False</w:t>
            </w:r>
          </w:p>
          <w:p w14:paraId="3EDFDBCD" w14:textId="77777777" w:rsidR="0008571E" w:rsidRDefault="0008571E">
            <w:pPr>
              <w:pStyle w:val="TAL"/>
              <w:keepNext w:val="0"/>
            </w:pPr>
            <w:r>
              <w:t>isUnique: True</w:t>
            </w:r>
          </w:p>
          <w:p w14:paraId="2D001806" w14:textId="77777777" w:rsidR="0008571E" w:rsidRDefault="0008571E">
            <w:pPr>
              <w:pStyle w:val="TAL"/>
              <w:keepNext w:val="0"/>
            </w:pPr>
            <w:r>
              <w:rPr>
                <w:rFonts w:cs="Arial"/>
                <w:szCs w:val="18"/>
              </w:rPr>
              <w:t>defaultValue: N</w:t>
            </w:r>
            <w:r>
              <w:t>one</w:t>
            </w:r>
          </w:p>
          <w:p w14:paraId="77A65BC5"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4390A8A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2D8918"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06F13F21" w14:textId="77777777" w:rsidR="0008571E" w:rsidRDefault="0008571E">
            <w:pPr>
              <w:pStyle w:val="TAL"/>
              <w:keepNext w:val="0"/>
              <w:rPr>
                <w:rFonts w:cs="Arial"/>
                <w:szCs w:val="18"/>
              </w:rPr>
            </w:pPr>
            <w:r>
              <w:rPr>
                <w:rFonts w:cs="Arial"/>
                <w:szCs w:val="18"/>
              </w:rPr>
              <w:t>This attribute represents FQDN of the P-CSCF for the Gm interface.</w:t>
            </w:r>
          </w:p>
          <w:p w14:paraId="700F8D8E" w14:textId="77777777" w:rsidR="0008571E" w:rsidRDefault="0008571E">
            <w:pPr>
              <w:pStyle w:val="TAL"/>
              <w:keepNext w:val="0"/>
              <w:rPr>
                <w:rFonts w:cs="Arial"/>
                <w:szCs w:val="18"/>
              </w:rPr>
            </w:pPr>
          </w:p>
          <w:p w14:paraId="1FB6861C" w14:textId="77777777" w:rsidR="0008571E" w:rsidRDefault="0008571E">
            <w:pPr>
              <w:pStyle w:val="TAL"/>
              <w:keepNext w:val="0"/>
              <w:rPr>
                <w:rFonts w:cs="Arial"/>
                <w:szCs w:val="18"/>
              </w:rPr>
            </w:pPr>
          </w:p>
          <w:p w14:paraId="3843AE06" w14:textId="77777777" w:rsidR="0008571E" w:rsidRDefault="0008571E">
            <w:pPr>
              <w:pStyle w:val="TAL"/>
              <w:keepNext w:val="0"/>
            </w:pPr>
            <w:r>
              <w:t>allowedValues: N/A</w:t>
            </w:r>
          </w:p>
          <w:p w14:paraId="1777EB75" w14:textId="77777777" w:rsidR="0008571E" w:rsidRDefault="0008571E">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6E90A1B8" w14:textId="77777777" w:rsidR="0008571E" w:rsidRDefault="0008571E">
            <w:pPr>
              <w:pStyle w:val="TAL"/>
              <w:keepNext w:val="0"/>
            </w:pPr>
            <w:r>
              <w:t>type: String</w:t>
            </w:r>
          </w:p>
          <w:p w14:paraId="3D991537" w14:textId="77777777" w:rsidR="0008571E" w:rsidRDefault="0008571E">
            <w:pPr>
              <w:pStyle w:val="TAL"/>
              <w:keepNext w:val="0"/>
              <w:rPr>
                <w:lang w:eastAsia="zh-CN"/>
              </w:rPr>
            </w:pPr>
            <w:r>
              <w:t xml:space="preserve">multiplicity: </w:t>
            </w:r>
            <w:r>
              <w:rPr>
                <w:lang w:eastAsia="zh-CN"/>
              </w:rPr>
              <w:t>0..1</w:t>
            </w:r>
          </w:p>
          <w:p w14:paraId="34CFC51C" w14:textId="77777777" w:rsidR="0008571E" w:rsidRDefault="0008571E">
            <w:pPr>
              <w:pStyle w:val="TAL"/>
              <w:keepNext w:val="0"/>
              <w:rPr>
                <w:lang w:eastAsia="en-GB"/>
              </w:rPr>
            </w:pPr>
            <w:r>
              <w:t>isOrdered: N/A</w:t>
            </w:r>
          </w:p>
          <w:p w14:paraId="21C98CC1" w14:textId="77777777" w:rsidR="0008571E" w:rsidRDefault="0008571E">
            <w:pPr>
              <w:pStyle w:val="TAL"/>
              <w:keepNext w:val="0"/>
            </w:pPr>
            <w:r>
              <w:t>isUnique: N/A</w:t>
            </w:r>
          </w:p>
          <w:p w14:paraId="4C2989D3" w14:textId="77777777" w:rsidR="0008571E" w:rsidRDefault="0008571E">
            <w:pPr>
              <w:pStyle w:val="TAL"/>
              <w:keepNext w:val="0"/>
            </w:pPr>
            <w:r>
              <w:t>defaultValue: None</w:t>
            </w:r>
          </w:p>
          <w:p w14:paraId="709948F4"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5B4D1F3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A32427"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50AEADF4" w14:textId="77777777" w:rsidR="0008571E" w:rsidRDefault="0008571E">
            <w:pPr>
              <w:pStyle w:val="TAL"/>
              <w:keepNext w:val="0"/>
            </w:pPr>
            <w:r>
              <w:rPr>
                <w:rFonts w:cs="Arial"/>
                <w:szCs w:val="18"/>
              </w:rPr>
              <w:t>This attribute represents l</w:t>
            </w:r>
            <w:r>
              <w:t xml:space="preserve">ist of IPv4 addresses of </w:t>
            </w:r>
            <w:r>
              <w:rPr>
                <w:rFonts w:cs="Arial"/>
                <w:szCs w:val="18"/>
              </w:rPr>
              <w:t>of the P-CSCF for the Gm interface</w:t>
            </w:r>
            <w:r>
              <w:t>.</w:t>
            </w:r>
          </w:p>
          <w:p w14:paraId="585455E9" w14:textId="77777777" w:rsidR="0008571E" w:rsidRDefault="0008571E">
            <w:pPr>
              <w:pStyle w:val="TAL"/>
              <w:keepNext w:val="0"/>
            </w:pPr>
          </w:p>
          <w:p w14:paraId="3670B78B"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3E188E" w14:textId="77777777" w:rsidR="0008571E" w:rsidRDefault="0008571E">
            <w:pPr>
              <w:pStyle w:val="TAL"/>
              <w:keepNext w:val="0"/>
            </w:pPr>
            <w:r>
              <w:t xml:space="preserve">type: </w:t>
            </w:r>
            <w:r>
              <w:rPr>
                <w:rFonts w:ascii="Courier New" w:hAnsi="Courier New" w:cs="Courier New"/>
                <w:lang w:eastAsia="zh-CN"/>
              </w:rPr>
              <w:t>Ipv4Addr</w:t>
            </w:r>
          </w:p>
          <w:p w14:paraId="7240B6E1" w14:textId="77777777" w:rsidR="0008571E" w:rsidRDefault="0008571E">
            <w:pPr>
              <w:pStyle w:val="TAL"/>
              <w:keepNext w:val="0"/>
            </w:pPr>
            <w:r>
              <w:t>multiplicity: 0..*</w:t>
            </w:r>
          </w:p>
          <w:p w14:paraId="37B4D7E4" w14:textId="77777777" w:rsidR="0008571E" w:rsidRDefault="0008571E">
            <w:pPr>
              <w:pStyle w:val="TAL"/>
              <w:keepNext w:val="0"/>
            </w:pPr>
            <w:r>
              <w:t>isOrdered: False</w:t>
            </w:r>
          </w:p>
          <w:p w14:paraId="2FCB0CF0" w14:textId="77777777" w:rsidR="0008571E" w:rsidRDefault="0008571E">
            <w:pPr>
              <w:pStyle w:val="TAL"/>
              <w:keepNext w:val="0"/>
            </w:pPr>
            <w:r>
              <w:t>isUnique: True</w:t>
            </w:r>
          </w:p>
          <w:p w14:paraId="1BBC1520" w14:textId="77777777" w:rsidR="0008571E" w:rsidRDefault="0008571E">
            <w:pPr>
              <w:pStyle w:val="TAL"/>
              <w:keepNext w:val="0"/>
            </w:pPr>
            <w:r>
              <w:t>defaultValue: None</w:t>
            </w:r>
          </w:p>
          <w:p w14:paraId="19834079"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3F6E95F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B4A40E"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50683B5" w14:textId="77777777" w:rsidR="0008571E" w:rsidRDefault="0008571E">
            <w:pPr>
              <w:pStyle w:val="TAL"/>
              <w:keepNext w:val="0"/>
            </w:pPr>
            <w:r>
              <w:rPr>
                <w:rFonts w:cs="Arial"/>
                <w:szCs w:val="18"/>
              </w:rPr>
              <w:t>This attribute represents l</w:t>
            </w:r>
            <w:r>
              <w:t xml:space="preserve">ist of IPv6 addresses of </w:t>
            </w:r>
            <w:r>
              <w:rPr>
                <w:rFonts w:cs="Arial"/>
                <w:szCs w:val="18"/>
              </w:rPr>
              <w:t>of the P-CSCF for the Gm interface</w:t>
            </w:r>
            <w:r>
              <w:t>.</w:t>
            </w:r>
          </w:p>
          <w:p w14:paraId="65F76954" w14:textId="77777777" w:rsidR="0008571E" w:rsidRDefault="0008571E">
            <w:pPr>
              <w:pStyle w:val="TAL"/>
              <w:keepNext w:val="0"/>
            </w:pPr>
          </w:p>
          <w:p w14:paraId="5F90ACA8"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3C8D82" w14:textId="77777777" w:rsidR="0008571E" w:rsidRDefault="0008571E">
            <w:pPr>
              <w:pStyle w:val="TAL"/>
              <w:keepNext w:val="0"/>
            </w:pPr>
            <w:r>
              <w:t xml:space="preserve">type: </w:t>
            </w:r>
            <w:r>
              <w:rPr>
                <w:rFonts w:ascii="Courier New" w:hAnsi="Courier New" w:cs="Courier New"/>
                <w:lang w:eastAsia="zh-CN"/>
              </w:rPr>
              <w:t>Ipv6Addr</w:t>
            </w:r>
          </w:p>
          <w:p w14:paraId="4A0DA452" w14:textId="77777777" w:rsidR="0008571E" w:rsidRDefault="0008571E">
            <w:pPr>
              <w:pStyle w:val="TAL"/>
              <w:keepNext w:val="0"/>
            </w:pPr>
            <w:r>
              <w:t>multiplicity: 0..*</w:t>
            </w:r>
          </w:p>
          <w:p w14:paraId="0865AD71" w14:textId="77777777" w:rsidR="0008571E" w:rsidRDefault="0008571E">
            <w:pPr>
              <w:pStyle w:val="TAL"/>
              <w:keepNext w:val="0"/>
            </w:pPr>
            <w:r>
              <w:t>isOrdered: False</w:t>
            </w:r>
          </w:p>
          <w:p w14:paraId="3FBB7EC0" w14:textId="77777777" w:rsidR="0008571E" w:rsidRDefault="0008571E">
            <w:pPr>
              <w:pStyle w:val="TAL"/>
              <w:keepNext w:val="0"/>
            </w:pPr>
            <w:r>
              <w:t>isUnique: True</w:t>
            </w:r>
          </w:p>
          <w:p w14:paraId="16FA5628" w14:textId="77777777" w:rsidR="0008571E" w:rsidRDefault="0008571E">
            <w:pPr>
              <w:pStyle w:val="TAL"/>
              <w:keepNext w:val="0"/>
            </w:pPr>
            <w:r>
              <w:t>defaultValue: None</w:t>
            </w:r>
          </w:p>
          <w:p w14:paraId="1CC7FE2C"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1B722BC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7BA5C8"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293B1F6" w14:textId="77777777" w:rsidR="0008571E" w:rsidRDefault="0008571E">
            <w:pPr>
              <w:pStyle w:val="TAL"/>
              <w:keepNext w:val="0"/>
              <w:rPr>
                <w:rFonts w:cs="Arial"/>
                <w:szCs w:val="18"/>
              </w:rPr>
            </w:pPr>
            <w:r>
              <w:rPr>
                <w:rFonts w:cs="Arial"/>
                <w:szCs w:val="18"/>
              </w:rPr>
              <w:t>This attribute represents FQDN of the P-CSCF for the Mw interface.</w:t>
            </w:r>
          </w:p>
          <w:p w14:paraId="271F0F13" w14:textId="77777777" w:rsidR="0008571E" w:rsidRDefault="0008571E">
            <w:pPr>
              <w:pStyle w:val="TAL"/>
              <w:keepNext w:val="0"/>
            </w:pPr>
          </w:p>
          <w:p w14:paraId="6D92042C" w14:textId="77777777" w:rsidR="0008571E" w:rsidRDefault="0008571E">
            <w:pPr>
              <w:pStyle w:val="TAL"/>
              <w:keepNext w:val="0"/>
            </w:pPr>
          </w:p>
          <w:p w14:paraId="15B6F5A3"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FA2630" w14:textId="77777777" w:rsidR="0008571E" w:rsidRDefault="0008571E">
            <w:pPr>
              <w:pStyle w:val="TAL"/>
              <w:keepNext w:val="0"/>
            </w:pPr>
            <w:r>
              <w:t>type: String</w:t>
            </w:r>
          </w:p>
          <w:p w14:paraId="6597CD36" w14:textId="77777777" w:rsidR="0008571E" w:rsidRDefault="0008571E">
            <w:pPr>
              <w:pStyle w:val="TAL"/>
              <w:keepNext w:val="0"/>
              <w:rPr>
                <w:lang w:eastAsia="zh-CN"/>
              </w:rPr>
            </w:pPr>
            <w:r>
              <w:t xml:space="preserve">multiplicity: </w:t>
            </w:r>
            <w:r>
              <w:rPr>
                <w:lang w:eastAsia="zh-CN"/>
              </w:rPr>
              <w:t>0..1</w:t>
            </w:r>
          </w:p>
          <w:p w14:paraId="0BA87F4A" w14:textId="77777777" w:rsidR="0008571E" w:rsidRDefault="0008571E">
            <w:pPr>
              <w:pStyle w:val="TAL"/>
              <w:keepNext w:val="0"/>
              <w:rPr>
                <w:lang w:eastAsia="en-GB"/>
              </w:rPr>
            </w:pPr>
            <w:r>
              <w:t>isOrdered: N/A</w:t>
            </w:r>
          </w:p>
          <w:p w14:paraId="5A27F839" w14:textId="77777777" w:rsidR="0008571E" w:rsidRDefault="0008571E">
            <w:pPr>
              <w:pStyle w:val="TAL"/>
              <w:keepNext w:val="0"/>
            </w:pPr>
            <w:r>
              <w:t>isUnique: N/A</w:t>
            </w:r>
          </w:p>
          <w:p w14:paraId="4A6A8157" w14:textId="77777777" w:rsidR="0008571E" w:rsidRDefault="0008571E">
            <w:pPr>
              <w:pStyle w:val="TAL"/>
              <w:keepNext w:val="0"/>
            </w:pPr>
            <w:r>
              <w:t>defaultValue: None</w:t>
            </w:r>
          </w:p>
          <w:p w14:paraId="72F0D040"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18616EE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71764"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19087B" w14:textId="77777777" w:rsidR="0008571E" w:rsidRDefault="0008571E">
            <w:pPr>
              <w:pStyle w:val="TAL"/>
              <w:keepNext w:val="0"/>
            </w:pPr>
            <w:r>
              <w:rPr>
                <w:rFonts w:cs="Arial"/>
                <w:szCs w:val="18"/>
              </w:rPr>
              <w:t>This attribute represents l</w:t>
            </w:r>
            <w:r>
              <w:t xml:space="preserve">ist of IPv4 addresses of </w:t>
            </w:r>
            <w:r>
              <w:rPr>
                <w:rFonts w:cs="Arial"/>
                <w:szCs w:val="18"/>
              </w:rPr>
              <w:t>of the P-CSCF for the Mw interface</w:t>
            </w:r>
            <w:r>
              <w:t>.</w:t>
            </w:r>
          </w:p>
          <w:p w14:paraId="30673685" w14:textId="77777777" w:rsidR="0008571E" w:rsidRDefault="0008571E">
            <w:pPr>
              <w:pStyle w:val="TAL"/>
              <w:keepNext w:val="0"/>
            </w:pPr>
          </w:p>
          <w:p w14:paraId="02A34C02"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A7AB56" w14:textId="77777777" w:rsidR="0008571E" w:rsidRDefault="0008571E">
            <w:pPr>
              <w:pStyle w:val="TAL"/>
              <w:keepNext w:val="0"/>
            </w:pPr>
            <w:r>
              <w:t xml:space="preserve">type: </w:t>
            </w:r>
            <w:r>
              <w:rPr>
                <w:rFonts w:ascii="Courier New" w:hAnsi="Courier New" w:cs="Courier New"/>
                <w:lang w:eastAsia="zh-CN"/>
              </w:rPr>
              <w:t>Ipv4Addr</w:t>
            </w:r>
          </w:p>
          <w:p w14:paraId="3464EE71" w14:textId="77777777" w:rsidR="0008571E" w:rsidRDefault="0008571E">
            <w:pPr>
              <w:pStyle w:val="TAL"/>
              <w:keepNext w:val="0"/>
            </w:pPr>
            <w:r>
              <w:t>multiplicity: 0..*</w:t>
            </w:r>
          </w:p>
          <w:p w14:paraId="1F1C3A9F" w14:textId="77777777" w:rsidR="0008571E" w:rsidRDefault="0008571E">
            <w:pPr>
              <w:pStyle w:val="TAL"/>
              <w:keepNext w:val="0"/>
            </w:pPr>
            <w:r>
              <w:t>isOrdered: False</w:t>
            </w:r>
          </w:p>
          <w:p w14:paraId="1901A9E0" w14:textId="77777777" w:rsidR="0008571E" w:rsidRDefault="0008571E">
            <w:pPr>
              <w:pStyle w:val="TAL"/>
              <w:keepNext w:val="0"/>
            </w:pPr>
            <w:r>
              <w:t>isUnique: True</w:t>
            </w:r>
          </w:p>
          <w:p w14:paraId="6FDEAE1E" w14:textId="77777777" w:rsidR="0008571E" w:rsidRDefault="0008571E">
            <w:pPr>
              <w:pStyle w:val="TAL"/>
              <w:keepNext w:val="0"/>
            </w:pPr>
            <w:r>
              <w:t>defaultValue: None</w:t>
            </w:r>
          </w:p>
          <w:p w14:paraId="4CCABA7F"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7B5DD0E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E79849"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0BCA0D9A" w14:textId="77777777" w:rsidR="0008571E" w:rsidRDefault="0008571E">
            <w:pPr>
              <w:pStyle w:val="TAL"/>
              <w:keepNext w:val="0"/>
            </w:pPr>
            <w:r>
              <w:rPr>
                <w:rFonts w:cs="Arial"/>
                <w:szCs w:val="18"/>
              </w:rPr>
              <w:t>This attribute represents l</w:t>
            </w:r>
            <w:r>
              <w:t xml:space="preserve">ist of IPv6 addresses of </w:t>
            </w:r>
            <w:r>
              <w:rPr>
                <w:rFonts w:cs="Arial"/>
                <w:szCs w:val="18"/>
              </w:rPr>
              <w:t>of the P-CSCF for the Mw interface</w:t>
            </w:r>
            <w:r>
              <w:t>.</w:t>
            </w:r>
          </w:p>
          <w:p w14:paraId="617881C5" w14:textId="77777777" w:rsidR="0008571E" w:rsidRDefault="0008571E">
            <w:pPr>
              <w:pStyle w:val="TAL"/>
              <w:keepNext w:val="0"/>
            </w:pPr>
          </w:p>
          <w:p w14:paraId="67173E94"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C88FB5" w14:textId="77777777" w:rsidR="0008571E" w:rsidRDefault="0008571E">
            <w:pPr>
              <w:pStyle w:val="TAL"/>
              <w:keepNext w:val="0"/>
            </w:pPr>
            <w:r>
              <w:t xml:space="preserve">type: </w:t>
            </w:r>
            <w:r>
              <w:rPr>
                <w:rFonts w:ascii="Courier New" w:hAnsi="Courier New" w:cs="Courier New"/>
                <w:lang w:eastAsia="zh-CN"/>
              </w:rPr>
              <w:t>Ipv6Addr</w:t>
            </w:r>
          </w:p>
          <w:p w14:paraId="063DC15D" w14:textId="77777777" w:rsidR="0008571E" w:rsidRDefault="0008571E">
            <w:pPr>
              <w:pStyle w:val="TAL"/>
              <w:keepNext w:val="0"/>
            </w:pPr>
            <w:r>
              <w:t>multiplicity: 0..*</w:t>
            </w:r>
          </w:p>
          <w:p w14:paraId="0A2FBF84" w14:textId="77777777" w:rsidR="0008571E" w:rsidRDefault="0008571E">
            <w:pPr>
              <w:pStyle w:val="TAL"/>
              <w:keepNext w:val="0"/>
            </w:pPr>
            <w:r>
              <w:t>isOrdered: False</w:t>
            </w:r>
          </w:p>
          <w:p w14:paraId="64D2F44C" w14:textId="77777777" w:rsidR="0008571E" w:rsidRDefault="0008571E">
            <w:pPr>
              <w:pStyle w:val="TAL"/>
              <w:keepNext w:val="0"/>
            </w:pPr>
            <w:r>
              <w:t>isUnique: True</w:t>
            </w:r>
          </w:p>
          <w:p w14:paraId="0BF2F1E4" w14:textId="77777777" w:rsidR="0008571E" w:rsidRDefault="0008571E">
            <w:pPr>
              <w:pStyle w:val="TAL"/>
              <w:keepNext w:val="0"/>
            </w:pPr>
            <w:r>
              <w:t>defaultValue: None</w:t>
            </w:r>
          </w:p>
          <w:p w14:paraId="02366217"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7C1DA9F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248291"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lastRenderedPageBreak/>
              <w:t>servedIpv4AddressRanges</w:t>
            </w:r>
          </w:p>
        </w:tc>
        <w:tc>
          <w:tcPr>
            <w:tcW w:w="4395" w:type="dxa"/>
            <w:tcBorders>
              <w:top w:val="single" w:sz="4" w:space="0" w:color="auto"/>
              <w:left w:val="single" w:sz="4" w:space="0" w:color="auto"/>
              <w:bottom w:val="single" w:sz="4" w:space="0" w:color="auto"/>
              <w:right w:val="single" w:sz="4" w:space="0" w:color="auto"/>
            </w:tcBorders>
          </w:tcPr>
          <w:p w14:paraId="68B1D242" w14:textId="77777777" w:rsidR="0008571E" w:rsidRDefault="0008571E">
            <w:pPr>
              <w:pStyle w:val="TAL"/>
              <w:keepNext w:val="0"/>
              <w:rPr>
                <w:rFonts w:cs="Arial"/>
                <w:szCs w:val="18"/>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08DC292A" w14:textId="77777777" w:rsidR="0008571E" w:rsidRDefault="0008571E">
            <w:pPr>
              <w:pStyle w:val="TAL"/>
              <w:keepNext w:val="0"/>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0123D50D" w14:textId="77777777" w:rsidR="0008571E" w:rsidRDefault="0008571E">
            <w:pPr>
              <w:pStyle w:val="TAL"/>
              <w:keepNext w:val="0"/>
              <w:rPr>
                <w:rFonts w:cs="Arial"/>
                <w:szCs w:val="18"/>
              </w:rPr>
            </w:pPr>
          </w:p>
          <w:p w14:paraId="56B10E51"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7F14EA" w14:textId="77777777" w:rsidR="0008571E" w:rsidRDefault="0008571E">
            <w:pPr>
              <w:pStyle w:val="TAL"/>
              <w:keepNext w:val="0"/>
            </w:pPr>
            <w:r>
              <w:t xml:space="preserve">type: </w:t>
            </w:r>
            <w:r>
              <w:rPr>
                <w:rFonts w:ascii="Courier New" w:hAnsi="Courier New" w:cs="Courier New"/>
                <w:lang w:eastAsia="zh-CN"/>
              </w:rPr>
              <w:t>Ipv4AddressRange</w:t>
            </w:r>
          </w:p>
          <w:p w14:paraId="635231FE" w14:textId="77777777" w:rsidR="0008571E" w:rsidRDefault="0008571E">
            <w:pPr>
              <w:pStyle w:val="TAL"/>
              <w:keepNext w:val="0"/>
            </w:pPr>
            <w:r>
              <w:t>multiplicity: 0..*</w:t>
            </w:r>
          </w:p>
          <w:p w14:paraId="6354C712" w14:textId="77777777" w:rsidR="0008571E" w:rsidRDefault="0008571E">
            <w:pPr>
              <w:pStyle w:val="TAL"/>
              <w:keepNext w:val="0"/>
            </w:pPr>
            <w:r>
              <w:t>isOrdered: False</w:t>
            </w:r>
          </w:p>
          <w:p w14:paraId="4665E9A9" w14:textId="77777777" w:rsidR="0008571E" w:rsidRDefault="0008571E">
            <w:pPr>
              <w:pStyle w:val="TAL"/>
              <w:keepNext w:val="0"/>
            </w:pPr>
            <w:r>
              <w:t>isUnique: True</w:t>
            </w:r>
          </w:p>
          <w:p w14:paraId="4EC1D65B" w14:textId="77777777" w:rsidR="0008571E" w:rsidRDefault="0008571E">
            <w:pPr>
              <w:pStyle w:val="TAL"/>
              <w:keepNext w:val="0"/>
            </w:pPr>
            <w:r>
              <w:t>defaultValue: None</w:t>
            </w:r>
          </w:p>
          <w:p w14:paraId="7D49325A"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716E84E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0E71ED" w14:textId="77777777" w:rsidR="0008571E" w:rsidRDefault="0008571E">
            <w:pPr>
              <w:pStyle w:val="TAL"/>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5A355B0D" w14:textId="77777777" w:rsidR="0008571E" w:rsidRDefault="0008571E">
            <w:pPr>
              <w:pStyle w:val="TAL"/>
              <w:keepNext w:val="0"/>
              <w:rPr>
                <w:rFonts w:cs="Arial"/>
                <w:szCs w:val="18"/>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4BF2E647" w14:textId="77777777" w:rsidR="0008571E" w:rsidRDefault="0008571E">
            <w:pPr>
              <w:pStyle w:val="TAL"/>
              <w:keepNext w:val="0"/>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4079027E" w14:textId="77777777" w:rsidR="0008571E" w:rsidRDefault="0008571E">
            <w:pPr>
              <w:pStyle w:val="TAL"/>
              <w:keepNext w:val="0"/>
              <w:rPr>
                <w:rFonts w:cs="Arial"/>
                <w:szCs w:val="18"/>
                <w:lang w:eastAsia="zh-CN"/>
              </w:rPr>
            </w:pPr>
          </w:p>
          <w:p w14:paraId="7D61674C" w14:textId="77777777" w:rsidR="0008571E" w:rsidRDefault="0008571E">
            <w:pPr>
              <w:pStyle w:val="paragraph"/>
              <w:keepLines/>
              <w:rPr>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C4D269" w14:textId="77777777" w:rsidR="0008571E" w:rsidRDefault="0008571E">
            <w:pPr>
              <w:pStyle w:val="TAL"/>
              <w:keepNext w:val="0"/>
            </w:pPr>
            <w:r>
              <w:t xml:space="preserve">type: </w:t>
            </w:r>
            <w:r>
              <w:rPr>
                <w:rFonts w:ascii="Courier New" w:hAnsi="Courier New" w:cs="Courier New"/>
                <w:lang w:eastAsia="zh-CN"/>
              </w:rPr>
              <w:t>Ipv6PrefixRange</w:t>
            </w:r>
          </w:p>
          <w:p w14:paraId="45C8CD1A" w14:textId="77777777" w:rsidR="0008571E" w:rsidRDefault="0008571E">
            <w:pPr>
              <w:pStyle w:val="TAL"/>
              <w:keepNext w:val="0"/>
            </w:pPr>
            <w:r>
              <w:t>multiplicity: 0..*</w:t>
            </w:r>
          </w:p>
          <w:p w14:paraId="437138CF" w14:textId="77777777" w:rsidR="0008571E" w:rsidRDefault="0008571E">
            <w:pPr>
              <w:pStyle w:val="TAL"/>
              <w:keepNext w:val="0"/>
            </w:pPr>
            <w:r>
              <w:t>isOrdered: False</w:t>
            </w:r>
          </w:p>
          <w:p w14:paraId="699D3949" w14:textId="77777777" w:rsidR="0008571E" w:rsidRDefault="0008571E">
            <w:pPr>
              <w:pStyle w:val="TAL"/>
              <w:keepNext w:val="0"/>
            </w:pPr>
            <w:r>
              <w:t>isUnique: True</w:t>
            </w:r>
          </w:p>
          <w:p w14:paraId="4FAB886D" w14:textId="77777777" w:rsidR="0008571E" w:rsidRDefault="0008571E">
            <w:pPr>
              <w:pStyle w:val="TAL"/>
              <w:keepNext w:val="0"/>
            </w:pPr>
            <w:r>
              <w:t>defaultValue: None</w:t>
            </w:r>
          </w:p>
          <w:p w14:paraId="029D8E73" w14:textId="77777777" w:rsidR="0008571E" w:rsidRDefault="0008571E">
            <w:pPr>
              <w:pStyle w:val="paragraph"/>
              <w:keepLines/>
              <w:rPr>
                <w:rFonts w:ascii="Arial" w:hAnsi="Arial" w:cs="Arial"/>
                <w:color w:val="D13438"/>
                <w:sz w:val="18"/>
                <w:szCs w:val="18"/>
                <w:u w:val="single"/>
              </w:rPr>
            </w:pPr>
            <w:r>
              <w:rPr>
                <w:rFonts w:ascii="Arial" w:hAnsi="Arial"/>
                <w:sz w:val="18"/>
              </w:rPr>
              <w:t>isNullable: False</w:t>
            </w:r>
          </w:p>
        </w:tc>
      </w:tr>
      <w:tr w:rsidR="0008571E" w14:paraId="6D78381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EC80EF"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071B2F76" w14:textId="77777777" w:rsidR="0008571E" w:rsidRDefault="0008571E">
            <w:pPr>
              <w:pStyle w:val="TAL"/>
              <w:keepNext w:val="0"/>
              <w:rPr>
                <w:bCs/>
                <w:lang w:eastAsia="ja-JP"/>
              </w:rPr>
            </w:pPr>
            <w:r>
              <w:rPr>
                <w:bCs/>
                <w:lang w:eastAsia="ja-JP"/>
              </w:rPr>
              <w:t>This attribute defines the list of satellite backhaul information, including satellite backhaul categoty and corresponding information of (R)AN.</w:t>
            </w:r>
          </w:p>
          <w:p w14:paraId="38F88527" w14:textId="77777777" w:rsidR="0008571E" w:rsidRDefault="0008571E">
            <w:pPr>
              <w:pStyle w:val="TAL"/>
              <w:keepNext w:val="0"/>
              <w:rPr>
                <w:bCs/>
                <w:lang w:eastAsia="ja-JP"/>
              </w:rPr>
            </w:pPr>
          </w:p>
          <w:p w14:paraId="3119075B" w14:textId="77777777" w:rsidR="0008571E" w:rsidRDefault="0008571E">
            <w:pPr>
              <w:pStyle w:val="TAL"/>
              <w:keepNext w:val="0"/>
              <w:rPr>
                <w:rFonts w:cs="Arial"/>
                <w:szCs w:val="18"/>
                <w:lang w:eastAsia="en-GB"/>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3BEDE6" w14:textId="77777777" w:rsidR="0008571E" w:rsidRDefault="0008571E">
            <w:pPr>
              <w:keepLines/>
              <w:spacing w:after="0"/>
              <w:rPr>
                <w:rFonts w:ascii="Arial" w:hAnsi="Arial" w:cs="Arial"/>
                <w:sz w:val="18"/>
                <w:szCs w:val="18"/>
              </w:rPr>
            </w:pPr>
            <w:r>
              <w:rPr>
                <w:rFonts w:ascii="Arial" w:hAnsi="Arial" w:cs="Arial"/>
                <w:sz w:val="18"/>
                <w:szCs w:val="18"/>
              </w:rPr>
              <w:t>type: SatelliteBackhaulInfo</w:t>
            </w:r>
          </w:p>
          <w:p w14:paraId="1E22611B"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27F40667"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57A65CBB"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24405E6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4737C66" w14:textId="77777777" w:rsidR="0008571E" w:rsidRDefault="0008571E">
            <w:pPr>
              <w:pStyle w:val="TAL"/>
              <w:keepNext w:val="0"/>
            </w:pPr>
            <w:r>
              <w:rPr>
                <w:rFonts w:cs="Arial"/>
                <w:szCs w:val="18"/>
              </w:rPr>
              <w:t>isNullable:</w:t>
            </w:r>
            <w:r>
              <w:t xml:space="preserve"> False</w:t>
            </w:r>
          </w:p>
        </w:tc>
      </w:tr>
      <w:tr w:rsidR="0008571E" w14:paraId="55F0E7F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0D68F5"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7580504C" w14:textId="77777777" w:rsidR="0008571E" w:rsidRDefault="0008571E">
            <w:pPr>
              <w:pStyle w:val="TAL"/>
              <w:keepNext w:val="0"/>
              <w:rPr>
                <w:lang w:eastAsia="en-GB"/>
              </w:rPr>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569576E2" w14:textId="77777777" w:rsidR="0008571E" w:rsidRDefault="0008571E">
            <w:pPr>
              <w:pStyle w:val="TAL"/>
              <w:keepNext w:val="0"/>
            </w:pPr>
          </w:p>
          <w:p w14:paraId="3EFE9EEF" w14:textId="77777777" w:rsidR="0008571E" w:rsidRDefault="0008571E">
            <w:pPr>
              <w:pStyle w:val="TAL"/>
              <w:keepNext w:val="0"/>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2400B4" w14:textId="77777777" w:rsidR="0008571E" w:rsidRDefault="0008571E">
            <w:pPr>
              <w:pStyle w:val="TAL"/>
              <w:keepNext w:val="0"/>
            </w:pPr>
            <w:r>
              <w:t>type: NTNGlobalRanNodeID</w:t>
            </w:r>
          </w:p>
          <w:p w14:paraId="053BD6FB" w14:textId="77777777" w:rsidR="0008571E" w:rsidRDefault="0008571E">
            <w:pPr>
              <w:pStyle w:val="TAL"/>
              <w:keepNext w:val="0"/>
            </w:pPr>
            <w:r>
              <w:t>multiplicity: 1</w:t>
            </w:r>
          </w:p>
          <w:p w14:paraId="63B309A3" w14:textId="77777777" w:rsidR="0008571E" w:rsidRDefault="0008571E">
            <w:pPr>
              <w:pStyle w:val="TAL"/>
              <w:keepNext w:val="0"/>
            </w:pPr>
            <w:r>
              <w:t>isOrdered: N/A</w:t>
            </w:r>
          </w:p>
          <w:p w14:paraId="6685A3BB" w14:textId="77777777" w:rsidR="0008571E" w:rsidRDefault="0008571E">
            <w:pPr>
              <w:pStyle w:val="TAL"/>
              <w:keepNext w:val="0"/>
            </w:pPr>
            <w:r>
              <w:t>isUnique: N/A</w:t>
            </w:r>
          </w:p>
          <w:p w14:paraId="2FE71DE4" w14:textId="77777777" w:rsidR="0008571E" w:rsidRDefault="0008571E">
            <w:pPr>
              <w:pStyle w:val="TAL"/>
              <w:keepNext w:val="0"/>
            </w:pPr>
            <w:r>
              <w:t>defaultValue: None</w:t>
            </w:r>
          </w:p>
          <w:p w14:paraId="50728F51" w14:textId="77777777" w:rsidR="0008571E" w:rsidRDefault="0008571E">
            <w:pPr>
              <w:pStyle w:val="TAL"/>
              <w:keepNext w:val="0"/>
            </w:pPr>
            <w:r>
              <w:t>isNullable: False</w:t>
            </w:r>
          </w:p>
        </w:tc>
      </w:tr>
      <w:tr w:rsidR="0008571E" w14:paraId="524DDD3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FF20BC"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77977C66" w14:textId="77777777" w:rsidR="0008571E" w:rsidRDefault="0008571E">
            <w:pPr>
              <w:pStyle w:val="TAL"/>
              <w:keepNext w:val="0"/>
              <w:rPr>
                <w:bCs/>
                <w:lang w:eastAsia="ja-JP"/>
              </w:rPr>
            </w:pPr>
            <w:r>
              <w:rPr>
                <w:bCs/>
                <w:lang w:eastAsia="ja-JP"/>
              </w:rPr>
              <w:t>Define the type of the satellite used in the backhaul. Only a single backhaul category can be indicated.</w:t>
            </w:r>
          </w:p>
          <w:p w14:paraId="098C466D" w14:textId="77777777" w:rsidR="0008571E" w:rsidRDefault="0008571E">
            <w:pPr>
              <w:pStyle w:val="TAL"/>
              <w:keepNext w:val="0"/>
              <w:rPr>
                <w:rFonts w:eastAsia="MS Mincho"/>
                <w:bCs/>
                <w:lang w:eastAsia="ja-JP"/>
              </w:rPr>
            </w:pPr>
          </w:p>
          <w:p w14:paraId="65767054" w14:textId="77777777" w:rsidR="0008571E" w:rsidRDefault="0008571E">
            <w:pPr>
              <w:pStyle w:val="TAL"/>
              <w:keepNext w:val="0"/>
              <w:rPr>
                <w:rFonts w:eastAsia="Times New Roman" w:cs="Arial"/>
                <w:szCs w:val="18"/>
                <w:lang w:eastAsia="zh-CN"/>
              </w:rPr>
            </w:pPr>
            <w:r>
              <w:rPr>
                <w:rFonts w:cs="Arial"/>
                <w:szCs w:val="18"/>
                <w:lang w:eastAsia="zh-CN"/>
              </w:rPr>
              <w:t xml:space="preserve">allowedValues: </w:t>
            </w:r>
          </w:p>
          <w:p w14:paraId="0BC03138" w14:textId="77777777" w:rsidR="0008571E" w:rsidRDefault="0008571E">
            <w:pPr>
              <w:pStyle w:val="TAL"/>
              <w:keepNext w:val="0"/>
              <w:rPr>
                <w:rFonts w:eastAsia="MS Mincho"/>
                <w:bCs/>
                <w:lang w:eastAsia="ja-JP"/>
              </w:rPr>
            </w:pPr>
            <w:r>
              <w:rPr>
                <w:rFonts w:eastAsia="MS Mincho"/>
                <w:bCs/>
                <w:lang w:eastAsia="ja-JP"/>
              </w:rPr>
              <w:t>"GEO"</w:t>
            </w:r>
          </w:p>
          <w:p w14:paraId="672CD7A1" w14:textId="77777777" w:rsidR="0008571E" w:rsidRDefault="0008571E">
            <w:pPr>
              <w:pStyle w:val="TAL"/>
              <w:keepNext w:val="0"/>
              <w:rPr>
                <w:rFonts w:eastAsia="MS Mincho"/>
                <w:bCs/>
                <w:lang w:eastAsia="ja-JP"/>
              </w:rPr>
            </w:pPr>
            <w:r>
              <w:rPr>
                <w:rFonts w:eastAsia="MS Mincho"/>
                <w:bCs/>
                <w:lang w:eastAsia="ja-JP"/>
              </w:rPr>
              <w:t>"MEO"</w:t>
            </w:r>
          </w:p>
          <w:p w14:paraId="3E5934B9" w14:textId="77777777" w:rsidR="0008571E" w:rsidRDefault="0008571E">
            <w:pPr>
              <w:pStyle w:val="TAL"/>
              <w:keepNext w:val="0"/>
              <w:rPr>
                <w:rFonts w:eastAsia="MS Mincho"/>
                <w:bCs/>
                <w:lang w:eastAsia="ja-JP"/>
              </w:rPr>
            </w:pPr>
            <w:r>
              <w:rPr>
                <w:rFonts w:eastAsia="MS Mincho"/>
                <w:bCs/>
                <w:lang w:eastAsia="ja-JP"/>
              </w:rPr>
              <w:t>"LEO"</w:t>
            </w:r>
          </w:p>
          <w:p w14:paraId="7F4872FF" w14:textId="77777777" w:rsidR="0008571E" w:rsidRDefault="0008571E">
            <w:pPr>
              <w:pStyle w:val="TAL"/>
              <w:keepNext w:val="0"/>
              <w:rPr>
                <w:rFonts w:eastAsia="MS Mincho"/>
                <w:bCs/>
                <w:lang w:eastAsia="ja-JP"/>
              </w:rPr>
            </w:pPr>
            <w:r>
              <w:rPr>
                <w:rFonts w:eastAsia="MS Mincho"/>
                <w:bCs/>
                <w:lang w:eastAsia="ja-JP"/>
              </w:rPr>
              <w:t>"OTHER_SAT"</w:t>
            </w:r>
          </w:p>
          <w:p w14:paraId="1970A004" w14:textId="77777777" w:rsidR="0008571E" w:rsidRDefault="0008571E">
            <w:pPr>
              <w:pStyle w:val="TAL"/>
              <w:keepNext w:val="0"/>
              <w:rPr>
                <w:rFonts w:eastAsia="MS Mincho"/>
                <w:bCs/>
                <w:lang w:eastAsia="ja-JP"/>
              </w:rPr>
            </w:pPr>
            <w:r>
              <w:rPr>
                <w:rFonts w:eastAsia="MS Mincho"/>
                <w:bCs/>
                <w:lang w:eastAsia="ja-JP"/>
              </w:rPr>
              <w:t>"DYNAMIC_GEO"</w:t>
            </w:r>
          </w:p>
          <w:p w14:paraId="10B78B34" w14:textId="77777777" w:rsidR="0008571E" w:rsidRDefault="0008571E">
            <w:pPr>
              <w:pStyle w:val="TAL"/>
              <w:keepNext w:val="0"/>
              <w:rPr>
                <w:rFonts w:eastAsia="MS Mincho"/>
                <w:bCs/>
                <w:lang w:eastAsia="ja-JP"/>
              </w:rPr>
            </w:pPr>
            <w:r>
              <w:rPr>
                <w:rFonts w:eastAsia="MS Mincho"/>
                <w:bCs/>
                <w:lang w:eastAsia="ja-JP"/>
              </w:rPr>
              <w:t>"DYNAMIC_MEO"</w:t>
            </w:r>
          </w:p>
          <w:p w14:paraId="6C6403E2" w14:textId="77777777" w:rsidR="0008571E" w:rsidRDefault="0008571E">
            <w:pPr>
              <w:pStyle w:val="TAL"/>
              <w:keepNext w:val="0"/>
              <w:rPr>
                <w:rFonts w:eastAsia="MS Mincho"/>
                <w:bCs/>
                <w:lang w:eastAsia="ja-JP"/>
              </w:rPr>
            </w:pPr>
            <w:r>
              <w:rPr>
                <w:rFonts w:eastAsia="MS Mincho"/>
                <w:bCs/>
                <w:lang w:eastAsia="ja-JP"/>
              </w:rPr>
              <w:t>"DYNAMIC_LEO"</w:t>
            </w:r>
          </w:p>
          <w:p w14:paraId="53F5E591" w14:textId="77777777" w:rsidR="0008571E" w:rsidRDefault="0008571E">
            <w:pPr>
              <w:pStyle w:val="TAL"/>
              <w:keepNext w:val="0"/>
              <w:rPr>
                <w:rFonts w:eastAsia="MS Mincho"/>
                <w:bCs/>
                <w:lang w:eastAsia="ja-JP"/>
              </w:rPr>
            </w:pPr>
            <w:r>
              <w:rPr>
                <w:rFonts w:eastAsia="MS Mincho"/>
                <w:bCs/>
                <w:lang w:eastAsia="ja-JP"/>
              </w:rPr>
              <w:t>"DYNAMIC_OTHER_SAT"</w:t>
            </w:r>
          </w:p>
          <w:p w14:paraId="1B74DE3E" w14:textId="77777777" w:rsidR="0008571E" w:rsidRDefault="0008571E">
            <w:pPr>
              <w:pStyle w:val="TAL"/>
              <w:keepNext w:val="0"/>
              <w:rPr>
                <w:rFonts w:eastAsia="Times New Roman" w:cs="Arial"/>
                <w:szCs w:val="18"/>
                <w:lang w:eastAsia="en-GB"/>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6D7EBFF2" w14:textId="77777777" w:rsidR="0008571E" w:rsidRDefault="0008571E">
            <w:pPr>
              <w:keepLines/>
              <w:spacing w:after="0"/>
              <w:rPr>
                <w:rFonts w:ascii="Arial" w:hAnsi="Arial" w:cs="Arial"/>
                <w:sz w:val="18"/>
                <w:szCs w:val="18"/>
              </w:rPr>
            </w:pPr>
            <w:r>
              <w:rPr>
                <w:rFonts w:ascii="Arial" w:hAnsi="Arial" w:cs="Arial"/>
                <w:sz w:val="18"/>
                <w:szCs w:val="18"/>
              </w:rPr>
              <w:t>type: ENUM</w:t>
            </w:r>
          </w:p>
          <w:p w14:paraId="3296956F"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55EF9A2A"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63FA2B1A"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0F54693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4559550" w14:textId="77777777" w:rsidR="0008571E" w:rsidRDefault="0008571E">
            <w:pPr>
              <w:pStyle w:val="TAL"/>
              <w:keepNext w:val="0"/>
            </w:pPr>
            <w:r>
              <w:rPr>
                <w:rFonts w:cs="Arial"/>
                <w:szCs w:val="18"/>
              </w:rPr>
              <w:t>isNullable: False</w:t>
            </w:r>
          </w:p>
        </w:tc>
      </w:tr>
      <w:tr w:rsidR="0008571E" w14:paraId="7C2336B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2CD8A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237F7B2C" w14:textId="77777777" w:rsidR="0008571E" w:rsidRDefault="0008571E">
            <w:pPr>
              <w:pStyle w:val="TAL"/>
              <w:keepNext w:val="0"/>
              <w:rPr>
                <w:lang w:eastAsia="en-GB"/>
              </w:rPr>
            </w:pPr>
            <w:r>
              <w:rPr>
                <w:bCs/>
                <w:lang w:eastAsia="zh-CN"/>
              </w:rPr>
              <w:t>Unique identifier of a GEO satellite. See e.g. clause 5.43 in 3GPP TS 23.501</w:t>
            </w:r>
            <w:r>
              <w:rPr>
                <w:rFonts w:cs="Arial"/>
                <w:szCs w:val="18"/>
                <w:lang w:eastAsia="zh-CN"/>
              </w:rPr>
              <w:t xml:space="preserve"> [2].</w:t>
            </w:r>
            <w:r>
              <w:t xml:space="preserve"> It shall be formatted as a fixed 5-digit string, padding with leading digits "0" to complete a 5-digit length. </w:t>
            </w:r>
          </w:p>
          <w:p w14:paraId="6CA502ED" w14:textId="77777777" w:rsidR="0008571E" w:rsidRDefault="0008571E">
            <w:pPr>
              <w:pStyle w:val="TAL"/>
              <w:keepNext w:val="0"/>
            </w:pPr>
          </w:p>
          <w:p w14:paraId="116E23EE" w14:textId="77777777" w:rsidR="0008571E" w:rsidRDefault="0008571E">
            <w:pPr>
              <w:pStyle w:val="TAL"/>
              <w:keepNext w:val="0"/>
            </w:pPr>
            <w:r>
              <w:t>Pattern: '^[0-9]{5}$'</w:t>
            </w:r>
          </w:p>
          <w:p w14:paraId="49650F3E" w14:textId="77777777" w:rsidR="0008571E" w:rsidRDefault="0008571E">
            <w:pPr>
              <w:pStyle w:val="TAL"/>
              <w:keepNext w:val="0"/>
              <w:rPr>
                <w:bCs/>
                <w:lang w:eastAsia="zh-CN"/>
              </w:rPr>
            </w:pPr>
          </w:p>
          <w:p w14:paraId="450696B0" w14:textId="77777777" w:rsidR="0008571E" w:rsidRDefault="0008571E">
            <w:pPr>
              <w:pStyle w:val="TAL"/>
              <w:keepNext w:val="0"/>
              <w:rPr>
                <w:rFonts w:cs="Arial"/>
                <w:szCs w:val="18"/>
                <w:lang w:eastAsia="en-GB"/>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CFBD9F" w14:textId="77777777" w:rsidR="0008571E" w:rsidRDefault="0008571E">
            <w:pPr>
              <w:pStyle w:val="TAL"/>
              <w:keepNext w:val="0"/>
            </w:pPr>
            <w:r>
              <w:t>type: String</w:t>
            </w:r>
          </w:p>
          <w:p w14:paraId="44AA54E1" w14:textId="77777777" w:rsidR="0008571E" w:rsidRDefault="0008571E">
            <w:pPr>
              <w:pStyle w:val="TAL"/>
              <w:keepNext w:val="0"/>
            </w:pPr>
            <w:r>
              <w:t>multiplicity: 0..1</w:t>
            </w:r>
          </w:p>
          <w:p w14:paraId="55870697" w14:textId="77777777" w:rsidR="0008571E" w:rsidRDefault="0008571E">
            <w:pPr>
              <w:pStyle w:val="TAL"/>
              <w:keepNext w:val="0"/>
            </w:pPr>
            <w:r>
              <w:t>isOrdered: N/A</w:t>
            </w:r>
          </w:p>
          <w:p w14:paraId="3814BA4E" w14:textId="77777777" w:rsidR="0008571E" w:rsidRDefault="0008571E">
            <w:pPr>
              <w:pStyle w:val="TAL"/>
              <w:keepNext w:val="0"/>
            </w:pPr>
            <w:r>
              <w:t>isUnique: N/A</w:t>
            </w:r>
          </w:p>
          <w:p w14:paraId="0E3C07F3" w14:textId="77777777" w:rsidR="0008571E" w:rsidRDefault="0008571E">
            <w:pPr>
              <w:pStyle w:val="TAL"/>
              <w:keepNext w:val="0"/>
            </w:pPr>
            <w:r>
              <w:t>defaultValue: None</w:t>
            </w:r>
          </w:p>
          <w:p w14:paraId="30099EF0" w14:textId="77777777" w:rsidR="0008571E" w:rsidRDefault="0008571E">
            <w:pPr>
              <w:pStyle w:val="TAL"/>
              <w:keepNext w:val="0"/>
            </w:pPr>
            <w:r>
              <w:t>isNullable: False</w:t>
            </w:r>
          </w:p>
        </w:tc>
      </w:tr>
      <w:tr w:rsidR="0008571E" w14:paraId="000E1E7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F759BB"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53A44F5" w14:textId="77777777" w:rsidR="0008571E" w:rsidRDefault="0008571E">
            <w:pPr>
              <w:pStyle w:val="TAL"/>
              <w:keepNext w:val="0"/>
              <w:rPr>
                <w:rFonts w:cs="Arial"/>
                <w:szCs w:val="18"/>
                <w:lang w:eastAsia="en-GB"/>
              </w:rPr>
            </w:pPr>
            <w:r>
              <w:rPr>
                <w:rFonts w:cs="Arial"/>
                <w:szCs w:val="18"/>
              </w:rPr>
              <w:t>This attribute represents a PLMN Identity.</w:t>
            </w:r>
          </w:p>
          <w:p w14:paraId="677445BD" w14:textId="77777777" w:rsidR="0008571E" w:rsidRDefault="0008571E">
            <w:pPr>
              <w:pStyle w:val="TAL"/>
              <w:keepNext w:val="0"/>
              <w:rPr>
                <w:rFonts w:cs="Arial"/>
                <w:szCs w:val="18"/>
              </w:rPr>
            </w:pPr>
          </w:p>
          <w:p w14:paraId="72A46296" w14:textId="77777777" w:rsidR="0008571E" w:rsidRDefault="0008571E">
            <w:pPr>
              <w:pStyle w:val="TAL"/>
              <w:keepNext w:val="0"/>
              <w:rPr>
                <w:rFonts w:cs="Arial"/>
                <w:szCs w:val="18"/>
              </w:rPr>
            </w:pPr>
          </w:p>
          <w:p w14:paraId="27670928" w14:textId="77777777" w:rsidR="0008571E" w:rsidRDefault="0008571E">
            <w:pPr>
              <w:pStyle w:val="TAL"/>
              <w:keepNext w:val="0"/>
              <w:rPr>
                <w:rFonts w:cs="Arial"/>
                <w:szCs w:val="18"/>
              </w:rPr>
            </w:pPr>
          </w:p>
          <w:p w14:paraId="36D71654" w14:textId="77777777" w:rsidR="0008571E" w:rsidRDefault="0008571E">
            <w:pPr>
              <w:pStyle w:val="TAL"/>
              <w:keepNext w:val="0"/>
            </w:pPr>
            <w:r>
              <w:t>allowedValues: N/A</w:t>
            </w:r>
          </w:p>
          <w:p w14:paraId="74806356" w14:textId="77777777" w:rsidR="0008571E" w:rsidRDefault="0008571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C6FDDBD" w14:textId="77777777" w:rsidR="0008571E" w:rsidRDefault="0008571E">
            <w:pPr>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6A9A9378" w14:textId="77777777" w:rsidR="0008571E" w:rsidRDefault="0008571E">
            <w:pPr>
              <w:keepLines/>
              <w:spacing w:after="0"/>
              <w:rPr>
                <w:rFonts w:ascii="Arial" w:hAnsi="Arial"/>
                <w:sz w:val="18"/>
                <w:szCs w:val="18"/>
                <w:lang w:eastAsia="zh-CN"/>
              </w:rPr>
            </w:pPr>
            <w:r>
              <w:rPr>
                <w:rFonts w:ascii="Arial" w:hAnsi="Arial"/>
                <w:sz w:val="18"/>
                <w:szCs w:val="18"/>
              </w:rPr>
              <w:t>multiplicity: 1</w:t>
            </w:r>
          </w:p>
          <w:p w14:paraId="47184D84" w14:textId="77777777" w:rsidR="0008571E" w:rsidRDefault="0008571E">
            <w:pPr>
              <w:keepLines/>
              <w:spacing w:after="0"/>
              <w:rPr>
                <w:rFonts w:ascii="Arial" w:hAnsi="Arial"/>
                <w:sz w:val="18"/>
                <w:szCs w:val="18"/>
                <w:lang w:eastAsia="en-GB"/>
              </w:rPr>
            </w:pPr>
            <w:r>
              <w:rPr>
                <w:rFonts w:ascii="Arial" w:hAnsi="Arial"/>
                <w:sz w:val="18"/>
                <w:szCs w:val="18"/>
              </w:rPr>
              <w:t>isOrdered: N/A</w:t>
            </w:r>
          </w:p>
          <w:p w14:paraId="0A62A283" w14:textId="77777777" w:rsidR="0008571E" w:rsidRDefault="0008571E">
            <w:pPr>
              <w:keepLines/>
              <w:spacing w:after="0"/>
              <w:rPr>
                <w:rFonts w:ascii="Arial" w:hAnsi="Arial"/>
                <w:sz w:val="18"/>
                <w:szCs w:val="18"/>
              </w:rPr>
            </w:pPr>
            <w:r>
              <w:rPr>
                <w:rFonts w:ascii="Arial" w:hAnsi="Arial"/>
                <w:sz w:val="18"/>
                <w:szCs w:val="18"/>
              </w:rPr>
              <w:t>isUnique: N/A</w:t>
            </w:r>
          </w:p>
          <w:p w14:paraId="0501421A" w14:textId="77777777" w:rsidR="0008571E" w:rsidRDefault="0008571E">
            <w:pPr>
              <w:keepLines/>
              <w:spacing w:after="0"/>
              <w:rPr>
                <w:rFonts w:ascii="Arial" w:hAnsi="Arial"/>
                <w:sz w:val="18"/>
                <w:szCs w:val="18"/>
              </w:rPr>
            </w:pPr>
            <w:r>
              <w:rPr>
                <w:rFonts w:ascii="Arial" w:hAnsi="Arial"/>
                <w:sz w:val="18"/>
                <w:szCs w:val="18"/>
              </w:rPr>
              <w:t>defaultValue: None</w:t>
            </w:r>
          </w:p>
          <w:p w14:paraId="1C519000" w14:textId="77777777" w:rsidR="0008571E" w:rsidRDefault="0008571E">
            <w:pPr>
              <w:pStyle w:val="TAL"/>
              <w:keepNext w:val="0"/>
            </w:pPr>
            <w:r>
              <w:rPr>
                <w:szCs w:val="18"/>
              </w:rPr>
              <w:t>isNullable: False</w:t>
            </w:r>
          </w:p>
        </w:tc>
      </w:tr>
      <w:tr w:rsidR="0008571E" w14:paraId="6EA1B7A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B30270"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4671424E" w14:textId="77777777" w:rsidR="0008571E" w:rsidRDefault="0008571E">
            <w:pPr>
              <w:pStyle w:val="TAL"/>
              <w:keepNext w:val="0"/>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0209739F" w14:textId="77777777" w:rsidR="0008571E" w:rsidRDefault="0008571E">
            <w:pPr>
              <w:pStyle w:val="TAL"/>
              <w:keepNext w:val="0"/>
              <w:rPr>
                <w:lang w:eastAsia="zh-CN"/>
              </w:rPr>
            </w:pPr>
          </w:p>
          <w:p w14:paraId="3FA5409A" w14:textId="77777777" w:rsidR="0008571E" w:rsidRDefault="0008571E">
            <w:pPr>
              <w:pStyle w:val="TAL"/>
              <w:keepNext w:val="0"/>
              <w:rPr>
                <w:rFonts w:cs="Arial"/>
                <w:szCs w:val="18"/>
                <w:lang w:eastAsia="en-GB"/>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1AC235F" w14:textId="77777777" w:rsidR="0008571E" w:rsidRDefault="0008571E">
            <w:pPr>
              <w:pStyle w:val="TAL"/>
              <w:keepNext w:val="0"/>
            </w:pPr>
            <w:r>
              <w:t>type: String</w:t>
            </w:r>
          </w:p>
          <w:p w14:paraId="03D5D2AD" w14:textId="77777777" w:rsidR="0008571E" w:rsidRDefault="0008571E">
            <w:pPr>
              <w:pStyle w:val="TAL"/>
              <w:keepNext w:val="0"/>
            </w:pPr>
            <w:r>
              <w:t>multiplicity: 0..1</w:t>
            </w:r>
          </w:p>
          <w:p w14:paraId="3CFFDE2F" w14:textId="77777777" w:rsidR="0008571E" w:rsidRDefault="0008571E">
            <w:pPr>
              <w:pStyle w:val="TAL"/>
              <w:keepNext w:val="0"/>
            </w:pPr>
            <w:r>
              <w:t>isOrdered: N/A</w:t>
            </w:r>
          </w:p>
          <w:p w14:paraId="3EFB98C6" w14:textId="77777777" w:rsidR="0008571E" w:rsidRDefault="0008571E">
            <w:pPr>
              <w:pStyle w:val="TAL"/>
              <w:keepNext w:val="0"/>
            </w:pPr>
            <w:r>
              <w:t>isUnique: N/A</w:t>
            </w:r>
          </w:p>
          <w:p w14:paraId="5520CCC1" w14:textId="77777777" w:rsidR="0008571E" w:rsidRDefault="0008571E">
            <w:pPr>
              <w:pStyle w:val="TAL"/>
              <w:keepNext w:val="0"/>
            </w:pPr>
            <w:r>
              <w:t>defaultValue: None</w:t>
            </w:r>
          </w:p>
          <w:p w14:paraId="665BE65F" w14:textId="77777777" w:rsidR="0008571E" w:rsidRDefault="0008571E">
            <w:pPr>
              <w:pStyle w:val="TAL"/>
              <w:keepNext w:val="0"/>
            </w:pPr>
            <w:r>
              <w:t>isNullable: False</w:t>
            </w:r>
          </w:p>
        </w:tc>
      </w:tr>
      <w:tr w:rsidR="0008571E" w14:paraId="11208D8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108100"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NTNGlobalRanNodeID.gNbId</w:t>
            </w:r>
          </w:p>
        </w:tc>
        <w:tc>
          <w:tcPr>
            <w:tcW w:w="4395" w:type="dxa"/>
            <w:tcBorders>
              <w:top w:val="single" w:sz="4" w:space="0" w:color="auto"/>
              <w:left w:val="single" w:sz="4" w:space="0" w:color="auto"/>
              <w:bottom w:val="single" w:sz="4" w:space="0" w:color="auto"/>
              <w:right w:val="single" w:sz="4" w:space="0" w:color="auto"/>
            </w:tcBorders>
          </w:tcPr>
          <w:p w14:paraId="0D31C155" w14:textId="77777777" w:rsidR="0008571E" w:rsidRDefault="0008571E">
            <w:pPr>
              <w:pStyle w:val="TAL"/>
              <w:keepNext w:val="0"/>
              <w:rPr>
                <w:lang w:eastAsia="zh-CN"/>
              </w:rPr>
            </w:pPr>
            <w:r>
              <w:rPr>
                <w:rFonts w:cs="Arial"/>
                <w:szCs w:val="18"/>
              </w:rPr>
              <w:t>This represents the identifier of the</w:t>
            </w:r>
            <w:r>
              <w:t xml:space="preserve"> gNB. (Ref. </w:t>
            </w:r>
            <w:r>
              <w:rPr>
                <w:lang w:eastAsia="zh-CN"/>
              </w:rPr>
              <w:t>clause 8.2 of 3GPP TS 38.300 [3]</w:t>
            </w:r>
            <w:r>
              <w:t>)</w:t>
            </w:r>
          </w:p>
          <w:p w14:paraId="48D295AC" w14:textId="77777777" w:rsidR="0008571E" w:rsidRDefault="0008571E">
            <w:pPr>
              <w:pStyle w:val="TAL"/>
              <w:keepNext w:val="0"/>
              <w:rPr>
                <w:lang w:eastAsia="zh-CN"/>
              </w:rPr>
            </w:pPr>
          </w:p>
          <w:p w14:paraId="51C4BF60" w14:textId="77777777" w:rsidR="0008571E" w:rsidRDefault="0008571E">
            <w:pPr>
              <w:pStyle w:val="TAL"/>
              <w:keepNext w:val="0"/>
              <w:rPr>
                <w:lang w:eastAsia="zh-CN"/>
              </w:rPr>
            </w:pPr>
          </w:p>
          <w:p w14:paraId="03EEA231" w14:textId="77777777" w:rsidR="0008571E" w:rsidRDefault="0008571E">
            <w:pPr>
              <w:pStyle w:val="TAL"/>
              <w:keepNext w:val="0"/>
              <w:rPr>
                <w:rFonts w:cs="Arial"/>
                <w:szCs w:val="18"/>
                <w:lang w:eastAsia="en-GB"/>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hideMark/>
          </w:tcPr>
          <w:p w14:paraId="74D0DCE2" w14:textId="77777777" w:rsidR="0008571E" w:rsidRDefault="0008571E">
            <w:pPr>
              <w:pStyle w:val="TAL"/>
              <w:keepNext w:val="0"/>
            </w:pPr>
            <w:r>
              <w:t>type: Integer</w:t>
            </w:r>
          </w:p>
          <w:p w14:paraId="0BB6B4F4" w14:textId="77777777" w:rsidR="0008571E" w:rsidRDefault="0008571E">
            <w:pPr>
              <w:pStyle w:val="TAL"/>
              <w:keepNext w:val="0"/>
            </w:pPr>
            <w:r>
              <w:t>multiplicity: 0..1</w:t>
            </w:r>
          </w:p>
          <w:p w14:paraId="7B48A903" w14:textId="77777777" w:rsidR="0008571E" w:rsidRDefault="0008571E">
            <w:pPr>
              <w:pStyle w:val="TAL"/>
              <w:keepNext w:val="0"/>
            </w:pPr>
            <w:r>
              <w:t>isOrdered: N/A</w:t>
            </w:r>
          </w:p>
          <w:p w14:paraId="2D88D705" w14:textId="77777777" w:rsidR="0008571E" w:rsidRDefault="0008571E">
            <w:pPr>
              <w:pStyle w:val="TAL"/>
              <w:keepNext w:val="0"/>
            </w:pPr>
            <w:r>
              <w:t>isUnique: N/A</w:t>
            </w:r>
          </w:p>
          <w:p w14:paraId="75ADA943" w14:textId="77777777" w:rsidR="0008571E" w:rsidRDefault="0008571E">
            <w:pPr>
              <w:pStyle w:val="TAL"/>
              <w:keepNext w:val="0"/>
            </w:pPr>
            <w:r>
              <w:t>defaultValue: None</w:t>
            </w:r>
          </w:p>
          <w:p w14:paraId="2243765D" w14:textId="77777777" w:rsidR="0008571E" w:rsidRDefault="0008571E">
            <w:pPr>
              <w:pStyle w:val="TAL"/>
              <w:keepNext w:val="0"/>
            </w:pPr>
            <w:r>
              <w:t>isNullable: False</w:t>
            </w:r>
          </w:p>
        </w:tc>
      </w:tr>
      <w:tr w:rsidR="0008571E" w14:paraId="325B589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E323C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2CE1578D" w14:textId="77777777" w:rsidR="0008571E" w:rsidRDefault="0008571E">
            <w:pPr>
              <w:pStyle w:val="TAL"/>
              <w:keepNext w:val="0"/>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5BE87B29" w14:textId="77777777" w:rsidR="0008571E" w:rsidRDefault="0008571E">
            <w:pPr>
              <w:pStyle w:val="TAL"/>
              <w:keepNext w:val="0"/>
              <w:rPr>
                <w:rFonts w:cs="Arial"/>
                <w:szCs w:val="18"/>
                <w:lang w:eastAsia="en-GB"/>
              </w:rPr>
            </w:pPr>
          </w:p>
          <w:p w14:paraId="00C9C3EB" w14:textId="77777777" w:rsidR="0008571E" w:rsidRDefault="0008571E">
            <w:pPr>
              <w:pStyle w:val="TAL"/>
              <w:keepNext w:val="0"/>
              <w:rPr>
                <w:rFonts w:cs="Arial"/>
                <w:szCs w:val="18"/>
              </w:rPr>
            </w:pPr>
          </w:p>
          <w:p w14:paraId="576DB0B0" w14:textId="77777777" w:rsidR="0008571E" w:rsidRDefault="0008571E">
            <w:pPr>
              <w:pStyle w:val="TAL"/>
              <w:keepNext w:val="0"/>
              <w:rPr>
                <w:rFonts w:cs="Arial"/>
                <w:szCs w:val="18"/>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620311F" w14:textId="77777777" w:rsidR="0008571E" w:rsidRDefault="0008571E">
            <w:pPr>
              <w:pStyle w:val="TAL"/>
              <w:keepNext w:val="0"/>
            </w:pPr>
            <w:r>
              <w:t>type: String</w:t>
            </w:r>
          </w:p>
          <w:p w14:paraId="3C0947C1" w14:textId="77777777" w:rsidR="0008571E" w:rsidRDefault="0008571E">
            <w:pPr>
              <w:pStyle w:val="TAL"/>
              <w:keepNext w:val="0"/>
            </w:pPr>
            <w:r>
              <w:t>multiplicity: 0..1</w:t>
            </w:r>
          </w:p>
          <w:p w14:paraId="4B129A9E" w14:textId="77777777" w:rsidR="0008571E" w:rsidRDefault="0008571E">
            <w:pPr>
              <w:pStyle w:val="TAL"/>
              <w:keepNext w:val="0"/>
            </w:pPr>
            <w:r>
              <w:t>isOrdered: N/A</w:t>
            </w:r>
          </w:p>
          <w:p w14:paraId="23C281A2" w14:textId="77777777" w:rsidR="0008571E" w:rsidRDefault="0008571E">
            <w:pPr>
              <w:pStyle w:val="TAL"/>
              <w:keepNext w:val="0"/>
            </w:pPr>
            <w:r>
              <w:t>isUnique: N/A</w:t>
            </w:r>
          </w:p>
          <w:p w14:paraId="77F3DC58" w14:textId="77777777" w:rsidR="0008571E" w:rsidRDefault="0008571E">
            <w:pPr>
              <w:pStyle w:val="TAL"/>
              <w:keepNext w:val="0"/>
            </w:pPr>
            <w:r>
              <w:t>defaultValue: None</w:t>
            </w:r>
          </w:p>
          <w:p w14:paraId="61591A85" w14:textId="77777777" w:rsidR="0008571E" w:rsidRDefault="0008571E">
            <w:pPr>
              <w:pStyle w:val="TAL"/>
              <w:keepNext w:val="0"/>
            </w:pPr>
            <w:r>
              <w:t>isNullable: False</w:t>
            </w:r>
          </w:p>
        </w:tc>
      </w:tr>
      <w:tr w:rsidR="0008571E" w14:paraId="50ED003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1EDB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48E8ADE4" w14:textId="77777777" w:rsidR="0008571E" w:rsidRDefault="0008571E">
            <w:pPr>
              <w:pStyle w:val="TAL"/>
              <w:keepNext w:val="0"/>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2163D0C8" w14:textId="77777777" w:rsidR="0008571E" w:rsidRDefault="0008571E">
            <w:pPr>
              <w:pStyle w:val="TAL"/>
              <w:keepNext w:val="0"/>
              <w:rPr>
                <w:lang w:eastAsia="zh-CN"/>
              </w:rPr>
            </w:pPr>
          </w:p>
          <w:p w14:paraId="0D4D510A" w14:textId="77777777" w:rsidR="0008571E" w:rsidRDefault="0008571E">
            <w:pPr>
              <w:pStyle w:val="TAL"/>
              <w:keepNext w:val="0"/>
              <w:rPr>
                <w:lang w:eastAsia="zh-CN"/>
              </w:rPr>
            </w:pPr>
          </w:p>
          <w:p w14:paraId="6A2AB1F0" w14:textId="77777777" w:rsidR="0008571E" w:rsidRDefault="0008571E">
            <w:pPr>
              <w:pStyle w:val="TAL"/>
              <w:keepNext w:val="0"/>
              <w:rPr>
                <w:rFonts w:eastAsia="等线" w:cs="Arial"/>
                <w:szCs w:val="18"/>
                <w:lang w:eastAsia="zh-CN"/>
              </w:rPr>
            </w:pPr>
            <w:r>
              <w:rPr>
                <w:rFonts w:eastAsia="等线" w:cs="Arial"/>
                <w:szCs w:val="18"/>
              </w:rPr>
              <w:t>allowedValues: N</w:t>
            </w:r>
            <w:r>
              <w:rPr>
                <w:rFonts w:eastAsia="等线" w:cs="Arial"/>
                <w:szCs w:val="18"/>
                <w:lang w:eastAsia="zh-CN"/>
              </w:rPr>
              <w:t>/A</w:t>
            </w:r>
          </w:p>
          <w:p w14:paraId="02F94511" w14:textId="77777777" w:rsidR="0008571E" w:rsidRDefault="0008571E">
            <w:pPr>
              <w:pStyle w:val="TAL"/>
              <w:keepNext w:val="0"/>
              <w:rPr>
                <w:rFonts w:eastAsia="Times New Roman"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FDB60D6" w14:textId="77777777" w:rsidR="0008571E" w:rsidRDefault="0008571E">
            <w:pPr>
              <w:pStyle w:val="TAL"/>
              <w:keepNext w:val="0"/>
            </w:pPr>
            <w:r>
              <w:t>type: String</w:t>
            </w:r>
          </w:p>
          <w:p w14:paraId="0E1ECC69" w14:textId="77777777" w:rsidR="0008571E" w:rsidRDefault="0008571E">
            <w:pPr>
              <w:pStyle w:val="TAL"/>
              <w:keepNext w:val="0"/>
            </w:pPr>
            <w:r>
              <w:t>multiplicity: 0..1</w:t>
            </w:r>
          </w:p>
          <w:p w14:paraId="4E949A61" w14:textId="77777777" w:rsidR="0008571E" w:rsidRDefault="0008571E">
            <w:pPr>
              <w:pStyle w:val="TAL"/>
              <w:keepNext w:val="0"/>
            </w:pPr>
            <w:r>
              <w:t>isOrdered: N/A</w:t>
            </w:r>
          </w:p>
          <w:p w14:paraId="35F36AF5" w14:textId="77777777" w:rsidR="0008571E" w:rsidRDefault="0008571E">
            <w:pPr>
              <w:pStyle w:val="TAL"/>
              <w:keepNext w:val="0"/>
            </w:pPr>
            <w:r>
              <w:t>isUnique: N/A</w:t>
            </w:r>
          </w:p>
          <w:p w14:paraId="565B0C2C" w14:textId="77777777" w:rsidR="0008571E" w:rsidRDefault="0008571E">
            <w:pPr>
              <w:pStyle w:val="TAL"/>
              <w:keepNext w:val="0"/>
            </w:pPr>
            <w:r>
              <w:t>defaultValue: None</w:t>
            </w:r>
          </w:p>
          <w:p w14:paraId="7DEEE5A6" w14:textId="77777777" w:rsidR="0008571E" w:rsidRDefault="0008571E">
            <w:pPr>
              <w:pStyle w:val="TAL"/>
              <w:keepNext w:val="0"/>
            </w:pPr>
            <w:r>
              <w:t>isNullable: False</w:t>
            </w:r>
          </w:p>
        </w:tc>
      </w:tr>
      <w:tr w:rsidR="0008571E" w14:paraId="47AD258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2D77C6"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E58B933" w14:textId="77777777" w:rsidR="0008571E" w:rsidRDefault="0008571E">
            <w:pPr>
              <w:pStyle w:val="TAL"/>
              <w:keepNext w:val="0"/>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2CC5C44D" w14:textId="77777777" w:rsidR="0008571E" w:rsidRDefault="0008571E">
            <w:pPr>
              <w:pStyle w:val="TAL"/>
              <w:keepNext w:val="0"/>
              <w:rPr>
                <w:lang w:eastAsia="zh-CN"/>
              </w:rPr>
            </w:pPr>
          </w:p>
          <w:p w14:paraId="3A0891AB" w14:textId="77777777" w:rsidR="0008571E" w:rsidRDefault="0008571E">
            <w:pPr>
              <w:pStyle w:val="TAL"/>
              <w:keepNext w:val="0"/>
              <w:rPr>
                <w:lang w:eastAsia="zh-CN"/>
              </w:rPr>
            </w:pPr>
          </w:p>
          <w:p w14:paraId="75C922D6" w14:textId="77777777" w:rsidR="0008571E" w:rsidRDefault="0008571E">
            <w:pPr>
              <w:pStyle w:val="TAL"/>
              <w:keepNext w:val="0"/>
              <w:rPr>
                <w:rFonts w:eastAsia="等线" w:cs="Arial"/>
                <w:szCs w:val="18"/>
                <w:lang w:eastAsia="zh-CN"/>
              </w:rPr>
            </w:pPr>
            <w:r>
              <w:rPr>
                <w:rFonts w:eastAsia="等线" w:cs="Arial"/>
                <w:szCs w:val="18"/>
              </w:rPr>
              <w:t>allowedValues: N</w:t>
            </w:r>
            <w:r>
              <w:rPr>
                <w:rFonts w:eastAsia="等线" w:cs="Arial"/>
                <w:szCs w:val="18"/>
                <w:lang w:eastAsia="zh-CN"/>
              </w:rPr>
              <w:t>/A</w:t>
            </w:r>
          </w:p>
          <w:p w14:paraId="404A6427" w14:textId="77777777" w:rsidR="0008571E" w:rsidRDefault="0008571E">
            <w:pPr>
              <w:pStyle w:val="TAL"/>
              <w:keepNext w:val="0"/>
              <w:rPr>
                <w:rFonts w:eastAsia="Times New Roman" w:cs="Arial"/>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0F1021D" w14:textId="77777777" w:rsidR="0008571E" w:rsidRDefault="0008571E">
            <w:pPr>
              <w:pStyle w:val="TAL"/>
              <w:keepNext w:val="0"/>
            </w:pPr>
            <w:r>
              <w:t>type: String</w:t>
            </w:r>
          </w:p>
          <w:p w14:paraId="38EAD320" w14:textId="77777777" w:rsidR="0008571E" w:rsidRDefault="0008571E">
            <w:pPr>
              <w:pStyle w:val="TAL"/>
              <w:keepNext w:val="0"/>
            </w:pPr>
            <w:r>
              <w:t>multiplicity: 0..1</w:t>
            </w:r>
          </w:p>
          <w:p w14:paraId="23B23C22" w14:textId="77777777" w:rsidR="0008571E" w:rsidRDefault="0008571E">
            <w:pPr>
              <w:pStyle w:val="TAL"/>
              <w:keepNext w:val="0"/>
            </w:pPr>
            <w:r>
              <w:t>isOrdered: N/A</w:t>
            </w:r>
          </w:p>
          <w:p w14:paraId="07B9AA90" w14:textId="77777777" w:rsidR="0008571E" w:rsidRDefault="0008571E">
            <w:pPr>
              <w:pStyle w:val="TAL"/>
              <w:keepNext w:val="0"/>
            </w:pPr>
            <w:r>
              <w:t>isUnique: N/A</w:t>
            </w:r>
          </w:p>
          <w:p w14:paraId="78D1115A" w14:textId="77777777" w:rsidR="0008571E" w:rsidRDefault="0008571E">
            <w:pPr>
              <w:pStyle w:val="TAL"/>
              <w:keepNext w:val="0"/>
            </w:pPr>
            <w:r>
              <w:t>defaultValue: None</w:t>
            </w:r>
          </w:p>
          <w:p w14:paraId="0793AEFF" w14:textId="77777777" w:rsidR="0008571E" w:rsidRDefault="0008571E">
            <w:pPr>
              <w:pStyle w:val="TAL"/>
              <w:keepNext w:val="0"/>
            </w:pPr>
            <w:r>
              <w:t>isNullable: False</w:t>
            </w:r>
          </w:p>
        </w:tc>
      </w:tr>
      <w:tr w:rsidR="0008571E" w14:paraId="74C0DC4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84C0E5"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77E8F4C5" w14:textId="77777777" w:rsidR="0008571E" w:rsidRDefault="0008571E">
            <w:pPr>
              <w:pStyle w:val="TAL"/>
              <w:keepNext w:val="0"/>
              <w:rPr>
                <w:lang w:eastAsia="zh-CN"/>
              </w:rPr>
            </w:pPr>
            <w:r>
              <w:t xml:space="preserve">This represents the TWIF identification. (Ref. </w:t>
            </w:r>
            <w:r>
              <w:rPr>
                <w:lang w:eastAsia="zh-CN"/>
              </w:rPr>
              <w:t>clause 9.3.1.153 of 3GPP TS 38.413 [11]</w:t>
            </w:r>
            <w:r>
              <w:t>)</w:t>
            </w:r>
          </w:p>
          <w:p w14:paraId="3F0312C4" w14:textId="77777777" w:rsidR="0008571E" w:rsidRDefault="0008571E">
            <w:pPr>
              <w:pStyle w:val="TAL"/>
              <w:keepNext w:val="0"/>
              <w:rPr>
                <w:lang w:eastAsia="en-GB"/>
              </w:rPr>
            </w:pPr>
          </w:p>
          <w:p w14:paraId="73F3C3F0" w14:textId="77777777" w:rsidR="0008571E" w:rsidRDefault="0008571E">
            <w:pPr>
              <w:pStyle w:val="TAL"/>
              <w:keepNext w:val="0"/>
            </w:pPr>
          </w:p>
          <w:p w14:paraId="69B0CD1D" w14:textId="77777777" w:rsidR="0008571E" w:rsidRDefault="0008571E">
            <w:pPr>
              <w:pStyle w:val="TAL"/>
              <w:keepNext w:val="0"/>
            </w:pPr>
          </w:p>
          <w:p w14:paraId="3EB9C659"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FB24FD"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78C6E3E2"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01215D8D"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780E94DB"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2717CF6"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36D3C1DC" w14:textId="77777777" w:rsidR="0008571E" w:rsidRDefault="0008571E">
            <w:pPr>
              <w:pStyle w:val="TAL"/>
              <w:keepNext w:val="0"/>
            </w:pPr>
            <w:r>
              <w:rPr>
                <w:rFonts w:cs="Arial"/>
                <w:szCs w:val="18"/>
              </w:rPr>
              <w:t>isNullable: False</w:t>
            </w:r>
          </w:p>
        </w:tc>
      </w:tr>
      <w:tr w:rsidR="0008571E" w14:paraId="6639F96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CE8075" w14:textId="77777777" w:rsidR="0008571E" w:rsidRDefault="0008571E">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7E22D00F" w14:textId="77777777" w:rsidR="0008571E" w:rsidRDefault="0008571E">
            <w:pPr>
              <w:pStyle w:val="TAL"/>
              <w:keepNext w:val="0"/>
              <w:rPr>
                <w:rFonts w:cs="Arial"/>
                <w:szCs w:val="18"/>
                <w:lang w:eastAsia="zh-CN"/>
              </w:rPr>
            </w:pPr>
            <w:r>
              <w:rPr>
                <w:rFonts w:cs="Arial"/>
                <w:szCs w:val="18"/>
                <w:lang w:eastAsia="zh-CN"/>
              </w:rPr>
              <w:t>It specifies the mapping relationship between satellite ID and at least one DNAI.</w:t>
            </w:r>
          </w:p>
          <w:p w14:paraId="1894BB33" w14:textId="77777777" w:rsidR="0008571E" w:rsidRDefault="0008571E">
            <w:pPr>
              <w:pStyle w:val="TAL"/>
              <w:keepNext w:val="0"/>
              <w:rPr>
                <w:bCs/>
                <w:lang w:eastAsia="ja-JP"/>
              </w:rPr>
            </w:pPr>
          </w:p>
          <w:p w14:paraId="1CDE4ECC" w14:textId="77777777" w:rsidR="0008571E" w:rsidRDefault="0008571E">
            <w:pPr>
              <w:pStyle w:val="TAL"/>
              <w:keepNext w:val="0"/>
              <w:rPr>
                <w:lang w:eastAsia="en-GB"/>
              </w:rPr>
            </w:pPr>
            <w:r>
              <w:rPr>
                <w:rFonts w:eastAsia="等线"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81B597" w14:textId="77777777" w:rsidR="0008571E" w:rsidRDefault="0008571E">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66200E49" w14:textId="77777777" w:rsidR="0008571E" w:rsidRDefault="0008571E">
            <w:pPr>
              <w:keepLines/>
              <w:spacing w:after="0"/>
              <w:rPr>
                <w:rFonts w:ascii="Arial" w:hAnsi="Arial"/>
                <w:sz w:val="18"/>
              </w:rPr>
            </w:pPr>
            <w:r>
              <w:rPr>
                <w:rFonts w:ascii="Arial" w:hAnsi="Arial"/>
                <w:sz w:val="18"/>
              </w:rPr>
              <w:t>multiplicity: 1..*</w:t>
            </w:r>
          </w:p>
          <w:p w14:paraId="76D0FBB4" w14:textId="77777777" w:rsidR="0008571E" w:rsidRDefault="0008571E">
            <w:pPr>
              <w:keepLines/>
              <w:spacing w:after="0"/>
              <w:rPr>
                <w:rFonts w:ascii="Arial" w:hAnsi="Arial"/>
                <w:sz w:val="18"/>
              </w:rPr>
            </w:pPr>
            <w:r>
              <w:rPr>
                <w:rFonts w:ascii="Arial" w:hAnsi="Arial"/>
                <w:sz w:val="18"/>
              </w:rPr>
              <w:t>isOrdered: False</w:t>
            </w:r>
          </w:p>
          <w:p w14:paraId="4A552BE4" w14:textId="77777777" w:rsidR="0008571E" w:rsidRDefault="0008571E">
            <w:pPr>
              <w:keepLines/>
              <w:spacing w:after="0"/>
              <w:rPr>
                <w:rFonts w:ascii="Arial" w:hAnsi="Arial"/>
                <w:sz w:val="18"/>
              </w:rPr>
            </w:pPr>
            <w:r>
              <w:rPr>
                <w:rFonts w:ascii="Arial" w:hAnsi="Arial"/>
                <w:sz w:val="18"/>
              </w:rPr>
              <w:t>isUnique: True</w:t>
            </w:r>
          </w:p>
          <w:p w14:paraId="40819B47" w14:textId="77777777" w:rsidR="0008571E" w:rsidRDefault="0008571E">
            <w:pPr>
              <w:keepLines/>
              <w:spacing w:after="0"/>
              <w:rPr>
                <w:rFonts w:ascii="Arial" w:hAnsi="Arial"/>
                <w:sz w:val="18"/>
              </w:rPr>
            </w:pPr>
            <w:r>
              <w:rPr>
                <w:rFonts w:ascii="Arial" w:hAnsi="Arial"/>
                <w:sz w:val="18"/>
              </w:rPr>
              <w:t>defaultValue: None</w:t>
            </w:r>
          </w:p>
          <w:p w14:paraId="472EB747"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480FC98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20EF3B"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5F8680F9" w14:textId="77777777" w:rsidR="0008571E" w:rsidRDefault="0008571E">
            <w:pPr>
              <w:pStyle w:val="TAL"/>
              <w:keepNext w:val="0"/>
              <w:rPr>
                <w:lang w:eastAsia="en-GB"/>
              </w:rPr>
            </w:pPr>
            <w:r>
              <w:rPr>
                <w:rFonts w:cs="Arial"/>
                <w:szCs w:val="18"/>
              </w:rPr>
              <w:t xml:space="preserve">List of </w:t>
            </w:r>
            <w:r>
              <w:rPr>
                <w:lang w:eastAsia="zh-CN"/>
              </w:rPr>
              <w:t xml:space="preserve">Data network access identifiers supported for this DNN. </w:t>
            </w:r>
          </w:p>
          <w:p w14:paraId="460EC8CB" w14:textId="77777777" w:rsidR="0008571E" w:rsidRDefault="0008571E">
            <w:pPr>
              <w:pStyle w:val="TAL"/>
              <w:keepNext w:val="0"/>
              <w:rPr>
                <w:szCs w:val="18"/>
              </w:rPr>
            </w:pPr>
            <w:r>
              <w:rPr>
                <w:szCs w:val="18"/>
              </w:rPr>
              <w:t>allowedValues:</w:t>
            </w:r>
          </w:p>
          <w:p w14:paraId="4039E2A5" w14:textId="77777777" w:rsidR="0008571E" w:rsidRDefault="0008571E">
            <w:pPr>
              <w:pStyle w:val="TAL"/>
              <w:keepNext w:val="0"/>
            </w:pPr>
            <w:r>
              <w:rPr>
                <w:lang w:eastAsia="zh-CN"/>
              </w:rPr>
              <w:t xml:space="preserve">DNAI (Data network access identifier), see </w:t>
            </w:r>
            <w:r>
              <w:t>clause 5.6.7 of 3GPP TS 23.501 [2].</w:t>
            </w:r>
          </w:p>
          <w:p w14:paraId="07B8B80D" w14:textId="77777777" w:rsidR="0008571E" w:rsidRDefault="0008571E">
            <w:pPr>
              <w:pStyle w:val="TAL"/>
              <w:keepNext w:val="0"/>
            </w:pPr>
          </w:p>
          <w:p w14:paraId="5479719C" w14:textId="77777777" w:rsidR="0008571E" w:rsidRDefault="0008571E">
            <w:pPr>
              <w:pStyle w:val="TAL"/>
              <w:keepNext w:val="0"/>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20851ED" w14:textId="77777777" w:rsidR="0008571E" w:rsidRDefault="0008571E">
            <w:pPr>
              <w:pStyle w:val="TAL"/>
              <w:keepNext w:val="0"/>
            </w:pPr>
            <w:r>
              <w:t>type: String</w:t>
            </w:r>
          </w:p>
          <w:p w14:paraId="243BCC4A" w14:textId="77777777" w:rsidR="0008571E" w:rsidRDefault="0008571E">
            <w:pPr>
              <w:pStyle w:val="TAL"/>
              <w:keepNext w:val="0"/>
              <w:rPr>
                <w:lang w:eastAsia="zh-CN"/>
              </w:rPr>
            </w:pPr>
            <w:r>
              <w:t xml:space="preserve">multiplicity: </w:t>
            </w:r>
            <w:r>
              <w:rPr>
                <w:lang w:eastAsia="zh-CN"/>
              </w:rPr>
              <w:t>1..*</w:t>
            </w:r>
          </w:p>
          <w:p w14:paraId="2518E889" w14:textId="77777777" w:rsidR="0008571E" w:rsidRDefault="0008571E">
            <w:pPr>
              <w:pStyle w:val="TAL"/>
              <w:keepNext w:val="0"/>
              <w:rPr>
                <w:lang w:eastAsia="en-GB"/>
              </w:rPr>
            </w:pPr>
            <w:r>
              <w:t>isOrdered: False</w:t>
            </w:r>
          </w:p>
          <w:p w14:paraId="479D8558" w14:textId="77777777" w:rsidR="0008571E" w:rsidRDefault="0008571E">
            <w:pPr>
              <w:pStyle w:val="TAL"/>
              <w:keepNext w:val="0"/>
            </w:pPr>
            <w:r>
              <w:t>isUnique: True</w:t>
            </w:r>
          </w:p>
          <w:p w14:paraId="011155F1" w14:textId="77777777" w:rsidR="0008571E" w:rsidRDefault="0008571E">
            <w:pPr>
              <w:pStyle w:val="TAL"/>
              <w:keepNext w:val="0"/>
            </w:pPr>
            <w:r>
              <w:t>defaultValue: None</w:t>
            </w:r>
          </w:p>
          <w:p w14:paraId="111AB148"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25595A8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B267F8"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74B47E4" w14:textId="77777777" w:rsidR="0008571E" w:rsidRDefault="0008571E">
            <w:pPr>
              <w:pStyle w:val="TAL"/>
              <w:keepNext w:val="0"/>
              <w:rPr>
                <w:bCs/>
                <w:lang w:eastAsia="zh-CN"/>
              </w:rPr>
            </w:pPr>
            <w:r>
              <w:rPr>
                <w:bCs/>
                <w:lang w:eastAsia="zh-CN"/>
              </w:rPr>
              <w:t>Unique identifier of a GEO satellite. See e.g. clause 5.43 in 3GPP TS 23.501</w:t>
            </w:r>
            <w:r>
              <w:rPr>
                <w:rFonts w:cs="Arial"/>
                <w:szCs w:val="18"/>
                <w:lang w:eastAsia="zh-CN"/>
              </w:rPr>
              <w:t xml:space="preserve"> [2].</w:t>
            </w:r>
          </w:p>
          <w:p w14:paraId="1E11FBE1" w14:textId="77777777" w:rsidR="0008571E" w:rsidRDefault="0008571E">
            <w:pPr>
              <w:pStyle w:val="TAL"/>
              <w:keepNext w:val="0"/>
              <w:rPr>
                <w:rFonts w:eastAsia="MS Mincho"/>
                <w:bCs/>
                <w:lang w:eastAsia="ja-JP"/>
              </w:rPr>
            </w:pPr>
          </w:p>
          <w:p w14:paraId="32F89891" w14:textId="77777777" w:rsidR="0008571E" w:rsidRDefault="0008571E">
            <w:pPr>
              <w:pStyle w:val="TAL"/>
              <w:keepNext w:val="0"/>
              <w:rPr>
                <w:rFonts w:eastAsia="Times New Roman"/>
                <w:lang w:eastAsia="en-GB"/>
              </w:rPr>
            </w:pPr>
            <w:r>
              <w:rPr>
                <w:rFonts w:eastAsia="等线" w:cs="Arial"/>
                <w:szCs w:val="18"/>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601C480" w14:textId="77777777" w:rsidR="0008571E" w:rsidRDefault="0008571E">
            <w:pPr>
              <w:pStyle w:val="TAL"/>
              <w:keepNext w:val="0"/>
            </w:pPr>
            <w:r>
              <w:t>type: String</w:t>
            </w:r>
          </w:p>
          <w:p w14:paraId="0CDC2377" w14:textId="77777777" w:rsidR="0008571E" w:rsidRDefault="0008571E">
            <w:pPr>
              <w:pStyle w:val="TAL"/>
              <w:keepNext w:val="0"/>
            </w:pPr>
            <w:r>
              <w:t>multiplicity: 1</w:t>
            </w:r>
          </w:p>
          <w:p w14:paraId="74495236" w14:textId="77777777" w:rsidR="0008571E" w:rsidRDefault="0008571E">
            <w:pPr>
              <w:pStyle w:val="TAL"/>
              <w:keepNext w:val="0"/>
            </w:pPr>
            <w:r>
              <w:t>isOrdered: N/A</w:t>
            </w:r>
          </w:p>
          <w:p w14:paraId="3BE3D47C" w14:textId="77777777" w:rsidR="0008571E" w:rsidRDefault="0008571E">
            <w:pPr>
              <w:pStyle w:val="TAL"/>
              <w:keepNext w:val="0"/>
            </w:pPr>
            <w:r>
              <w:t>isUnique: N/A</w:t>
            </w:r>
          </w:p>
          <w:p w14:paraId="2E5B5E0F" w14:textId="77777777" w:rsidR="0008571E" w:rsidRDefault="0008571E">
            <w:pPr>
              <w:pStyle w:val="TAL"/>
              <w:keepNext w:val="0"/>
            </w:pPr>
            <w:r>
              <w:t>defaultValue: None</w:t>
            </w:r>
          </w:p>
          <w:p w14:paraId="02342418" w14:textId="77777777" w:rsidR="0008571E" w:rsidRDefault="0008571E">
            <w:pPr>
              <w:keepLines/>
              <w:spacing w:after="0"/>
              <w:rPr>
                <w:rFonts w:ascii="Arial" w:hAnsi="Arial" w:cs="Arial"/>
                <w:sz w:val="18"/>
                <w:szCs w:val="18"/>
              </w:rPr>
            </w:pPr>
            <w:r>
              <w:rPr>
                <w:rFonts w:ascii="Arial" w:hAnsi="Arial"/>
                <w:sz w:val="18"/>
              </w:rPr>
              <w:t>isNullable: False</w:t>
            </w:r>
          </w:p>
        </w:tc>
      </w:tr>
      <w:tr w:rsidR="0008571E" w14:paraId="29F101E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F1B9AA" w14:textId="77777777" w:rsidR="0008571E" w:rsidRDefault="0008571E">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hideMark/>
          </w:tcPr>
          <w:p w14:paraId="276CA572" w14:textId="77777777" w:rsidR="0008571E" w:rsidRDefault="0008571E">
            <w:pPr>
              <w:pStyle w:val="TAL"/>
              <w:keepNext w:val="0"/>
              <w:rPr>
                <w:bCs/>
                <w:lang w:eastAsia="zh-CN"/>
              </w:rPr>
            </w:pPr>
            <w:r>
              <w:rPr>
                <w:rFonts w:cs="Arial"/>
                <w:szCs w:val="18"/>
              </w:rPr>
              <w:t xml:space="preserve">It represents a list of MDT measurement names </w:t>
            </w:r>
            <w:r>
              <w:rPr>
                <w:rFonts w:cs="Arial"/>
                <w:szCs w:val="18"/>
                <w:lang w:eastAsia="zh-CN"/>
              </w:rPr>
              <w:t>that are</w:t>
            </w:r>
            <w:r>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hideMark/>
          </w:tcPr>
          <w:p w14:paraId="0E13D577" w14:textId="77777777" w:rsidR="0008571E" w:rsidRDefault="0008571E">
            <w:pPr>
              <w:pStyle w:val="TAL"/>
              <w:keepNext w:val="0"/>
              <w:rPr>
                <w:lang w:eastAsia="en-GB"/>
              </w:rPr>
            </w:pPr>
            <w:r>
              <w:rPr>
                <w:rFonts w:cs="Arial"/>
                <w:szCs w:val="18"/>
              </w:rPr>
              <w:t xml:space="preserve">See </w:t>
            </w:r>
            <w:r>
              <w:rPr>
                <w:rFonts w:ascii="Courier New" w:hAnsi="Courier New" w:cs="Courier New"/>
                <w:szCs w:val="18"/>
              </w:rPr>
              <w:t>mdtUserConsentReqList</w:t>
            </w:r>
            <w:r>
              <w:rPr>
                <w:rFonts w:cs="Arial"/>
                <w:szCs w:val="18"/>
              </w:rPr>
              <w:t xml:space="preserve"> in clause  4.4.1.</w:t>
            </w:r>
          </w:p>
        </w:tc>
      </w:tr>
      <w:tr w:rsidR="0008571E" w14:paraId="2EC422E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E30CA8" w14:textId="77777777" w:rsidR="0008571E" w:rsidRDefault="0008571E">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A6947AC" w14:textId="77777777" w:rsidR="0008571E" w:rsidRDefault="0008571E">
            <w:pPr>
              <w:pStyle w:val="TAL"/>
              <w:keepNext w:val="0"/>
            </w:pPr>
            <w:r>
              <w:t>It provides the list of mapping between GEO area and Mapped Cell ID.</w:t>
            </w:r>
          </w:p>
          <w:p w14:paraId="23EF65A2" w14:textId="77777777" w:rsidR="0008571E" w:rsidRDefault="0008571E">
            <w:pPr>
              <w:pStyle w:val="TAL"/>
              <w:keepNext w:val="0"/>
            </w:pPr>
          </w:p>
          <w:p w14:paraId="321AAAA7" w14:textId="77777777" w:rsidR="0008571E" w:rsidRDefault="0008571E">
            <w:pPr>
              <w:pStyle w:val="TAL"/>
              <w:keepNext w:val="0"/>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4411A85A" w14:textId="77777777" w:rsidR="0008571E" w:rsidRDefault="0008571E">
            <w:pPr>
              <w:pStyle w:val="TAL"/>
              <w:keepNext w:val="0"/>
              <w:rPr>
                <w:lang w:eastAsia="zh-CN"/>
              </w:rPr>
            </w:pPr>
            <w:r>
              <w:t>type</w:t>
            </w:r>
            <w:r>
              <w:rPr>
                <w:lang w:eastAsia="zh-CN"/>
              </w:rPr>
              <w:t xml:space="preserve">: MappedCellIdInfo  </w:t>
            </w:r>
          </w:p>
          <w:p w14:paraId="74745CCF" w14:textId="77777777" w:rsidR="0008571E" w:rsidRDefault="0008571E">
            <w:pPr>
              <w:pStyle w:val="TAL"/>
              <w:keepNext w:val="0"/>
              <w:rPr>
                <w:lang w:eastAsia="en-GB"/>
              </w:rPr>
            </w:pPr>
            <w:r>
              <w:t>multiplicity: 0</w:t>
            </w:r>
            <w:r>
              <w:rPr>
                <w:szCs w:val="18"/>
              </w:rPr>
              <w:t>..*</w:t>
            </w:r>
          </w:p>
          <w:p w14:paraId="2F19626B" w14:textId="77777777" w:rsidR="0008571E" w:rsidRDefault="0008571E">
            <w:pPr>
              <w:pStyle w:val="TAL"/>
              <w:keepNext w:val="0"/>
            </w:pPr>
            <w:r>
              <w:t>isOrdered: False</w:t>
            </w:r>
          </w:p>
          <w:p w14:paraId="7BE16807" w14:textId="77777777" w:rsidR="0008571E" w:rsidRDefault="0008571E">
            <w:pPr>
              <w:pStyle w:val="TAL"/>
              <w:keepNext w:val="0"/>
            </w:pPr>
            <w:r>
              <w:t>isUnique: True</w:t>
            </w:r>
          </w:p>
          <w:p w14:paraId="1160C77C" w14:textId="77777777" w:rsidR="0008571E" w:rsidRDefault="0008571E">
            <w:pPr>
              <w:pStyle w:val="TAL"/>
              <w:keepNext w:val="0"/>
            </w:pPr>
            <w:r>
              <w:t>defaultValue: None</w:t>
            </w:r>
          </w:p>
          <w:p w14:paraId="48D1AC19" w14:textId="77777777" w:rsidR="0008571E" w:rsidRDefault="0008571E">
            <w:pPr>
              <w:pStyle w:val="TAL"/>
              <w:keepNext w:val="0"/>
              <w:rPr>
                <w:rFonts w:cs="Arial"/>
                <w:color w:val="881798"/>
                <w:szCs w:val="18"/>
                <w:u w:val="single"/>
              </w:rPr>
            </w:pPr>
            <w:r>
              <w:t>isNullable: False</w:t>
            </w:r>
          </w:p>
        </w:tc>
      </w:tr>
      <w:tr w:rsidR="0008571E" w14:paraId="650761D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7CFB39" w14:textId="77777777" w:rsidR="0008571E" w:rsidRDefault="0008571E">
            <w:pPr>
              <w:pStyle w:val="TAL"/>
              <w:keepNext w:val="0"/>
              <w:rPr>
                <w:rFonts w:ascii="Courier New" w:hAnsi="Courier New" w:cs="Courier New"/>
                <w:szCs w:val="18"/>
              </w:rPr>
            </w:pPr>
            <w:r>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16BE8FBA" w14:textId="77777777" w:rsidR="0008571E" w:rsidRDefault="0008571E">
            <w:pPr>
              <w:pStyle w:val="TAL"/>
              <w:keepNext w:val="0"/>
              <w:rPr>
                <w:rFonts w:cs="Arial"/>
              </w:rPr>
            </w:pPr>
            <w:r>
              <w:rPr>
                <w:rFonts w:cs="Arial"/>
              </w:rPr>
              <w:t xml:space="preserve">This is the list of </w:t>
            </w:r>
            <w:r>
              <w:t>Ephemeris</w:t>
            </w:r>
            <w:r>
              <w:rPr>
                <w:rFonts w:cs="Arial"/>
              </w:rPr>
              <w:t xml:space="preserve"> related information.</w:t>
            </w:r>
          </w:p>
          <w:p w14:paraId="279C9A21" w14:textId="77777777" w:rsidR="0008571E" w:rsidRDefault="0008571E">
            <w:pPr>
              <w:pStyle w:val="TAL"/>
              <w:keepNext w:val="0"/>
              <w:rPr>
                <w:rFonts w:cs="Arial"/>
              </w:rPr>
            </w:pPr>
            <w:r>
              <w:rPr>
                <w:rFonts w:cs="Arial"/>
              </w:rPr>
              <w:t>See clause 4.3.79.</w:t>
            </w:r>
          </w:p>
          <w:p w14:paraId="3DD1A95F" w14:textId="77777777" w:rsidR="0008571E" w:rsidRDefault="0008571E">
            <w:pPr>
              <w:pStyle w:val="TAL"/>
              <w:keepNext w:val="0"/>
              <w:rPr>
                <w:rFonts w:cs="Arial"/>
              </w:rPr>
            </w:pPr>
          </w:p>
          <w:p w14:paraId="2F5B82FF"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BD302D" w14:textId="77777777" w:rsidR="0008571E" w:rsidRDefault="0008571E">
            <w:pPr>
              <w:pStyle w:val="TAL"/>
              <w:keepNext w:val="0"/>
            </w:pPr>
            <w:r>
              <w:t>type: Ephemeris</w:t>
            </w:r>
          </w:p>
          <w:p w14:paraId="48EE0963" w14:textId="77777777" w:rsidR="0008571E" w:rsidRDefault="0008571E">
            <w:pPr>
              <w:pStyle w:val="TAL"/>
              <w:keepNext w:val="0"/>
              <w:rPr>
                <w:lang w:eastAsia="zh-CN"/>
              </w:rPr>
            </w:pPr>
            <w:r>
              <w:t xml:space="preserve">multiplicity: </w:t>
            </w:r>
            <w:r>
              <w:rPr>
                <w:lang w:eastAsia="zh-CN"/>
              </w:rPr>
              <w:t>1..*</w:t>
            </w:r>
          </w:p>
          <w:p w14:paraId="6EEAE90A" w14:textId="77777777" w:rsidR="0008571E" w:rsidRDefault="0008571E">
            <w:pPr>
              <w:pStyle w:val="TAL"/>
              <w:keepNext w:val="0"/>
              <w:rPr>
                <w:lang w:eastAsia="en-GB"/>
              </w:rPr>
            </w:pPr>
            <w:r>
              <w:t>isOrdered: False</w:t>
            </w:r>
          </w:p>
          <w:p w14:paraId="44FB08D0" w14:textId="77777777" w:rsidR="0008571E" w:rsidRDefault="0008571E">
            <w:pPr>
              <w:pStyle w:val="TAL"/>
              <w:keepNext w:val="0"/>
            </w:pPr>
            <w:r>
              <w:t>isUnique: True</w:t>
            </w:r>
          </w:p>
          <w:p w14:paraId="6D8DE7DB" w14:textId="77777777" w:rsidR="0008571E" w:rsidRDefault="0008571E">
            <w:pPr>
              <w:pStyle w:val="TAL"/>
              <w:keepNext w:val="0"/>
            </w:pPr>
            <w:r>
              <w:t>defaultValue: None</w:t>
            </w:r>
          </w:p>
          <w:p w14:paraId="7804A3A8" w14:textId="77777777" w:rsidR="0008571E" w:rsidRDefault="0008571E">
            <w:pPr>
              <w:pStyle w:val="TAL"/>
              <w:keepNext w:val="0"/>
            </w:pPr>
            <w:r>
              <w:t>isNullable: False</w:t>
            </w:r>
          </w:p>
        </w:tc>
      </w:tr>
      <w:tr w:rsidR="0008571E" w14:paraId="6A96A02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4127AE" w14:textId="77777777" w:rsidR="0008571E" w:rsidRDefault="0008571E">
            <w:pPr>
              <w:pStyle w:val="TAL"/>
              <w:keepNext w:val="0"/>
              <w:rPr>
                <w:rFonts w:ascii="Courier New" w:hAnsi="Courier New" w:cs="Courier New"/>
                <w:szCs w:val="18"/>
              </w:rPr>
            </w:pPr>
            <w:r>
              <w:rPr>
                <w:rFonts w:ascii="Courier New" w:hAnsi="Courier New" w:cs="Courier New"/>
                <w:lang w:eastAsia="zh-CN"/>
              </w:rPr>
              <w:lastRenderedPageBreak/>
              <w:t>trpInfoList</w:t>
            </w:r>
          </w:p>
        </w:tc>
        <w:tc>
          <w:tcPr>
            <w:tcW w:w="4395" w:type="dxa"/>
            <w:tcBorders>
              <w:top w:val="single" w:sz="4" w:space="0" w:color="auto"/>
              <w:left w:val="single" w:sz="4" w:space="0" w:color="auto"/>
              <w:bottom w:val="single" w:sz="4" w:space="0" w:color="auto"/>
              <w:right w:val="single" w:sz="4" w:space="0" w:color="auto"/>
            </w:tcBorders>
          </w:tcPr>
          <w:p w14:paraId="499C2F5A" w14:textId="77777777" w:rsidR="0008571E" w:rsidRDefault="0008571E">
            <w:pPr>
              <w:pStyle w:val="TAL"/>
              <w:keepNext w:val="0"/>
              <w:rPr>
                <w:rFonts w:cs="Arial"/>
              </w:rPr>
            </w:pPr>
            <w:r>
              <w:rPr>
                <w:rFonts w:cs="Arial"/>
              </w:rPr>
              <w:t xml:space="preserve">This is the list of </w:t>
            </w:r>
            <w:r>
              <w:t>TRP (Transmission-Reception Point)</w:t>
            </w:r>
            <w:r>
              <w:rPr>
                <w:rFonts w:cs="Arial"/>
              </w:rPr>
              <w:t xml:space="preserve"> related information on LMF (see TS 38.305 [107] clause 5.4.4).</w:t>
            </w:r>
          </w:p>
          <w:p w14:paraId="07D1742E" w14:textId="77777777" w:rsidR="0008571E" w:rsidRDefault="0008571E">
            <w:pPr>
              <w:pStyle w:val="TAL"/>
              <w:keepNext w:val="0"/>
              <w:rPr>
                <w:rFonts w:cs="Arial"/>
              </w:rPr>
            </w:pPr>
          </w:p>
          <w:p w14:paraId="0962AC15" w14:textId="77777777" w:rsidR="0008571E" w:rsidRDefault="0008571E">
            <w:pPr>
              <w:pStyle w:val="TAL"/>
              <w:keepNext w:val="0"/>
              <w:rPr>
                <w:rFonts w:cs="Arial"/>
              </w:rPr>
            </w:pPr>
          </w:p>
          <w:p w14:paraId="29704AEB"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F6D011" w14:textId="77777777" w:rsidR="0008571E" w:rsidRDefault="0008571E">
            <w:pPr>
              <w:pStyle w:val="TAL"/>
              <w:keepNext w:val="0"/>
            </w:pPr>
            <w:r>
              <w:t>type: TrpInfo</w:t>
            </w:r>
          </w:p>
          <w:p w14:paraId="3E990CF1" w14:textId="77777777" w:rsidR="0008571E" w:rsidRDefault="0008571E">
            <w:pPr>
              <w:pStyle w:val="TAL"/>
              <w:keepNext w:val="0"/>
              <w:rPr>
                <w:lang w:eastAsia="zh-CN"/>
              </w:rPr>
            </w:pPr>
            <w:r>
              <w:t xml:space="preserve">multiplicity: </w:t>
            </w:r>
            <w:r>
              <w:rPr>
                <w:lang w:eastAsia="zh-CN"/>
              </w:rPr>
              <w:t>1..*</w:t>
            </w:r>
          </w:p>
          <w:p w14:paraId="1092618E" w14:textId="77777777" w:rsidR="0008571E" w:rsidRDefault="0008571E">
            <w:pPr>
              <w:pStyle w:val="TAL"/>
              <w:keepNext w:val="0"/>
              <w:rPr>
                <w:lang w:eastAsia="en-GB"/>
              </w:rPr>
            </w:pPr>
            <w:r>
              <w:t>isOrdered: False</w:t>
            </w:r>
          </w:p>
          <w:p w14:paraId="5AB53C8E" w14:textId="77777777" w:rsidR="0008571E" w:rsidRDefault="0008571E">
            <w:pPr>
              <w:pStyle w:val="TAL"/>
              <w:keepNext w:val="0"/>
            </w:pPr>
            <w:r>
              <w:t>isUnique: True</w:t>
            </w:r>
          </w:p>
          <w:p w14:paraId="75E107B9" w14:textId="77777777" w:rsidR="0008571E" w:rsidRDefault="0008571E">
            <w:pPr>
              <w:pStyle w:val="TAL"/>
              <w:keepNext w:val="0"/>
            </w:pPr>
            <w:r>
              <w:t>defaultValue: None</w:t>
            </w:r>
          </w:p>
          <w:p w14:paraId="54F232E0" w14:textId="77777777" w:rsidR="0008571E" w:rsidRDefault="0008571E">
            <w:pPr>
              <w:pStyle w:val="TAL"/>
              <w:keepNext w:val="0"/>
            </w:pPr>
            <w:r>
              <w:t>isNullable: False</w:t>
            </w:r>
          </w:p>
        </w:tc>
      </w:tr>
      <w:tr w:rsidR="0008571E" w14:paraId="567514D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8ADDC6" w14:textId="77777777" w:rsidR="0008571E" w:rsidRDefault="0008571E">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7D6AB417" w14:textId="77777777" w:rsidR="0008571E" w:rsidRDefault="0008571E">
            <w:pPr>
              <w:pStyle w:val="TAL"/>
              <w:keepNext w:val="0"/>
            </w:pPr>
            <w:r>
              <w:t>It identifies a gNB within a PLMN. The gNB ID is part of the NR Cell Identifier (NCI) of the gNB cells.</w:t>
            </w:r>
          </w:p>
          <w:p w14:paraId="018BDB48" w14:textId="77777777" w:rsidR="0008571E" w:rsidRDefault="0008571E">
            <w:pPr>
              <w:pStyle w:val="TAL"/>
              <w:keepNext w:val="0"/>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D68159F" w14:textId="77777777" w:rsidR="0008571E" w:rsidRDefault="0008571E">
            <w:pPr>
              <w:pStyle w:val="TAL"/>
              <w:keepNext w:val="0"/>
              <w:rPr>
                <w:lang w:eastAsia="zh-CN"/>
              </w:rPr>
            </w:pPr>
          </w:p>
          <w:p w14:paraId="4D126501" w14:textId="77777777" w:rsidR="0008571E" w:rsidRDefault="0008571E">
            <w:pPr>
              <w:pStyle w:val="TAL"/>
              <w:keepNext w:val="0"/>
              <w:rPr>
                <w:lang w:eastAsia="zh-CN"/>
              </w:rPr>
            </w:pPr>
            <w:r>
              <w:rPr>
                <w:lang w:eastAsia="zh-CN"/>
              </w:rPr>
              <w:t xml:space="preserve">allowedValues: </w:t>
            </w:r>
            <w:r>
              <w:rPr>
                <w:rFonts w:ascii="Courier New" w:hAnsi="Courier New" w:cs="Courier New"/>
              </w:rPr>
              <w:t>0..4294967295</w:t>
            </w:r>
          </w:p>
          <w:p w14:paraId="55B9C07D" w14:textId="77777777" w:rsidR="0008571E" w:rsidRDefault="0008571E">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tcPr>
          <w:p w14:paraId="521A4F2E" w14:textId="77777777" w:rsidR="0008571E" w:rsidRDefault="0008571E">
            <w:pPr>
              <w:pStyle w:val="TAL"/>
              <w:keepNext w:val="0"/>
            </w:pPr>
            <w:r>
              <w:t>type: Integer</w:t>
            </w:r>
          </w:p>
          <w:p w14:paraId="565C7465" w14:textId="77777777" w:rsidR="0008571E" w:rsidRDefault="0008571E">
            <w:pPr>
              <w:pStyle w:val="TAL"/>
              <w:keepNext w:val="0"/>
            </w:pPr>
            <w:r>
              <w:t>multiplicity: 1</w:t>
            </w:r>
          </w:p>
          <w:p w14:paraId="33EA3AFB" w14:textId="77777777" w:rsidR="0008571E" w:rsidRDefault="0008571E">
            <w:pPr>
              <w:pStyle w:val="TAL"/>
              <w:keepNext w:val="0"/>
            </w:pPr>
            <w:r>
              <w:t>isOrdered: N/A</w:t>
            </w:r>
          </w:p>
          <w:p w14:paraId="3BE5856D" w14:textId="77777777" w:rsidR="0008571E" w:rsidRDefault="0008571E">
            <w:pPr>
              <w:pStyle w:val="TAL"/>
              <w:keepNext w:val="0"/>
            </w:pPr>
            <w:r>
              <w:t>isUnique: N/A</w:t>
            </w:r>
          </w:p>
          <w:p w14:paraId="6F3C830E" w14:textId="77777777" w:rsidR="0008571E" w:rsidRDefault="0008571E">
            <w:pPr>
              <w:pStyle w:val="TAL"/>
              <w:keepNext w:val="0"/>
            </w:pPr>
            <w:r>
              <w:t>defaultValue: None</w:t>
            </w:r>
          </w:p>
          <w:p w14:paraId="7F7CB5D4" w14:textId="77777777" w:rsidR="0008571E" w:rsidRDefault="0008571E">
            <w:pPr>
              <w:pStyle w:val="TAL"/>
              <w:keepNext w:val="0"/>
            </w:pPr>
            <w:r>
              <w:t>isNullable: False</w:t>
            </w:r>
          </w:p>
          <w:p w14:paraId="6E588F0F" w14:textId="77777777" w:rsidR="0008571E" w:rsidRDefault="0008571E">
            <w:pPr>
              <w:pStyle w:val="TAL"/>
              <w:keepNext w:val="0"/>
            </w:pPr>
          </w:p>
        </w:tc>
      </w:tr>
      <w:tr w:rsidR="0008571E" w14:paraId="39A2205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ACF5E2" w14:textId="77777777" w:rsidR="0008571E" w:rsidRDefault="0008571E">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5A61DC61" w14:textId="77777777" w:rsidR="0008571E" w:rsidRDefault="0008571E">
            <w:pPr>
              <w:pStyle w:val="TAL"/>
              <w:keepNext w:val="0"/>
              <w:rPr>
                <w:rFonts w:cs="Arial"/>
              </w:rPr>
            </w:pPr>
            <w:r>
              <w:rPr>
                <w:rFonts w:cs="Arial"/>
              </w:rPr>
              <w:t xml:space="preserve">This is the list of </w:t>
            </w:r>
            <w:r>
              <w:t>TRP mapping between satellite and TRPs.</w:t>
            </w:r>
          </w:p>
          <w:p w14:paraId="77506A0C" w14:textId="77777777" w:rsidR="0008571E" w:rsidRDefault="0008571E">
            <w:pPr>
              <w:pStyle w:val="TAL"/>
              <w:keepNext w:val="0"/>
              <w:rPr>
                <w:rFonts w:cs="Arial"/>
              </w:rPr>
            </w:pPr>
          </w:p>
          <w:p w14:paraId="63015561" w14:textId="77777777" w:rsidR="0008571E" w:rsidRDefault="0008571E">
            <w:pPr>
              <w:pStyle w:val="TAL"/>
              <w:keepNext w:val="0"/>
              <w:rPr>
                <w:rFonts w:cs="Arial"/>
              </w:rPr>
            </w:pPr>
          </w:p>
          <w:p w14:paraId="4535505E"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58EFBB" w14:textId="77777777" w:rsidR="0008571E" w:rsidRDefault="0008571E">
            <w:pPr>
              <w:pStyle w:val="TAL"/>
              <w:keepNext w:val="0"/>
            </w:pPr>
            <w:r>
              <w:t>type: TrpMappingInfo</w:t>
            </w:r>
          </w:p>
          <w:p w14:paraId="53F19AA5" w14:textId="77777777" w:rsidR="0008571E" w:rsidRDefault="0008571E">
            <w:pPr>
              <w:pStyle w:val="TAL"/>
              <w:keepNext w:val="0"/>
              <w:rPr>
                <w:lang w:eastAsia="zh-CN"/>
              </w:rPr>
            </w:pPr>
            <w:r>
              <w:t xml:space="preserve">multiplicity: </w:t>
            </w:r>
            <w:r>
              <w:rPr>
                <w:lang w:eastAsia="zh-CN"/>
              </w:rPr>
              <w:t>1..*</w:t>
            </w:r>
          </w:p>
          <w:p w14:paraId="76C6913E" w14:textId="77777777" w:rsidR="0008571E" w:rsidRDefault="0008571E">
            <w:pPr>
              <w:pStyle w:val="TAL"/>
              <w:keepNext w:val="0"/>
              <w:rPr>
                <w:lang w:eastAsia="en-GB"/>
              </w:rPr>
            </w:pPr>
            <w:r>
              <w:t>isOrdered: False</w:t>
            </w:r>
          </w:p>
          <w:p w14:paraId="3ABEE78B" w14:textId="77777777" w:rsidR="0008571E" w:rsidRDefault="0008571E">
            <w:pPr>
              <w:pStyle w:val="TAL"/>
              <w:keepNext w:val="0"/>
            </w:pPr>
            <w:r>
              <w:t>isUnique: True</w:t>
            </w:r>
          </w:p>
          <w:p w14:paraId="48C58840" w14:textId="77777777" w:rsidR="0008571E" w:rsidRDefault="0008571E">
            <w:pPr>
              <w:pStyle w:val="TAL"/>
              <w:keepNext w:val="0"/>
            </w:pPr>
            <w:r>
              <w:t>defaultValue: None</w:t>
            </w:r>
          </w:p>
          <w:p w14:paraId="5D08E766" w14:textId="77777777" w:rsidR="0008571E" w:rsidRDefault="0008571E">
            <w:pPr>
              <w:pStyle w:val="TAL"/>
              <w:keepNext w:val="0"/>
            </w:pPr>
            <w:r>
              <w:t>isNullable: False</w:t>
            </w:r>
          </w:p>
        </w:tc>
      </w:tr>
      <w:tr w:rsidR="0008571E" w14:paraId="63B2F0D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BEFC0D" w14:textId="77777777" w:rsidR="0008571E" w:rsidRDefault="0008571E">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08D847C8" w14:textId="77777777" w:rsidR="0008571E" w:rsidRDefault="0008571E">
            <w:pPr>
              <w:pStyle w:val="TAL"/>
              <w:keepNext w:val="0"/>
            </w:pPr>
            <w:r>
              <w:t xml:space="preserve">This attribute indicates satellite Id. It shall be formatted as a fixed 5-digit string, padding with leading digits "0" to complete a 5-digit length. </w:t>
            </w:r>
          </w:p>
          <w:p w14:paraId="6C467AF3" w14:textId="77777777" w:rsidR="0008571E" w:rsidRDefault="0008571E">
            <w:pPr>
              <w:pStyle w:val="TAL"/>
              <w:keepNext w:val="0"/>
            </w:pPr>
          </w:p>
          <w:p w14:paraId="66E7BE6D" w14:textId="77777777" w:rsidR="0008571E" w:rsidRDefault="0008571E">
            <w:pPr>
              <w:pStyle w:val="TAL"/>
              <w:keepNext w:val="0"/>
            </w:pPr>
          </w:p>
          <w:p w14:paraId="63814911" w14:textId="77777777" w:rsidR="0008571E" w:rsidRDefault="0008571E">
            <w:pPr>
              <w:pStyle w:val="TAL"/>
              <w:keepNext w:val="0"/>
            </w:pPr>
            <w:r>
              <w:t>allowedValues: Follow the pattern: '^[0-9]{5}$'</w:t>
            </w:r>
          </w:p>
        </w:tc>
        <w:tc>
          <w:tcPr>
            <w:tcW w:w="1897" w:type="dxa"/>
            <w:tcBorders>
              <w:top w:val="single" w:sz="4" w:space="0" w:color="auto"/>
              <w:left w:val="single" w:sz="4" w:space="0" w:color="auto"/>
              <w:bottom w:val="single" w:sz="4" w:space="0" w:color="auto"/>
              <w:right w:val="single" w:sz="4" w:space="0" w:color="auto"/>
            </w:tcBorders>
            <w:hideMark/>
          </w:tcPr>
          <w:p w14:paraId="71DCF979" w14:textId="77777777" w:rsidR="0008571E" w:rsidRDefault="0008571E">
            <w:pPr>
              <w:pStyle w:val="TAL"/>
              <w:keepNext w:val="0"/>
              <w:rPr>
                <w:lang w:eastAsia="zh-CN"/>
              </w:rPr>
            </w:pPr>
            <w:r>
              <w:t>type</w:t>
            </w:r>
            <w:r>
              <w:rPr>
                <w:lang w:eastAsia="zh-CN"/>
              </w:rPr>
              <w:t>: String</w:t>
            </w:r>
          </w:p>
          <w:p w14:paraId="455B912A" w14:textId="77777777" w:rsidR="0008571E" w:rsidRDefault="0008571E">
            <w:pPr>
              <w:pStyle w:val="TAL"/>
              <w:keepNext w:val="0"/>
              <w:rPr>
                <w:lang w:eastAsia="en-GB"/>
              </w:rPr>
            </w:pPr>
            <w:r>
              <w:t xml:space="preserve">multiplicity: </w:t>
            </w:r>
            <w:r>
              <w:rPr>
                <w:szCs w:val="18"/>
              </w:rPr>
              <w:t>1</w:t>
            </w:r>
          </w:p>
          <w:p w14:paraId="64DCDBFC" w14:textId="77777777" w:rsidR="0008571E" w:rsidRDefault="0008571E">
            <w:pPr>
              <w:pStyle w:val="TAL"/>
              <w:keepNext w:val="0"/>
            </w:pPr>
            <w:r>
              <w:t>isOrdered: N/A</w:t>
            </w:r>
          </w:p>
          <w:p w14:paraId="07F049B0" w14:textId="77777777" w:rsidR="0008571E" w:rsidRDefault="0008571E">
            <w:pPr>
              <w:pStyle w:val="TAL"/>
              <w:keepNext w:val="0"/>
            </w:pPr>
            <w:r>
              <w:t>isUnique: N/A</w:t>
            </w:r>
          </w:p>
          <w:p w14:paraId="28479112" w14:textId="77777777" w:rsidR="0008571E" w:rsidRDefault="0008571E">
            <w:pPr>
              <w:pStyle w:val="TAL"/>
              <w:keepNext w:val="0"/>
            </w:pPr>
            <w:r>
              <w:t>defaultValue: None</w:t>
            </w:r>
          </w:p>
          <w:p w14:paraId="5C9538DA" w14:textId="77777777" w:rsidR="0008571E" w:rsidRDefault="0008571E">
            <w:pPr>
              <w:pStyle w:val="TAL"/>
              <w:keepNext w:val="0"/>
            </w:pPr>
            <w:r>
              <w:t>isNullable: False</w:t>
            </w:r>
          </w:p>
        </w:tc>
      </w:tr>
      <w:tr w:rsidR="0008571E" w14:paraId="5667E37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CD51CC" w14:textId="77777777" w:rsidR="0008571E" w:rsidRDefault="0008571E">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9C7F112" w14:textId="77777777" w:rsidR="0008571E" w:rsidRDefault="0008571E">
            <w:pPr>
              <w:pStyle w:val="TAL"/>
              <w:keepNext w:val="0"/>
            </w:pPr>
            <w:r>
              <w:t xml:space="preserve">This attribute indicates TRPs uniquely within an NG-RAN node (see TS 38.455 [108] clause 9.2.24). A gNB may serve several TRPs. For NTN, a TRP may be located on board the satellite. </w:t>
            </w:r>
          </w:p>
          <w:p w14:paraId="06784A4F" w14:textId="77777777" w:rsidR="0008571E" w:rsidRDefault="0008571E">
            <w:pPr>
              <w:pStyle w:val="TAL"/>
              <w:keepNext w:val="0"/>
            </w:pPr>
          </w:p>
          <w:p w14:paraId="4FC77B76" w14:textId="77777777" w:rsidR="0008571E" w:rsidRDefault="0008571E">
            <w:pPr>
              <w:pStyle w:val="TAL"/>
              <w:keepNext w:val="0"/>
            </w:pPr>
          </w:p>
          <w:p w14:paraId="32D831A3" w14:textId="77777777" w:rsidR="0008571E" w:rsidRDefault="0008571E">
            <w:pPr>
              <w:pStyle w:val="TAL"/>
              <w:keepNext w:val="0"/>
            </w:pPr>
            <w: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hideMark/>
          </w:tcPr>
          <w:p w14:paraId="2AF516E7" w14:textId="77777777" w:rsidR="0008571E" w:rsidRDefault="0008571E">
            <w:pPr>
              <w:pStyle w:val="TAL"/>
              <w:keepNext w:val="0"/>
              <w:rPr>
                <w:rFonts w:cs="Arial"/>
                <w:szCs w:val="18"/>
                <w:lang w:eastAsia="zh-CN"/>
              </w:rPr>
            </w:pPr>
            <w:r>
              <w:t>type: Integer</w:t>
            </w:r>
          </w:p>
          <w:p w14:paraId="177C69D9" w14:textId="77777777" w:rsidR="0008571E" w:rsidRDefault="0008571E">
            <w:pPr>
              <w:pStyle w:val="TAL"/>
              <w:keepNext w:val="0"/>
              <w:rPr>
                <w:lang w:eastAsia="zh-CN"/>
              </w:rPr>
            </w:pPr>
            <w:r>
              <w:t>multiplicity: *</w:t>
            </w:r>
          </w:p>
          <w:p w14:paraId="1AF559B7" w14:textId="77777777" w:rsidR="0008571E" w:rsidRDefault="0008571E">
            <w:pPr>
              <w:pStyle w:val="TAL"/>
              <w:keepNext w:val="0"/>
              <w:rPr>
                <w:lang w:eastAsia="en-GB"/>
              </w:rPr>
            </w:pPr>
            <w:r>
              <w:t>isOrdered: false</w:t>
            </w:r>
          </w:p>
          <w:p w14:paraId="517F7794" w14:textId="77777777" w:rsidR="0008571E" w:rsidRDefault="0008571E">
            <w:pPr>
              <w:pStyle w:val="TAL"/>
              <w:keepNext w:val="0"/>
            </w:pPr>
            <w:r>
              <w:t>isUnique: True</w:t>
            </w:r>
          </w:p>
          <w:p w14:paraId="221B4827" w14:textId="77777777" w:rsidR="0008571E" w:rsidRDefault="0008571E">
            <w:pPr>
              <w:pStyle w:val="TAL"/>
              <w:keepNext w:val="0"/>
            </w:pPr>
            <w:r>
              <w:t>defaultValue: None</w:t>
            </w:r>
          </w:p>
          <w:p w14:paraId="0BABBC6A" w14:textId="77777777" w:rsidR="0008571E" w:rsidRDefault="0008571E">
            <w:pPr>
              <w:pStyle w:val="TAL"/>
              <w:keepNext w:val="0"/>
            </w:pPr>
            <w:r>
              <w:t>isNullable: False</w:t>
            </w:r>
          </w:p>
        </w:tc>
      </w:tr>
      <w:tr w:rsidR="0008571E" w14:paraId="7EABCB1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8ECFA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03C04D8D" w14:textId="77777777" w:rsidR="0008571E" w:rsidRDefault="0008571E">
            <w:pPr>
              <w:pStyle w:val="TAL"/>
              <w:keepNext w:val="0"/>
              <w:rPr>
                <w:lang w:eastAsia="en-GB"/>
              </w:rPr>
            </w:pPr>
            <w:r>
              <w:t>This attribute contains list of HssInfo attribute locally configured in the NRF or that the NRF received during NF registration. The key of the map is the nfInstanceId to which the map entry belongs to.</w:t>
            </w:r>
          </w:p>
          <w:p w14:paraId="036BC995" w14:textId="77777777" w:rsidR="0008571E" w:rsidRDefault="0008571E">
            <w:pPr>
              <w:pStyle w:val="TAL"/>
              <w:keepNext w:val="0"/>
            </w:pPr>
          </w:p>
          <w:p w14:paraId="592104D0" w14:textId="77777777" w:rsidR="0008571E" w:rsidRDefault="0008571E">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C2756E" w14:textId="77777777" w:rsidR="0008571E" w:rsidRDefault="0008571E">
            <w:pPr>
              <w:keepLines/>
              <w:spacing w:after="0"/>
              <w:rPr>
                <w:rFonts w:ascii="Arial" w:hAnsi="Arial"/>
                <w:sz w:val="18"/>
              </w:rPr>
            </w:pPr>
            <w:r>
              <w:rPr>
                <w:rFonts w:ascii="Arial" w:hAnsi="Arial"/>
                <w:sz w:val="18"/>
              </w:rPr>
              <w:t>type: AttributeValuePair</w:t>
            </w:r>
          </w:p>
          <w:p w14:paraId="591FDCF1" w14:textId="77777777" w:rsidR="0008571E" w:rsidRDefault="0008571E">
            <w:pPr>
              <w:keepLines/>
              <w:spacing w:after="0"/>
              <w:rPr>
                <w:rFonts w:ascii="Arial" w:hAnsi="Arial"/>
                <w:sz w:val="18"/>
              </w:rPr>
            </w:pPr>
            <w:r>
              <w:rPr>
                <w:rFonts w:ascii="Arial" w:hAnsi="Arial"/>
                <w:sz w:val="18"/>
              </w:rPr>
              <w:t>multiplicity: 0..*</w:t>
            </w:r>
          </w:p>
          <w:p w14:paraId="366BFD8A" w14:textId="77777777" w:rsidR="0008571E" w:rsidRDefault="0008571E">
            <w:pPr>
              <w:keepLines/>
              <w:spacing w:after="0"/>
              <w:rPr>
                <w:rFonts w:ascii="Arial" w:hAnsi="Arial"/>
                <w:sz w:val="18"/>
              </w:rPr>
            </w:pPr>
            <w:r>
              <w:rPr>
                <w:rFonts w:ascii="Arial" w:hAnsi="Arial"/>
                <w:sz w:val="18"/>
              </w:rPr>
              <w:t>isOrdered: False</w:t>
            </w:r>
          </w:p>
          <w:p w14:paraId="67EA77DD" w14:textId="77777777" w:rsidR="0008571E" w:rsidRDefault="0008571E">
            <w:pPr>
              <w:keepLines/>
              <w:spacing w:after="0"/>
              <w:rPr>
                <w:rFonts w:ascii="Arial" w:hAnsi="Arial"/>
                <w:sz w:val="18"/>
              </w:rPr>
            </w:pPr>
            <w:r>
              <w:rPr>
                <w:rFonts w:ascii="Arial" w:hAnsi="Arial"/>
                <w:sz w:val="18"/>
              </w:rPr>
              <w:t>isUnique: True</w:t>
            </w:r>
          </w:p>
          <w:p w14:paraId="2905463C" w14:textId="77777777" w:rsidR="0008571E" w:rsidRDefault="0008571E">
            <w:pPr>
              <w:keepLines/>
              <w:spacing w:after="0"/>
              <w:rPr>
                <w:rFonts w:ascii="Arial" w:hAnsi="Arial"/>
                <w:sz w:val="18"/>
              </w:rPr>
            </w:pPr>
            <w:r>
              <w:rPr>
                <w:rFonts w:ascii="Arial" w:hAnsi="Arial"/>
                <w:sz w:val="18"/>
              </w:rPr>
              <w:t>defaultValue: None</w:t>
            </w:r>
          </w:p>
          <w:p w14:paraId="4A642352" w14:textId="77777777" w:rsidR="0008571E" w:rsidRDefault="0008571E">
            <w:pPr>
              <w:pStyle w:val="TAL"/>
              <w:keepNext w:val="0"/>
            </w:pPr>
            <w:r>
              <w:t>isNullable: False</w:t>
            </w:r>
          </w:p>
        </w:tc>
      </w:tr>
      <w:tr w:rsidR="0008571E" w14:paraId="76CD054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9C1EEF"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435B72FE" w14:textId="77777777" w:rsidR="0008571E" w:rsidRDefault="0008571E">
            <w:pPr>
              <w:pStyle w:val="TAL"/>
              <w:keepNext w:val="0"/>
              <w:rPr>
                <w:lang w:eastAsia="en-GB"/>
              </w:rPr>
            </w:pPr>
            <w:r>
              <w:t>This attribute contains all the 5gDdnmfInfo attribute locally configured in the NRF or that the NRF received during NF registration. The key of the map is the nfInstanceId to which the map entry belongs to.</w:t>
            </w:r>
          </w:p>
          <w:p w14:paraId="26574EA5" w14:textId="77777777" w:rsidR="0008571E" w:rsidRDefault="0008571E">
            <w:pPr>
              <w:pStyle w:val="TAL"/>
              <w:keepNext w:val="0"/>
            </w:pPr>
          </w:p>
          <w:p w14:paraId="7E70D7A5" w14:textId="77777777" w:rsidR="0008571E" w:rsidRDefault="0008571E">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0DCEA0" w14:textId="77777777" w:rsidR="0008571E" w:rsidRDefault="0008571E">
            <w:pPr>
              <w:keepLines/>
              <w:spacing w:after="0"/>
              <w:rPr>
                <w:rFonts w:ascii="Arial" w:hAnsi="Arial"/>
                <w:sz w:val="18"/>
              </w:rPr>
            </w:pPr>
            <w:r>
              <w:rPr>
                <w:rFonts w:ascii="Arial" w:hAnsi="Arial"/>
                <w:sz w:val="18"/>
              </w:rPr>
              <w:t>type: AttributeValuePair</w:t>
            </w:r>
          </w:p>
          <w:p w14:paraId="0EBCA95E" w14:textId="77777777" w:rsidR="0008571E" w:rsidRDefault="0008571E">
            <w:pPr>
              <w:keepLines/>
              <w:spacing w:after="0"/>
              <w:rPr>
                <w:rFonts w:ascii="Arial" w:hAnsi="Arial"/>
                <w:sz w:val="18"/>
              </w:rPr>
            </w:pPr>
            <w:r>
              <w:rPr>
                <w:rFonts w:ascii="Arial" w:hAnsi="Arial"/>
                <w:sz w:val="18"/>
              </w:rPr>
              <w:t>multiplicity: 0..*</w:t>
            </w:r>
          </w:p>
          <w:p w14:paraId="76BA3B6F" w14:textId="77777777" w:rsidR="0008571E" w:rsidRDefault="0008571E">
            <w:pPr>
              <w:keepLines/>
              <w:spacing w:after="0"/>
              <w:rPr>
                <w:rFonts w:ascii="Arial" w:hAnsi="Arial"/>
                <w:sz w:val="18"/>
              </w:rPr>
            </w:pPr>
            <w:r>
              <w:rPr>
                <w:rFonts w:ascii="Arial" w:hAnsi="Arial"/>
                <w:sz w:val="18"/>
              </w:rPr>
              <w:t>isOrdered: False</w:t>
            </w:r>
          </w:p>
          <w:p w14:paraId="61870BAE" w14:textId="77777777" w:rsidR="0008571E" w:rsidRDefault="0008571E">
            <w:pPr>
              <w:keepLines/>
              <w:spacing w:after="0"/>
              <w:rPr>
                <w:rFonts w:ascii="Arial" w:hAnsi="Arial"/>
                <w:sz w:val="18"/>
              </w:rPr>
            </w:pPr>
            <w:r>
              <w:rPr>
                <w:rFonts w:ascii="Arial" w:hAnsi="Arial"/>
                <w:sz w:val="18"/>
              </w:rPr>
              <w:t>isUnique: True</w:t>
            </w:r>
          </w:p>
          <w:p w14:paraId="14D803E1" w14:textId="77777777" w:rsidR="0008571E" w:rsidRDefault="0008571E">
            <w:pPr>
              <w:keepLines/>
              <w:spacing w:after="0"/>
              <w:rPr>
                <w:rFonts w:ascii="Arial" w:hAnsi="Arial"/>
                <w:sz w:val="18"/>
              </w:rPr>
            </w:pPr>
            <w:r>
              <w:rPr>
                <w:rFonts w:ascii="Arial" w:hAnsi="Arial"/>
                <w:sz w:val="18"/>
              </w:rPr>
              <w:t>defaultValue: None</w:t>
            </w:r>
          </w:p>
          <w:p w14:paraId="3E199745" w14:textId="77777777" w:rsidR="0008571E" w:rsidRDefault="0008571E">
            <w:pPr>
              <w:pStyle w:val="TAL"/>
              <w:keepNext w:val="0"/>
            </w:pPr>
            <w:r>
              <w:t>isNullable: False</w:t>
            </w:r>
          </w:p>
        </w:tc>
      </w:tr>
      <w:tr w:rsidR="0008571E" w14:paraId="3488A06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51A056"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080C7CE" w14:textId="77777777" w:rsidR="0008571E" w:rsidRDefault="0008571E">
            <w:pPr>
              <w:pStyle w:val="TAL"/>
              <w:keepNext w:val="0"/>
              <w:rPr>
                <w:lang w:eastAsia="en-GB"/>
              </w:rPr>
            </w:pPr>
            <w:r>
              <w:t>This attribute contains list of MfafInfo attribute locally configured in the NRF or that the NRF received during NF registration. The key of the map is the nfInstanceId to which the map entry belongs to.</w:t>
            </w:r>
          </w:p>
          <w:p w14:paraId="677DE507" w14:textId="77777777" w:rsidR="0008571E" w:rsidRDefault="0008571E">
            <w:pPr>
              <w:pStyle w:val="TAL"/>
              <w:keepNext w:val="0"/>
            </w:pPr>
          </w:p>
          <w:p w14:paraId="63C82A6A" w14:textId="77777777" w:rsidR="0008571E" w:rsidRDefault="0008571E">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1006E4" w14:textId="77777777" w:rsidR="0008571E" w:rsidRDefault="0008571E">
            <w:pPr>
              <w:keepLines/>
              <w:spacing w:after="0"/>
              <w:rPr>
                <w:rFonts w:ascii="Arial" w:hAnsi="Arial"/>
                <w:sz w:val="18"/>
              </w:rPr>
            </w:pPr>
            <w:r>
              <w:rPr>
                <w:rFonts w:ascii="Arial" w:hAnsi="Arial"/>
                <w:sz w:val="18"/>
              </w:rPr>
              <w:t>type: AttributeValuePair</w:t>
            </w:r>
          </w:p>
          <w:p w14:paraId="2EE51F43" w14:textId="77777777" w:rsidR="0008571E" w:rsidRDefault="0008571E">
            <w:pPr>
              <w:keepLines/>
              <w:spacing w:after="0"/>
              <w:rPr>
                <w:rFonts w:ascii="Arial" w:hAnsi="Arial"/>
                <w:sz w:val="18"/>
              </w:rPr>
            </w:pPr>
            <w:r>
              <w:rPr>
                <w:rFonts w:ascii="Arial" w:hAnsi="Arial"/>
                <w:sz w:val="18"/>
              </w:rPr>
              <w:t>multiplicity: 0..*</w:t>
            </w:r>
          </w:p>
          <w:p w14:paraId="26ED1D4A" w14:textId="77777777" w:rsidR="0008571E" w:rsidRDefault="0008571E">
            <w:pPr>
              <w:keepLines/>
              <w:spacing w:after="0"/>
              <w:rPr>
                <w:rFonts w:ascii="Arial" w:hAnsi="Arial"/>
                <w:sz w:val="18"/>
              </w:rPr>
            </w:pPr>
            <w:r>
              <w:rPr>
                <w:rFonts w:ascii="Arial" w:hAnsi="Arial"/>
                <w:sz w:val="18"/>
              </w:rPr>
              <w:t>isOrdered: False</w:t>
            </w:r>
          </w:p>
          <w:p w14:paraId="71897273" w14:textId="77777777" w:rsidR="0008571E" w:rsidRDefault="0008571E">
            <w:pPr>
              <w:keepLines/>
              <w:spacing w:after="0"/>
              <w:rPr>
                <w:rFonts w:ascii="Arial" w:hAnsi="Arial"/>
                <w:sz w:val="18"/>
              </w:rPr>
            </w:pPr>
            <w:r>
              <w:rPr>
                <w:rFonts w:ascii="Arial" w:hAnsi="Arial"/>
                <w:sz w:val="18"/>
              </w:rPr>
              <w:t>isUnique: True</w:t>
            </w:r>
          </w:p>
          <w:p w14:paraId="40F8AC6C" w14:textId="77777777" w:rsidR="0008571E" w:rsidRDefault="0008571E">
            <w:pPr>
              <w:keepLines/>
              <w:spacing w:after="0"/>
              <w:rPr>
                <w:rFonts w:ascii="Arial" w:hAnsi="Arial"/>
                <w:sz w:val="18"/>
              </w:rPr>
            </w:pPr>
            <w:r>
              <w:rPr>
                <w:rFonts w:ascii="Arial" w:hAnsi="Arial"/>
                <w:sz w:val="18"/>
              </w:rPr>
              <w:t>defaultValue: None</w:t>
            </w:r>
          </w:p>
          <w:p w14:paraId="1EFB94D0" w14:textId="77777777" w:rsidR="0008571E" w:rsidRDefault="0008571E">
            <w:pPr>
              <w:pStyle w:val="TAL"/>
              <w:keepNext w:val="0"/>
            </w:pPr>
            <w:r>
              <w:t>isNullable: False</w:t>
            </w:r>
          </w:p>
        </w:tc>
      </w:tr>
      <w:tr w:rsidR="0008571E" w14:paraId="5B28ABA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7EECD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850778E" w14:textId="77777777" w:rsidR="0008571E" w:rsidRDefault="0008571E">
            <w:pPr>
              <w:pStyle w:val="TAL"/>
              <w:keepNext w:val="0"/>
              <w:rPr>
                <w:lang w:eastAsia="en-GB"/>
              </w:rPr>
            </w:pPr>
            <w:r>
              <w:t>This attribute contains list of EasdfInfo attribute locally configured in the NRF or that the NRF received during NF registration. The key of the map is the nfInstanceId to which the map entry belongs to.</w:t>
            </w:r>
          </w:p>
          <w:p w14:paraId="020743DA" w14:textId="77777777" w:rsidR="0008571E" w:rsidRDefault="0008571E">
            <w:pPr>
              <w:pStyle w:val="TAL"/>
              <w:keepNext w:val="0"/>
            </w:pPr>
          </w:p>
          <w:p w14:paraId="6BC2BDB0" w14:textId="77777777" w:rsidR="0008571E" w:rsidRDefault="0008571E">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F3EB53" w14:textId="77777777" w:rsidR="0008571E" w:rsidRDefault="0008571E">
            <w:pPr>
              <w:keepLines/>
              <w:spacing w:after="0"/>
              <w:rPr>
                <w:rFonts w:ascii="Arial" w:hAnsi="Arial"/>
                <w:sz w:val="18"/>
              </w:rPr>
            </w:pPr>
            <w:r>
              <w:rPr>
                <w:rFonts w:ascii="Arial" w:hAnsi="Arial"/>
                <w:sz w:val="18"/>
              </w:rPr>
              <w:t>type: AttributeValuePair</w:t>
            </w:r>
          </w:p>
          <w:p w14:paraId="3097863A" w14:textId="77777777" w:rsidR="0008571E" w:rsidRDefault="0008571E">
            <w:pPr>
              <w:keepLines/>
              <w:spacing w:after="0"/>
              <w:rPr>
                <w:rFonts w:ascii="Arial" w:hAnsi="Arial"/>
                <w:sz w:val="18"/>
              </w:rPr>
            </w:pPr>
            <w:r>
              <w:rPr>
                <w:rFonts w:ascii="Arial" w:hAnsi="Arial"/>
                <w:sz w:val="18"/>
              </w:rPr>
              <w:t>multiplicity: 0..*</w:t>
            </w:r>
          </w:p>
          <w:p w14:paraId="400525F4" w14:textId="77777777" w:rsidR="0008571E" w:rsidRDefault="0008571E">
            <w:pPr>
              <w:keepLines/>
              <w:spacing w:after="0"/>
              <w:rPr>
                <w:rFonts w:ascii="Arial" w:hAnsi="Arial"/>
                <w:sz w:val="18"/>
              </w:rPr>
            </w:pPr>
            <w:r>
              <w:rPr>
                <w:rFonts w:ascii="Arial" w:hAnsi="Arial"/>
                <w:sz w:val="18"/>
              </w:rPr>
              <w:t>isOrdered: False</w:t>
            </w:r>
          </w:p>
          <w:p w14:paraId="208DD50A" w14:textId="77777777" w:rsidR="0008571E" w:rsidRDefault="0008571E">
            <w:pPr>
              <w:keepLines/>
              <w:spacing w:after="0"/>
              <w:rPr>
                <w:rFonts w:ascii="Arial" w:hAnsi="Arial"/>
                <w:sz w:val="18"/>
              </w:rPr>
            </w:pPr>
            <w:r>
              <w:rPr>
                <w:rFonts w:ascii="Arial" w:hAnsi="Arial"/>
                <w:sz w:val="18"/>
              </w:rPr>
              <w:t>isUnique: True</w:t>
            </w:r>
          </w:p>
          <w:p w14:paraId="7C329A79" w14:textId="77777777" w:rsidR="0008571E" w:rsidRDefault="0008571E">
            <w:pPr>
              <w:keepLines/>
              <w:spacing w:after="0"/>
              <w:rPr>
                <w:rFonts w:ascii="Arial" w:hAnsi="Arial"/>
                <w:sz w:val="18"/>
              </w:rPr>
            </w:pPr>
            <w:r>
              <w:rPr>
                <w:rFonts w:ascii="Arial" w:hAnsi="Arial"/>
                <w:sz w:val="18"/>
              </w:rPr>
              <w:t>defaultValue: None</w:t>
            </w:r>
          </w:p>
          <w:p w14:paraId="3C5D1CDA" w14:textId="77777777" w:rsidR="0008571E" w:rsidRDefault="0008571E">
            <w:pPr>
              <w:pStyle w:val="TAL"/>
              <w:keepNext w:val="0"/>
            </w:pPr>
            <w:r>
              <w:t>isNullable: False</w:t>
            </w:r>
          </w:p>
        </w:tc>
      </w:tr>
      <w:tr w:rsidR="0008571E" w14:paraId="3660A5C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4D814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servedDccfInfoList</w:t>
            </w:r>
          </w:p>
        </w:tc>
        <w:tc>
          <w:tcPr>
            <w:tcW w:w="4395" w:type="dxa"/>
            <w:tcBorders>
              <w:top w:val="single" w:sz="4" w:space="0" w:color="auto"/>
              <w:left w:val="single" w:sz="4" w:space="0" w:color="auto"/>
              <w:bottom w:val="single" w:sz="4" w:space="0" w:color="auto"/>
              <w:right w:val="single" w:sz="4" w:space="0" w:color="auto"/>
            </w:tcBorders>
          </w:tcPr>
          <w:p w14:paraId="326469D0" w14:textId="77777777" w:rsidR="0008571E" w:rsidRDefault="0008571E">
            <w:pPr>
              <w:pStyle w:val="TAL"/>
              <w:keepNext w:val="0"/>
              <w:rPr>
                <w:lang w:eastAsia="en-GB"/>
              </w:rPr>
            </w:pPr>
            <w:r>
              <w:t>This attribute contains list of DccfInfo attribute locally configured in the NRF or that the NRF received during NF registration. The key of the map is the nfInstanceId to which the map entry belongs to.</w:t>
            </w:r>
          </w:p>
          <w:p w14:paraId="513C2A2D" w14:textId="77777777" w:rsidR="0008571E" w:rsidRDefault="0008571E">
            <w:pPr>
              <w:pStyle w:val="TAL"/>
              <w:keepNext w:val="0"/>
            </w:pPr>
          </w:p>
          <w:p w14:paraId="0C2AE37B" w14:textId="77777777" w:rsidR="0008571E" w:rsidRDefault="0008571E">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65A512" w14:textId="77777777" w:rsidR="0008571E" w:rsidRDefault="0008571E">
            <w:pPr>
              <w:keepLines/>
              <w:spacing w:after="0"/>
              <w:rPr>
                <w:rFonts w:ascii="Arial" w:hAnsi="Arial"/>
                <w:sz w:val="18"/>
              </w:rPr>
            </w:pPr>
            <w:r>
              <w:rPr>
                <w:rFonts w:ascii="Arial" w:hAnsi="Arial"/>
                <w:sz w:val="18"/>
              </w:rPr>
              <w:t>type: AttributeValuePair</w:t>
            </w:r>
          </w:p>
          <w:p w14:paraId="2A7A9701" w14:textId="77777777" w:rsidR="0008571E" w:rsidRDefault="0008571E">
            <w:pPr>
              <w:keepLines/>
              <w:spacing w:after="0"/>
              <w:rPr>
                <w:rFonts w:ascii="Arial" w:hAnsi="Arial"/>
                <w:sz w:val="18"/>
              </w:rPr>
            </w:pPr>
            <w:r>
              <w:rPr>
                <w:rFonts w:ascii="Arial" w:hAnsi="Arial"/>
                <w:sz w:val="18"/>
              </w:rPr>
              <w:t>multiplicity: 0..*</w:t>
            </w:r>
          </w:p>
          <w:p w14:paraId="3BFFD7AE" w14:textId="77777777" w:rsidR="0008571E" w:rsidRDefault="0008571E">
            <w:pPr>
              <w:keepLines/>
              <w:spacing w:after="0"/>
              <w:rPr>
                <w:rFonts w:ascii="Arial" w:hAnsi="Arial"/>
                <w:sz w:val="18"/>
              </w:rPr>
            </w:pPr>
            <w:r>
              <w:rPr>
                <w:rFonts w:ascii="Arial" w:hAnsi="Arial"/>
                <w:sz w:val="18"/>
              </w:rPr>
              <w:t>isOrdered: False</w:t>
            </w:r>
          </w:p>
          <w:p w14:paraId="610211A4" w14:textId="77777777" w:rsidR="0008571E" w:rsidRDefault="0008571E">
            <w:pPr>
              <w:keepLines/>
              <w:spacing w:after="0"/>
              <w:rPr>
                <w:rFonts w:ascii="Arial" w:hAnsi="Arial"/>
                <w:sz w:val="18"/>
              </w:rPr>
            </w:pPr>
            <w:r>
              <w:rPr>
                <w:rFonts w:ascii="Arial" w:hAnsi="Arial"/>
                <w:sz w:val="18"/>
              </w:rPr>
              <w:t>isUnique: True</w:t>
            </w:r>
          </w:p>
          <w:p w14:paraId="276B9BD8" w14:textId="77777777" w:rsidR="0008571E" w:rsidRDefault="0008571E">
            <w:pPr>
              <w:keepLines/>
              <w:spacing w:after="0"/>
              <w:rPr>
                <w:rFonts w:ascii="Arial" w:hAnsi="Arial"/>
                <w:sz w:val="18"/>
              </w:rPr>
            </w:pPr>
            <w:r>
              <w:rPr>
                <w:rFonts w:ascii="Arial" w:hAnsi="Arial"/>
                <w:sz w:val="18"/>
              </w:rPr>
              <w:t>defaultValue: None</w:t>
            </w:r>
          </w:p>
          <w:p w14:paraId="66466A15" w14:textId="77777777" w:rsidR="0008571E" w:rsidRDefault="0008571E">
            <w:pPr>
              <w:pStyle w:val="TAL"/>
              <w:keepNext w:val="0"/>
            </w:pPr>
            <w:r>
              <w:t>isNullable: False</w:t>
            </w:r>
          </w:p>
        </w:tc>
      </w:tr>
      <w:tr w:rsidR="0008571E" w14:paraId="457290C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C5CB8B"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231E6911" w14:textId="77777777" w:rsidR="0008571E" w:rsidRDefault="0008571E">
            <w:pPr>
              <w:pStyle w:val="TAL"/>
              <w:keepNext w:val="0"/>
              <w:rPr>
                <w:lang w:eastAsia="en-GB"/>
              </w:rPr>
            </w:pPr>
            <w:r>
              <w:t>This attribute contains list of MbSmfInfo attribute locally configured in the NRF or that the NRF received during NF registration. The key of the map is the nfInstanceId to which the map entry belongs to.</w:t>
            </w:r>
          </w:p>
          <w:p w14:paraId="60B17549" w14:textId="77777777" w:rsidR="0008571E" w:rsidRDefault="0008571E">
            <w:pPr>
              <w:pStyle w:val="TAL"/>
              <w:keepNext w:val="0"/>
            </w:pPr>
          </w:p>
          <w:p w14:paraId="12ED4FA2" w14:textId="77777777" w:rsidR="0008571E" w:rsidRDefault="0008571E">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14B2B9" w14:textId="77777777" w:rsidR="0008571E" w:rsidRDefault="0008571E">
            <w:pPr>
              <w:keepLines/>
              <w:spacing w:after="0"/>
              <w:rPr>
                <w:rFonts w:ascii="Arial" w:hAnsi="Arial"/>
                <w:sz w:val="18"/>
              </w:rPr>
            </w:pPr>
            <w:r>
              <w:rPr>
                <w:rFonts w:ascii="Arial" w:hAnsi="Arial"/>
                <w:sz w:val="18"/>
              </w:rPr>
              <w:t>type: AttributeValuePair</w:t>
            </w:r>
          </w:p>
          <w:p w14:paraId="761937DF" w14:textId="77777777" w:rsidR="0008571E" w:rsidRDefault="0008571E">
            <w:pPr>
              <w:keepLines/>
              <w:spacing w:after="0"/>
              <w:rPr>
                <w:rFonts w:ascii="Arial" w:hAnsi="Arial"/>
                <w:sz w:val="18"/>
              </w:rPr>
            </w:pPr>
            <w:r>
              <w:rPr>
                <w:rFonts w:ascii="Arial" w:hAnsi="Arial"/>
                <w:sz w:val="18"/>
              </w:rPr>
              <w:t>multiplicity: 0..*</w:t>
            </w:r>
          </w:p>
          <w:p w14:paraId="40816FF4" w14:textId="77777777" w:rsidR="0008571E" w:rsidRDefault="0008571E">
            <w:pPr>
              <w:keepLines/>
              <w:spacing w:after="0"/>
              <w:rPr>
                <w:rFonts w:ascii="Arial" w:hAnsi="Arial"/>
                <w:sz w:val="18"/>
              </w:rPr>
            </w:pPr>
            <w:r>
              <w:rPr>
                <w:rFonts w:ascii="Arial" w:hAnsi="Arial"/>
                <w:sz w:val="18"/>
              </w:rPr>
              <w:t>isOrdered: False</w:t>
            </w:r>
          </w:p>
          <w:p w14:paraId="40B0CCEA" w14:textId="77777777" w:rsidR="0008571E" w:rsidRDefault="0008571E">
            <w:pPr>
              <w:keepLines/>
              <w:spacing w:after="0"/>
              <w:rPr>
                <w:rFonts w:ascii="Arial" w:hAnsi="Arial"/>
                <w:sz w:val="18"/>
              </w:rPr>
            </w:pPr>
            <w:r>
              <w:rPr>
                <w:rFonts w:ascii="Arial" w:hAnsi="Arial"/>
                <w:sz w:val="18"/>
              </w:rPr>
              <w:t>isUnique: True</w:t>
            </w:r>
          </w:p>
          <w:p w14:paraId="59B20EB7" w14:textId="77777777" w:rsidR="0008571E" w:rsidRDefault="0008571E">
            <w:pPr>
              <w:keepLines/>
              <w:spacing w:after="0"/>
              <w:rPr>
                <w:rFonts w:ascii="Arial" w:hAnsi="Arial"/>
                <w:sz w:val="18"/>
              </w:rPr>
            </w:pPr>
            <w:r>
              <w:rPr>
                <w:rFonts w:ascii="Arial" w:hAnsi="Arial"/>
                <w:sz w:val="18"/>
              </w:rPr>
              <w:t>defaultValue: None</w:t>
            </w:r>
          </w:p>
          <w:p w14:paraId="1EEB56ED" w14:textId="77777777" w:rsidR="0008571E" w:rsidRDefault="0008571E">
            <w:pPr>
              <w:pStyle w:val="TAL"/>
              <w:keepNext w:val="0"/>
            </w:pPr>
            <w:r>
              <w:t>isNullable: False</w:t>
            </w:r>
          </w:p>
        </w:tc>
      </w:tr>
      <w:tr w:rsidR="0008571E" w14:paraId="60C998C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28CB2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3058A9A" w14:textId="77777777" w:rsidR="0008571E" w:rsidRDefault="0008571E">
            <w:pPr>
              <w:pStyle w:val="TAL"/>
              <w:keepNext w:val="0"/>
              <w:rPr>
                <w:lang w:eastAsia="en-GB"/>
              </w:rPr>
            </w:pPr>
            <w:r>
              <w:t>This attribute contains list of TsctsfInfo attribute locally configured in the NRF or that the NRF received during NF registration. The key of the map is the nfInstanceId to which the map entry belongs to.</w:t>
            </w:r>
          </w:p>
          <w:p w14:paraId="16A31914" w14:textId="77777777" w:rsidR="0008571E" w:rsidRDefault="0008571E">
            <w:pPr>
              <w:pStyle w:val="TAL"/>
              <w:keepNext w:val="0"/>
            </w:pPr>
          </w:p>
          <w:p w14:paraId="0A05D3A9" w14:textId="77777777" w:rsidR="0008571E" w:rsidRDefault="0008571E">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95A123" w14:textId="77777777" w:rsidR="0008571E" w:rsidRDefault="0008571E">
            <w:pPr>
              <w:keepLines/>
              <w:spacing w:after="0"/>
              <w:rPr>
                <w:rFonts w:ascii="Arial" w:hAnsi="Arial"/>
                <w:sz w:val="18"/>
              </w:rPr>
            </w:pPr>
            <w:r>
              <w:rPr>
                <w:rFonts w:ascii="Arial" w:hAnsi="Arial"/>
                <w:sz w:val="18"/>
              </w:rPr>
              <w:t>type: AttributeValuePair</w:t>
            </w:r>
          </w:p>
          <w:p w14:paraId="33536BAC" w14:textId="77777777" w:rsidR="0008571E" w:rsidRDefault="0008571E">
            <w:pPr>
              <w:keepLines/>
              <w:spacing w:after="0"/>
              <w:rPr>
                <w:rFonts w:ascii="Arial" w:hAnsi="Arial"/>
                <w:sz w:val="18"/>
              </w:rPr>
            </w:pPr>
            <w:r>
              <w:rPr>
                <w:rFonts w:ascii="Arial" w:hAnsi="Arial"/>
                <w:sz w:val="18"/>
              </w:rPr>
              <w:t>multiplicity: 0..*</w:t>
            </w:r>
          </w:p>
          <w:p w14:paraId="2256628E" w14:textId="77777777" w:rsidR="0008571E" w:rsidRDefault="0008571E">
            <w:pPr>
              <w:keepLines/>
              <w:spacing w:after="0"/>
              <w:rPr>
                <w:rFonts w:ascii="Arial" w:hAnsi="Arial"/>
                <w:sz w:val="18"/>
              </w:rPr>
            </w:pPr>
            <w:r>
              <w:rPr>
                <w:rFonts w:ascii="Arial" w:hAnsi="Arial"/>
                <w:sz w:val="18"/>
              </w:rPr>
              <w:t>isOrdered: False</w:t>
            </w:r>
          </w:p>
          <w:p w14:paraId="670F967C" w14:textId="77777777" w:rsidR="0008571E" w:rsidRDefault="0008571E">
            <w:pPr>
              <w:keepLines/>
              <w:spacing w:after="0"/>
              <w:rPr>
                <w:rFonts w:ascii="Arial" w:hAnsi="Arial"/>
                <w:sz w:val="18"/>
              </w:rPr>
            </w:pPr>
            <w:r>
              <w:rPr>
                <w:rFonts w:ascii="Arial" w:hAnsi="Arial"/>
                <w:sz w:val="18"/>
              </w:rPr>
              <w:t>isUnique: True</w:t>
            </w:r>
          </w:p>
          <w:p w14:paraId="5C0CF607" w14:textId="77777777" w:rsidR="0008571E" w:rsidRDefault="0008571E">
            <w:pPr>
              <w:keepLines/>
              <w:spacing w:after="0"/>
              <w:rPr>
                <w:rFonts w:ascii="Arial" w:hAnsi="Arial"/>
                <w:sz w:val="18"/>
              </w:rPr>
            </w:pPr>
            <w:r>
              <w:rPr>
                <w:rFonts w:ascii="Arial" w:hAnsi="Arial"/>
                <w:sz w:val="18"/>
              </w:rPr>
              <w:t>defaultValue: None</w:t>
            </w:r>
          </w:p>
          <w:p w14:paraId="7847425B" w14:textId="77777777" w:rsidR="0008571E" w:rsidRDefault="0008571E">
            <w:pPr>
              <w:pStyle w:val="TAL"/>
              <w:keepNext w:val="0"/>
            </w:pPr>
            <w:r>
              <w:t>isNullable: False</w:t>
            </w:r>
          </w:p>
        </w:tc>
      </w:tr>
      <w:tr w:rsidR="0008571E" w14:paraId="1902254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F66CD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78BA8BE8" w14:textId="77777777" w:rsidR="0008571E" w:rsidRDefault="0008571E">
            <w:pPr>
              <w:pStyle w:val="TAL"/>
              <w:keepNext w:val="0"/>
              <w:rPr>
                <w:lang w:eastAsia="en-GB"/>
              </w:rPr>
            </w:pPr>
            <w:r>
              <w:t>This attribute contains list of MbUpfInfo attribute locally configured in the NRF or that the NRF received during NF registration. The key of the map is the nfInstanceId to which the map entry belongs to.</w:t>
            </w:r>
          </w:p>
          <w:p w14:paraId="279643A3" w14:textId="77777777" w:rsidR="0008571E" w:rsidRDefault="0008571E">
            <w:pPr>
              <w:pStyle w:val="TAL"/>
              <w:keepNext w:val="0"/>
            </w:pPr>
          </w:p>
          <w:p w14:paraId="4AAD7D89" w14:textId="77777777" w:rsidR="0008571E" w:rsidRDefault="0008571E">
            <w:pPr>
              <w:pStyle w:val="TAL"/>
              <w:keepNext w:val="0"/>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B5C8E2" w14:textId="77777777" w:rsidR="0008571E" w:rsidRDefault="0008571E">
            <w:pPr>
              <w:keepLines/>
              <w:spacing w:after="0"/>
              <w:rPr>
                <w:rFonts w:ascii="Arial" w:hAnsi="Arial"/>
                <w:sz w:val="18"/>
              </w:rPr>
            </w:pPr>
            <w:r>
              <w:rPr>
                <w:rFonts w:ascii="Arial" w:hAnsi="Arial"/>
                <w:sz w:val="18"/>
              </w:rPr>
              <w:t>type: AttributeValuePair</w:t>
            </w:r>
          </w:p>
          <w:p w14:paraId="64E87751" w14:textId="77777777" w:rsidR="0008571E" w:rsidRDefault="0008571E">
            <w:pPr>
              <w:keepLines/>
              <w:spacing w:after="0"/>
              <w:rPr>
                <w:rFonts w:ascii="Arial" w:hAnsi="Arial"/>
                <w:sz w:val="18"/>
              </w:rPr>
            </w:pPr>
            <w:r>
              <w:rPr>
                <w:rFonts w:ascii="Arial" w:hAnsi="Arial"/>
                <w:sz w:val="18"/>
              </w:rPr>
              <w:t>multiplicity: 0..*</w:t>
            </w:r>
          </w:p>
          <w:p w14:paraId="453649F3" w14:textId="77777777" w:rsidR="0008571E" w:rsidRDefault="0008571E">
            <w:pPr>
              <w:keepLines/>
              <w:spacing w:after="0"/>
              <w:rPr>
                <w:rFonts w:ascii="Arial" w:hAnsi="Arial"/>
                <w:sz w:val="18"/>
              </w:rPr>
            </w:pPr>
            <w:r>
              <w:rPr>
                <w:rFonts w:ascii="Arial" w:hAnsi="Arial"/>
                <w:sz w:val="18"/>
              </w:rPr>
              <w:t>isOrdered: False</w:t>
            </w:r>
          </w:p>
          <w:p w14:paraId="4EBFBBDA" w14:textId="77777777" w:rsidR="0008571E" w:rsidRDefault="0008571E">
            <w:pPr>
              <w:keepLines/>
              <w:spacing w:after="0"/>
              <w:rPr>
                <w:rFonts w:ascii="Arial" w:hAnsi="Arial"/>
                <w:sz w:val="18"/>
              </w:rPr>
            </w:pPr>
            <w:r>
              <w:rPr>
                <w:rFonts w:ascii="Arial" w:hAnsi="Arial"/>
                <w:sz w:val="18"/>
              </w:rPr>
              <w:t>isUnique: True</w:t>
            </w:r>
          </w:p>
          <w:p w14:paraId="2C968C76" w14:textId="77777777" w:rsidR="0008571E" w:rsidRDefault="0008571E">
            <w:pPr>
              <w:keepLines/>
              <w:spacing w:after="0"/>
              <w:rPr>
                <w:rFonts w:ascii="Arial" w:hAnsi="Arial"/>
                <w:sz w:val="18"/>
              </w:rPr>
            </w:pPr>
            <w:r>
              <w:rPr>
                <w:rFonts w:ascii="Arial" w:hAnsi="Arial"/>
                <w:sz w:val="18"/>
              </w:rPr>
              <w:t>defaultValue: None</w:t>
            </w:r>
          </w:p>
          <w:p w14:paraId="269764C8" w14:textId="77777777" w:rsidR="0008571E" w:rsidRDefault="0008571E">
            <w:pPr>
              <w:pStyle w:val="TAL"/>
              <w:keepNext w:val="0"/>
            </w:pPr>
            <w:r>
              <w:t>isNullable: False</w:t>
            </w:r>
          </w:p>
        </w:tc>
      </w:tr>
      <w:tr w:rsidR="0008571E" w14:paraId="7CAFC59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5DA9E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5E4AEB56" w14:textId="77777777" w:rsidR="0008571E" w:rsidRDefault="0008571E">
            <w:pPr>
              <w:pStyle w:val="TAL"/>
              <w:keepNext w:val="0"/>
              <w:rPr>
                <w:lang w:eastAsia="en-GB"/>
              </w:rPr>
            </w:pPr>
            <w:r>
              <w:t>This attribute represents information of a BSF NF Instance.</w:t>
            </w:r>
          </w:p>
          <w:p w14:paraId="7B3330D6" w14:textId="77777777" w:rsidR="0008571E" w:rsidRDefault="0008571E">
            <w:pPr>
              <w:pStyle w:val="TAL"/>
              <w:keepNext w:val="0"/>
            </w:pPr>
          </w:p>
          <w:p w14:paraId="75E5767A"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FF2685" w14:textId="77777777" w:rsidR="0008571E" w:rsidRDefault="0008571E">
            <w:pPr>
              <w:keepLines/>
              <w:spacing w:after="0"/>
              <w:rPr>
                <w:rFonts w:ascii="Arial" w:hAnsi="Arial"/>
                <w:sz w:val="18"/>
              </w:rPr>
            </w:pPr>
            <w:r>
              <w:rPr>
                <w:rFonts w:ascii="Arial" w:hAnsi="Arial"/>
                <w:sz w:val="18"/>
              </w:rPr>
              <w:t>type: BsfInfo</w:t>
            </w:r>
          </w:p>
          <w:p w14:paraId="1D75B46E" w14:textId="77777777" w:rsidR="0008571E" w:rsidRDefault="0008571E">
            <w:pPr>
              <w:keepLines/>
              <w:spacing w:after="0"/>
              <w:rPr>
                <w:rFonts w:ascii="Arial" w:hAnsi="Arial"/>
                <w:sz w:val="18"/>
              </w:rPr>
            </w:pPr>
            <w:r>
              <w:rPr>
                <w:rFonts w:ascii="Arial" w:hAnsi="Arial"/>
                <w:sz w:val="18"/>
              </w:rPr>
              <w:t>multiplicity: 0..1</w:t>
            </w:r>
          </w:p>
          <w:p w14:paraId="47979A08" w14:textId="77777777" w:rsidR="0008571E" w:rsidRDefault="0008571E">
            <w:pPr>
              <w:keepLines/>
              <w:spacing w:after="0"/>
              <w:rPr>
                <w:rFonts w:ascii="Arial" w:hAnsi="Arial"/>
                <w:sz w:val="18"/>
              </w:rPr>
            </w:pPr>
            <w:r>
              <w:rPr>
                <w:rFonts w:ascii="Arial" w:hAnsi="Arial"/>
                <w:sz w:val="18"/>
              </w:rPr>
              <w:t>isOrdered: N/A</w:t>
            </w:r>
          </w:p>
          <w:p w14:paraId="1DFCF5FB" w14:textId="77777777" w:rsidR="0008571E" w:rsidRDefault="0008571E">
            <w:pPr>
              <w:keepLines/>
              <w:spacing w:after="0"/>
              <w:rPr>
                <w:rFonts w:ascii="Arial" w:hAnsi="Arial"/>
                <w:sz w:val="18"/>
              </w:rPr>
            </w:pPr>
            <w:r>
              <w:rPr>
                <w:rFonts w:ascii="Arial" w:hAnsi="Arial"/>
                <w:sz w:val="18"/>
              </w:rPr>
              <w:t>isUnique: N/A</w:t>
            </w:r>
          </w:p>
          <w:p w14:paraId="0C756631" w14:textId="77777777" w:rsidR="0008571E" w:rsidRDefault="0008571E">
            <w:pPr>
              <w:keepLines/>
              <w:spacing w:after="0"/>
              <w:rPr>
                <w:rFonts w:ascii="Arial" w:hAnsi="Arial"/>
                <w:sz w:val="18"/>
              </w:rPr>
            </w:pPr>
            <w:r>
              <w:rPr>
                <w:rFonts w:ascii="Arial" w:hAnsi="Arial"/>
                <w:sz w:val="18"/>
              </w:rPr>
              <w:t>defaultValue: None</w:t>
            </w:r>
          </w:p>
          <w:p w14:paraId="0EDE2EA2" w14:textId="77777777" w:rsidR="0008571E" w:rsidRDefault="0008571E">
            <w:pPr>
              <w:keepLines/>
              <w:spacing w:after="0"/>
              <w:rPr>
                <w:rFonts w:ascii="Arial" w:hAnsi="Arial"/>
                <w:sz w:val="18"/>
              </w:rPr>
            </w:pPr>
            <w:r>
              <w:t>isNullable: False</w:t>
            </w:r>
          </w:p>
        </w:tc>
      </w:tr>
      <w:tr w:rsidR="0008571E" w14:paraId="0B98A0A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3CB375" w14:textId="77777777" w:rsidR="0008571E" w:rsidRDefault="0008571E">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79BD7BEC" w14:textId="77777777" w:rsidR="0008571E" w:rsidRDefault="0008571E">
            <w:pPr>
              <w:pStyle w:val="TAL"/>
              <w:keepNext w:val="0"/>
              <w:rPr>
                <w:noProof/>
                <w:lang w:eastAsia="en-GB"/>
              </w:rPr>
            </w:pPr>
            <w:r>
              <w:rPr>
                <w:rFonts w:cs="Arial"/>
                <w:szCs w:val="18"/>
              </w:rPr>
              <w:t xml:space="preserve">This attribute represents </w:t>
            </w:r>
            <w:r>
              <w:rPr>
                <w:noProof/>
              </w:rPr>
              <w:t>the list of ranges of IPv4 addresses handled by BSF.</w:t>
            </w:r>
          </w:p>
          <w:p w14:paraId="754806A4" w14:textId="77777777" w:rsidR="0008571E" w:rsidRDefault="0008571E">
            <w:pPr>
              <w:pStyle w:val="TAL"/>
              <w:keepNext w:val="0"/>
              <w:rPr>
                <w:rFonts w:cs="Arial"/>
                <w:szCs w:val="18"/>
              </w:rPr>
            </w:pPr>
            <w:r>
              <w:rPr>
                <w:noProof/>
              </w:rPr>
              <w:t>If not provided, the BSF can serve any IPv4 address.</w:t>
            </w:r>
          </w:p>
          <w:p w14:paraId="6733AFCC" w14:textId="77777777" w:rsidR="0008571E" w:rsidRDefault="0008571E">
            <w:pPr>
              <w:pStyle w:val="TAL"/>
              <w:keepNext w:val="0"/>
              <w:rPr>
                <w:rFonts w:cs="Arial"/>
                <w:szCs w:val="18"/>
              </w:rPr>
            </w:pPr>
          </w:p>
          <w:p w14:paraId="44EC0671"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BFF505" w14:textId="77777777" w:rsidR="0008571E" w:rsidRDefault="0008571E">
            <w:pPr>
              <w:keepLines/>
              <w:spacing w:after="0"/>
              <w:rPr>
                <w:rFonts w:ascii="Arial" w:hAnsi="Arial" w:cs="Arial"/>
                <w:sz w:val="18"/>
                <w:szCs w:val="18"/>
              </w:rPr>
            </w:pPr>
            <w:r>
              <w:rPr>
                <w:rFonts w:ascii="Arial" w:hAnsi="Arial" w:cs="Arial"/>
                <w:sz w:val="18"/>
                <w:szCs w:val="18"/>
              </w:rPr>
              <w:t>type: Ipv4AddressRange</w:t>
            </w:r>
          </w:p>
          <w:p w14:paraId="38277DBC" w14:textId="77777777" w:rsidR="0008571E" w:rsidRDefault="0008571E">
            <w:pPr>
              <w:keepLines/>
              <w:spacing w:after="0"/>
              <w:rPr>
                <w:rFonts w:ascii="Arial" w:hAnsi="Arial" w:cs="Arial"/>
                <w:sz w:val="18"/>
                <w:szCs w:val="18"/>
              </w:rPr>
            </w:pPr>
            <w:r>
              <w:rPr>
                <w:rFonts w:ascii="Arial" w:hAnsi="Arial" w:cs="Arial"/>
                <w:sz w:val="18"/>
                <w:szCs w:val="18"/>
              </w:rPr>
              <w:t>multiplicity: 0..*</w:t>
            </w:r>
          </w:p>
          <w:p w14:paraId="5E0F629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0F4758FD"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3F2D929D"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525E6D6C" w14:textId="77777777" w:rsidR="0008571E" w:rsidRDefault="0008571E">
            <w:pPr>
              <w:keepLines/>
              <w:spacing w:after="0"/>
              <w:rPr>
                <w:rFonts w:ascii="Arial" w:hAnsi="Arial"/>
                <w:sz w:val="18"/>
              </w:rPr>
            </w:pPr>
            <w:r>
              <w:rPr>
                <w:rFonts w:cs="Arial"/>
                <w:szCs w:val="18"/>
              </w:rPr>
              <w:t>isNullable: False</w:t>
            </w:r>
          </w:p>
        </w:tc>
      </w:tr>
      <w:tr w:rsidR="0008571E" w14:paraId="3418A35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57E707" w14:textId="77777777" w:rsidR="0008571E" w:rsidRDefault="0008571E">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3C46F8DF" w14:textId="77777777" w:rsidR="0008571E" w:rsidRDefault="0008571E">
            <w:pPr>
              <w:pStyle w:val="TAL"/>
              <w:keepNext w:val="0"/>
              <w:rPr>
                <w:rFonts w:cs="Arial"/>
                <w:szCs w:val="18"/>
                <w:lang w:eastAsia="en-GB"/>
              </w:rPr>
            </w:pPr>
            <w:r>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09C64A46" w14:textId="77777777" w:rsidR="0008571E" w:rsidRDefault="0008571E">
            <w:pPr>
              <w:pStyle w:val="TAL"/>
              <w:keepNext w:val="0"/>
              <w:rPr>
                <w:rFonts w:cs="Arial"/>
                <w:szCs w:val="18"/>
              </w:rPr>
            </w:pPr>
            <w:r>
              <w:rPr>
                <w:rFonts w:cs="Arial"/>
                <w:szCs w:val="18"/>
              </w:rPr>
              <w:t>If not provided, the BSF can serve any DNN.</w:t>
            </w:r>
          </w:p>
          <w:p w14:paraId="171C08F1" w14:textId="77777777" w:rsidR="0008571E" w:rsidRDefault="0008571E">
            <w:pPr>
              <w:pStyle w:val="TAL"/>
              <w:keepNext w:val="0"/>
              <w:rPr>
                <w:rFonts w:cs="Arial"/>
                <w:szCs w:val="18"/>
              </w:rPr>
            </w:pPr>
          </w:p>
          <w:p w14:paraId="298FD128" w14:textId="77777777" w:rsidR="0008571E" w:rsidRDefault="0008571E">
            <w:pPr>
              <w:pStyle w:val="TAL"/>
              <w:keepNext w:val="0"/>
            </w:pPr>
            <w:r>
              <w:t>allowedValues: N/A</w:t>
            </w:r>
          </w:p>
          <w:p w14:paraId="0D57A993"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7112F29" w14:textId="77777777" w:rsidR="0008571E" w:rsidRDefault="0008571E">
            <w:pPr>
              <w:pStyle w:val="TAL"/>
              <w:keepNext w:val="0"/>
            </w:pPr>
            <w:r>
              <w:t>type: String</w:t>
            </w:r>
          </w:p>
          <w:p w14:paraId="694B3207" w14:textId="77777777" w:rsidR="0008571E" w:rsidRDefault="0008571E">
            <w:pPr>
              <w:pStyle w:val="TAL"/>
              <w:keepNext w:val="0"/>
            </w:pPr>
            <w:r>
              <w:t>multiplicity: 0..*</w:t>
            </w:r>
          </w:p>
          <w:p w14:paraId="04CB1362" w14:textId="77777777" w:rsidR="0008571E" w:rsidRDefault="0008571E">
            <w:pPr>
              <w:pStyle w:val="TAL"/>
              <w:keepNext w:val="0"/>
            </w:pPr>
            <w:r>
              <w:t>isOrdered: False</w:t>
            </w:r>
          </w:p>
          <w:p w14:paraId="7DB34C19" w14:textId="77777777" w:rsidR="0008571E" w:rsidRDefault="0008571E">
            <w:pPr>
              <w:pStyle w:val="TAL"/>
              <w:keepNext w:val="0"/>
            </w:pPr>
            <w:r>
              <w:t>isUnique: True</w:t>
            </w:r>
          </w:p>
          <w:p w14:paraId="627B4F72" w14:textId="77777777" w:rsidR="0008571E" w:rsidRDefault="0008571E">
            <w:pPr>
              <w:pStyle w:val="TAL"/>
              <w:keepNext w:val="0"/>
            </w:pPr>
            <w:r>
              <w:t>defaultValue: None</w:t>
            </w:r>
          </w:p>
          <w:p w14:paraId="2FA3A5B3" w14:textId="77777777" w:rsidR="0008571E" w:rsidRDefault="0008571E">
            <w:pPr>
              <w:keepLines/>
              <w:spacing w:after="0"/>
              <w:rPr>
                <w:rFonts w:ascii="Arial" w:hAnsi="Arial"/>
                <w:sz w:val="18"/>
              </w:rPr>
            </w:pPr>
            <w:r>
              <w:t>isNullable: False</w:t>
            </w:r>
          </w:p>
        </w:tc>
      </w:tr>
      <w:tr w:rsidR="0008571E" w14:paraId="5F9321B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3EF5E1" w14:textId="77777777" w:rsidR="0008571E" w:rsidRDefault="0008571E">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7A6B9832" w14:textId="77777777" w:rsidR="0008571E" w:rsidRDefault="0008571E">
            <w:pPr>
              <w:pStyle w:val="TAL"/>
              <w:keepNext w:val="0"/>
              <w:rPr>
                <w:rFonts w:cs="Arial"/>
                <w:szCs w:val="18"/>
                <w:lang w:eastAsia="en-GB"/>
              </w:rPr>
            </w:pPr>
            <w:r>
              <w:rPr>
                <w:rFonts w:cs="Arial"/>
                <w:szCs w:val="18"/>
              </w:rPr>
              <w:t>This attribute represents the list of IPv4 address domains, as described in clause 6.2 of 3GPP TS 29.513 [28], handled by the BSF.</w:t>
            </w:r>
          </w:p>
          <w:p w14:paraId="0CBA9FBE" w14:textId="77777777" w:rsidR="0008571E" w:rsidRDefault="0008571E">
            <w:pPr>
              <w:pStyle w:val="TAL"/>
              <w:keepNext w:val="0"/>
              <w:rPr>
                <w:rFonts w:cs="Arial"/>
                <w:szCs w:val="18"/>
              </w:rPr>
            </w:pPr>
            <w:r>
              <w:rPr>
                <w:rFonts w:cs="Arial"/>
                <w:szCs w:val="18"/>
              </w:rPr>
              <w:t>If not provided, the BSF can serve any IP domain.</w:t>
            </w:r>
          </w:p>
          <w:p w14:paraId="6E8EECF3" w14:textId="77777777" w:rsidR="0008571E" w:rsidRDefault="0008571E">
            <w:pPr>
              <w:pStyle w:val="TAL"/>
              <w:keepNext w:val="0"/>
              <w:rPr>
                <w:rFonts w:cs="Arial"/>
                <w:szCs w:val="18"/>
              </w:rPr>
            </w:pPr>
          </w:p>
          <w:p w14:paraId="7C251791"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060818" w14:textId="77777777" w:rsidR="0008571E" w:rsidRDefault="0008571E">
            <w:pPr>
              <w:pStyle w:val="TAL"/>
              <w:keepNext w:val="0"/>
            </w:pPr>
            <w:r>
              <w:t>type: TAIRange</w:t>
            </w:r>
          </w:p>
          <w:p w14:paraId="20714249" w14:textId="77777777" w:rsidR="0008571E" w:rsidRDefault="0008571E">
            <w:pPr>
              <w:pStyle w:val="TAL"/>
              <w:keepNext w:val="0"/>
            </w:pPr>
            <w:r>
              <w:t>multiplicity: 0..*</w:t>
            </w:r>
          </w:p>
          <w:p w14:paraId="34089B86" w14:textId="77777777" w:rsidR="0008571E" w:rsidRDefault="0008571E">
            <w:pPr>
              <w:pStyle w:val="TAL"/>
              <w:keepNext w:val="0"/>
            </w:pPr>
            <w:r>
              <w:t>isOrdered: False</w:t>
            </w:r>
          </w:p>
          <w:p w14:paraId="49433593" w14:textId="77777777" w:rsidR="0008571E" w:rsidRDefault="0008571E">
            <w:pPr>
              <w:pStyle w:val="TAL"/>
              <w:keepNext w:val="0"/>
            </w:pPr>
            <w:r>
              <w:t>isUnique: True</w:t>
            </w:r>
          </w:p>
          <w:p w14:paraId="326B36B3" w14:textId="77777777" w:rsidR="0008571E" w:rsidRDefault="0008571E">
            <w:pPr>
              <w:pStyle w:val="TAL"/>
              <w:keepNext w:val="0"/>
            </w:pPr>
            <w:r>
              <w:t>defaultValue: None</w:t>
            </w:r>
          </w:p>
          <w:p w14:paraId="561E32E3" w14:textId="77777777" w:rsidR="0008571E" w:rsidRDefault="0008571E">
            <w:pPr>
              <w:keepLines/>
              <w:spacing w:after="0"/>
              <w:rPr>
                <w:rFonts w:ascii="Arial" w:hAnsi="Arial"/>
                <w:sz w:val="18"/>
              </w:rPr>
            </w:pPr>
            <w:r>
              <w:t>isNullable: False</w:t>
            </w:r>
          </w:p>
        </w:tc>
      </w:tr>
      <w:tr w:rsidR="0008571E" w14:paraId="0A97B35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80DE2B" w14:textId="77777777" w:rsidR="0008571E" w:rsidRDefault="0008571E">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CD7E10D" w14:textId="77777777" w:rsidR="0008571E" w:rsidRDefault="0008571E">
            <w:pPr>
              <w:pStyle w:val="TAL"/>
              <w:keepNext w:val="0"/>
              <w:rPr>
                <w:rFonts w:cs="Arial"/>
                <w:szCs w:val="18"/>
                <w:lang w:eastAsia="en-GB"/>
              </w:rPr>
            </w:pPr>
            <w:r>
              <w:rPr>
                <w:rFonts w:cs="Arial"/>
                <w:szCs w:val="18"/>
              </w:rPr>
              <w:t>This attribute represents the list of ranges of IPv6 prefixes handled by the BSF.</w:t>
            </w:r>
          </w:p>
          <w:p w14:paraId="70E189DC" w14:textId="77777777" w:rsidR="0008571E" w:rsidRDefault="0008571E">
            <w:pPr>
              <w:pStyle w:val="TAL"/>
              <w:keepNext w:val="0"/>
              <w:rPr>
                <w:rFonts w:cs="Arial"/>
                <w:szCs w:val="18"/>
              </w:rPr>
            </w:pPr>
            <w:r>
              <w:rPr>
                <w:rFonts w:cs="Arial"/>
                <w:szCs w:val="18"/>
              </w:rPr>
              <w:t>If not provided, the BSF can serve any IPv6 prefix.</w:t>
            </w:r>
          </w:p>
          <w:p w14:paraId="1772AA78" w14:textId="77777777" w:rsidR="0008571E" w:rsidRDefault="0008571E">
            <w:pPr>
              <w:pStyle w:val="TAL"/>
              <w:keepNext w:val="0"/>
              <w:rPr>
                <w:rFonts w:cs="Arial"/>
                <w:szCs w:val="18"/>
              </w:rPr>
            </w:pPr>
          </w:p>
          <w:p w14:paraId="250286A7"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F46BF6" w14:textId="77777777" w:rsidR="0008571E" w:rsidRDefault="0008571E">
            <w:pPr>
              <w:pStyle w:val="TAL"/>
              <w:keepNext w:val="0"/>
            </w:pPr>
            <w:r>
              <w:t>type: Ipv6PrefixRange</w:t>
            </w:r>
          </w:p>
          <w:p w14:paraId="77DEBE84" w14:textId="77777777" w:rsidR="0008571E" w:rsidRDefault="0008571E">
            <w:pPr>
              <w:pStyle w:val="TAL"/>
              <w:keepNext w:val="0"/>
            </w:pPr>
            <w:r>
              <w:t>multiplicity: 0..*</w:t>
            </w:r>
          </w:p>
          <w:p w14:paraId="373FBB6D" w14:textId="77777777" w:rsidR="0008571E" w:rsidRDefault="0008571E">
            <w:pPr>
              <w:pStyle w:val="TAL"/>
              <w:keepNext w:val="0"/>
            </w:pPr>
            <w:r>
              <w:t>isOrdered: False</w:t>
            </w:r>
          </w:p>
          <w:p w14:paraId="2306069D" w14:textId="77777777" w:rsidR="0008571E" w:rsidRDefault="0008571E">
            <w:pPr>
              <w:pStyle w:val="TAL"/>
              <w:keepNext w:val="0"/>
            </w:pPr>
            <w:r>
              <w:t>isUnique: True</w:t>
            </w:r>
          </w:p>
          <w:p w14:paraId="3938697C" w14:textId="77777777" w:rsidR="0008571E" w:rsidRDefault="0008571E">
            <w:pPr>
              <w:pStyle w:val="TAL"/>
              <w:keepNext w:val="0"/>
            </w:pPr>
            <w:r>
              <w:t>defaultValue: None</w:t>
            </w:r>
          </w:p>
          <w:p w14:paraId="44339995" w14:textId="77777777" w:rsidR="0008571E" w:rsidRDefault="0008571E">
            <w:pPr>
              <w:keepLines/>
              <w:spacing w:after="0"/>
              <w:rPr>
                <w:rFonts w:ascii="Arial" w:hAnsi="Arial"/>
                <w:sz w:val="18"/>
              </w:rPr>
            </w:pPr>
            <w:r>
              <w:t>isNullable: False</w:t>
            </w:r>
          </w:p>
        </w:tc>
      </w:tr>
      <w:tr w:rsidR="0008571E" w14:paraId="10D183A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C6B0CB" w14:textId="77777777" w:rsidR="0008571E" w:rsidRDefault="0008571E">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9794671" w14:textId="77777777" w:rsidR="0008571E" w:rsidRDefault="0008571E">
            <w:pPr>
              <w:pStyle w:val="TAL"/>
              <w:keepNext w:val="0"/>
              <w:rPr>
                <w:rFonts w:cs="Arial"/>
                <w:szCs w:val="18"/>
                <w:lang w:eastAsia="en-GB"/>
              </w:rPr>
            </w:pPr>
            <w:r>
              <w:rPr>
                <w:rFonts w:cs="Arial"/>
                <w:szCs w:val="18"/>
              </w:rPr>
              <w:t>This attribute represents the Diameter host of the Rx interface for the BSF.</w:t>
            </w:r>
          </w:p>
          <w:p w14:paraId="3C905011" w14:textId="77777777" w:rsidR="0008571E" w:rsidRDefault="0008571E">
            <w:pPr>
              <w:pStyle w:val="TAL"/>
              <w:keepNext w:val="0"/>
              <w:rPr>
                <w:rFonts w:cs="Arial"/>
                <w:szCs w:val="18"/>
              </w:rPr>
            </w:pPr>
          </w:p>
          <w:p w14:paraId="075C6F20"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1FD507"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603C1C12"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D0DD70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16FEEC68"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4CC0028F"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D2F0B4D" w14:textId="77777777" w:rsidR="0008571E" w:rsidRDefault="0008571E">
            <w:pPr>
              <w:keepLines/>
              <w:spacing w:after="0"/>
              <w:rPr>
                <w:rFonts w:ascii="Arial" w:hAnsi="Arial"/>
                <w:sz w:val="18"/>
              </w:rPr>
            </w:pPr>
            <w:r>
              <w:rPr>
                <w:rFonts w:cs="Arial"/>
                <w:szCs w:val="18"/>
              </w:rPr>
              <w:t>isNullable: False</w:t>
            </w:r>
          </w:p>
        </w:tc>
      </w:tr>
      <w:tr w:rsidR="0008571E" w14:paraId="5D5D592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B39EAA" w14:textId="77777777" w:rsidR="0008571E" w:rsidRDefault="0008571E">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15DABE2C" w14:textId="77777777" w:rsidR="0008571E" w:rsidRDefault="0008571E">
            <w:pPr>
              <w:pStyle w:val="TAL"/>
              <w:keepNext w:val="0"/>
              <w:rPr>
                <w:rFonts w:cs="Arial"/>
                <w:szCs w:val="18"/>
                <w:lang w:eastAsia="en-GB"/>
              </w:rPr>
            </w:pPr>
            <w:r>
              <w:rPr>
                <w:rFonts w:cs="Arial"/>
                <w:szCs w:val="18"/>
              </w:rPr>
              <w:t xml:space="preserve">This attribute represents the Diameter realm of the Rx interface for the BSF. </w:t>
            </w:r>
            <w:r>
              <w:rPr>
                <w:rFonts w:cs="Arial"/>
                <w:szCs w:val="18"/>
                <w:lang w:eastAsia="zh-CN"/>
              </w:rPr>
              <w:t xml:space="preserve">See TS 29.571 [61]. </w:t>
            </w:r>
            <w:r>
              <w:rPr>
                <w:lang w:eastAsia="zh-CN"/>
              </w:rPr>
              <w:t>String contains a Diameter Identity (FQDN).</w:t>
            </w:r>
          </w:p>
          <w:p w14:paraId="03BE4C5E" w14:textId="77777777" w:rsidR="0008571E" w:rsidRDefault="0008571E">
            <w:pPr>
              <w:pStyle w:val="TAL"/>
              <w:keepNext w:val="0"/>
              <w:rPr>
                <w:rFonts w:cs="Arial"/>
                <w:szCs w:val="18"/>
              </w:rPr>
            </w:pPr>
          </w:p>
          <w:p w14:paraId="36847656"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BC7FF6"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6485B51D"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88214F0"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16A419C"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5463D26A"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48C170F" w14:textId="77777777" w:rsidR="0008571E" w:rsidRDefault="0008571E">
            <w:pPr>
              <w:keepLines/>
              <w:spacing w:after="0"/>
              <w:rPr>
                <w:rFonts w:ascii="Arial" w:hAnsi="Arial"/>
                <w:sz w:val="18"/>
              </w:rPr>
            </w:pPr>
            <w:r>
              <w:rPr>
                <w:rFonts w:cs="Arial"/>
                <w:szCs w:val="18"/>
              </w:rPr>
              <w:t>isNullable: False</w:t>
            </w:r>
          </w:p>
        </w:tc>
      </w:tr>
      <w:tr w:rsidR="0008571E" w14:paraId="294D6A5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327B5E" w14:textId="77777777" w:rsidR="0008571E" w:rsidRDefault="0008571E">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8B3C08E" w14:textId="77777777" w:rsidR="0008571E" w:rsidRDefault="0008571E">
            <w:pPr>
              <w:pStyle w:val="TAL"/>
              <w:keepNext w:val="0"/>
              <w:rPr>
                <w:rFonts w:cs="Arial"/>
                <w:szCs w:val="18"/>
                <w:lang w:eastAsia="en-GB"/>
              </w:rPr>
            </w:pPr>
            <w:r>
              <w:rPr>
                <w:rFonts w:cs="Arial"/>
                <w:szCs w:val="18"/>
              </w:rPr>
              <w:t>This attribute represents the identity of the BSF group that is served by the BSF instance.</w:t>
            </w:r>
          </w:p>
          <w:p w14:paraId="52EEE7A5" w14:textId="77777777" w:rsidR="0008571E" w:rsidRDefault="0008571E">
            <w:pPr>
              <w:pStyle w:val="TAL"/>
              <w:keepNext w:val="0"/>
              <w:rPr>
                <w:rFonts w:cs="Arial"/>
                <w:szCs w:val="18"/>
              </w:rPr>
            </w:pPr>
            <w:r>
              <w:rPr>
                <w:rFonts w:cs="Arial"/>
                <w:szCs w:val="18"/>
              </w:rPr>
              <w:t>If not provided, the BSF instance does not pertain to any BSF group.</w:t>
            </w:r>
          </w:p>
          <w:p w14:paraId="32397989" w14:textId="77777777" w:rsidR="0008571E" w:rsidRDefault="0008571E">
            <w:pPr>
              <w:pStyle w:val="TAL"/>
              <w:keepNext w:val="0"/>
              <w:rPr>
                <w:rFonts w:cs="Arial"/>
                <w:szCs w:val="18"/>
              </w:rPr>
            </w:pPr>
          </w:p>
          <w:p w14:paraId="61F85961"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89CB90" w14:textId="77777777" w:rsidR="0008571E" w:rsidRDefault="0008571E">
            <w:pPr>
              <w:keepLines/>
              <w:spacing w:after="0"/>
              <w:rPr>
                <w:rFonts w:ascii="Arial" w:hAnsi="Arial" w:cs="Arial"/>
                <w:sz w:val="18"/>
                <w:szCs w:val="18"/>
              </w:rPr>
            </w:pPr>
            <w:r>
              <w:rPr>
                <w:rFonts w:ascii="Arial" w:hAnsi="Arial" w:cs="Arial"/>
                <w:sz w:val="18"/>
                <w:szCs w:val="18"/>
              </w:rPr>
              <w:t>type: String</w:t>
            </w:r>
          </w:p>
          <w:p w14:paraId="34530750" w14:textId="77777777" w:rsidR="0008571E" w:rsidRDefault="0008571E">
            <w:pPr>
              <w:keepLines/>
              <w:spacing w:after="0"/>
              <w:rPr>
                <w:rFonts w:ascii="Arial" w:hAnsi="Arial" w:cs="Arial"/>
                <w:sz w:val="18"/>
                <w:szCs w:val="18"/>
              </w:rPr>
            </w:pPr>
            <w:r>
              <w:rPr>
                <w:rFonts w:ascii="Arial" w:hAnsi="Arial" w:cs="Arial"/>
                <w:sz w:val="18"/>
                <w:szCs w:val="18"/>
              </w:rPr>
              <w:t>multiplicity: 0..1</w:t>
            </w:r>
          </w:p>
          <w:p w14:paraId="704C6426" w14:textId="77777777" w:rsidR="0008571E" w:rsidRDefault="0008571E">
            <w:pPr>
              <w:keepLines/>
              <w:spacing w:after="0"/>
              <w:rPr>
                <w:rFonts w:ascii="Arial" w:hAnsi="Arial" w:cs="Arial"/>
                <w:sz w:val="18"/>
                <w:szCs w:val="18"/>
              </w:rPr>
            </w:pPr>
            <w:r>
              <w:rPr>
                <w:rFonts w:ascii="Arial" w:hAnsi="Arial" w:cs="Arial"/>
                <w:sz w:val="18"/>
                <w:szCs w:val="18"/>
              </w:rPr>
              <w:t>isOrdered: N/A</w:t>
            </w:r>
          </w:p>
          <w:p w14:paraId="3DAAE8B6" w14:textId="77777777" w:rsidR="0008571E" w:rsidRDefault="0008571E">
            <w:pPr>
              <w:keepLines/>
              <w:spacing w:after="0"/>
              <w:rPr>
                <w:rFonts w:ascii="Arial" w:hAnsi="Arial" w:cs="Arial"/>
                <w:sz w:val="18"/>
                <w:szCs w:val="18"/>
              </w:rPr>
            </w:pPr>
            <w:r>
              <w:rPr>
                <w:rFonts w:ascii="Arial" w:hAnsi="Arial" w:cs="Arial"/>
                <w:sz w:val="18"/>
                <w:szCs w:val="18"/>
              </w:rPr>
              <w:t>isUnique: N/A</w:t>
            </w:r>
          </w:p>
          <w:p w14:paraId="60AE5EF7"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1C7E0333" w14:textId="77777777" w:rsidR="0008571E" w:rsidRDefault="0008571E">
            <w:pPr>
              <w:keepLines/>
              <w:spacing w:after="0"/>
              <w:rPr>
                <w:rFonts w:ascii="Arial" w:hAnsi="Arial"/>
                <w:sz w:val="18"/>
              </w:rPr>
            </w:pPr>
            <w:r>
              <w:rPr>
                <w:rFonts w:cs="Arial"/>
                <w:szCs w:val="18"/>
              </w:rPr>
              <w:t>isNullable: False</w:t>
            </w:r>
          </w:p>
        </w:tc>
      </w:tr>
      <w:tr w:rsidR="0008571E" w14:paraId="7701AFD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F6130E" w14:textId="77777777" w:rsidR="0008571E" w:rsidRDefault="0008571E">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045CC71" w14:textId="77777777" w:rsidR="0008571E" w:rsidRDefault="0008571E">
            <w:pPr>
              <w:pStyle w:val="TAL"/>
              <w:keepNext w:val="0"/>
              <w:rPr>
                <w:rFonts w:cs="Arial"/>
                <w:szCs w:val="18"/>
                <w:lang w:eastAsia="en-GB"/>
              </w:rPr>
            </w:pPr>
            <w:r>
              <w:rPr>
                <w:rFonts w:cs="Arial"/>
                <w:szCs w:val="18"/>
              </w:rPr>
              <w:t>This attribute represents list of ranges of SUPI's served by the BSF instance</w:t>
            </w:r>
          </w:p>
          <w:p w14:paraId="60C0C20C" w14:textId="77777777" w:rsidR="0008571E" w:rsidRDefault="0008571E">
            <w:pPr>
              <w:pStyle w:val="TAL"/>
              <w:keepNext w:val="0"/>
              <w:rPr>
                <w:rFonts w:cs="Arial"/>
                <w:szCs w:val="18"/>
              </w:rPr>
            </w:pPr>
          </w:p>
          <w:p w14:paraId="5DE12CA3"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7A40BC" w14:textId="77777777" w:rsidR="0008571E" w:rsidRDefault="0008571E">
            <w:pPr>
              <w:pStyle w:val="TAL"/>
              <w:keepNext w:val="0"/>
            </w:pPr>
            <w:r>
              <w:t>type: SupiRange</w:t>
            </w:r>
          </w:p>
          <w:p w14:paraId="471225C4" w14:textId="77777777" w:rsidR="0008571E" w:rsidRDefault="0008571E">
            <w:pPr>
              <w:pStyle w:val="TAL"/>
              <w:keepNext w:val="0"/>
            </w:pPr>
            <w:r>
              <w:t>multiplicity: 0..*</w:t>
            </w:r>
          </w:p>
          <w:p w14:paraId="1E3FB642" w14:textId="77777777" w:rsidR="0008571E" w:rsidRDefault="0008571E">
            <w:pPr>
              <w:pStyle w:val="TAL"/>
              <w:keepNext w:val="0"/>
            </w:pPr>
            <w:r>
              <w:t>isOrdered: False</w:t>
            </w:r>
          </w:p>
          <w:p w14:paraId="0D3FC497" w14:textId="77777777" w:rsidR="0008571E" w:rsidRDefault="0008571E">
            <w:pPr>
              <w:pStyle w:val="TAL"/>
              <w:keepNext w:val="0"/>
            </w:pPr>
            <w:r>
              <w:t>isUnique: True</w:t>
            </w:r>
          </w:p>
          <w:p w14:paraId="62659AB0" w14:textId="77777777" w:rsidR="0008571E" w:rsidRDefault="0008571E">
            <w:pPr>
              <w:pStyle w:val="TAL"/>
              <w:keepNext w:val="0"/>
            </w:pPr>
            <w:r>
              <w:t>defaultValue: None</w:t>
            </w:r>
          </w:p>
          <w:p w14:paraId="6EEC36DD" w14:textId="77777777" w:rsidR="0008571E" w:rsidRDefault="0008571E">
            <w:pPr>
              <w:keepLines/>
              <w:spacing w:after="0"/>
              <w:rPr>
                <w:rFonts w:ascii="Arial" w:hAnsi="Arial"/>
                <w:sz w:val="18"/>
              </w:rPr>
            </w:pPr>
            <w:r>
              <w:t>isNullable: False</w:t>
            </w:r>
          </w:p>
        </w:tc>
      </w:tr>
      <w:tr w:rsidR="0008571E" w14:paraId="3F78EFA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C30F17" w14:textId="77777777" w:rsidR="0008571E" w:rsidRDefault="0008571E">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426AC50" w14:textId="77777777" w:rsidR="0008571E" w:rsidRDefault="0008571E">
            <w:pPr>
              <w:pStyle w:val="TAL"/>
              <w:keepNext w:val="0"/>
              <w:rPr>
                <w:rFonts w:cs="Arial"/>
                <w:szCs w:val="18"/>
                <w:lang w:eastAsia="en-GB"/>
              </w:rPr>
            </w:pPr>
            <w:r>
              <w:rPr>
                <w:rFonts w:cs="Arial"/>
                <w:szCs w:val="18"/>
              </w:rPr>
              <w:t>This attribute represents list of ranges of GPSI's served by the BSF instance</w:t>
            </w:r>
          </w:p>
          <w:p w14:paraId="6AAD536C" w14:textId="77777777" w:rsidR="0008571E" w:rsidRDefault="0008571E">
            <w:pPr>
              <w:pStyle w:val="TAL"/>
              <w:keepNext w:val="0"/>
              <w:rPr>
                <w:rFonts w:cs="Arial"/>
                <w:szCs w:val="18"/>
              </w:rPr>
            </w:pPr>
          </w:p>
          <w:p w14:paraId="166658B0" w14:textId="77777777" w:rsidR="0008571E" w:rsidRDefault="0008571E">
            <w:pPr>
              <w:pStyle w:val="TAL"/>
              <w:keepNext w:val="0"/>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65147A" w14:textId="77777777" w:rsidR="0008571E" w:rsidRDefault="0008571E">
            <w:pPr>
              <w:pStyle w:val="TAL"/>
              <w:keepNext w:val="0"/>
            </w:pPr>
            <w:r>
              <w:t>type: IdentityRange</w:t>
            </w:r>
          </w:p>
          <w:p w14:paraId="13CF8389" w14:textId="77777777" w:rsidR="0008571E" w:rsidRDefault="0008571E">
            <w:pPr>
              <w:pStyle w:val="TAL"/>
              <w:keepNext w:val="0"/>
            </w:pPr>
            <w:r>
              <w:t>multiplicity: 0..*</w:t>
            </w:r>
          </w:p>
          <w:p w14:paraId="1AF5D1F3" w14:textId="77777777" w:rsidR="0008571E" w:rsidRDefault="0008571E">
            <w:pPr>
              <w:pStyle w:val="TAL"/>
              <w:keepNext w:val="0"/>
            </w:pPr>
            <w:r>
              <w:t>isOrdered: False</w:t>
            </w:r>
          </w:p>
          <w:p w14:paraId="63840D13" w14:textId="77777777" w:rsidR="0008571E" w:rsidRDefault="0008571E">
            <w:pPr>
              <w:pStyle w:val="TAL"/>
              <w:keepNext w:val="0"/>
            </w:pPr>
            <w:r>
              <w:t>isUnique: True</w:t>
            </w:r>
          </w:p>
          <w:p w14:paraId="5BF67BC6" w14:textId="77777777" w:rsidR="0008571E" w:rsidRDefault="0008571E">
            <w:pPr>
              <w:pStyle w:val="TAL"/>
              <w:keepNext w:val="0"/>
            </w:pPr>
            <w:r>
              <w:t>defaultValue: None</w:t>
            </w:r>
          </w:p>
          <w:p w14:paraId="19F74E06" w14:textId="77777777" w:rsidR="0008571E" w:rsidRDefault="0008571E">
            <w:pPr>
              <w:keepLines/>
              <w:spacing w:after="0"/>
              <w:rPr>
                <w:rFonts w:ascii="Arial" w:hAnsi="Arial"/>
                <w:sz w:val="18"/>
              </w:rPr>
            </w:pPr>
            <w:r>
              <w:t>isNullable: False</w:t>
            </w:r>
          </w:p>
        </w:tc>
      </w:tr>
      <w:tr w:rsidR="0008571E" w14:paraId="31EADD8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8ED1B5" w14:textId="77777777" w:rsidR="0008571E" w:rsidRDefault="0008571E">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0B0FBFC9" w14:textId="77777777" w:rsidR="0008571E" w:rsidRDefault="0008571E">
            <w:pPr>
              <w:pStyle w:val="TAL"/>
              <w:keepNext w:val="0"/>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763D29E1" w14:textId="77777777" w:rsidR="0008571E" w:rsidRDefault="0008571E">
            <w:pPr>
              <w:pStyle w:val="TAL"/>
              <w:keepNext w:val="0"/>
              <w:rPr>
                <w:rFonts w:cs="Arial"/>
                <w:szCs w:val="18"/>
              </w:rPr>
            </w:pPr>
          </w:p>
          <w:p w14:paraId="237C8EDB" w14:textId="77777777" w:rsidR="0008571E" w:rsidRDefault="0008571E">
            <w:pPr>
              <w:pStyle w:val="TAL"/>
              <w:keepNext w:val="0"/>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81339C" w14:textId="77777777" w:rsidR="0008571E" w:rsidRDefault="0008571E">
            <w:pPr>
              <w:pStyle w:val="TAL"/>
              <w:keepNext w:val="0"/>
            </w:pPr>
            <w:r>
              <w:t>type: DN</w:t>
            </w:r>
          </w:p>
          <w:p w14:paraId="03A5CF87" w14:textId="77777777" w:rsidR="0008571E" w:rsidRDefault="0008571E">
            <w:pPr>
              <w:pStyle w:val="TAL"/>
              <w:keepNext w:val="0"/>
            </w:pPr>
            <w:r>
              <w:t>multiplicity: *</w:t>
            </w:r>
          </w:p>
          <w:p w14:paraId="0B17183B" w14:textId="77777777" w:rsidR="0008571E" w:rsidRDefault="0008571E">
            <w:pPr>
              <w:pStyle w:val="TAL"/>
              <w:keepNext w:val="0"/>
              <w:rPr>
                <w:rFonts w:cs="Arial"/>
                <w:snapToGrid w:val="0"/>
                <w:szCs w:val="18"/>
              </w:rPr>
            </w:pPr>
            <w:r>
              <w:rPr>
                <w:rFonts w:cs="Arial"/>
                <w:snapToGrid w:val="0"/>
                <w:szCs w:val="18"/>
              </w:rPr>
              <w:t>isOrdered: False</w:t>
            </w:r>
          </w:p>
          <w:p w14:paraId="10094D07" w14:textId="77777777" w:rsidR="0008571E" w:rsidRDefault="0008571E">
            <w:pPr>
              <w:pStyle w:val="TAL"/>
              <w:keepNext w:val="0"/>
              <w:rPr>
                <w:rFonts w:cs="Arial"/>
                <w:snapToGrid w:val="0"/>
                <w:szCs w:val="18"/>
              </w:rPr>
            </w:pPr>
            <w:r>
              <w:rPr>
                <w:rFonts w:cs="Arial"/>
                <w:snapToGrid w:val="0"/>
                <w:szCs w:val="18"/>
              </w:rPr>
              <w:t>isUnique: True</w:t>
            </w:r>
          </w:p>
          <w:p w14:paraId="4FDCC4DB" w14:textId="77777777" w:rsidR="0008571E" w:rsidRDefault="0008571E">
            <w:pPr>
              <w:pStyle w:val="TAL"/>
              <w:keepNext w:val="0"/>
              <w:rPr>
                <w:rFonts w:cs="Arial"/>
                <w:snapToGrid w:val="0"/>
                <w:szCs w:val="18"/>
              </w:rPr>
            </w:pPr>
            <w:r>
              <w:rPr>
                <w:rFonts w:cs="Arial"/>
                <w:snapToGrid w:val="0"/>
                <w:szCs w:val="18"/>
              </w:rPr>
              <w:t>defaultValue: None</w:t>
            </w:r>
          </w:p>
          <w:p w14:paraId="6378F20E" w14:textId="77777777" w:rsidR="0008571E" w:rsidRDefault="0008571E">
            <w:pPr>
              <w:pStyle w:val="TAL"/>
              <w:keepNext w:val="0"/>
            </w:pPr>
            <w:r>
              <w:rPr>
                <w:rFonts w:cs="Arial"/>
                <w:snapToGrid w:val="0"/>
                <w:szCs w:val="18"/>
              </w:rPr>
              <w:t xml:space="preserve">isNullable: </w:t>
            </w:r>
            <w:r>
              <w:rPr>
                <w:rFonts w:cs="Arial"/>
                <w:szCs w:val="18"/>
                <w:lang w:eastAsia="zh-CN"/>
              </w:rPr>
              <w:t>False</w:t>
            </w:r>
          </w:p>
        </w:tc>
      </w:tr>
      <w:tr w:rsidR="0008571E" w14:paraId="68BA132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4140BD" w14:textId="77777777" w:rsidR="0008571E" w:rsidRDefault="0008571E">
            <w:pPr>
              <w:pStyle w:val="TAL"/>
              <w:keepNext w:val="0"/>
              <w:rPr>
                <w:rFonts w:ascii="Courier New" w:hAnsi="Courier New" w:cs="Courier New"/>
                <w:lang w:eastAsia="zh-CN"/>
              </w:rPr>
            </w:pPr>
            <w:r>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545D4B15" w14:textId="77777777" w:rsidR="0008571E" w:rsidRDefault="0008571E">
            <w:pPr>
              <w:pStyle w:val="TAL"/>
              <w:keepNext w:val="0"/>
              <w:rPr>
                <w:rFonts w:cs="Arial"/>
                <w:szCs w:val="18"/>
                <w:lang w:eastAsia="en-GB"/>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1A1635DB" w14:textId="77777777" w:rsidR="0008571E" w:rsidRDefault="0008571E">
            <w:pPr>
              <w:pStyle w:val="TAL"/>
              <w:keepNext w:val="0"/>
              <w:rPr>
                <w:szCs w:val="18"/>
              </w:rPr>
            </w:pPr>
          </w:p>
          <w:p w14:paraId="611CC223" w14:textId="77777777" w:rsidR="0008571E" w:rsidRDefault="0008571E">
            <w:pPr>
              <w:pStyle w:val="TAL"/>
              <w:keepNext w:val="0"/>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hideMark/>
          </w:tcPr>
          <w:p w14:paraId="27509FAB" w14:textId="77777777" w:rsidR="0008571E" w:rsidRDefault="0008571E">
            <w:pPr>
              <w:pStyle w:val="TAL"/>
              <w:keepNext w:val="0"/>
            </w:pPr>
            <w:r>
              <w:t>type: ENUM</w:t>
            </w:r>
          </w:p>
          <w:p w14:paraId="5B0A2CA0" w14:textId="77777777" w:rsidR="0008571E" w:rsidRDefault="0008571E">
            <w:pPr>
              <w:pStyle w:val="TAL"/>
              <w:keepNext w:val="0"/>
            </w:pPr>
            <w:r>
              <w:t>multiplicity: 1</w:t>
            </w:r>
          </w:p>
          <w:p w14:paraId="305ED73C" w14:textId="77777777" w:rsidR="0008571E" w:rsidRDefault="0008571E">
            <w:pPr>
              <w:pStyle w:val="TAL"/>
              <w:keepNext w:val="0"/>
            </w:pPr>
            <w:r>
              <w:t>isOrdered: N/A</w:t>
            </w:r>
          </w:p>
          <w:p w14:paraId="4173DBDC" w14:textId="77777777" w:rsidR="0008571E" w:rsidRDefault="0008571E">
            <w:pPr>
              <w:pStyle w:val="TAL"/>
              <w:keepNext w:val="0"/>
            </w:pPr>
            <w:r>
              <w:t>isUnique: N/A</w:t>
            </w:r>
          </w:p>
          <w:p w14:paraId="14C65034" w14:textId="77777777" w:rsidR="0008571E" w:rsidRDefault="0008571E">
            <w:pPr>
              <w:pStyle w:val="TAL"/>
              <w:keepNext w:val="0"/>
            </w:pPr>
            <w:r>
              <w:t>defaultValue: LOCKED</w:t>
            </w:r>
          </w:p>
          <w:p w14:paraId="16FFA718" w14:textId="77777777" w:rsidR="0008571E" w:rsidRDefault="0008571E">
            <w:pPr>
              <w:pStyle w:val="TAL"/>
              <w:keepNext w:val="0"/>
            </w:pPr>
            <w:r>
              <w:t>isNullable: False</w:t>
            </w:r>
          </w:p>
        </w:tc>
      </w:tr>
      <w:tr w:rsidR="0008571E" w14:paraId="36E98BD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7D3A99" w14:textId="77777777" w:rsidR="0008571E" w:rsidRDefault="0008571E">
            <w:pPr>
              <w:pStyle w:val="TAL"/>
              <w:keepNext w:val="0"/>
              <w:rPr>
                <w:rFonts w:ascii="Courier New" w:hAnsi="Courier New" w:cs="Courier New"/>
                <w:lang w:eastAsia="zh-CN"/>
              </w:rPr>
            </w:pPr>
            <w:r>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703DD659" w14:textId="77777777" w:rsidR="0008571E" w:rsidRDefault="0008571E">
            <w:pPr>
              <w:pStyle w:val="TAL"/>
              <w:keepNext w:val="0"/>
              <w:rPr>
                <w:rFonts w:cs="Arial"/>
                <w:szCs w:val="18"/>
                <w:lang w:eastAsia="en-GB"/>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F54FB36" w14:textId="77777777" w:rsidR="0008571E" w:rsidRDefault="0008571E">
            <w:pPr>
              <w:pStyle w:val="TAL"/>
              <w:keepNext w:val="0"/>
              <w:rPr>
                <w:szCs w:val="18"/>
              </w:rPr>
            </w:pPr>
          </w:p>
          <w:p w14:paraId="4A36093A" w14:textId="77777777" w:rsidR="0008571E" w:rsidRDefault="0008571E">
            <w:pPr>
              <w:pStyle w:val="TAL"/>
              <w:keepNext w:val="0"/>
              <w:rPr>
                <w:rFonts w:cs="Arial"/>
              </w:rPr>
            </w:pPr>
            <w:r>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160CE245" w14:textId="77777777" w:rsidR="0008571E" w:rsidRDefault="0008571E">
            <w:pPr>
              <w:pStyle w:val="TAL"/>
              <w:keepNext w:val="0"/>
            </w:pPr>
            <w:r>
              <w:t>type: ENUM</w:t>
            </w:r>
          </w:p>
          <w:p w14:paraId="07512FA3" w14:textId="77777777" w:rsidR="0008571E" w:rsidRDefault="0008571E">
            <w:pPr>
              <w:pStyle w:val="TAL"/>
              <w:keepNext w:val="0"/>
            </w:pPr>
            <w:r>
              <w:t>multiplicity: 1</w:t>
            </w:r>
          </w:p>
          <w:p w14:paraId="509D2707" w14:textId="77777777" w:rsidR="0008571E" w:rsidRDefault="0008571E">
            <w:pPr>
              <w:pStyle w:val="TAL"/>
              <w:keepNext w:val="0"/>
            </w:pPr>
            <w:r>
              <w:t>isOrdered: N/A</w:t>
            </w:r>
          </w:p>
          <w:p w14:paraId="37EF14D4" w14:textId="77777777" w:rsidR="0008571E" w:rsidRDefault="0008571E">
            <w:pPr>
              <w:pStyle w:val="TAL"/>
              <w:keepNext w:val="0"/>
            </w:pPr>
            <w:r>
              <w:t>isUnique: N/A</w:t>
            </w:r>
          </w:p>
          <w:p w14:paraId="69FEE852" w14:textId="77777777" w:rsidR="0008571E" w:rsidRDefault="0008571E">
            <w:pPr>
              <w:pStyle w:val="TAL"/>
              <w:keepNext w:val="0"/>
            </w:pPr>
            <w:r>
              <w:t>defaultValue: DISABLED</w:t>
            </w:r>
          </w:p>
          <w:p w14:paraId="732393C9" w14:textId="77777777" w:rsidR="0008571E" w:rsidRDefault="0008571E">
            <w:pPr>
              <w:pStyle w:val="TAL"/>
              <w:keepNext w:val="0"/>
            </w:pPr>
            <w:r>
              <w:t>isNullable: False</w:t>
            </w:r>
          </w:p>
        </w:tc>
      </w:tr>
      <w:tr w:rsidR="0008571E" w14:paraId="0230E6A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A6A0D4" w14:textId="77777777" w:rsidR="0008571E" w:rsidRDefault="0008571E">
            <w:pPr>
              <w:pStyle w:val="TAL"/>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6B74CA2B" w14:textId="77777777" w:rsidR="0008571E" w:rsidRDefault="0008571E">
            <w:pPr>
              <w:pStyle w:val="TAL"/>
              <w:keepNext w:val="0"/>
              <w:rPr>
                <w:szCs w:val="18"/>
                <w:lang w:eastAsia="en-GB"/>
              </w:rPr>
            </w:pPr>
            <w:r>
              <w:rPr>
                <w:szCs w:val="18"/>
              </w:rPr>
              <w:t>A user-friendly (and user assignable) name of this object.</w:t>
            </w:r>
          </w:p>
          <w:p w14:paraId="7A7CB5B3" w14:textId="77777777" w:rsidR="0008571E" w:rsidRDefault="0008571E">
            <w:pPr>
              <w:pStyle w:val="TAL"/>
              <w:keepNext w:val="0"/>
              <w:rPr>
                <w:szCs w:val="18"/>
              </w:rPr>
            </w:pPr>
          </w:p>
          <w:p w14:paraId="1D538B64" w14:textId="77777777" w:rsidR="0008571E" w:rsidRDefault="0008571E">
            <w:pPr>
              <w:pStyle w:val="TAL"/>
              <w:keepNext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173C71" w14:textId="77777777" w:rsidR="0008571E" w:rsidRDefault="0008571E">
            <w:pPr>
              <w:pStyle w:val="TAL"/>
              <w:keepNext w:val="0"/>
            </w:pPr>
            <w:r>
              <w:t>type: String</w:t>
            </w:r>
          </w:p>
          <w:p w14:paraId="7B768EF8" w14:textId="77777777" w:rsidR="0008571E" w:rsidRDefault="0008571E">
            <w:pPr>
              <w:pStyle w:val="TAL"/>
              <w:keepNext w:val="0"/>
            </w:pPr>
            <w:r>
              <w:t>multiplicity: 0..1</w:t>
            </w:r>
          </w:p>
          <w:p w14:paraId="0E57AAB8" w14:textId="77777777" w:rsidR="0008571E" w:rsidRDefault="0008571E">
            <w:pPr>
              <w:pStyle w:val="TAL"/>
              <w:keepNext w:val="0"/>
            </w:pPr>
            <w:r>
              <w:t>isOrdered: N/A</w:t>
            </w:r>
          </w:p>
          <w:p w14:paraId="543D1A9A" w14:textId="77777777" w:rsidR="0008571E" w:rsidRDefault="0008571E">
            <w:pPr>
              <w:pStyle w:val="TAL"/>
              <w:keepNext w:val="0"/>
            </w:pPr>
            <w:r>
              <w:t>isUnique: N/A</w:t>
            </w:r>
          </w:p>
          <w:p w14:paraId="473263E8" w14:textId="77777777" w:rsidR="0008571E" w:rsidRDefault="0008571E">
            <w:pPr>
              <w:pStyle w:val="TAL"/>
              <w:keepNext w:val="0"/>
            </w:pPr>
            <w:r>
              <w:t>defaultValue: None</w:t>
            </w:r>
          </w:p>
          <w:p w14:paraId="732F8C93" w14:textId="77777777" w:rsidR="0008571E" w:rsidRDefault="0008571E">
            <w:pPr>
              <w:pStyle w:val="TAL"/>
              <w:keepNext w:val="0"/>
            </w:pPr>
            <w:r>
              <w:t>isNullable: False</w:t>
            </w:r>
          </w:p>
        </w:tc>
      </w:tr>
      <w:tr w:rsidR="0008571E" w14:paraId="6A81E1E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0E5DAE" w14:textId="77777777" w:rsidR="0008571E" w:rsidRDefault="0008571E">
            <w:pPr>
              <w:pStyle w:val="TAL"/>
              <w:keepNext w:val="0"/>
              <w:rPr>
                <w:rFonts w:ascii="Courier New" w:hAnsi="Courier New" w:cs="Courier New"/>
                <w:lang w:eastAsia="zh-CN"/>
              </w:rPr>
            </w:pPr>
            <w:r>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272CA618" w14:textId="77777777" w:rsidR="0008571E" w:rsidRDefault="0008571E">
            <w:pPr>
              <w:pStyle w:val="TAL"/>
              <w:keepNext w:val="0"/>
              <w:rPr>
                <w:szCs w:val="18"/>
                <w:lang w:eastAsia="en-GB"/>
              </w:rPr>
            </w:pPr>
            <w:r>
              <w:rPr>
                <w:szCs w:val="18"/>
              </w:rPr>
              <w:t>The parameter defines the type of the managed NF service instance</w:t>
            </w:r>
          </w:p>
          <w:p w14:paraId="76ECB4F1" w14:textId="77777777" w:rsidR="0008571E" w:rsidRDefault="0008571E">
            <w:pPr>
              <w:pStyle w:val="TAL"/>
              <w:keepNext w:val="0"/>
              <w:rPr>
                <w:szCs w:val="18"/>
              </w:rPr>
            </w:pPr>
          </w:p>
          <w:p w14:paraId="71E673AA" w14:textId="77777777" w:rsidR="0008571E" w:rsidRDefault="0008571E">
            <w:pPr>
              <w:pStyle w:val="TAL"/>
              <w:keepNext w:val="0"/>
              <w:rPr>
                <w:rFonts w:cs="Arial"/>
              </w:rPr>
            </w:pPr>
            <w:r>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30F0332D" w14:textId="77777777" w:rsidR="0008571E" w:rsidRDefault="0008571E">
            <w:pPr>
              <w:pStyle w:val="TAL"/>
              <w:keepNext w:val="0"/>
            </w:pPr>
            <w:r>
              <w:t>type: ENUM</w:t>
            </w:r>
          </w:p>
          <w:p w14:paraId="09E806EA" w14:textId="77777777" w:rsidR="0008571E" w:rsidRDefault="0008571E">
            <w:pPr>
              <w:pStyle w:val="TAL"/>
              <w:keepNext w:val="0"/>
            </w:pPr>
            <w:r>
              <w:t>multiplicity: 1</w:t>
            </w:r>
          </w:p>
          <w:p w14:paraId="255DF003" w14:textId="77777777" w:rsidR="0008571E" w:rsidRDefault="0008571E">
            <w:pPr>
              <w:pStyle w:val="TAL"/>
              <w:keepNext w:val="0"/>
            </w:pPr>
            <w:r>
              <w:t>isOrdered: N/A</w:t>
            </w:r>
          </w:p>
          <w:p w14:paraId="1FCD74FD" w14:textId="77777777" w:rsidR="0008571E" w:rsidRDefault="0008571E">
            <w:pPr>
              <w:pStyle w:val="TAL"/>
              <w:keepNext w:val="0"/>
            </w:pPr>
            <w:r>
              <w:t>isUnique: N/A</w:t>
            </w:r>
          </w:p>
          <w:p w14:paraId="280DD5D8" w14:textId="77777777" w:rsidR="0008571E" w:rsidRDefault="0008571E">
            <w:pPr>
              <w:pStyle w:val="TAL"/>
              <w:keepNext w:val="0"/>
            </w:pPr>
            <w:r>
              <w:t>defaultValue: None</w:t>
            </w:r>
          </w:p>
          <w:p w14:paraId="35D18155" w14:textId="77777777" w:rsidR="0008571E" w:rsidRDefault="0008571E">
            <w:pPr>
              <w:pStyle w:val="TAL"/>
              <w:keepNext w:val="0"/>
            </w:pPr>
            <w:r>
              <w:t>isNullable: False</w:t>
            </w:r>
          </w:p>
          <w:p w14:paraId="415B66C1" w14:textId="77777777" w:rsidR="0008571E" w:rsidRDefault="0008571E">
            <w:pPr>
              <w:pStyle w:val="TAL"/>
              <w:keepNext w:val="0"/>
            </w:pPr>
          </w:p>
        </w:tc>
      </w:tr>
      <w:tr w:rsidR="0008571E" w14:paraId="00FEBE0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C3B143" w14:textId="77777777" w:rsidR="0008571E" w:rsidRDefault="0008571E">
            <w:pPr>
              <w:pStyle w:val="TAL"/>
              <w:keepNext w:val="0"/>
              <w:rPr>
                <w:rFonts w:ascii="Courier New" w:hAnsi="Courier New" w:cs="Courier New"/>
                <w:lang w:eastAsia="zh-CN"/>
              </w:rPr>
            </w:pPr>
            <w:r>
              <w:rPr>
                <w:rFonts w:ascii="Courier New" w:hAnsi="Courier New" w:cs="Courier New"/>
              </w:rPr>
              <w:lastRenderedPageBreak/>
              <w:t>operations</w:t>
            </w:r>
          </w:p>
        </w:tc>
        <w:tc>
          <w:tcPr>
            <w:tcW w:w="4395" w:type="dxa"/>
            <w:tcBorders>
              <w:top w:val="single" w:sz="4" w:space="0" w:color="auto"/>
              <w:left w:val="single" w:sz="4" w:space="0" w:color="auto"/>
              <w:bottom w:val="single" w:sz="4" w:space="0" w:color="auto"/>
              <w:right w:val="single" w:sz="4" w:space="0" w:color="auto"/>
            </w:tcBorders>
          </w:tcPr>
          <w:p w14:paraId="55740B1D" w14:textId="77777777" w:rsidR="0008571E" w:rsidRDefault="0008571E">
            <w:pPr>
              <w:pStyle w:val="TAL"/>
              <w:keepNext w:val="0"/>
              <w:rPr>
                <w:szCs w:val="18"/>
                <w:lang w:eastAsia="en-GB"/>
              </w:rPr>
            </w:pPr>
            <w:r>
              <w:rPr>
                <w:szCs w:val="18"/>
              </w:rPr>
              <w:t>This parameter defines set of operations supported by the managed NF service instance.</w:t>
            </w:r>
          </w:p>
          <w:p w14:paraId="5FDB4514" w14:textId="77777777" w:rsidR="0008571E" w:rsidRDefault="0008571E">
            <w:pPr>
              <w:pStyle w:val="TAL"/>
              <w:keepNext w:val="0"/>
              <w:rPr>
                <w:szCs w:val="18"/>
              </w:rPr>
            </w:pPr>
          </w:p>
          <w:p w14:paraId="79F5FF88" w14:textId="77777777" w:rsidR="0008571E" w:rsidRDefault="0008571E">
            <w:pPr>
              <w:pStyle w:val="TAL"/>
              <w:keepNext w:val="0"/>
              <w:rPr>
                <w:rFonts w:cs="Arial"/>
              </w:rPr>
            </w:pPr>
            <w:r>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hideMark/>
          </w:tcPr>
          <w:p w14:paraId="6D58FA7E" w14:textId="77777777" w:rsidR="0008571E" w:rsidRDefault="0008571E">
            <w:pPr>
              <w:pStyle w:val="TAL"/>
              <w:keepNext w:val="0"/>
            </w:pPr>
            <w:r>
              <w:t>type: Operation</w:t>
            </w:r>
          </w:p>
          <w:p w14:paraId="098E97CE" w14:textId="77777777" w:rsidR="0008571E" w:rsidRDefault="0008571E">
            <w:pPr>
              <w:pStyle w:val="TAL"/>
              <w:keepNext w:val="0"/>
            </w:pPr>
            <w:r>
              <w:t>multiplicity: 1..*</w:t>
            </w:r>
          </w:p>
          <w:p w14:paraId="3E628032" w14:textId="77777777" w:rsidR="0008571E" w:rsidRDefault="0008571E">
            <w:pPr>
              <w:pStyle w:val="TAL"/>
              <w:keepNext w:val="0"/>
            </w:pPr>
            <w:r>
              <w:t>isOrdered: False</w:t>
            </w:r>
          </w:p>
          <w:p w14:paraId="63DCC724" w14:textId="77777777" w:rsidR="0008571E" w:rsidRDefault="0008571E">
            <w:pPr>
              <w:pStyle w:val="TAL"/>
              <w:keepNext w:val="0"/>
            </w:pPr>
            <w:r>
              <w:t>isUnique: True</w:t>
            </w:r>
          </w:p>
          <w:p w14:paraId="27D0AD23" w14:textId="77777777" w:rsidR="0008571E" w:rsidRDefault="0008571E">
            <w:pPr>
              <w:pStyle w:val="TAL"/>
              <w:keepNext w:val="0"/>
            </w:pPr>
            <w:r>
              <w:t>defaultValue: None</w:t>
            </w:r>
          </w:p>
          <w:p w14:paraId="0B8ED143" w14:textId="77777777" w:rsidR="0008571E" w:rsidRDefault="0008571E">
            <w:pPr>
              <w:pStyle w:val="TAL"/>
              <w:keepNext w:val="0"/>
            </w:pPr>
            <w:r>
              <w:t>isNullable: False</w:t>
            </w:r>
          </w:p>
        </w:tc>
      </w:tr>
      <w:tr w:rsidR="0008571E" w14:paraId="58A1561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CBC47D" w14:textId="77777777" w:rsidR="0008571E" w:rsidRDefault="0008571E">
            <w:pPr>
              <w:pStyle w:val="TAL"/>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6F3DDBFB" w14:textId="77777777" w:rsidR="0008571E" w:rsidRDefault="0008571E">
            <w:pPr>
              <w:pStyle w:val="TAL"/>
              <w:keepNext w:val="0"/>
              <w:rPr>
                <w:szCs w:val="18"/>
                <w:lang w:eastAsia="en-GB"/>
              </w:rPr>
            </w:pPr>
            <w:r>
              <w:rPr>
                <w:szCs w:val="18"/>
              </w:rPr>
              <w:t>This parameter defines the name of the operation of the managed NF service instance.</w:t>
            </w:r>
          </w:p>
          <w:p w14:paraId="332D190E" w14:textId="77777777" w:rsidR="0008571E" w:rsidRDefault="0008571E">
            <w:pPr>
              <w:pStyle w:val="TAL"/>
              <w:keepNext w:val="0"/>
              <w:rPr>
                <w:szCs w:val="18"/>
              </w:rPr>
            </w:pPr>
          </w:p>
          <w:p w14:paraId="64270513" w14:textId="77777777" w:rsidR="0008571E" w:rsidRDefault="0008571E">
            <w:pPr>
              <w:pStyle w:val="TAL"/>
              <w:keepNext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FAA5AF" w14:textId="77777777" w:rsidR="0008571E" w:rsidRDefault="0008571E">
            <w:pPr>
              <w:pStyle w:val="TAL"/>
              <w:keepNext w:val="0"/>
            </w:pPr>
            <w:r>
              <w:t>type: String</w:t>
            </w:r>
          </w:p>
          <w:p w14:paraId="75B3071C" w14:textId="77777777" w:rsidR="0008571E" w:rsidRDefault="0008571E">
            <w:pPr>
              <w:pStyle w:val="TAL"/>
              <w:keepNext w:val="0"/>
            </w:pPr>
            <w:r>
              <w:t>multiplicity: 1</w:t>
            </w:r>
          </w:p>
          <w:p w14:paraId="7024A385" w14:textId="77777777" w:rsidR="0008571E" w:rsidRDefault="0008571E">
            <w:pPr>
              <w:pStyle w:val="TAL"/>
              <w:keepNext w:val="0"/>
            </w:pPr>
            <w:r>
              <w:t>isOrdered: N/A</w:t>
            </w:r>
          </w:p>
          <w:p w14:paraId="48A22A50" w14:textId="77777777" w:rsidR="0008571E" w:rsidRDefault="0008571E">
            <w:pPr>
              <w:pStyle w:val="TAL"/>
              <w:keepNext w:val="0"/>
            </w:pPr>
            <w:r>
              <w:t>isUnique: N/A</w:t>
            </w:r>
          </w:p>
          <w:p w14:paraId="103E28CA" w14:textId="77777777" w:rsidR="0008571E" w:rsidRDefault="0008571E">
            <w:pPr>
              <w:pStyle w:val="TAL"/>
              <w:keepNext w:val="0"/>
            </w:pPr>
            <w:r>
              <w:t>defaultValue: None</w:t>
            </w:r>
          </w:p>
          <w:p w14:paraId="3BAF8C2C" w14:textId="77777777" w:rsidR="0008571E" w:rsidRDefault="0008571E">
            <w:pPr>
              <w:pStyle w:val="TAL"/>
              <w:keepNext w:val="0"/>
            </w:pPr>
            <w:r>
              <w:t>isNullable: True</w:t>
            </w:r>
          </w:p>
        </w:tc>
      </w:tr>
      <w:tr w:rsidR="0008571E" w14:paraId="4F3FD41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6F9B19" w14:textId="77777777" w:rsidR="0008571E" w:rsidRDefault="0008571E">
            <w:pPr>
              <w:pStyle w:val="TAL"/>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149DEE85" w14:textId="77777777" w:rsidR="0008571E" w:rsidRDefault="0008571E">
            <w:pPr>
              <w:pStyle w:val="TAL"/>
              <w:keepNext w:val="0"/>
              <w:rPr>
                <w:rFonts w:cs="Arial"/>
                <w:szCs w:val="18"/>
                <w:lang w:eastAsia="en-GB"/>
              </w:rPr>
            </w:pPr>
            <w:r>
              <w:rPr>
                <w:rFonts w:cs="Arial"/>
                <w:szCs w:val="18"/>
              </w:rPr>
              <w:t>This parameter identifies the type of network functions allowed to access the operation of the managed NF service instance.</w:t>
            </w:r>
          </w:p>
          <w:p w14:paraId="09D40F07" w14:textId="77777777" w:rsidR="0008571E" w:rsidRDefault="0008571E">
            <w:pPr>
              <w:pStyle w:val="TAL"/>
              <w:keepNext w:val="0"/>
              <w:rPr>
                <w:rFonts w:cs="Arial"/>
                <w:szCs w:val="18"/>
              </w:rPr>
            </w:pPr>
          </w:p>
          <w:p w14:paraId="2751478D" w14:textId="77777777" w:rsidR="0008571E" w:rsidRDefault="0008571E">
            <w:pPr>
              <w:pStyle w:val="TAL"/>
              <w:keepNext w:val="0"/>
              <w:rPr>
                <w:rFonts w:cs="Arial"/>
              </w:rPr>
            </w:pPr>
            <w:r>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7432B50D" w14:textId="77777777" w:rsidR="0008571E" w:rsidRDefault="0008571E">
            <w:pPr>
              <w:pStyle w:val="TAL"/>
              <w:keepNext w:val="0"/>
            </w:pPr>
            <w:r>
              <w:t>type: ENUM</w:t>
            </w:r>
          </w:p>
          <w:p w14:paraId="5858A2D7" w14:textId="77777777" w:rsidR="0008571E" w:rsidRDefault="0008571E">
            <w:pPr>
              <w:pStyle w:val="TAL"/>
              <w:keepNext w:val="0"/>
            </w:pPr>
            <w:r>
              <w:t>multiplicity: 1..*</w:t>
            </w:r>
          </w:p>
          <w:p w14:paraId="5B6BFA54" w14:textId="77777777" w:rsidR="0008571E" w:rsidRDefault="0008571E">
            <w:pPr>
              <w:pStyle w:val="TAL"/>
              <w:keepNext w:val="0"/>
            </w:pPr>
            <w:r>
              <w:t>isOrdered: False</w:t>
            </w:r>
          </w:p>
          <w:p w14:paraId="586F5BC1" w14:textId="77777777" w:rsidR="0008571E" w:rsidRDefault="0008571E">
            <w:pPr>
              <w:pStyle w:val="TAL"/>
              <w:keepNext w:val="0"/>
            </w:pPr>
            <w:r>
              <w:t>isUnique: True</w:t>
            </w:r>
          </w:p>
          <w:p w14:paraId="431FE2E4" w14:textId="77777777" w:rsidR="0008571E" w:rsidRDefault="0008571E">
            <w:pPr>
              <w:pStyle w:val="TAL"/>
              <w:keepNext w:val="0"/>
            </w:pPr>
            <w:r>
              <w:t>defaultValue: None</w:t>
            </w:r>
          </w:p>
          <w:p w14:paraId="39500E42" w14:textId="77777777" w:rsidR="0008571E" w:rsidRDefault="0008571E">
            <w:pPr>
              <w:pStyle w:val="TAL"/>
              <w:keepNext w:val="0"/>
            </w:pPr>
            <w:r>
              <w:t>isNullable: False</w:t>
            </w:r>
          </w:p>
        </w:tc>
      </w:tr>
      <w:tr w:rsidR="0008571E" w14:paraId="33FDE89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B94A14" w14:textId="77777777" w:rsidR="0008571E" w:rsidRDefault="0008571E">
            <w:pPr>
              <w:pStyle w:val="TAL"/>
              <w:keepNext w:val="0"/>
              <w:rPr>
                <w:rFonts w:ascii="Courier New" w:hAnsi="Courier New" w:cs="Courier New"/>
                <w:lang w:eastAsia="zh-CN"/>
              </w:rPr>
            </w:pPr>
            <w:r>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055BD08A" w14:textId="77777777" w:rsidR="0008571E" w:rsidRDefault="0008571E">
            <w:pPr>
              <w:pStyle w:val="TAL"/>
              <w:keepNext w:val="0"/>
              <w:rPr>
                <w:szCs w:val="18"/>
                <w:lang w:eastAsia="en-GB"/>
              </w:rPr>
            </w:pPr>
            <w:r>
              <w:rPr>
                <w:rFonts w:cs="Arial"/>
                <w:szCs w:val="18"/>
              </w:rPr>
              <w:t>This paramerter identifies the s</w:t>
            </w:r>
            <w:r>
              <w:rPr>
                <w:szCs w:val="18"/>
              </w:rPr>
              <w:t xml:space="preserve">emantics type of the operation. See </w:t>
            </w:r>
            <w:r>
              <w:rPr>
                <w:rFonts w:cs="Arial"/>
                <w:szCs w:val="18"/>
              </w:rPr>
              <w:t>TS 23.502[109]</w:t>
            </w:r>
          </w:p>
          <w:p w14:paraId="2E5BE77F" w14:textId="77777777" w:rsidR="0008571E" w:rsidRDefault="0008571E">
            <w:pPr>
              <w:pStyle w:val="TAL"/>
              <w:keepNext w:val="0"/>
              <w:rPr>
                <w:szCs w:val="18"/>
              </w:rPr>
            </w:pPr>
          </w:p>
          <w:p w14:paraId="16CCB0CE" w14:textId="77777777" w:rsidR="0008571E" w:rsidRDefault="0008571E">
            <w:pPr>
              <w:pStyle w:val="TAL"/>
              <w:keepNext w:val="0"/>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hideMark/>
          </w:tcPr>
          <w:p w14:paraId="45A7951E" w14:textId="77777777" w:rsidR="0008571E" w:rsidRDefault="0008571E">
            <w:pPr>
              <w:pStyle w:val="TAL"/>
              <w:keepNext w:val="0"/>
            </w:pPr>
            <w:r>
              <w:t>type:  ENUM</w:t>
            </w:r>
          </w:p>
          <w:p w14:paraId="49108846" w14:textId="77777777" w:rsidR="0008571E" w:rsidRDefault="0008571E">
            <w:pPr>
              <w:pStyle w:val="TAL"/>
              <w:keepNext w:val="0"/>
              <w:rPr>
                <w:lang w:eastAsia="zh-CN"/>
              </w:rPr>
            </w:pPr>
            <w:r>
              <w:t xml:space="preserve">multiplicity: </w:t>
            </w:r>
            <w:r>
              <w:rPr>
                <w:lang w:eastAsia="zh-CN"/>
              </w:rPr>
              <w:t>1</w:t>
            </w:r>
          </w:p>
          <w:p w14:paraId="1A48C03F" w14:textId="77777777" w:rsidR="0008571E" w:rsidRDefault="0008571E">
            <w:pPr>
              <w:pStyle w:val="TAL"/>
              <w:keepNext w:val="0"/>
              <w:rPr>
                <w:lang w:eastAsia="en-GB"/>
              </w:rPr>
            </w:pPr>
            <w:r>
              <w:t>isOrdered: N/A</w:t>
            </w:r>
          </w:p>
          <w:p w14:paraId="7403EA0E" w14:textId="77777777" w:rsidR="0008571E" w:rsidRDefault="0008571E">
            <w:pPr>
              <w:pStyle w:val="TAL"/>
              <w:keepNext w:val="0"/>
            </w:pPr>
            <w:r>
              <w:t>isUnique: N/A</w:t>
            </w:r>
          </w:p>
          <w:p w14:paraId="55370BA1" w14:textId="77777777" w:rsidR="0008571E" w:rsidRDefault="0008571E">
            <w:pPr>
              <w:pStyle w:val="TAL"/>
              <w:keepNext w:val="0"/>
            </w:pPr>
            <w:r>
              <w:t>defaultValue: None</w:t>
            </w:r>
          </w:p>
          <w:p w14:paraId="3BC5F2BC" w14:textId="77777777" w:rsidR="0008571E" w:rsidRDefault="0008571E">
            <w:pPr>
              <w:pStyle w:val="TAL"/>
              <w:keepNext w:val="0"/>
            </w:pPr>
            <w:r>
              <w:t>isNullable: False</w:t>
            </w:r>
          </w:p>
        </w:tc>
      </w:tr>
      <w:tr w:rsidR="0008571E" w14:paraId="1C7E88E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CFED73" w14:textId="77777777" w:rsidR="0008571E" w:rsidRDefault="0008571E">
            <w:pPr>
              <w:pStyle w:val="TAL"/>
              <w:keepNext w:val="0"/>
              <w:rPr>
                <w:rFonts w:ascii="Courier New" w:hAnsi="Courier New" w:cs="Courier New"/>
                <w:lang w:eastAsia="zh-CN"/>
              </w:rPr>
            </w:pPr>
            <w:r>
              <w:rPr>
                <w:rFonts w:ascii="Courier New" w:hAnsi="Courier New" w:cs="Courier New"/>
              </w:rPr>
              <w:t>sAP</w:t>
            </w:r>
          </w:p>
        </w:tc>
        <w:tc>
          <w:tcPr>
            <w:tcW w:w="4395" w:type="dxa"/>
            <w:tcBorders>
              <w:top w:val="single" w:sz="4" w:space="0" w:color="auto"/>
              <w:left w:val="single" w:sz="4" w:space="0" w:color="auto"/>
              <w:bottom w:val="single" w:sz="4" w:space="0" w:color="auto"/>
              <w:right w:val="single" w:sz="4" w:space="0" w:color="auto"/>
            </w:tcBorders>
          </w:tcPr>
          <w:p w14:paraId="79D52865" w14:textId="77777777" w:rsidR="0008571E" w:rsidRDefault="0008571E">
            <w:pPr>
              <w:pStyle w:val="TAL"/>
              <w:keepNext w:val="0"/>
              <w:rPr>
                <w:szCs w:val="18"/>
                <w:lang w:eastAsia="en-GB"/>
              </w:rPr>
            </w:pPr>
            <w:r>
              <w:rPr>
                <w:szCs w:val="18"/>
              </w:rPr>
              <w:t>This parameter specifies the service access point of the managed NF service instance.</w:t>
            </w:r>
          </w:p>
          <w:p w14:paraId="017B9FCF" w14:textId="77777777" w:rsidR="0008571E" w:rsidRDefault="0008571E">
            <w:pPr>
              <w:pStyle w:val="TAL"/>
              <w:keepNext w:val="0"/>
              <w:rPr>
                <w:szCs w:val="18"/>
              </w:rPr>
            </w:pPr>
          </w:p>
          <w:p w14:paraId="7EAE7813" w14:textId="77777777" w:rsidR="0008571E" w:rsidRDefault="0008571E">
            <w:pPr>
              <w:pStyle w:val="TAL"/>
              <w:keepNext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4173BB" w14:textId="77777777" w:rsidR="0008571E" w:rsidRDefault="0008571E">
            <w:pPr>
              <w:pStyle w:val="TAL"/>
              <w:keepNext w:val="0"/>
            </w:pPr>
            <w:r>
              <w:t>type: SAP</w:t>
            </w:r>
          </w:p>
          <w:p w14:paraId="1801917F" w14:textId="77777777" w:rsidR="0008571E" w:rsidRDefault="0008571E">
            <w:pPr>
              <w:pStyle w:val="TAL"/>
              <w:keepNext w:val="0"/>
            </w:pPr>
            <w:r>
              <w:t>multiplicity: 1</w:t>
            </w:r>
          </w:p>
          <w:p w14:paraId="0F377055" w14:textId="77777777" w:rsidR="0008571E" w:rsidRDefault="0008571E">
            <w:pPr>
              <w:pStyle w:val="TAL"/>
              <w:keepNext w:val="0"/>
            </w:pPr>
            <w:r>
              <w:t>isOrdered: N/A</w:t>
            </w:r>
          </w:p>
          <w:p w14:paraId="5CDD3363" w14:textId="77777777" w:rsidR="0008571E" w:rsidRDefault="0008571E">
            <w:pPr>
              <w:pStyle w:val="TAL"/>
              <w:keepNext w:val="0"/>
            </w:pPr>
            <w:r>
              <w:t>isUnique: N/A</w:t>
            </w:r>
          </w:p>
          <w:p w14:paraId="2D0933E2" w14:textId="77777777" w:rsidR="0008571E" w:rsidRDefault="0008571E">
            <w:pPr>
              <w:pStyle w:val="TAL"/>
              <w:keepNext w:val="0"/>
            </w:pPr>
            <w:r>
              <w:t>defaultValue: None</w:t>
            </w:r>
          </w:p>
          <w:p w14:paraId="5518338D" w14:textId="77777777" w:rsidR="0008571E" w:rsidRDefault="0008571E">
            <w:pPr>
              <w:pStyle w:val="TAL"/>
              <w:keepNext w:val="0"/>
            </w:pPr>
            <w:r>
              <w:t>isNullable: False</w:t>
            </w:r>
          </w:p>
        </w:tc>
      </w:tr>
      <w:tr w:rsidR="0008571E" w14:paraId="354A86A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5605B7" w14:textId="77777777" w:rsidR="0008571E" w:rsidRDefault="0008571E">
            <w:pPr>
              <w:pStyle w:val="TAL"/>
              <w:keepNext w:val="0"/>
              <w:rPr>
                <w:rFonts w:ascii="Courier New" w:hAnsi="Courier New" w:cs="Courier New"/>
                <w:lang w:eastAsia="zh-CN"/>
              </w:rPr>
            </w:pPr>
            <w:r>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28261F7D" w14:textId="77777777" w:rsidR="0008571E" w:rsidRDefault="0008571E">
            <w:pPr>
              <w:pStyle w:val="TAL"/>
              <w:keepNext w:val="0"/>
              <w:rPr>
                <w:szCs w:val="18"/>
                <w:lang w:eastAsia="en-GB"/>
              </w:rPr>
            </w:pPr>
            <w:r>
              <w:rPr>
                <w:szCs w:val="18"/>
              </w:rPr>
              <w:t>This parameter specifies the host address of the managed NF service instance. It can be FQDN (See TS 23.003 [13]) or an IPv4 address (See RFC 791 [37]) or an IPv6 address (See RFC 2373 [38]).</w:t>
            </w:r>
          </w:p>
          <w:p w14:paraId="5992C85D" w14:textId="77777777" w:rsidR="0008571E" w:rsidRDefault="0008571E">
            <w:pPr>
              <w:pStyle w:val="TAL"/>
              <w:keepNext w:val="0"/>
              <w:rPr>
                <w:szCs w:val="18"/>
              </w:rPr>
            </w:pPr>
          </w:p>
          <w:p w14:paraId="6F1D7C56" w14:textId="77777777" w:rsidR="0008571E" w:rsidRDefault="0008571E">
            <w:pPr>
              <w:pStyle w:val="TAL"/>
              <w:keepNext w:val="0"/>
              <w:rPr>
                <w:rFonts w:cs="Arial"/>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37E64D" w14:textId="77777777" w:rsidR="0008571E" w:rsidRDefault="0008571E">
            <w:pPr>
              <w:pStyle w:val="TAL"/>
              <w:keepNext w:val="0"/>
            </w:pPr>
            <w:r>
              <w:t>type: Host</w:t>
            </w:r>
          </w:p>
          <w:p w14:paraId="508B09F0" w14:textId="77777777" w:rsidR="0008571E" w:rsidRDefault="0008571E">
            <w:pPr>
              <w:pStyle w:val="TAL"/>
              <w:keepNext w:val="0"/>
            </w:pPr>
            <w:r>
              <w:t>multiplicity: 1</w:t>
            </w:r>
          </w:p>
          <w:p w14:paraId="01092098" w14:textId="77777777" w:rsidR="0008571E" w:rsidRDefault="0008571E">
            <w:pPr>
              <w:pStyle w:val="TAL"/>
              <w:keepNext w:val="0"/>
            </w:pPr>
            <w:r>
              <w:t>isOrdered: N/A</w:t>
            </w:r>
          </w:p>
          <w:p w14:paraId="563429FB" w14:textId="77777777" w:rsidR="0008571E" w:rsidRDefault="0008571E">
            <w:pPr>
              <w:pStyle w:val="TAL"/>
              <w:keepNext w:val="0"/>
            </w:pPr>
            <w:r>
              <w:t>isUnique: N/A</w:t>
            </w:r>
          </w:p>
          <w:p w14:paraId="2A3B55F5" w14:textId="77777777" w:rsidR="0008571E" w:rsidRDefault="0008571E">
            <w:pPr>
              <w:pStyle w:val="TAL"/>
              <w:keepNext w:val="0"/>
            </w:pPr>
            <w:r>
              <w:t>defaultValue: None</w:t>
            </w:r>
          </w:p>
          <w:p w14:paraId="415D59CB" w14:textId="77777777" w:rsidR="0008571E" w:rsidRDefault="0008571E">
            <w:pPr>
              <w:pStyle w:val="TAL"/>
              <w:keepNext w:val="0"/>
            </w:pPr>
            <w:r>
              <w:t>isNullable: False</w:t>
            </w:r>
          </w:p>
        </w:tc>
      </w:tr>
      <w:tr w:rsidR="0008571E" w14:paraId="7C11CE4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1CA092" w14:textId="77777777" w:rsidR="0008571E" w:rsidRDefault="0008571E">
            <w:pPr>
              <w:pStyle w:val="TAL"/>
              <w:keepNext w:val="0"/>
              <w:rPr>
                <w:rFonts w:ascii="Courier New" w:hAnsi="Courier New" w:cs="Courier New"/>
                <w:lang w:eastAsia="zh-CN"/>
              </w:rPr>
            </w:pPr>
            <w:r>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7048A3BA" w14:textId="77777777" w:rsidR="0008571E" w:rsidRDefault="0008571E">
            <w:pPr>
              <w:pStyle w:val="TAL"/>
              <w:keepNext w:val="0"/>
              <w:rPr>
                <w:lang w:eastAsia="en-GB"/>
              </w:rPr>
            </w:pPr>
            <w:r>
              <w:rPr>
                <w:lang w:eastAsia="zh-CN"/>
              </w:rPr>
              <w:t xml:space="preserve">This parameter specifies the </w:t>
            </w:r>
            <w:r>
              <w:t>transport port of the managed NF service instance.</w:t>
            </w:r>
          </w:p>
          <w:p w14:paraId="2DBE1A98" w14:textId="77777777" w:rsidR="0008571E" w:rsidRDefault="0008571E">
            <w:pPr>
              <w:keepLines/>
              <w:spacing w:after="0"/>
              <w:rPr>
                <w:rFonts w:ascii="Arial" w:hAnsi="Arial" w:cs="Arial"/>
                <w:sz w:val="18"/>
                <w:szCs w:val="18"/>
              </w:rPr>
            </w:pPr>
          </w:p>
          <w:p w14:paraId="710F1527" w14:textId="77777777" w:rsidR="0008571E" w:rsidRDefault="0008571E">
            <w:pPr>
              <w:pStyle w:val="TAL"/>
              <w:keepNext w:val="0"/>
              <w:rPr>
                <w:rFonts w:cs="Arial"/>
              </w:rPr>
            </w:pPr>
            <w:r>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hideMark/>
          </w:tcPr>
          <w:p w14:paraId="6AAB747F" w14:textId="77777777" w:rsidR="0008571E" w:rsidRDefault="0008571E">
            <w:pPr>
              <w:pStyle w:val="TAL"/>
              <w:keepNext w:val="0"/>
            </w:pPr>
            <w:r>
              <w:t>type: Integer</w:t>
            </w:r>
          </w:p>
          <w:p w14:paraId="4EA12BBD" w14:textId="77777777" w:rsidR="0008571E" w:rsidRDefault="0008571E">
            <w:pPr>
              <w:pStyle w:val="TAL"/>
              <w:keepNext w:val="0"/>
            </w:pPr>
            <w:r>
              <w:t>multiplicity: 1</w:t>
            </w:r>
          </w:p>
          <w:p w14:paraId="1817D851" w14:textId="77777777" w:rsidR="0008571E" w:rsidRDefault="0008571E">
            <w:pPr>
              <w:pStyle w:val="TAL"/>
              <w:keepNext w:val="0"/>
            </w:pPr>
            <w:r>
              <w:t>isOrdered: N/A</w:t>
            </w:r>
          </w:p>
          <w:p w14:paraId="65D2490E" w14:textId="77777777" w:rsidR="0008571E" w:rsidRDefault="0008571E">
            <w:pPr>
              <w:pStyle w:val="TAL"/>
              <w:keepNext w:val="0"/>
            </w:pPr>
            <w:r>
              <w:t>isUnique: N/A</w:t>
            </w:r>
          </w:p>
          <w:p w14:paraId="4F498FAD" w14:textId="77777777" w:rsidR="0008571E" w:rsidRDefault="0008571E">
            <w:pPr>
              <w:pStyle w:val="TAL"/>
              <w:keepNext w:val="0"/>
            </w:pPr>
            <w:r>
              <w:t>defaultValue: None</w:t>
            </w:r>
          </w:p>
          <w:p w14:paraId="5419C7C6" w14:textId="77777777" w:rsidR="0008571E" w:rsidRDefault="0008571E">
            <w:pPr>
              <w:pStyle w:val="TAL"/>
              <w:keepNext w:val="0"/>
            </w:pPr>
            <w:r>
              <w:t>isNullable: False</w:t>
            </w:r>
          </w:p>
        </w:tc>
      </w:tr>
      <w:tr w:rsidR="0008571E" w14:paraId="565A094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240B81" w14:textId="77777777" w:rsidR="0008571E" w:rsidRDefault="0008571E">
            <w:pPr>
              <w:pStyle w:val="TAL"/>
              <w:keepNext w:val="0"/>
              <w:rPr>
                <w:rFonts w:ascii="Courier New" w:hAnsi="Courier New" w:cs="Courier New"/>
                <w:lang w:eastAsia="zh-CN"/>
              </w:rPr>
            </w:pPr>
            <w:r>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4BDA423B" w14:textId="77777777" w:rsidR="0008571E" w:rsidRDefault="0008571E">
            <w:pPr>
              <w:pStyle w:val="TAL"/>
              <w:keepNext w:val="0"/>
              <w:rPr>
                <w:szCs w:val="18"/>
                <w:lang w:eastAsia="en-GB"/>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0F2BC0A1" w14:textId="77777777" w:rsidR="0008571E" w:rsidRDefault="0008571E">
            <w:pPr>
              <w:pStyle w:val="TAL"/>
              <w:keepNext w:val="0"/>
              <w:rPr>
                <w:szCs w:val="18"/>
              </w:rPr>
            </w:pPr>
          </w:p>
          <w:p w14:paraId="1C89A93F" w14:textId="77777777" w:rsidR="0008571E" w:rsidRDefault="0008571E">
            <w:pPr>
              <w:pStyle w:val="TAL"/>
              <w:keepNext w:val="0"/>
              <w:rPr>
                <w:szCs w:val="18"/>
              </w:rPr>
            </w:pPr>
            <w:r>
              <w:rPr>
                <w:rFonts w:cs="Arial"/>
                <w:szCs w:val="18"/>
              </w:rPr>
              <w:t xml:space="preserve">allowedValues: </w:t>
            </w:r>
            <w:r>
              <w:rPr>
                <w:szCs w:val="18"/>
              </w:rPr>
              <w:t>"IDLE", "ACTIVE", "BUSY".</w:t>
            </w:r>
          </w:p>
          <w:p w14:paraId="682E97AC" w14:textId="77777777" w:rsidR="0008571E" w:rsidRDefault="0008571E">
            <w:pPr>
              <w:pStyle w:val="TAL"/>
              <w:keepNext w:val="0"/>
              <w:rPr>
                <w:rFonts w:cs="Arial"/>
              </w:rPr>
            </w:pPr>
            <w:r>
              <w:rPr>
                <w:rFonts w:cs="Arial"/>
                <w:szCs w:val="18"/>
              </w:rPr>
              <w:t>The meaning of these values is as defined in 3GPP TS 28.625 [17] and ITU-T X.731 [</w:t>
            </w:r>
            <w:r>
              <w:rPr>
                <w:rFonts w:cs="Arial"/>
                <w:szCs w:val="18"/>
                <w:lang w:eastAsia="zh-CN"/>
              </w:rPr>
              <w:t>110</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5E7D8DC1" w14:textId="77777777" w:rsidR="0008571E" w:rsidRDefault="0008571E">
            <w:pPr>
              <w:pStyle w:val="TAL"/>
              <w:keepNext w:val="0"/>
            </w:pPr>
            <w:r>
              <w:t>type: ENUM</w:t>
            </w:r>
          </w:p>
          <w:p w14:paraId="11B41103" w14:textId="77777777" w:rsidR="0008571E" w:rsidRDefault="0008571E">
            <w:pPr>
              <w:pStyle w:val="TAL"/>
              <w:keepNext w:val="0"/>
            </w:pPr>
            <w:r>
              <w:t>multiplicity: 1</w:t>
            </w:r>
          </w:p>
          <w:p w14:paraId="43FD6925" w14:textId="77777777" w:rsidR="0008571E" w:rsidRDefault="0008571E">
            <w:pPr>
              <w:pStyle w:val="TAL"/>
              <w:keepNext w:val="0"/>
            </w:pPr>
            <w:r>
              <w:t>isOrdered: N/A</w:t>
            </w:r>
          </w:p>
          <w:p w14:paraId="6BB78E19" w14:textId="77777777" w:rsidR="0008571E" w:rsidRDefault="0008571E">
            <w:pPr>
              <w:pStyle w:val="TAL"/>
              <w:keepNext w:val="0"/>
            </w:pPr>
            <w:r>
              <w:t>isUnique: N/A</w:t>
            </w:r>
          </w:p>
          <w:p w14:paraId="7BD3573B" w14:textId="77777777" w:rsidR="0008571E" w:rsidRDefault="0008571E">
            <w:pPr>
              <w:pStyle w:val="TAL"/>
              <w:keepNext w:val="0"/>
            </w:pPr>
            <w:r>
              <w:t>defaultValue: None</w:t>
            </w:r>
          </w:p>
          <w:p w14:paraId="75C65FE7" w14:textId="77777777" w:rsidR="0008571E" w:rsidRDefault="0008571E">
            <w:pPr>
              <w:pStyle w:val="TAL"/>
              <w:keepNext w:val="0"/>
            </w:pPr>
            <w:r>
              <w:t>isNullable: False</w:t>
            </w:r>
          </w:p>
        </w:tc>
      </w:tr>
      <w:tr w:rsidR="0008571E" w14:paraId="0C6625A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235D22" w14:textId="77777777" w:rsidR="0008571E" w:rsidRDefault="0008571E">
            <w:pPr>
              <w:pStyle w:val="TAL"/>
              <w:keepNext w:val="0"/>
              <w:rPr>
                <w:rFonts w:ascii="Courier New" w:hAnsi="Courier New" w:cs="Courier New"/>
                <w:lang w:eastAsia="zh-CN"/>
              </w:rPr>
            </w:pPr>
            <w:r>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2B8C7DC" w14:textId="77777777" w:rsidR="0008571E" w:rsidRDefault="0008571E">
            <w:pPr>
              <w:pStyle w:val="TAL"/>
              <w:keepNext w:val="0"/>
              <w:rPr>
                <w:rFonts w:cs="Arial"/>
                <w:szCs w:val="18"/>
                <w:lang w:eastAsia="en-GB"/>
              </w:rPr>
            </w:pPr>
            <w:r>
              <w:rPr>
                <w:rFonts w:cs="Arial"/>
                <w:szCs w:val="18"/>
              </w:rPr>
              <w:t>This parameter defines the registration status of the managed NF service instance.</w:t>
            </w:r>
          </w:p>
          <w:p w14:paraId="05D7E29F" w14:textId="77777777" w:rsidR="0008571E" w:rsidRDefault="0008571E">
            <w:pPr>
              <w:pStyle w:val="TAL"/>
              <w:keepNext w:val="0"/>
              <w:rPr>
                <w:rFonts w:cs="Arial"/>
                <w:szCs w:val="18"/>
              </w:rPr>
            </w:pPr>
          </w:p>
          <w:p w14:paraId="461D9ADF" w14:textId="77777777" w:rsidR="0008571E" w:rsidRDefault="0008571E">
            <w:pPr>
              <w:pStyle w:val="TAL"/>
              <w:keepNext w:val="0"/>
              <w:rPr>
                <w:rFonts w:cs="Arial"/>
              </w:rPr>
            </w:pPr>
            <w:r>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hideMark/>
          </w:tcPr>
          <w:p w14:paraId="78CB34D1" w14:textId="77777777" w:rsidR="0008571E" w:rsidRDefault="0008571E">
            <w:pPr>
              <w:pStyle w:val="TAL"/>
              <w:keepNext w:val="0"/>
            </w:pPr>
            <w:r>
              <w:t>type: ENUM</w:t>
            </w:r>
          </w:p>
          <w:p w14:paraId="26B62259" w14:textId="77777777" w:rsidR="0008571E" w:rsidRDefault="0008571E">
            <w:pPr>
              <w:pStyle w:val="TAL"/>
              <w:keepNext w:val="0"/>
            </w:pPr>
            <w:r>
              <w:t>multiplicity: 1</w:t>
            </w:r>
          </w:p>
          <w:p w14:paraId="345083E1" w14:textId="77777777" w:rsidR="0008571E" w:rsidRDefault="0008571E">
            <w:pPr>
              <w:pStyle w:val="TAL"/>
              <w:keepNext w:val="0"/>
            </w:pPr>
            <w:r>
              <w:t>isOrdered: N/A</w:t>
            </w:r>
          </w:p>
          <w:p w14:paraId="0FE01686" w14:textId="77777777" w:rsidR="0008571E" w:rsidRDefault="0008571E">
            <w:pPr>
              <w:pStyle w:val="TAL"/>
              <w:keepNext w:val="0"/>
            </w:pPr>
            <w:r>
              <w:t>isUnique: N/A</w:t>
            </w:r>
          </w:p>
          <w:p w14:paraId="22CCC69B" w14:textId="77777777" w:rsidR="0008571E" w:rsidRDefault="0008571E">
            <w:pPr>
              <w:pStyle w:val="TAL"/>
              <w:keepNext w:val="0"/>
            </w:pPr>
            <w:r>
              <w:t xml:space="preserve">defaultValue: </w:t>
            </w:r>
            <w:r>
              <w:rPr>
                <w:rFonts w:cs="Arial"/>
                <w:szCs w:val="18"/>
              </w:rPr>
              <w:t>DEREGISTERED</w:t>
            </w:r>
          </w:p>
          <w:p w14:paraId="24EBFD6E" w14:textId="77777777" w:rsidR="0008571E" w:rsidRDefault="0008571E">
            <w:pPr>
              <w:pStyle w:val="TAL"/>
              <w:keepNext w:val="0"/>
            </w:pPr>
            <w:r>
              <w:t>isNullable: False</w:t>
            </w:r>
          </w:p>
        </w:tc>
      </w:tr>
      <w:tr w:rsidR="0008571E" w14:paraId="21E1BC5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BE3B99" w14:textId="77777777" w:rsidR="0008571E" w:rsidRDefault="0008571E">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2E013992" w14:textId="77777777" w:rsidR="0008571E" w:rsidRDefault="0008571E">
            <w:pPr>
              <w:pStyle w:val="TAL"/>
              <w:keepNext w:val="0"/>
              <w:rPr>
                <w:rFonts w:cs="Arial"/>
                <w:szCs w:val="18"/>
                <w:lang w:eastAsia="zh-CN"/>
              </w:rPr>
            </w:pPr>
            <w:r>
              <w:rPr>
                <w:lang w:eastAsia="zh-CN"/>
              </w:rPr>
              <w:t xml:space="preserve">It represents </w:t>
            </w:r>
            <w:r>
              <w:rPr>
                <w:rFonts w:cs="Arial"/>
                <w:szCs w:val="18"/>
                <w:lang w:eastAsia="zh-CN"/>
              </w:rPr>
              <w:t>s</w:t>
            </w:r>
            <w:r>
              <w:rPr>
                <w:rFonts w:cs="Arial"/>
                <w:szCs w:val="18"/>
              </w:rPr>
              <w:t>tatus of the NF Instance</w:t>
            </w:r>
            <w:r>
              <w:rPr>
                <w:rFonts w:cs="Arial"/>
                <w:szCs w:val="18"/>
                <w:lang w:eastAsia="zh-CN"/>
              </w:rPr>
              <w:t>.</w:t>
            </w:r>
          </w:p>
          <w:p w14:paraId="000A597B" w14:textId="77777777" w:rsidR="0008571E" w:rsidRDefault="0008571E">
            <w:pPr>
              <w:pStyle w:val="TAL"/>
              <w:keepNext w:val="0"/>
              <w:rPr>
                <w:lang w:eastAsia="zh-CN"/>
              </w:rPr>
            </w:pPr>
          </w:p>
          <w:p w14:paraId="28176315" w14:textId="77777777" w:rsidR="0008571E" w:rsidRDefault="0008571E">
            <w:pPr>
              <w:pStyle w:val="TAL"/>
              <w:keepNext w:val="0"/>
              <w:rPr>
                <w:lang w:eastAsia="zh-CN"/>
              </w:rPr>
            </w:pPr>
          </w:p>
          <w:p w14:paraId="2440D43B" w14:textId="77777777" w:rsidR="0008571E" w:rsidRDefault="0008571E">
            <w:pPr>
              <w:pStyle w:val="TAL"/>
              <w:keepNext w:val="0"/>
              <w:rPr>
                <w:lang w:eastAsia="zh-CN"/>
              </w:rPr>
            </w:pPr>
          </w:p>
          <w:p w14:paraId="661A9401" w14:textId="77777777" w:rsidR="0008571E" w:rsidRDefault="0008571E">
            <w:pPr>
              <w:pStyle w:val="TAL"/>
              <w:keepNext w:val="0"/>
              <w:rPr>
                <w:rFonts w:cs="Arial"/>
                <w:szCs w:val="18"/>
                <w:lang w:eastAsia="en-GB"/>
              </w:rPr>
            </w:pPr>
            <w:r>
              <w:t xml:space="preserve">allowedValues: </w:t>
            </w:r>
            <w:r>
              <w:rPr>
                <w:lang w:eastAsia="zh-CN"/>
              </w:rPr>
              <w:t>refer to TS 29.510[23] clause</w:t>
            </w:r>
            <w:r>
              <w:t xml:space="preserve"> 6.1.6.3.7</w:t>
            </w:r>
          </w:p>
        </w:tc>
        <w:tc>
          <w:tcPr>
            <w:tcW w:w="1897" w:type="dxa"/>
            <w:tcBorders>
              <w:top w:val="single" w:sz="4" w:space="0" w:color="auto"/>
              <w:left w:val="single" w:sz="4" w:space="0" w:color="auto"/>
              <w:bottom w:val="single" w:sz="4" w:space="0" w:color="auto"/>
              <w:right w:val="single" w:sz="4" w:space="0" w:color="auto"/>
            </w:tcBorders>
            <w:hideMark/>
          </w:tcPr>
          <w:p w14:paraId="24ACC986" w14:textId="77777777" w:rsidR="0008571E" w:rsidRDefault="0008571E">
            <w:pPr>
              <w:pStyle w:val="TAL"/>
              <w:keepNext w:val="0"/>
              <w:rPr>
                <w:lang w:eastAsia="zh-CN"/>
              </w:rPr>
            </w:pPr>
            <w:r>
              <w:t xml:space="preserve">type: </w:t>
            </w:r>
            <w:r>
              <w:rPr>
                <w:lang w:eastAsia="zh-CN"/>
              </w:rPr>
              <w:t>ENUM</w:t>
            </w:r>
          </w:p>
          <w:p w14:paraId="13BBE762" w14:textId="77777777" w:rsidR="0008571E" w:rsidRDefault="0008571E">
            <w:pPr>
              <w:pStyle w:val="TAL"/>
              <w:keepNext w:val="0"/>
              <w:rPr>
                <w:lang w:eastAsia="zh-CN"/>
              </w:rPr>
            </w:pPr>
            <w:r>
              <w:t xml:space="preserve">multiplicity: </w:t>
            </w:r>
            <w:r>
              <w:rPr>
                <w:lang w:eastAsia="zh-CN"/>
              </w:rPr>
              <w:t>1</w:t>
            </w:r>
          </w:p>
          <w:p w14:paraId="2AA85BF1" w14:textId="77777777" w:rsidR="0008571E" w:rsidRDefault="0008571E">
            <w:pPr>
              <w:pStyle w:val="TAL"/>
              <w:keepNext w:val="0"/>
              <w:rPr>
                <w:lang w:eastAsia="en-GB"/>
              </w:rPr>
            </w:pPr>
            <w:r>
              <w:t>isOrdered: N/A</w:t>
            </w:r>
          </w:p>
          <w:p w14:paraId="17DBEF04" w14:textId="77777777" w:rsidR="0008571E" w:rsidRDefault="0008571E">
            <w:pPr>
              <w:pStyle w:val="TAL"/>
              <w:keepNext w:val="0"/>
            </w:pPr>
            <w:r>
              <w:t>isUnique: N/A</w:t>
            </w:r>
          </w:p>
          <w:p w14:paraId="6B6D2459" w14:textId="77777777" w:rsidR="0008571E" w:rsidRDefault="0008571E">
            <w:pPr>
              <w:pStyle w:val="TAL"/>
              <w:keepNext w:val="0"/>
            </w:pPr>
            <w:r>
              <w:t>defaultValue: None</w:t>
            </w:r>
          </w:p>
          <w:p w14:paraId="55185780" w14:textId="77777777" w:rsidR="0008571E" w:rsidRDefault="0008571E">
            <w:pPr>
              <w:pStyle w:val="TAL"/>
              <w:keepNext w:val="0"/>
            </w:pPr>
            <w:r>
              <w:t xml:space="preserve">isNullable: </w:t>
            </w:r>
            <w:r>
              <w:rPr>
                <w:rFonts w:cs="Arial"/>
                <w:szCs w:val="18"/>
              </w:rPr>
              <w:t>False</w:t>
            </w:r>
          </w:p>
        </w:tc>
      </w:tr>
      <w:tr w:rsidR="0008571E" w14:paraId="72048BE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042715" w14:textId="77777777" w:rsidR="0008571E" w:rsidRDefault="0008571E">
            <w:pPr>
              <w:pStyle w:val="TAL"/>
              <w:keepNext w:val="0"/>
              <w:rPr>
                <w:rFonts w:cs="Arial"/>
                <w:szCs w:val="18"/>
              </w:rPr>
            </w:pPr>
            <w:r>
              <w:rPr>
                <w:rFonts w:ascii="Courier New" w:hAnsi="Courier New" w:cs="Courier New"/>
                <w:lang w:eastAsia="zh-CN"/>
              </w:rPr>
              <w:lastRenderedPageBreak/>
              <w:t>plmnList</w:t>
            </w:r>
          </w:p>
        </w:tc>
        <w:tc>
          <w:tcPr>
            <w:tcW w:w="4395" w:type="dxa"/>
            <w:tcBorders>
              <w:top w:val="single" w:sz="4" w:space="0" w:color="auto"/>
              <w:left w:val="single" w:sz="4" w:space="0" w:color="auto"/>
              <w:bottom w:val="single" w:sz="4" w:space="0" w:color="auto"/>
              <w:right w:val="single" w:sz="4" w:space="0" w:color="auto"/>
            </w:tcBorders>
          </w:tcPr>
          <w:p w14:paraId="765C2EA9" w14:textId="77777777" w:rsidR="0008571E" w:rsidRDefault="0008571E">
            <w:pPr>
              <w:pStyle w:val="TAL"/>
              <w:keepNext w:val="0"/>
              <w:rPr>
                <w:rFonts w:cs="Arial"/>
                <w:szCs w:val="18"/>
              </w:rPr>
            </w:pPr>
            <w:r>
              <w:t>It represents</w:t>
            </w:r>
            <w:r>
              <w:rPr>
                <w:lang w:eastAsia="zh-CN"/>
              </w:rPr>
              <w:t xml:space="preserve"> a</w:t>
            </w:r>
            <w:r>
              <w:t xml:space="preserve"> </w:t>
            </w:r>
            <w:r>
              <w:rPr>
                <w:lang w:eastAsia="zh-CN"/>
              </w:rPr>
              <w:t>l</w:t>
            </w:r>
            <w:r>
              <w:rPr>
                <w:rFonts w:cs="Arial"/>
                <w:szCs w:val="18"/>
              </w:rPr>
              <w:t>ist of PLMN(s) of the Network Function.</w:t>
            </w:r>
          </w:p>
          <w:p w14:paraId="49770819" w14:textId="77777777" w:rsidR="0008571E" w:rsidRDefault="0008571E">
            <w:pPr>
              <w:pStyle w:val="TAL"/>
              <w:keepNext w:val="0"/>
              <w:rPr>
                <w:rFonts w:cs="Arial"/>
                <w:szCs w:val="18"/>
              </w:rPr>
            </w:pPr>
            <w:r>
              <w:rPr>
                <w:rFonts w:cs="Arial"/>
                <w:szCs w:val="18"/>
                <w:lang w:eastAsia="zh-CN"/>
              </w:rPr>
              <w:t>It</w:t>
            </w:r>
            <w:r>
              <w:rPr>
                <w:rFonts w:cs="Arial"/>
                <w:szCs w:val="18"/>
              </w:rPr>
              <w:t xml:space="preserve"> shall be present if this information is available for the NF.</w:t>
            </w:r>
          </w:p>
          <w:p w14:paraId="767E86EA" w14:textId="77777777" w:rsidR="0008571E" w:rsidRDefault="0008571E">
            <w:pPr>
              <w:pStyle w:val="TAL"/>
              <w:keepNext w:val="0"/>
              <w:rPr>
                <w:lang w:eastAsia="zh-CN"/>
              </w:rPr>
            </w:pPr>
          </w:p>
          <w:p w14:paraId="6F0AA50F" w14:textId="77777777" w:rsidR="0008571E" w:rsidRDefault="0008571E">
            <w:pPr>
              <w:pStyle w:val="TAL"/>
              <w:keepNext w:val="0"/>
              <w:rPr>
                <w:rFonts w:cs="Arial"/>
                <w:szCs w:val="18"/>
                <w:lang w:eastAsia="en-GB"/>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6B1994" w14:textId="77777777" w:rsidR="0008571E" w:rsidRDefault="0008571E">
            <w:pPr>
              <w:pStyle w:val="TAL"/>
              <w:keepNext w:val="0"/>
            </w:pPr>
            <w:r>
              <w:t xml:space="preserve">type: </w:t>
            </w:r>
            <w:r>
              <w:rPr>
                <w:rFonts w:ascii="Courier New" w:hAnsi="Courier New" w:cs="Courier New"/>
                <w:lang w:eastAsia="zh-CN"/>
              </w:rPr>
              <w:t>PlmnId</w:t>
            </w:r>
          </w:p>
          <w:p w14:paraId="55C0F03F" w14:textId="77777777" w:rsidR="0008571E" w:rsidRDefault="0008571E">
            <w:pPr>
              <w:pStyle w:val="TAL"/>
              <w:keepNext w:val="0"/>
            </w:pPr>
            <w:r>
              <w:t>multiplicity: 1..*</w:t>
            </w:r>
          </w:p>
          <w:p w14:paraId="65CD848A" w14:textId="77777777" w:rsidR="0008571E" w:rsidRDefault="0008571E">
            <w:pPr>
              <w:pStyle w:val="TAL"/>
              <w:keepNext w:val="0"/>
            </w:pPr>
            <w:r>
              <w:t>isOrdered: False</w:t>
            </w:r>
          </w:p>
          <w:p w14:paraId="1862924E" w14:textId="77777777" w:rsidR="0008571E" w:rsidRDefault="0008571E">
            <w:pPr>
              <w:pStyle w:val="TAL"/>
              <w:keepNext w:val="0"/>
            </w:pPr>
            <w:r>
              <w:t>isUnique: True</w:t>
            </w:r>
          </w:p>
          <w:p w14:paraId="18936A98" w14:textId="77777777" w:rsidR="0008571E" w:rsidRDefault="0008571E">
            <w:pPr>
              <w:pStyle w:val="TAL"/>
              <w:keepNext w:val="0"/>
            </w:pPr>
            <w:r>
              <w:t>defaultValue: None</w:t>
            </w:r>
          </w:p>
          <w:p w14:paraId="6A6CFBCB" w14:textId="77777777" w:rsidR="0008571E" w:rsidRDefault="0008571E">
            <w:pPr>
              <w:pStyle w:val="TAL"/>
              <w:keepNext w:val="0"/>
            </w:pPr>
            <w:r>
              <w:t>isNullable: False</w:t>
            </w:r>
          </w:p>
        </w:tc>
      </w:tr>
      <w:tr w:rsidR="0008571E" w14:paraId="57719C8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7767F2" w14:textId="77777777" w:rsidR="0008571E" w:rsidRDefault="0008571E">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06DB78B9" w14:textId="77777777" w:rsidR="0008571E" w:rsidRDefault="0008571E">
            <w:pPr>
              <w:pStyle w:val="TAL"/>
              <w:keepNext w:val="0"/>
              <w:rPr>
                <w:rFonts w:cs="Arial"/>
                <w:szCs w:val="18"/>
              </w:rPr>
            </w:pPr>
            <w:r>
              <w:rPr>
                <w:lang w:eastAsia="zh-CN"/>
              </w:rPr>
              <w:t xml:space="preserve">It indicates </w:t>
            </w:r>
            <w:r>
              <w:rPr>
                <w:rFonts w:cs="Arial"/>
                <w:szCs w:val="18"/>
              </w:rPr>
              <w:t>S-NSSAIs of the Network Function.</w:t>
            </w:r>
            <w:r>
              <w:t xml:space="preserve"> </w:t>
            </w:r>
          </w:p>
          <w:p w14:paraId="2CB30176" w14:textId="77777777" w:rsidR="0008571E" w:rsidRDefault="0008571E">
            <w:pPr>
              <w:pStyle w:val="TAL"/>
              <w:keepNext w:val="0"/>
            </w:pPr>
          </w:p>
          <w:p w14:paraId="6A4BE4CE" w14:textId="77777777" w:rsidR="0008571E" w:rsidRDefault="0008571E">
            <w:pPr>
              <w:pStyle w:val="TAL"/>
              <w:keepNext w:val="0"/>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95A3F9" w14:textId="77777777" w:rsidR="0008571E" w:rsidRDefault="0008571E">
            <w:pPr>
              <w:pStyle w:val="TAL"/>
              <w:keepNext w:val="0"/>
            </w:pPr>
            <w:r>
              <w:t xml:space="preserve">type: </w:t>
            </w:r>
            <w:r>
              <w:rPr>
                <w:rFonts w:ascii="Courier New" w:hAnsi="Courier New" w:cs="Courier New"/>
                <w:lang w:eastAsia="zh-CN"/>
              </w:rPr>
              <w:t>S-NSSAI</w:t>
            </w:r>
          </w:p>
          <w:p w14:paraId="13C0924D" w14:textId="77777777" w:rsidR="0008571E" w:rsidRDefault="0008571E">
            <w:pPr>
              <w:pStyle w:val="TAL"/>
              <w:keepNext w:val="0"/>
            </w:pPr>
            <w:r>
              <w:t>multiplicity: *</w:t>
            </w:r>
          </w:p>
          <w:p w14:paraId="5DB95DC7" w14:textId="77777777" w:rsidR="0008571E" w:rsidRDefault="0008571E">
            <w:pPr>
              <w:pStyle w:val="TAL"/>
              <w:keepNext w:val="0"/>
            </w:pPr>
            <w:r>
              <w:t>isOrdered: False</w:t>
            </w:r>
          </w:p>
          <w:p w14:paraId="2B4F71E9" w14:textId="77777777" w:rsidR="0008571E" w:rsidRDefault="0008571E">
            <w:pPr>
              <w:pStyle w:val="TAL"/>
              <w:keepNext w:val="0"/>
            </w:pPr>
            <w:r>
              <w:t>isUnique: True</w:t>
            </w:r>
          </w:p>
          <w:p w14:paraId="21D1D096" w14:textId="77777777" w:rsidR="0008571E" w:rsidRDefault="0008571E">
            <w:pPr>
              <w:pStyle w:val="TAL"/>
              <w:keepNext w:val="0"/>
            </w:pPr>
            <w:r>
              <w:t>defaultValue: None</w:t>
            </w:r>
          </w:p>
          <w:p w14:paraId="093BD546" w14:textId="77777777" w:rsidR="0008571E" w:rsidRDefault="0008571E">
            <w:pPr>
              <w:pStyle w:val="TAL"/>
              <w:keepNext w:val="0"/>
            </w:pPr>
            <w:r>
              <w:t>isNullable: False</w:t>
            </w:r>
          </w:p>
        </w:tc>
      </w:tr>
      <w:tr w:rsidR="0008571E" w14:paraId="0E25752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8F7097" w14:textId="77777777" w:rsidR="0008571E" w:rsidRDefault="0008571E">
            <w:pPr>
              <w:pStyle w:val="TAL"/>
              <w:keepNext w:val="0"/>
              <w:rPr>
                <w:rFonts w:cs="Arial"/>
                <w:szCs w:val="18"/>
              </w:rPr>
            </w:pPr>
            <w:r>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65DF2081" w14:textId="77777777" w:rsidR="0008571E" w:rsidRDefault="0008571E">
            <w:pPr>
              <w:pStyle w:val="TAL"/>
              <w:keepNext w:val="0"/>
            </w:pPr>
            <w:r>
              <w:rPr>
                <w:lang w:eastAsia="zh-CN"/>
              </w:rPr>
              <w:t xml:space="preserve">It indicates </w:t>
            </w:r>
            <w:r>
              <w:rPr>
                <w:rFonts w:cs="Arial"/>
                <w:szCs w:val="18"/>
                <w:lang w:eastAsia="zh-CN"/>
              </w:rPr>
              <w:t>a l</w:t>
            </w:r>
            <w:r>
              <w:rPr>
                <w:rFonts w:cs="Arial"/>
                <w:szCs w:val="18"/>
              </w:rPr>
              <w:t>ist of NF Service Instances.</w:t>
            </w:r>
            <w:r>
              <w:t xml:space="preserve"> </w:t>
            </w:r>
          </w:p>
          <w:p w14:paraId="3BEED1ED" w14:textId="77777777" w:rsidR="0008571E" w:rsidRDefault="0008571E">
            <w:pPr>
              <w:pStyle w:val="TAL"/>
              <w:keepNext w:val="0"/>
              <w:rPr>
                <w:lang w:eastAsia="zh-CN"/>
              </w:rPr>
            </w:pPr>
          </w:p>
          <w:p w14:paraId="53F83B80" w14:textId="77777777" w:rsidR="0008571E" w:rsidRDefault="0008571E">
            <w:pPr>
              <w:pStyle w:val="TAL"/>
              <w:keepNext w:val="0"/>
              <w:rPr>
                <w:lang w:eastAsia="zh-CN"/>
              </w:rPr>
            </w:pPr>
          </w:p>
          <w:p w14:paraId="750F857F" w14:textId="77777777" w:rsidR="0008571E" w:rsidRDefault="0008571E">
            <w:pPr>
              <w:pStyle w:val="TAL"/>
              <w:keepNext w:val="0"/>
              <w:rPr>
                <w:rFonts w:cs="Arial"/>
                <w:szCs w:val="18"/>
                <w:lang w:eastAsia="en-GB"/>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815DD5" w14:textId="77777777" w:rsidR="0008571E" w:rsidRDefault="0008571E">
            <w:pPr>
              <w:pStyle w:val="TAL"/>
              <w:keepNext w:val="0"/>
              <w:rPr>
                <w:lang w:eastAsia="zh-CN"/>
              </w:rPr>
            </w:pPr>
            <w:r>
              <w:t xml:space="preserve">type: </w:t>
            </w:r>
            <w:r>
              <w:rPr>
                <w:rFonts w:ascii="Courier New" w:hAnsi="Courier New" w:cs="Courier New"/>
                <w:lang w:eastAsia="zh-CN"/>
              </w:rPr>
              <w:t>NFService</w:t>
            </w:r>
          </w:p>
          <w:p w14:paraId="50F9A898" w14:textId="77777777" w:rsidR="0008571E" w:rsidRDefault="0008571E">
            <w:pPr>
              <w:pStyle w:val="TAL"/>
              <w:keepNext w:val="0"/>
              <w:rPr>
                <w:lang w:eastAsia="zh-CN"/>
              </w:rPr>
            </w:pPr>
            <w:r>
              <w:t xml:space="preserve">multiplicity: </w:t>
            </w:r>
            <w:r>
              <w:rPr>
                <w:lang w:eastAsia="zh-CN"/>
              </w:rPr>
              <w:t>*</w:t>
            </w:r>
          </w:p>
          <w:p w14:paraId="14C59E92" w14:textId="77777777" w:rsidR="0008571E" w:rsidRDefault="0008571E">
            <w:pPr>
              <w:pStyle w:val="TAL"/>
              <w:keepNext w:val="0"/>
              <w:rPr>
                <w:lang w:eastAsia="en-GB"/>
              </w:rPr>
            </w:pPr>
            <w:r>
              <w:t>isOrdered: False</w:t>
            </w:r>
          </w:p>
          <w:p w14:paraId="7C610839" w14:textId="77777777" w:rsidR="0008571E" w:rsidRDefault="0008571E">
            <w:pPr>
              <w:pStyle w:val="TAL"/>
              <w:keepNext w:val="0"/>
            </w:pPr>
            <w:r>
              <w:t>isUnique: True</w:t>
            </w:r>
          </w:p>
          <w:p w14:paraId="318573F6" w14:textId="77777777" w:rsidR="0008571E" w:rsidRDefault="0008571E">
            <w:pPr>
              <w:pStyle w:val="TAL"/>
              <w:keepNext w:val="0"/>
            </w:pPr>
            <w:r>
              <w:t>defaultValue: None</w:t>
            </w:r>
          </w:p>
          <w:p w14:paraId="67BE6494" w14:textId="77777777" w:rsidR="0008571E" w:rsidRDefault="0008571E">
            <w:pPr>
              <w:pStyle w:val="TAL"/>
              <w:keepNext w:val="0"/>
            </w:pPr>
            <w:r>
              <w:t>isNullable: False</w:t>
            </w:r>
          </w:p>
        </w:tc>
      </w:tr>
      <w:tr w:rsidR="0008571E" w14:paraId="389FBFD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0C4EE1" w14:textId="77777777" w:rsidR="0008571E" w:rsidRDefault="0008571E">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93AF54A" w14:textId="77777777" w:rsidR="0008571E" w:rsidRDefault="0008571E">
            <w:pPr>
              <w:pStyle w:val="TAL"/>
              <w:keepNext w:val="0"/>
              <w:rPr>
                <w:rFonts w:cs="Arial"/>
                <w:szCs w:val="18"/>
                <w:lang w:eastAsia="zh-CN"/>
              </w:rPr>
            </w:pPr>
            <w:r>
              <w:rPr>
                <w:rFonts w:cs="Arial"/>
                <w:szCs w:val="18"/>
                <w:lang w:eastAsia="zh-CN"/>
              </w:rPr>
              <w:t>It indicates the u</w:t>
            </w:r>
            <w:r>
              <w:rPr>
                <w:rFonts w:cs="Arial"/>
                <w:szCs w:val="18"/>
              </w:rPr>
              <w:t>nique ID of the service instance within a given NF Instance.</w:t>
            </w:r>
          </w:p>
          <w:p w14:paraId="75E0F2C5" w14:textId="77777777" w:rsidR="0008571E" w:rsidRDefault="0008571E">
            <w:pPr>
              <w:pStyle w:val="TAL"/>
              <w:keepNext w:val="0"/>
              <w:rPr>
                <w:lang w:eastAsia="zh-CN"/>
              </w:rPr>
            </w:pPr>
          </w:p>
          <w:p w14:paraId="51CE5611" w14:textId="77777777" w:rsidR="0008571E" w:rsidRDefault="0008571E">
            <w:pPr>
              <w:pStyle w:val="TAL"/>
              <w:keepNext w:val="0"/>
              <w:rPr>
                <w:lang w:eastAsia="zh-CN"/>
              </w:rPr>
            </w:pPr>
          </w:p>
          <w:p w14:paraId="73C8B698" w14:textId="77777777" w:rsidR="0008571E" w:rsidRDefault="0008571E">
            <w:pPr>
              <w:pStyle w:val="TAL"/>
              <w:keepNext w:val="0"/>
              <w:rPr>
                <w:rFonts w:cs="Arial"/>
                <w:szCs w:val="18"/>
                <w:lang w:eastAsia="en-GB"/>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11DF0D" w14:textId="77777777" w:rsidR="0008571E" w:rsidRDefault="0008571E">
            <w:pPr>
              <w:pStyle w:val="TAL"/>
              <w:keepNext w:val="0"/>
              <w:rPr>
                <w:lang w:eastAsia="zh-CN"/>
              </w:rPr>
            </w:pPr>
            <w:r>
              <w:t xml:space="preserve">type: </w:t>
            </w:r>
            <w:r>
              <w:rPr>
                <w:rFonts w:cs="Arial"/>
                <w:szCs w:val="18"/>
                <w:lang w:eastAsia="zh-CN"/>
              </w:rPr>
              <w:t>String</w:t>
            </w:r>
          </w:p>
          <w:p w14:paraId="26A6DD0D" w14:textId="77777777" w:rsidR="0008571E" w:rsidRDefault="0008571E">
            <w:pPr>
              <w:pStyle w:val="TAL"/>
              <w:keepNext w:val="0"/>
              <w:rPr>
                <w:lang w:eastAsia="zh-CN"/>
              </w:rPr>
            </w:pPr>
            <w:r>
              <w:t xml:space="preserve">multiplicity: </w:t>
            </w:r>
            <w:r>
              <w:rPr>
                <w:lang w:eastAsia="zh-CN"/>
              </w:rPr>
              <w:t>1</w:t>
            </w:r>
          </w:p>
          <w:p w14:paraId="6A7B01C7" w14:textId="77777777" w:rsidR="0008571E" w:rsidRDefault="0008571E">
            <w:pPr>
              <w:pStyle w:val="TAL"/>
              <w:keepNext w:val="0"/>
              <w:rPr>
                <w:lang w:eastAsia="zh-CN"/>
              </w:rPr>
            </w:pPr>
            <w:r>
              <w:t xml:space="preserve">isOrdered: </w:t>
            </w:r>
            <w:r>
              <w:rPr>
                <w:lang w:eastAsia="zh-CN"/>
              </w:rPr>
              <w:t>N/A</w:t>
            </w:r>
          </w:p>
          <w:p w14:paraId="0C002921" w14:textId="77777777" w:rsidR="0008571E" w:rsidRDefault="0008571E">
            <w:pPr>
              <w:pStyle w:val="TAL"/>
              <w:keepNext w:val="0"/>
              <w:rPr>
                <w:lang w:eastAsia="zh-CN"/>
              </w:rPr>
            </w:pPr>
            <w:r>
              <w:t xml:space="preserve">isUnique: </w:t>
            </w:r>
            <w:r>
              <w:rPr>
                <w:lang w:eastAsia="zh-CN"/>
              </w:rPr>
              <w:t>N/A</w:t>
            </w:r>
          </w:p>
          <w:p w14:paraId="7D3697CC" w14:textId="77777777" w:rsidR="0008571E" w:rsidRDefault="0008571E">
            <w:pPr>
              <w:pStyle w:val="TAL"/>
              <w:keepNext w:val="0"/>
              <w:rPr>
                <w:lang w:eastAsia="en-GB"/>
              </w:rPr>
            </w:pPr>
            <w:r>
              <w:t>defaultValue: None</w:t>
            </w:r>
          </w:p>
          <w:p w14:paraId="326A71E2" w14:textId="77777777" w:rsidR="0008571E" w:rsidRDefault="0008571E">
            <w:pPr>
              <w:pStyle w:val="TAL"/>
              <w:keepNext w:val="0"/>
            </w:pPr>
            <w:r>
              <w:t>isNullable: False</w:t>
            </w:r>
          </w:p>
        </w:tc>
      </w:tr>
      <w:tr w:rsidR="0008571E" w14:paraId="2788649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8FAC04" w14:textId="77777777" w:rsidR="0008571E" w:rsidRDefault="0008571E">
            <w:pPr>
              <w:pStyle w:val="TAL"/>
              <w:keepNext w:val="0"/>
              <w:rPr>
                <w:rFonts w:cs="Arial"/>
                <w:szCs w:val="18"/>
              </w:rPr>
            </w:pPr>
            <w:r>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19C6FA89" w14:textId="77777777" w:rsidR="0008571E" w:rsidRDefault="0008571E">
            <w:pPr>
              <w:pStyle w:val="TAL"/>
              <w:keepNext w:val="0"/>
              <w:rPr>
                <w:rFonts w:cs="Arial"/>
                <w:szCs w:val="18"/>
                <w:lang w:eastAsia="zh-CN"/>
              </w:rPr>
            </w:pPr>
            <w:r>
              <w:rPr>
                <w:lang w:eastAsia="zh-CN"/>
              </w:rPr>
              <w:t xml:space="preserve">It indicates </w:t>
            </w:r>
            <w:r>
              <w:rPr>
                <w:rFonts w:cs="Arial"/>
                <w:szCs w:val="18"/>
                <w:lang w:eastAsia="zh-CN"/>
              </w:rPr>
              <w:t>n</w:t>
            </w:r>
            <w:r>
              <w:rPr>
                <w:rFonts w:cs="Arial"/>
                <w:szCs w:val="18"/>
              </w:rPr>
              <w:t>ame of the service instance</w:t>
            </w:r>
            <w:r>
              <w:rPr>
                <w:rFonts w:cs="Arial"/>
                <w:szCs w:val="18"/>
                <w:lang w:eastAsia="zh-CN"/>
              </w:rPr>
              <w:t>.</w:t>
            </w:r>
          </w:p>
          <w:p w14:paraId="01860E86" w14:textId="77777777" w:rsidR="0008571E" w:rsidRDefault="0008571E">
            <w:pPr>
              <w:pStyle w:val="TAL"/>
              <w:keepNext w:val="0"/>
              <w:rPr>
                <w:lang w:eastAsia="zh-CN"/>
              </w:rPr>
            </w:pPr>
          </w:p>
          <w:p w14:paraId="0EE7D95D" w14:textId="77777777" w:rsidR="0008571E" w:rsidRDefault="0008571E">
            <w:pPr>
              <w:pStyle w:val="TAL"/>
              <w:keepNext w:val="0"/>
              <w:rPr>
                <w:lang w:eastAsia="zh-CN"/>
              </w:rPr>
            </w:pPr>
          </w:p>
          <w:p w14:paraId="6F8A7E7B" w14:textId="77777777" w:rsidR="0008571E" w:rsidRDefault="0008571E">
            <w:pPr>
              <w:pStyle w:val="TAL"/>
              <w:keepNext w:val="0"/>
              <w:rPr>
                <w:rFonts w:cs="Arial"/>
                <w:szCs w:val="18"/>
                <w:lang w:eastAsia="en-GB"/>
              </w:rPr>
            </w:pPr>
            <w:r>
              <w:t>allowedValues:</w:t>
            </w:r>
            <w:r>
              <w:rPr>
                <w:lang w:eastAsia="zh-CN"/>
              </w:rPr>
              <w:t>refer to TS 29.510[23] clause</w:t>
            </w:r>
            <w:r>
              <w:t xml:space="preserve">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hideMark/>
          </w:tcPr>
          <w:p w14:paraId="2F2314C8" w14:textId="77777777" w:rsidR="0008571E" w:rsidRDefault="0008571E">
            <w:pPr>
              <w:pStyle w:val="TAL"/>
              <w:keepNext w:val="0"/>
              <w:rPr>
                <w:lang w:eastAsia="zh-CN"/>
              </w:rPr>
            </w:pPr>
            <w:r>
              <w:t xml:space="preserve">type: </w:t>
            </w:r>
            <w:r>
              <w:rPr>
                <w:rFonts w:cs="Arial"/>
                <w:szCs w:val="18"/>
                <w:lang w:eastAsia="zh-CN"/>
              </w:rPr>
              <w:t>String</w:t>
            </w:r>
          </w:p>
          <w:p w14:paraId="6FE101AA" w14:textId="77777777" w:rsidR="0008571E" w:rsidRDefault="0008571E">
            <w:pPr>
              <w:pStyle w:val="TAL"/>
              <w:keepNext w:val="0"/>
              <w:rPr>
                <w:lang w:eastAsia="zh-CN"/>
              </w:rPr>
            </w:pPr>
            <w:r>
              <w:t xml:space="preserve">multiplicity: </w:t>
            </w:r>
            <w:r>
              <w:rPr>
                <w:lang w:eastAsia="zh-CN"/>
              </w:rPr>
              <w:t>1</w:t>
            </w:r>
          </w:p>
          <w:p w14:paraId="2609BBC3" w14:textId="77777777" w:rsidR="0008571E" w:rsidRDefault="0008571E">
            <w:pPr>
              <w:pStyle w:val="TAL"/>
              <w:keepNext w:val="0"/>
              <w:rPr>
                <w:lang w:eastAsia="zh-CN"/>
              </w:rPr>
            </w:pPr>
            <w:r>
              <w:t xml:space="preserve">isOrdered: </w:t>
            </w:r>
            <w:r>
              <w:rPr>
                <w:lang w:eastAsia="zh-CN"/>
              </w:rPr>
              <w:t>N/A</w:t>
            </w:r>
          </w:p>
          <w:p w14:paraId="5E74FBFC" w14:textId="77777777" w:rsidR="0008571E" w:rsidRDefault="0008571E">
            <w:pPr>
              <w:pStyle w:val="TAL"/>
              <w:keepNext w:val="0"/>
              <w:rPr>
                <w:lang w:eastAsia="zh-CN"/>
              </w:rPr>
            </w:pPr>
            <w:r>
              <w:t xml:space="preserve">isUnique: </w:t>
            </w:r>
            <w:r>
              <w:rPr>
                <w:lang w:eastAsia="zh-CN"/>
              </w:rPr>
              <w:t>N/A</w:t>
            </w:r>
          </w:p>
          <w:p w14:paraId="48F3CBB6" w14:textId="77777777" w:rsidR="0008571E" w:rsidRDefault="0008571E">
            <w:pPr>
              <w:pStyle w:val="TAL"/>
              <w:keepNext w:val="0"/>
              <w:rPr>
                <w:lang w:eastAsia="en-GB"/>
              </w:rPr>
            </w:pPr>
            <w:r>
              <w:t>defaultValue: None</w:t>
            </w:r>
          </w:p>
          <w:p w14:paraId="4BDAE4CD" w14:textId="77777777" w:rsidR="0008571E" w:rsidRDefault="0008571E">
            <w:pPr>
              <w:pStyle w:val="TAL"/>
              <w:keepNext w:val="0"/>
            </w:pPr>
            <w:r>
              <w:t>isNullable: False</w:t>
            </w:r>
          </w:p>
        </w:tc>
      </w:tr>
      <w:tr w:rsidR="0008571E" w14:paraId="08610D3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87BFB6"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10D26E34" w14:textId="77777777" w:rsidR="0008571E" w:rsidRDefault="0008571E">
            <w:pPr>
              <w:pStyle w:val="TAL"/>
              <w:keepNext w:val="0"/>
              <w:rPr>
                <w:rFonts w:cs="Arial"/>
                <w:szCs w:val="18"/>
                <w:lang w:eastAsia="zh-CN"/>
              </w:rPr>
            </w:pPr>
            <w:r>
              <w:t>This attribute identifies the API versions (</w:t>
            </w:r>
            <w:r>
              <w:rPr>
                <w:rFonts w:cs="Arial"/>
                <w:szCs w:val="18"/>
              </w:rPr>
              <w:t>supported by the NF Service and if available, the corresponding retirement date of the NF Service</w:t>
            </w:r>
            <w:r>
              <w:rPr>
                <w:rFonts w:cs="Arial"/>
                <w:szCs w:val="18"/>
                <w:lang w:eastAsia="zh-CN"/>
              </w:rPr>
              <w:t>.</w:t>
            </w:r>
          </w:p>
          <w:p w14:paraId="73DA867F" w14:textId="77777777" w:rsidR="0008571E" w:rsidRDefault="0008571E">
            <w:pPr>
              <w:pStyle w:val="TAL"/>
              <w:keepNext w:val="0"/>
              <w:rPr>
                <w:rFonts w:cs="Arial"/>
                <w:szCs w:val="18"/>
                <w:lang w:eastAsia="zh-CN"/>
              </w:rPr>
            </w:pPr>
          </w:p>
          <w:p w14:paraId="2166AC87"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7AF56A37" w14:textId="77777777" w:rsidR="0008571E" w:rsidRDefault="0008571E">
            <w:pPr>
              <w:pStyle w:val="TAL"/>
              <w:keepNext w:val="0"/>
              <w:rPr>
                <w:rFonts w:cs="Arial"/>
                <w:szCs w:val="18"/>
                <w:lang w:eastAsia="zh-CN"/>
              </w:rPr>
            </w:pPr>
            <w:r>
              <w:t>type: String</w:t>
            </w:r>
          </w:p>
          <w:p w14:paraId="33F8C282" w14:textId="77777777" w:rsidR="0008571E" w:rsidRDefault="0008571E">
            <w:pPr>
              <w:pStyle w:val="TAL"/>
              <w:keepNext w:val="0"/>
              <w:rPr>
                <w:lang w:eastAsia="zh-CN"/>
              </w:rPr>
            </w:pPr>
            <w:r>
              <w:t>multiplicity: 1..*</w:t>
            </w:r>
          </w:p>
          <w:p w14:paraId="694AB8E2" w14:textId="77777777" w:rsidR="0008571E" w:rsidRDefault="0008571E">
            <w:pPr>
              <w:pStyle w:val="TAL"/>
              <w:keepNext w:val="0"/>
              <w:rPr>
                <w:lang w:eastAsia="en-GB"/>
              </w:rPr>
            </w:pPr>
            <w:r>
              <w:t>isOrdered: False</w:t>
            </w:r>
          </w:p>
          <w:p w14:paraId="72A3B720" w14:textId="77777777" w:rsidR="0008571E" w:rsidRDefault="0008571E">
            <w:pPr>
              <w:pStyle w:val="TAL"/>
              <w:keepNext w:val="0"/>
            </w:pPr>
            <w:r>
              <w:t>isUnique: True</w:t>
            </w:r>
          </w:p>
          <w:p w14:paraId="0DB53E97" w14:textId="77777777" w:rsidR="0008571E" w:rsidRDefault="0008571E">
            <w:pPr>
              <w:pStyle w:val="TAL"/>
              <w:keepNext w:val="0"/>
            </w:pPr>
            <w:r>
              <w:t>defaultValue: None</w:t>
            </w:r>
          </w:p>
          <w:p w14:paraId="7D2ED2FC" w14:textId="77777777" w:rsidR="0008571E" w:rsidRDefault="0008571E">
            <w:pPr>
              <w:pStyle w:val="TAL"/>
              <w:keepNext w:val="0"/>
            </w:pPr>
            <w:r>
              <w:t>isNullable: False</w:t>
            </w:r>
          </w:p>
        </w:tc>
      </w:tr>
      <w:tr w:rsidR="0008571E" w14:paraId="649D9EC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453155" w14:textId="77777777" w:rsidR="0008571E" w:rsidRDefault="0008571E">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0F823364" w14:textId="77777777" w:rsidR="0008571E" w:rsidRDefault="0008571E">
            <w:pPr>
              <w:pStyle w:val="TAL"/>
              <w:keepNext w:val="0"/>
              <w:rPr>
                <w:rFonts w:cs="Arial"/>
                <w:szCs w:val="18"/>
              </w:rPr>
            </w:pPr>
            <w:r>
              <w:rPr>
                <w:lang w:eastAsia="zh-CN"/>
              </w:rPr>
              <w:t xml:space="preserve">It indicates </w:t>
            </w:r>
            <w:r>
              <w:rPr>
                <w:rFonts w:cs="Arial"/>
                <w:szCs w:val="18"/>
              </w:rPr>
              <w:t>URI scheme (e.g. "http", "https").</w:t>
            </w:r>
          </w:p>
          <w:p w14:paraId="10FA4EEF" w14:textId="77777777" w:rsidR="0008571E" w:rsidRDefault="0008571E">
            <w:pPr>
              <w:pStyle w:val="TAL"/>
              <w:keepNext w:val="0"/>
              <w:rPr>
                <w:lang w:eastAsia="zh-CN"/>
              </w:rPr>
            </w:pPr>
          </w:p>
          <w:p w14:paraId="6DB2E4DD" w14:textId="77777777" w:rsidR="0008571E" w:rsidRDefault="0008571E">
            <w:pPr>
              <w:pStyle w:val="TAL"/>
              <w:keepNext w:val="0"/>
              <w:rPr>
                <w:lang w:eastAsia="zh-CN"/>
              </w:rPr>
            </w:pPr>
          </w:p>
          <w:p w14:paraId="0302DB6A" w14:textId="77777777" w:rsidR="0008571E" w:rsidRDefault="0008571E">
            <w:pPr>
              <w:pStyle w:val="TAL"/>
              <w:keepNext w:val="0"/>
              <w:rPr>
                <w:rFonts w:cs="Arial"/>
                <w:szCs w:val="18"/>
                <w:lang w:eastAsia="en-GB"/>
              </w:rPr>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hideMark/>
          </w:tcPr>
          <w:p w14:paraId="1FA81EFE" w14:textId="77777777" w:rsidR="0008571E" w:rsidRDefault="0008571E">
            <w:pPr>
              <w:pStyle w:val="TAL"/>
              <w:keepNext w:val="0"/>
              <w:rPr>
                <w:lang w:eastAsia="zh-CN"/>
              </w:rPr>
            </w:pPr>
            <w:r>
              <w:t xml:space="preserve">type: </w:t>
            </w:r>
            <w:r>
              <w:rPr>
                <w:rFonts w:cs="Arial"/>
                <w:szCs w:val="18"/>
                <w:lang w:eastAsia="zh-CN"/>
              </w:rPr>
              <w:t>String</w:t>
            </w:r>
          </w:p>
          <w:p w14:paraId="0FB9B392" w14:textId="77777777" w:rsidR="0008571E" w:rsidRDefault="0008571E">
            <w:pPr>
              <w:pStyle w:val="TAL"/>
              <w:keepNext w:val="0"/>
              <w:rPr>
                <w:lang w:eastAsia="zh-CN"/>
              </w:rPr>
            </w:pPr>
            <w:r>
              <w:t xml:space="preserve">multiplicity: </w:t>
            </w:r>
            <w:r>
              <w:rPr>
                <w:lang w:eastAsia="zh-CN"/>
              </w:rPr>
              <w:t>1</w:t>
            </w:r>
          </w:p>
          <w:p w14:paraId="622AA27B" w14:textId="77777777" w:rsidR="0008571E" w:rsidRDefault="0008571E">
            <w:pPr>
              <w:pStyle w:val="TAL"/>
              <w:keepNext w:val="0"/>
              <w:rPr>
                <w:lang w:eastAsia="zh-CN"/>
              </w:rPr>
            </w:pPr>
            <w:r>
              <w:t xml:space="preserve">isOrdered: </w:t>
            </w:r>
            <w:r>
              <w:rPr>
                <w:lang w:eastAsia="zh-CN"/>
              </w:rPr>
              <w:t>N/A</w:t>
            </w:r>
          </w:p>
          <w:p w14:paraId="18A83C9A" w14:textId="77777777" w:rsidR="0008571E" w:rsidRDefault="0008571E">
            <w:pPr>
              <w:pStyle w:val="TAL"/>
              <w:keepNext w:val="0"/>
              <w:rPr>
                <w:lang w:eastAsia="zh-CN"/>
              </w:rPr>
            </w:pPr>
            <w:r>
              <w:t xml:space="preserve">isUnique: </w:t>
            </w:r>
            <w:r>
              <w:rPr>
                <w:lang w:eastAsia="zh-CN"/>
              </w:rPr>
              <w:t>N/A</w:t>
            </w:r>
          </w:p>
          <w:p w14:paraId="0929935A" w14:textId="77777777" w:rsidR="0008571E" w:rsidRDefault="0008571E">
            <w:pPr>
              <w:pStyle w:val="TAL"/>
              <w:keepNext w:val="0"/>
              <w:rPr>
                <w:lang w:eastAsia="en-GB"/>
              </w:rPr>
            </w:pPr>
            <w:r>
              <w:t>defaultValue: None</w:t>
            </w:r>
          </w:p>
          <w:p w14:paraId="1B06880A" w14:textId="77777777" w:rsidR="0008571E" w:rsidRDefault="0008571E">
            <w:pPr>
              <w:pStyle w:val="TAL"/>
              <w:keepNext w:val="0"/>
            </w:pPr>
            <w:r>
              <w:t>isNullable: False</w:t>
            </w:r>
          </w:p>
        </w:tc>
      </w:tr>
      <w:tr w:rsidR="0008571E" w14:paraId="69655F7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E12C83" w14:textId="77777777" w:rsidR="0008571E" w:rsidRDefault="0008571E">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12754681" w14:textId="77777777" w:rsidR="0008571E" w:rsidRDefault="0008571E">
            <w:pPr>
              <w:pStyle w:val="TAL"/>
              <w:keepNext w:val="0"/>
              <w:rPr>
                <w:rFonts w:cs="Arial"/>
                <w:szCs w:val="18"/>
              </w:rPr>
            </w:pPr>
            <w:r>
              <w:rPr>
                <w:lang w:eastAsia="zh-CN"/>
              </w:rPr>
              <w:t>It indicates</w:t>
            </w:r>
            <w:r>
              <w:rPr>
                <w:rFonts w:cs="Arial"/>
                <w:szCs w:val="18"/>
              </w:rPr>
              <w:t xml:space="preserve"> IP address(es) and port information of the Network Function (including IPv4 and/or IPv6 address) where the service is listening for incoming service requests.</w:t>
            </w:r>
          </w:p>
          <w:p w14:paraId="381E7D15" w14:textId="77777777" w:rsidR="0008571E" w:rsidRDefault="0008571E">
            <w:pPr>
              <w:pStyle w:val="TAL"/>
              <w:keepNext w:val="0"/>
              <w:rPr>
                <w:rFonts w:cs="Arial"/>
                <w:szCs w:val="18"/>
              </w:rPr>
            </w:pPr>
          </w:p>
          <w:p w14:paraId="04B16DA4" w14:textId="77777777" w:rsidR="0008571E" w:rsidRDefault="0008571E">
            <w:pPr>
              <w:pStyle w:val="TAL"/>
              <w:keepNext w:val="0"/>
              <w:rPr>
                <w:rFonts w:cs="Arial"/>
                <w:szCs w:val="18"/>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25C7EC58" w14:textId="77777777" w:rsidR="0008571E" w:rsidRDefault="0008571E">
            <w:pPr>
              <w:pStyle w:val="TAL"/>
              <w:keepNext w:val="0"/>
            </w:pPr>
            <w:r>
              <w:t xml:space="preserve">type: </w:t>
            </w:r>
            <w:r>
              <w:rPr>
                <w:rFonts w:ascii="Courier New" w:hAnsi="Courier New" w:cs="Courier New"/>
                <w:lang w:eastAsia="zh-CN"/>
              </w:rPr>
              <w:t>IpEndPoint</w:t>
            </w:r>
          </w:p>
          <w:p w14:paraId="01C2B58D" w14:textId="77777777" w:rsidR="0008571E" w:rsidRDefault="0008571E">
            <w:pPr>
              <w:pStyle w:val="TAL"/>
              <w:keepNext w:val="0"/>
              <w:rPr>
                <w:lang w:eastAsia="zh-CN"/>
              </w:rPr>
            </w:pPr>
            <w:r>
              <w:t xml:space="preserve">multiplicity: </w:t>
            </w:r>
            <w:r>
              <w:rPr>
                <w:lang w:eastAsia="zh-CN"/>
              </w:rPr>
              <w:t>*</w:t>
            </w:r>
          </w:p>
          <w:p w14:paraId="25BBA3F0" w14:textId="77777777" w:rsidR="0008571E" w:rsidRDefault="0008571E">
            <w:pPr>
              <w:pStyle w:val="TAL"/>
              <w:keepNext w:val="0"/>
              <w:rPr>
                <w:lang w:eastAsia="en-GB"/>
              </w:rPr>
            </w:pPr>
            <w:r>
              <w:t>isOrdered: False</w:t>
            </w:r>
          </w:p>
          <w:p w14:paraId="2A8CED22" w14:textId="77777777" w:rsidR="0008571E" w:rsidRDefault="0008571E">
            <w:pPr>
              <w:pStyle w:val="TAL"/>
              <w:keepNext w:val="0"/>
            </w:pPr>
            <w:r>
              <w:t>isUnique: True</w:t>
            </w:r>
          </w:p>
          <w:p w14:paraId="7B71EBA4" w14:textId="77777777" w:rsidR="0008571E" w:rsidRDefault="0008571E">
            <w:pPr>
              <w:pStyle w:val="TAL"/>
              <w:keepNext w:val="0"/>
            </w:pPr>
            <w:r>
              <w:t>defaultValue: None</w:t>
            </w:r>
          </w:p>
          <w:p w14:paraId="5C69FEEB" w14:textId="77777777" w:rsidR="0008571E" w:rsidRDefault="0008571E">
            <w:pPr>
              <w:pStyle w:val="TAL"/>
              <w:keepNext w:val="0"/>
            </w:pPr>
            <w:r>
              <w:t>isNullable: False</w:t>
            </w:r>
          </w:p>
        </w:tc>
      </w:tr>
      <w:tr w:rsidR="0008571E" w14:paraId="124366D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BB60F" w14:textId="77777777" w:rsidR="0008571E" w:rsidRDefault="0008571E">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6954643E" w14:textId="77777777" w:rsidR="0008571E" w:rsidRDefault="0008571E">
            <w:pPr>
              <w:pStyle w:val="TAL"/>
              <w:keepNext w:val="0"/>
              <w:rPr>
                <w:rFonts w:cs="Arial"/>
                <w:szCs w:val="18"/>
              </w:rPr>
            </w:pPr>
            <w:r>
              <w:rPr>
                <w:lang w:eastAsia="zh-CN"/>
              </w:rPr>
              <w:t>It indicates</w:t>
            </w:r>
            <w:r>
              <w:rPr>
                <w:rFonts w:cs="Arial"/>
                <w:szCs w:val="18"/>
              </w:rPr>
              <w:t xml:space="preserve"> </w:t>
            </w:r>
            <w:r>
              <w:rPr>
                <w:rFonts w:cs="Arial"/>
                <w:szCs w:val="18"/>
                <w:lang w:eastAsia="zh-CN"/>
              </w:rPr>
              <w:t>an o</w:t>
            </w:r>
            <w:r>
              <w:rPr>
                <w:rFonts w:cs="Arial"/>
                <w:szCs w:val="18"/>
              </w:rPr>
              <w:t>ptional path segment(s) used to construct the {apiRoot} variable of the different API URIs</w:t>
            </w:r>
          </w:p>
          <w:p w14:paraId="65969608" w14:textId="77777777" w:rsidR="0008571E" w:rsidRDefault="0008571E">
            <w:pPr>
              <w:pStyle w:val="TAL"/>
              <w:keepNext w:val="0"/>
              <w:rPr>
                <w:rFonts w:cs="Arial"/>
                <w:szCs w:val="18"/>
                <w:lang w:eastAsia="zh-CN"/>
              </w:rPr>
            </w:pPr>
          </w:p>
          <w:p w14:paraId="5D06A63E" w14:textId="77777777" w:rsidR="0008571E" w:rsidRDefault="0008571E">
            <w:pPr>
              <w:pStyle w:val="TAL"/>
              <w:keepNext w:val="0"/>
              <w:rPr>
                <w:rFonts w:cs="Arial"/>
                <w:szCs w:val="18"/>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63248398" w14:textId="77777777" w:rsidR="0008571E" w:rsidRDefault="0008571E">
            <w:pPr>
              <w:pStyle w:val="TAL"/>
              <w:keepNext w:val="0"/>
              <w:rPr>
                <w:lang w:eastAsia="zh-CN"/>
              </w:rPr>
            </w:pPr>
            <w:r>
              <w:t xml:space="preserve">type: </w:t>
            </w:r>
            <w:r>
              <w:rPr>
                <w:rFonts w:cs="Arial"/>
                <w:szCs w:val="18"/>
                <w:lang w:eastAsia="zh-CN"/>
              </w:rPr>
              <w:t>String</w:t>
            </w:r>
          </w:p>
          <w:p w14:paraId="0AD94DB7" w14:textId="77777777" w:rsidR="0008571E" w:rsidRDefault="0008571E">
            <w:pPr>
              <w:pStyle w:val="TAL"/>
              <w:keepNext w:val="0"/>
              <w:rPr>
                <w:lang w:eastAsia="zh-CN"/>
              </w:rPr>
            </w:pPr>
            <w:r>
              <w:t xml:space="preserve">multiplicity: </w:t>
            </w:r>
            <w:r>
              <w:rPr>
                <w:lang w:eastAsia="zh-CN"/>
              </w:rPr>
              <w:t>0..1</w:t>
            </w:r>
          </w:p>
          <w:p w14:paraId="4D8723BF" w14:textId="77777777" w:rsidR="0008571E" w:rsidRDefault="0008571E">
            <w:pPr>
              <w:pStyle w:val="TAL"/>
              <w:keepNext w:val="0"/>
              <w:rPr>
                <w:lang w:eastAsia="zh-CN"/>
              </w:rPr>
            </w:pPr>
            <w:r>
              <w:t xml:space="preserve">isOrdered: </w:t>
            </w:r>
            <w:r>
              <w:rPr>
                <w:lang w:eastAsia="zh-CN"/>
              </w:rPr>
              <w:t>N/A</w:t>
            </w:r>
          </w:p>
          <w:p w14:paraId="54732E0D" w14:textId="77777777" w:rsidR="0008571E" w:rsidRDefault="0008571E">
            <w:pPr>
              <w:pStyle w:val="TAL"/>
              <w:keepNext w:val="0"/>
              <w:rPr>
                <w:lang w:eastAsia="zh-CN"/>
              </w:rPr>
            </w:pPr>
            <w:r>
              <w:t xml:space="preserve">isUnique: </w:t>
            </w:r>
            <w:r>
              <w:rPr>
                <w:lang w:eastAsia="zh-CN"/>
              </w:rPr>
              <w:t>N/A</w:t>
            </w:r>
          </w:p>
          <w:p w14:paraId="61BA967E" w14:textId="77777777" w:rsidR="0008571E" w:rsidRDefault="0008571E">
            <w:pPr>
              <w:pStyle w:val="TAL"/>
              <w:keepNext w:val="0"/>
              <w:rPr>
                <w:lang w:eastAsia="en-GB"/>
              </w:rPr>
            </w:pPr>
            <w:r>
              <w:t>defaultValue: None</w:t>
            </w:r>
          </w:p>
          <w:p w14:paraId="4E2C3D95" w14:textId="77777777" w:rsidR="0008571E" w:rsidRDefault="0008571E">
            <w:pPr>
              <w:pStyle w:val="TAL"/>
              <w:keepNext w:val="0"/>
            </w:pPr>
            <w:r>
              <w:t>isNullable: False</w:t>
            </w:r>
          </w:p>
        </w:tc>
      </w:tr>
      <w:tr w:rsidR="0008571E" w14:paraId="2E4B607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CD9E5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nfServiceStatus</w:t>
            </w:r>
          </w:p>
        </w:tc>
        <w:tc>
          <w:tcPr>
            <w:tcW w:w="4395" w:type="dxa"/>
            <w:tcBorders>
              <w:top w:val="single" w:sz="4" w:space="0" w:color="auto"/>
              <w:left w:val="single" w:sz="4" w:space="0" w:color="auto"/>
              <w:bottom w:val="single" w:sz="4" w:space="0" w:color="auto"/>
              <w:right w:val="single" w:sz="4" w:space="0" w:color="auto"/>
            </w:tcBorders>
          </w:tcPr>
          <w:p w14:paraId="71409E69" w14:textId="77777777" w:rsidR="0008571E" w:rsidRDefault="0008571E">
            <w:pPr>
              <w:pStyle w:val="TAL"/>
              <w:keepNext w:val="0"/>
              <w:rPr>
                <w:lang w:eastAsia="zh-CN"/>
              </w:rPr>
            </w:pPr>
            <w:r>
              <w:rPr>
                <w:lang w:eastAsia="zh-CN"/>
              </w:rPr>
              <w:t xml:space="preserve">It indicates the status of the NF Service Instance. </w:t>
            </w:r>
            <w:r>
              <w:t>Details can be found in</w:t>
            </w:r>
            <w:r>
              <w:rPr>
                <w:lang w:eastAsia="zh-CN"/>
              </w:rPr>
              <w:t xml:space="preserve"> TS 29.510[23] clause</w:t>
            </w:r>
            <w:r>
              <w:t xml:space="preserve"> 6.1.6.3.12.</w:t>
            </w:r>
          </w:p>
          <w:p w14:paraId="570A196E" w14:textId="77777777" w:rsidR="0008571E" w:rsidRDefault="0008571E">
            <w:pPr>
              <w:pStyle w:val="TAL"/>
              <w:keepNext w:val="0"/>
              <w:rPr>
                <w:lang w:eastAsia="zh-CN"/>
              </w:rPr>
            </w:pPr>
          </w:p>
          <w:p w14:paraId="397E7165" w14:textId="77777777" w:rsidR="0008571E" w:rsidRDefault="0008571E">
            <w:pPr>
              <w:pStyle w:val="TAL"/>
              <w:keepNext w:val="0"/>
              <w:rPr>
                <w:rFonts w:cs="Arial"/>
                <w:szCs w:val="18"/>
                <w:lang w:eastAsia="en-GB"/>
              </w:rPr>
            </w:pPr>
            <w:r>
              <w:rPr>
                <w:rFonts w:cs="Arial"/>
                <w:szCs w:val="18"/>
              </w:rPr>
              <w:t>allowedValues: "REGISTERED", "</w:t>
            </w:r>
            <w:r>
              <w:t xml:space="preserve"> SUSPENDED</w:t>
            </w:r>
            <w:r>
              <w:rPr>
                <w:rFonts w:cs="Arial"/>
                <w:szCs w:val="18"/>
              </w:rPr>
              <w:t xml:space="preserve"> ", </w:t>
            </w:r>
            <w:r>
              <w:t>"UNDISCOVERABLE", and "CANARY_RELEASE"</w:t>
            </w:r>
            <w:r>
              <w:rPr>
                <w:rFonts w:cs="Arial"/>
                <w:szCs w:val="18"/>
              </w:rPr>
              <w:t>.</w:t>
            </w:r>
          </w:p>
          <w:p w14:paraId="42D100C4" w14:textId="77777777" w:rsidR="0008571E" w:rsidRDefault="0008571E">
            <w:pPr>
              <w:pStyle w:val="TAL"/>
              <w:keepNext w:val="0"/>
              <w:rPr>
                <w:rFonts w:cs="Arial"/>
                <w:szCs w:val="18"/>
              </w:rPr>
            </w:pPr>
          </w:p>
          <w:p w14:paraId="67172735" w14:textId="77777777" w:rsidR="0008571E" w:rsidRDefault="0008571E">
            <w:pPr>
              <w:pStyle w:val="TAL"/>
              <w:keepNext w:val="0"/>
              <w:rPr>
                <w:rFonts w:cs="Arial"/>
                <w:szCs w:val="18"/>
              </w:rPr>
            </w:pPr>
            <w:r>
              <w:rPr>
                <w:rFonts w:cs="Arial"/>
                <w:szCs w:val="18"/>
              </w:rPr>
              <w:t xml:space="preserve">When the </w:t>
            </w:r>
            <w:r>
              <w:rPr>
                <w:rFonts w:ascii="Courier New" w:hAnsi="Courier New" w:cs="Courier New"/>
                <w:lang w:eastAsia="zh-CN"/>
              </w:rPr>
              <w:t>nfserviceStatus</w:t>
            </w:r>
            <w:r>
              <w:rPr>
                <w:rFonts w:cs="Arial"/>
                <w:szCs w:val="18"/>
              </w:rPr>
              <w:t xml:space="preserve"> is "REGISTERED", it means that the NF Service Instance is registered in NRF and can be discovered by other NFs; </w:t>
            </w:r>
          </w:p>
          <w:p w14:paraId="7E480B72" w14:textId="77777777" w:rsidR="0008571E" w:rsidRDefault="0008571E">
            <w:pPr>
              <w:pStyle w:val="TAL"/>
              <w:keepNext w:val="0"/>
              <w:rPr>
                <w:rFonts w:cs="Arial"/>
                <w:szCs w:val="18"/>
              </w:rPr>
            </w:pPr>
          </w:p>
          <w:p w14:paraId="2CEC0389" w14:textId="77777777" w:rsidR="0008571E" w:rsidRDefault="0008571E">
            <w:pPr>
              <w:pStyle w:val="TAL"/>
              <w:keepNext w:val="0"/>
              <w:rPr>
                <w:rFonts w:cs="Arial"/>
                <w:szCs w:val="18"/>
              </w:rPr>
            </w:pPr>
            <w:r>
              <w:rPr>
                <w:rFonts w:cs="Arial"/>
                <w:szCs w:val="18"/>
              </w:rPr>
              <w:t xml:space="preserve">When the </w:t>
            </w:r>
            <w:r>
              <w:rPr>
                <w:rFonts w:ascii="Courier New" w:hAnsi="Courier New" w:cs="Courier New"/>
                <w:lang w:eastAsia="zh-CN"/>
              </w:rPr>
              <w:t>nfserviceStatus</w:t>
            </w:r>
            <w:r>
              <w:rPr>
                <w:rFonts w:cs="Arial"/>
                <w:szCs w:val="18"/>
              </w:rPr>
              <w:t xml:space="preserve"> is "</w:t>
            </w:r>
            <w:r>
              <w:t>SUSPENDED</w:t>
            </w:r>
            <w:r>
              <w:rPr>
                <w:rFonts w:cs="Arial"/>
                <w:szCs w:val="18"/>
              </w:rPr>
              <w:t>", it means that the NF Service Instance registered in NRF but it is not operative and cannot be discovered by other NFs.</w:t>
            </w:r>
          </w:p>
          <w:p w14:paraId="755060A1" w14:textId="77777777" w:rsidR="0008571E" w:rsidRDefault="0008571E">
            <w:pPr>
              <w:pStyle w:val="TAL"/>
              <w:keepNext w:val="0"/>
              <w:rPr>
                <w:rFonts w:cs="Arial"/>
                <w:szCs w:val="18"/>
              </w:rPr>
            </w:pPr>
          </w:p>
          <w:p w14:paraId="2797F3BB" w14:textId="77777777" w:rsidR="0008571E" w:rsidRDefault="0008571E">
            <w:pPr>
              <w:pStyle w:val="TAL"/>
              <w:keepNext w:val="0"/>
              <w:rPr>
                <w:rFonts w:cs="Arial"/>
                <w:szCs w:val="18"/>
              </w:rPr>
            </w:pPr>
            <w:r>
              <w:rPr>
                <w:rFonts w:cs="Arial"/>
                <w:szCs w:val="18"/>
              </w:rPr>
              <w:t xml:space="preserve">When the </w:t>
            </w:r>
            <w:r>
              <w:rPr>
                <w:rFonts w:ascii="Courier New" w:hAnsi="Courier New" w:cs="Courier New"/>
                <w:lang w:eastAsia="zh-CN"/>
              </w:rPr>
              <w:t>nfserviceStatus</w:t>
            </w:r>
            <w:r>
              <w:rPr>
                <w:rFonts w:cs="Arial"/>
                <w:szCs w:val="18"/>
              </w:rPr>
              <w:t xml:space="preserve"> is "</w:t>
            </w:r>
            <w:r>
              <w:t>UNDISCOVERABLE</w:t>
            </w:r>
            <w:r>
              <w:rPr>
                <w:rFonts w:cs="Arial"/>
                <w:szCs w:val="18"/>
              </w:rPr>
              <w:t xml:space="preserve">", it means that the The NF Service instance is registered in NRF, is operative but cannot be discovered by other NFs.; </w:t>
            </w:r>
          </w:p>
          <w:p w14:paraId="0B6E0E80" w14:textId="77777777" w:rsidR="0008571E" w:rsidRDefault="0008571E">
            <w:pPr>
              <w:pStyle w:val="TAL"/>
              <w:keepNext w:val="0"/>
              <w:rPr>
                <w:rFonts w:cs="Arial"/>
                <w:szCs w:val="18"/>
              </w:rPr>
            </w:pPr>
          </w:p>
          <w:p w14:paraId="182EF582" w14:textId="77777777" w:rsidR="0008571E" w:rsidRDefault="0008571E">
            <w:pPr>
              <w:pStyle w:val="TAL"/>
              <w:keepNext w:val="0"/>
              <w:rPr>
                <w:lang w:eastAsia="zh-CN"/>
              </w:rPr>
            </w:pPr>
            <w:r>
              <w:rPr>
                <w:rFonts w:cs="Arial"/>
                <w:szCs w:val="18"/>
              </w:rPr>
              <w:t xml:space="preserve">When the </w:t>
            </w:r>
            <w:r>
              <w:rPr>
                <w:rFonts w:ascii="Courier New" w:hAnsi="Courier New" w:cs="Courier New"/>
                <w:lang w:eastAsia="zh-CN"/>
              </w:rPr>
              <w:t>nfserviceStatus</w:t>
            </w:r>
            <w:r>
              <w:rPr>
                <w:rFonts w:cs="Arial"/>
                <w:szCs w:val="18"/>
              </w:rPr>
              <w:t xml:space="preserve"> is "</w:t>
            </w:r>
            <w:r>
              <w:t>CANARY_RELEASE</w:t>
            </w:r>
            <w:r>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hideMark/>
          </w:tcPr>
          <w:p w14:paraId="5C8D27C2" w14:textId="77777777" w:rsidR="0008571E" w:rsidRDefault="0008571E">
            <w:pPr>
              <w:pStyle w:val="TAL"/>
              <w:keepNext w:val="0"/>
              <w:rPr>
                <w:lang w:eastAsia="en-GB"/>
              </w:rPr>
            </w:pPr>
            <w:r>
              <w:t>type: ENUM</w:t>
            </w:r>
          </w:p>
          <w:p w14:paraId="2E3B2BC6" w14:textId="77777777" w:rsidR="0008571E" w:rsidRDefault="0008571E">
            <w:pPr>
              <w:pStyle w:val="TAL"/>
              <w:keepNext w:val="0"/>
            </w:pPr>
            <w:r>
              <w:t>multiplicity: 1</w:t>
            </w:r>
          </w:p>
          <w:p w14:paraId="2F0B0CCB" w14:textId="77777777" w:rsidR="0008571E" w:rsidRDefault="0008571E">
            <w:pPr>
              <w:pStyle w:val="TAL"/>
              <w:keepNext w:val="0"/>
            </w:pPr>
            <w:r>
              <w:t>isOrdered: N/A</w:t>
            </w:r>
          </w:p>
          <w:p w14:paraId="55F6949F" w14:textId="77777777" w:rsidR="0008571E" w:rsidRDefault="0008571E">
            <w:pPr>
              <w:pStyle w:val="TAL"/>
              <w:keepNext w:val="0"/>
            </w:pPr>
            <w:r>
              <w:t>isUnique: N/A</w:t>
            </w:r>
          </w:p>
          <w:p w14:paraId="6FB07F89" w14:textId="77777777" w:rsidR="0008571E" w:rsidRDefault="0008571E">
            <w:pPr>
              <w:pStyle w:val="TAL"/>
              <w:keepNext w:val="0"/>
            </w:pPr>
            <w:r>
              <w:t xml:space="preserve">defaultValue: </w:t>
            </w:r>
            <w:r>
              <w:rPr>
                <w:rFonts w:cs="Arial"/>
                <w:szCs w:val="18"/>
              </w:rPr>
              <w:t>None</w:t>
            </w:r>
          </w:p>
          <w:p w14:paraId="61199A90" w14:textId="77777777" w:rsidR="0008571E" w:rsidRDefault="0008571E">
            <w:pPr>
              <w:pStyle w:val="TAL"/>
              <w:keepNext w:val="0"/>
            </w:pPr>
            <w:r>
              <w:t>isNullable: False</w:t>
            </w:r>
          </w:p>
        </w:tc>
      </w:tr>
      <w:tr w:rsidR="0008571E" w14:paraId="71B54AC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C0095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0E327E10" w14:textId="77777777" w:rsidR="0008571E" w:rsidRDefault="0008571E">
            <w:pPr>
              <w:pStyle w:val="TAL"/>
              <w:keepNext w:val="0"/>
              <w:rPr>
                <w:lang w:eastAsia="zh-CN"/>
              </w:rPr>
            </w:pPr>
            <w:r>
              <w:rPr>
                <w:lang w:eastAsia="zh-CN"/>
              </w:rPr>
              <w:t>It indicates the allowed operations on resources for each type of NF; the key of the map is the NF Type, and the value is an array of scopes.</w:t>
            </w:r>
          </w:p>
          <w:p w14:paraId="421AD52C" w14:textId="77777777" w:rsidR="0008571E" w:rsidRDefault="0008571E">
            <w:pPr>
              <w:pStyle w:val="TAL"/>
              <w:keepNext w:val="0"/>
              <w:rPr>
                <w:lang w:eastAsia="zh-CN"/>
              </w:rPr>
            </w:pPr>
          </w:p>
          <w:p w14:paraId="1A70DD04" w14:textId="77777777" w:rsidR="0008571E" w:rsidRDefault="0008571E">
            <w:pPr>
              <w:pStyle w:val="TAL"/>
              <w:keepNext w:val="0"/>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76DBA8BC" w14:textId="77777777" w:rsidR="0008571E" w:rsidRDefault="0008571E">
            <w:pPr>
              <w:pStyle w:val="TAL"/>
              <w:keepNext w:val="0"/>
              <w:rPr>
                <w:lang w:eastAsia="zh-CN"/>
              </w:rPr>
            </w:pPr>
            <w:r>
              <w:t xml:space="preserve">type: </w:t>
            </w:r>
            <w:r>
              <w:rPr>
                <w:rFonts w:cs="Arial"/>
                <w:szCs w:val="18"/>
                <w:lang w:eastAsia="zh-CN"/>
              </w:rPr>
              <w:t>String</w:t>
            </w:r>
          </w:p>
          <w:p w14:paraId="63E51CAC" w14:textId="77777777" w:rsidR="0008571E" w:rsidRDefault="0008571E">
            <w:pPr>
              <w:pStyle w:val="TAL"/>
              <w:keepNext w:val="0"/>
              <w:rPr>
                <w:lang w:eastAsia="zh-CN"/>
              </w:rPr>
            </w:pPr>
            <w:r>
              <w:t xml:space="preserve">multiplicity: </w:t>
            </w:r>
            <w:r>
              <w:rPr>
                <w:lang w:eastAsia="zh-CN"/>
              </w:rPr>
              <w:t>1..*</w:t>
            </w:r>
          </w:p>
          <w:p w14:paraId="6789CD5F" w14:textId="77777777" w:rsidR="0008571E" w:rsidRDefault="0008571E">
            <w:pPr>
              <w:pStyle w:val="TAL"/>
              <w:keepNext w:val="0"/>
              <w:rPr>
                <w:lang w:eastAsia="en-GB"/>
              </w:rPr>
            </w:pPr>
            <w:r>
              <w:t>isOrdered: False</w:t>
            </w:r>
          </w:p>
          <w:p w14:paraId="2C989C04" w14:textId="77777777" w:rsidR="0008571E" w:rsidRDefault="0008571E">
            <w:pPr>
              <w:pStyle w:val="TAL"/>
              <w:keepNext w:val="0"/>
            </w:pPr>
            <w:r>
              <w:t>isUnique: True</w:t>
            </w:r>
          </w:p>
          <w:p w14:paraId="75A60B82" w14:textId="77777777" w:rsidR="0008571E" w:rsidRDefault="0008571E">
            <w:pPr>
              <w:pStyle w:val="TAL"/>
              <w:keepNext w:val="0"/>
            </w:pPr>
            <w:r>
              <w:t>defaultValue: None</w:t>
            </w:r>
          </w:p>
          <w:p w14:paraId="7E14740E" w14:textId="77777777" w:rsidR="0008571E" w:rsidRDefault="0008571E">
            <w:pPr>
              <w:pStyle w:val="TAL"/>
              <w:keepNext w:val="0"/>
            </w:pPr>
            <w:r>
              <w:t>isNullable: False</w:t>
            </w:r>
          </w:p>
        </w:tc>
      </w:tr>
      <w:tr w:rsidR="0008571E" w14:paraId="3EB1DFB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027A5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211CA23E" w14:textId="77777777" w:rsidR="0008571E" w:rsidRDefault="0008571E">
            <w:pPr>
              <w:pStyle w:val="TAL"/>
              <w:keepNext w:val="0"/>
              <w:rPr>
                <w:lang w:eastAsia="zh-CN"/>
              </w:rPr>
            </w:pPr>
            <w:r>
              <w:rPr>
                <w:lang w:eastAsia="zh-CN"/>
              </w:rPr>
              <w:t>It indicates the allowed operations on resources for a given NF Instance; the key of the map is the NF Instance Id, and the value is an array of scopes.</w:t>
            </w:r>
          </w:p>
          <w:p w14:paraId="6288EC4E" w14:textId="77777777" w:rsidR="0008571E" w:rsidRDefault="0008571E">
            <w:pPr>
              <w:pStyle w:val="TAL"/>
              <w:keepNext w:val="0"/>
              <w:rPr>
                <w:lang w:eastAsia="zh-CN"/>
              </w:rPr>
            </w:pPr>
          </w:p>
          <w:p w14:paraId="39DE46A0" w14:textId="77777777" w:rsidR="0008571E" w:rsidRDefault="0008571E">
            <w:pPr>
              <w:pStyle w:val="TAL"/>
              <w:keepNext w:val="0"/>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1F483D3F" w14:textId="77777777" w:rsidR="0008571E" w:rsidRDefault="0008571E">
            <w:pPr>
              <w:pStyle w:val="TAL"/>
              <w:keepNext w:val="0"/>
              <w:rPr>
                <w:lang w:eastAsia="zh-CN"/>
              </w:rPr>
            </w:pPr>
            <w:r>
              <w:t xml:space="preserve">type: </w:t>
            </w:r>
            <w:r>
              <w:rPr>
                <w:rFonts w:cs="Arial"/>
                <w:szCs w:val="18"/>
                <w:lang w:eastAsia="zh-CN"/>
              </w:rPr>
              <w:t>String</w:t>
            </w:r>
          </w:p>
          <w:p w14:paraId="31625A8D" w14:textId="77777777" w:rsidR="0008571E" w:rsidRDefault="0008571E">
            <w:pPr>
              <w:pStyle w:val="TAL"/>
              <w:keepNext w:val="0"/>
              <w:rPr>
                <w:lang w:eastAsia="zh-CN"/>
              </w:rPr>
            </w:pPr>
            <w:r>
              <w:t>multiplicity: 1..</w:t>
            </w:r>
            <w:r>
              <w:rPr>
                <w:lang w:eastAsia="zh-CN"/>
              </w:rPr>
              <w:t>*</w:t>
            </w:r>
          </w:p>
          <w:p w14:paraId="2538A3B3" w14:textId="77777777" w:rsidR="0008571E" w:rsidRDefault="0008571E">
            <w:pPr>
              <w:pStyle w:val="TAL"/>
              <w:keepNext w:val="0"/>
              <w:rPr>
                <w:lang w:eastAsia="en-GB"/>
              </w:rPr>
            </w:pPr>
            <w:r>
              <w:t>isOrdered: False</w:t>
            </w:r>
          </w:p>
          <w:p w14:paraId="08ECC0A7" w14:textId="77777777" w:rsidR="0008571E" w:rsidRDefault="0008571E">
            <w:pPr>
              <w:pStyle w:val="TAL"/>
              <w:keepNext w:val="0"/>
            </w:pPr>
            <w:r>
              <w:t>isUnique: True</w:t>
            </w:r>
          </w:p>
          <w:p w14:paraId="7DA78A1A" w14:textId="77777777" w:rsidR="0008571E" w:rsidRDefault="0008571E">
            <w:pPr>
              <w:pStyle w:val="TAL"/>
              <w:keepNext w:val="0"/>
            </w:pPr>
            <w:r>
              <w:t>defaultValue: None</w:t>
            </w:r>
          </w:p>
          <w:p w14:paraId="1F69F392" w14:textId="77777777" w:rsidR="0008571E" w:rsidRDefault="0008571E">
            <w:pPr>
              <w:pStyle w:val="TAL"/>
              <w:keepNext w:val="0"/>
            </w:pPr>
            <w:r>
              <w:t>isNullable: False</w:t>
            </w:r>
          </w:p>
        </w:tc>
      </w:tr>
      <w:tr w:rsidR="0008571E" w14:paraId="2156A23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E0216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596D8564" w14:textId="77777777" w:rsidR="0008571E" w:rsidRDefault="0008571E">
            <w:pPr>
              <w:pStyle w:val="TAL"/>
              <w:keepNext w:val="0"/>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9A33088" w14:textId="77777777" w:rsidR="0008571E" w:rsidRDefault="0008571E">
            <w:pPr>
              <w:pStyle w:val="TAL"/>
              <w:keepNext w:val="0"/>
              <w:rPr>
                <w:lang w:eastAsia="zh-CN"/>
              </w:rPr>
            </w:pPr>
          </w:p>
          <w:p w14:paraId="6489BE20" w14:textId="77777777" w:rsidR="0008571E" w:rsidRDefault="0008571E">
            <w:pPr>
              <w:pStyle w:val="TAL"/>
              <w:keepNext w:val="0"/>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134FC0F9" w14:textId="77777777" w:rsidR="0008571E" w:rsidRDefault="0008571E">
            <w:pPr>
              <w:pStyle w:val="TAL"/>
              <w:keepNext w:val="0"/>
              <w:rPr>
                <w:lang w:eastAsia="zh-CN"/>
              </w:rPr>
            </w:pPr>
          </w:p>
          <w:p w14:paraId="75AAC0C8" w14:textId="77777777" w:rsidR="0008571E" w:rsidRDefault="0008571E">
            <w:pPr>
              <w:pStyle w:val="TAL"/>
              <w:keepNext w:val="0"/>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hideMark/>
          </w:tcPr>
          <w:p w14:paraId="32B2BEEE" w14:textId="77777777" w:rsidR="0008571E" w:rsidRDefault="0008571E">
            <w:pPr>
              <w:pStyle w:val="TAL"/>
              <w:keepNext w:val="0"/>
              <w:rPr>
                <w:rFonts w:cs="Arial"/>
                <w:szCs w:val="18"/>
                <w:lang w:eastAsia="zh-CN"/>
              </w:rPr>
            </w:pPr>
            <w:r>
              <w:t xml:space="preserve">type: </w:t>
            </w:r>
            <w:r>
              <w:rPr>
                <w:rFonts w:cs="Arial"/>
                <w:szCs w:val="18"/>
                <w:lang w:eastAsia="zh-CN"/>
              </w:rPr>
              <w:t>Boolean</w:t>
            </w:r>
          </w:p>
          <w:p w14:paraId="0E53771F" w14:textId="77777777" w:rsidR="0008571E" w:rsidRDefault="0008571E">
            <w:pPr>
              <w:pStyle w:val="TAL"/>
              <w:keepNext w:val="0"/>
              <w:rPr>
                <w:lang w:eastAsia="zh-CN"/>
              </w:rPr>
            </w:pPr>
            <w:r>
              <w:t>multiplicity: 0..</w:t>
            </w:r>
            <w:r>
              <w:rPr>
                <w:lang w:eastAsia="zh-CN"/>
              </w:rPr>
              <w:t>1</w:t>
            </w:r>
          </w:p>
          <w:p w14:paraId="330D9EC1" w14:textId="77777777" w:rsidR="0008571E" w:rsidRDefault="0008571E">
            <w:pPr>
              <w:pStyle w:val="TAL"/>
              <w:keepNext w:val="0"/>
              <w:rPr>
                <w:lang w:eastAsia="en-GB"/>
              </w:rPr>
            </w:pPr>
            <w:r>
              <w:t>isOrdered: N/A</w:t>
            </w:r>
          </w:p>
          <w:p w14:paraId="2C901853" w14:textId="77777777" w:rsidR="0008571E" w:rsidRDefault="0008571E">
            <w:pPr>
              <w:pStyle w:val="TAL"/>
              <w:keepNext w:val="0"/>
            </w:pPr>
            <w:r>
              <w:t>isUnique: N/A</w:t>
            </w:r>
          </w:p>
          <w:p w14:paraId="2F01E332" w14:textId="77777777" w:rsidR="0008571E" w:rsidRDefault="0008571E">
            <w:pPr>
              <w:pStyle w:val="TAL"/>
              <w:keepNext w:val="0"/>
            </w:pPr>
            <w:r>
              <w:t xml:space="preserve">defaultValue: </w:t>
            </w:r>
            <w:r>
              <w:rPr>
                <w:lang w:eastAsia="zh-CN"/>
              </w:rPr>
              <w:t>FALSE</w:t>
            </w:r>
          </w:p>
          <w:p w14:paraId="7675D418" w14:textId="77777777" w:rsidR="0008571E" w:rsidRDefault="0008571E">
            <w:pPr>
              <w:pStyle w:val="TAL"/>
              <w:keepNext w:val="0"/>
            </w:pPr>
            <w:r>
              <w:t>isNullable: False</w:t>
            </w:r>
          </w:p>
        </w:tc>
      </w:tr>
      <w:tr w:rsidR="0008571E" w14:paraId="1552BE7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9AF261" w14:textId="77777777" w:rsidR="0008571E" w:rsidRDefault="0008571E">
            <w:pPr>
              <w:pStyle w:val="TAL"/>
              <w:keepNext w:val="0"/>
              <w:rPr>
                <w:rFonts w:ascii="Courier New" w:hAnsi="Courier New" w:cs="Courier New"/>
                <w:lang w:eastAsia="zh-CN"/>
              </w:rPr>
            </w:pPr>
            <w:r>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3A511C26" w14:textId="77777777" w:rsidR="0008571E" w:rsidRDefault="0008571E">
            <w:pPr>
              <w:pStyle w:val="TAL"/>
              <w:keepNext w:val="0"/>
              <w:rPr>
                <w:rFonts w:cs="Arial"/>
                <w:szCs w:val="18"/>
                <w:lang w:eastAsia="en-GB"/>
              </w:rPr>
            </w:pPr>
            <w:r>
              <w:rPr>
                <w:rFonts w:cs="Arial"/>
                <w:szCs w:val="18"/>
              </w:rPr>
              <w:t>S-NSSAIs of the NF Service. This may be a subset of the S-NSSAIs supported by the NF.</w:t>
            </w:r>
          </w:p>
          <w:p w14:paraId="54B1BE63" w14:textId="77777777" w:rsidR="0008571E" w:rsidRDefault="0008571E">
            <w:pPr>
              <w:pStyle w:val="TAL"/>
              <w:keepNext w:val="0"/>
              <w:rPr>
                <w:rFonts w:cs="Arial"/>
                <w:szCs w:val="18"/>
              </w:rPr>
            </w:pPr>
          </w:p>
          <w:p w14:paraId="41E1BAF9" w14:textId="77777777" w:rsidR="0008571E" w:rsidRDefault="0008571E">
            <w:pPr>
              <w:pStyle w:val="TAL"/>
              <w:keepNext w:val="0"/>
              <w:rPr>
                <w:rFonts w:cs="Arial"/>
                <w:szCs w:val="18"/>
              </w:rPr>
            </w:pPr>
            <w:r>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0BCEC896" w14:textId="77777777" w:rsidR="0008571E" w:rsidRDefault="0008571E">
            <w:pPr>
              <w:pStyle w:val="TAL"/>
              <w:keepNext w:val="0"/>
              <w:rPr>
                <w:rFonts w:cs="Arial"/>
                <w:szCs w:val="18"/>
              </w:rPr>
            </w:pPr>
          </w:p>
          <w:p w14:paraId="16F1EC13" w14:textId="77777777" w:rsidR="0008571E" w:rsidRDefault="0008571E">
            <w:pPr>
              <w:pStyle w:val="TAL"/>
              <w:keepNext w:val="0"/>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FA569D" w14:textId="77777777" w:rsidR="0008571E" w:rsidRDefault="0008571E">
            <w:pPr>
              <w:keepLines/>
              <w:spacing w:after="0"/>
              <w:rPr>
                <w:rFonts w:ascii="Arial" w:hAnsi="Arial" w:cs="Arial"/>
                <w:sz w:val="18"/>
                <w:szCs w:val="18"/>
                <w:lang w:eastAsia="en-GB"/>
              </w:rPr>
            </w:pPr>
            <w:r>
              <w:rPr>
                <w:rFonts w:ascii="Arial" w:hAnsi="Arial" w:cs="Arial"/>
                <w:sz w:val="18"/>
                <w:szCs w:val="18"/>
              </w:rPr>
              <w:t>type: ExtSnssai</w:t>
            </w:r>
          </w:p>
          <w:p w14:paraId="73D9AA56"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0689544" w14:textId="77777777" w:rsidR="0008571E" w:rsidRDefault="0008571E">
            <w:pPr>
              <w:pStyle w:val="TAL"/>
              <w:keepNext w:val="0"/>
            </w:pPr>
            <w:r>
              <w:t>isOrdered: False</w:t>
            </w:r>
          </w:p>
          <w:p w14:paraId="4732F418" w14:textId="77777777" w:rsidR="0008571E" w:rsidRDefault="0008571E">
            <w:pPr>
              <w:pStyle w:val="TAL"/>
              <w:keepNext w:val="0"/>
            </w:pPr>
            <w:r>
              <w:t>isUnique: True</w:t>
            </w:r>
          </w:p>
          <w:p w14:paraId="08CB24E0" w14:textId="77777777" w:rsidR="0008571E" w:rsidRDefault="0008571E">
            <w:pPr>
              <w:keepLines/>
              <w:spacing w:after="0"/>
              <w:rPr>
                <w:rFonts w:ascii="Arial" w:hAnsi="Arial" w:cs="Arial"/>
                <w:sz w:val="18"/>
                <w:szCs w:val="18"/>
              </w:rPr>
            </w:pPr>
            <w:r>
              <w:rPr>
                <w:rFonts w:ascii="Arial" w:hAnsi="Arial" w:cs="Arial"/>
                <w:sz w:val="18"/>
                <w:szCs w:val="18"/>
              </w:rPr>
              <w:t>defaultValue: None</w:t>
            </w:r>
          </w:p>
          <w:p w14:paraId="7452534E" w14:textId="77777777" w:rsidR="0008571E" w:rsidRDefault="0008571E">
            <w:pPr>
              <w:pStyle w:val="TAL"/>
              <w:keepNext w:val="0"/>
            </w:pPr>
            <w:r>
              <w:rPr>
                <w:rFonts w:cs="Arial"/>
                <w:szCs w:val="18"/>
              </w:rPr>
              <w:t>isNullable: False</w:t>
            </w:r>
          </w:p>
        </w:tc>
      </w:tr>
      <w:tr w:rsidR="0008571E" w14:paraId="2C0D1BF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60A62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oauth2Required</w:t>
            </w:r>
          </w:p>
        </w:tc>
        <w:tc>
          <w:tcPr>
            <w:tcW w:w="4395" w:type="dxa"/>
            <w:tcBorders>
              <w:top w:val="single" w:sz="4" w:space="0" w:color="auto"/>
              <w:left w:val="single" w:sz="4" w:space="0" w:color="auto"/>
              <w:bottom w:val="single" w:sz="4" w:space="0" w:color="auto"/>
              <w:right w:val="single" w:sz="4" w:space="0" w:color="auto"/>
            </w:tcBorders>
          </w:tcPr>
          <w:p w14:paraId="70D218DA" w14:textId="77777777" w:rsidR="0008571E" w:rsidRDefault="0008571E">
            <w:pPr>
              <w:pStyle w:val="TAL"/>
              <w:keepNext w:val="0"/>
              <w:rPr>
                <w:lang w:eastAsia="zh-CN"/>
              </w:rPr>
            </w:pPr>
            <w:r>
              <w:rPr>
                <w:lang w:eastAsia="zh-CN"/>
              </w:rPr>
              <w:t>It indicates whether the NF Service Instance requires Oauth2-based authorization.</w:t>
            </w:r>
          </w:p>
          <w:p w14:paraId="47104D5E" w14:textId="77777777" w:rsidR="0008571E" w:rsidRDefault="0008571E">
            <w:pPr>
              <w:pStyle w:val="TAL"/>
              <w:keepNext w:val="0"/>
              <w:rPr>
                <w:lang w:eastAsia="zh-CN"/>
              </w:rPr>
            </w:pPr>
          </w:p>
          <w:p w14:paraId="5774F7D2" w14:textId="77777777" w:rsidR="0008571E" w:rsidRDefault="0008571E">
            <w:pPr>
              <w:pStyle w:val="TAL"/>
              <w:keepNext w:val="0"/>
              <w:rPr>
                <w:lang w:eastAsia="zh-CN"/>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hideMark/>
          </w:tcPr>
          <w:p w14:paraId="3D5429FA" w14:textId="77777777" w:rsidR="0008571E" w:rsidRDefault="0008571E">
            <w:pPr>
              <w:pStyle w:val="TAL"/>
              <w:keepNext w:val="0"/>
              <w:rPr>
                <w:rFonts w:cs="Arial"/>
                <w:szCs w:val="18"/>
                <w:lang w:eastAsia="zh-CN"/>
              </w:rPr>
            </w:pPr>
            <w:r>
              <w:t xml:space="preserve">type: </w:t>
            </w:r>
            <w:r>
              <w:rPr>
                <w:rFonts w:cs="Arial"/>
                <w:szCs w:val="18"/>
                <w:lang w:eastAsia="zh-CN"/>
              </w:rPr>
              <w:t>Boolean</w:t>
            </w:r>
          </w:p>
          <w:p w14:paraId="60DB2ADE" w14:textId="77777777" w:rsidR="0008571E" w:rsidRDefault="0008571E">
            <w:pPr>
              <w:pStyle w:val="TAL"/>
              <w:keepNext w:val="0"/>
              <w:rPr>
                <w:lang w:eastAsia="zh-CN"/>
              </w:rPr>
            </w:pPr>
            <w:r>
              <w:t>multiplicity: 0..</w:t>
            </w:r>
            <w:r>
              <w:rPr>
                <w:lang w:eastAsia="zh-CN"/>
              </w:rPr>
              <w:t>1</w:t>
            </w:r>
          </w:p>
          <w:p w14:paraId="530878B0" w14:textId="77777777" w:rsidR="0008571E" w:rsidRDefault="0008571E">
            <w:pPr>
              <w:pStyle w:val="TAL"/>
              <w:keepNext w:val="0"/>
              <w:rPr>
                <w:lang w:eastAsia="en-GB"/>
              </w:rPr>
            </w:pPr>
            <w:r>
              <w:t>isOrdered: N/A</w:t>
            </w:r>
          </w:p>
          <w:p w14:paraId="070AE350" w14:textId="77777777" w:rsidR="0008571E" w:rsidRDefault="0008571E">
            <w:pPr>
              <w:pStyle w:val="TAL"/>
              <w:keepNext w:val="0"/>
            </w:pPr>
            <w:r>
              <w:t>isUnique: N/A</w:t>
            </w:r>
          </w:p>
          <w:p w14:paraId="47BF32B4" w14:textId="77777777" w:rsidR="0008571E" w:rsidRDefault="0008571E">
            <w:pPr>
              <w:pStyle w:val="TAL"/>
              <w:keepNext w:val="0"/>
            </w:pPr>
            <w:r>
              <w:t xml:space="preserve">defaultValue: </w:t>
            </w:r>
            <w:r>
              <w:rPr>
                <w:lang w:eastAsia="zh-CN"/>
              </w:rPr>
              <w:t>None</w:t>
            </w:r>
          </w:p>
          <w:p w14:paraId="0D08F78A" w14:textId="77777777" w:rsidR="0008571E" w:rsidRDefault="0008571E">
            <w:pPr>
              <w:pStyle w:val="TAL"/>
              <w:keepNext w:val="0"/>
            </w:pPr>
            <w:r>
              <w:t>isNullable: False</w:t>
            </w:r>
          </w:p>
        </w:tc>
      </w:tr>
      <w:tr w:rsidR="0008571E" w14:paraId="0A31956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F57F8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1E297658" w14:textId="77777777" w:rsidR="0008571E" w:rsidRDefault="0008571E">
            <w:pPr>
              <w:pStyle w:val="TAL"/>
              <w:keepNext w:val="0"/>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37ADD8D3" w14:textId="77777777" w:rsidR="0008571E" w:rsidRDefault="0008571E">
            <w:pPr>
              <w:pStyle w:val="TAL"/>
              <w:keepNext w:val="0"/>
              <w:rPr>
                <w:lang w:eastAsia="zh-CN"/>
              </w:rPr>
            </w:pPr>
            <w:r>
              <w:rPr>
                <w:lang w:eastAsia="zh-CN"/>
              </w:rPr>
              <w:t xml:space="preserve">Example: </w:t>
            </w:r>
          </w:p>
          <w:p w14:paraId="2363DBBD" w14:textId="77777777" w:rsidR="0008571E" w:rsidRDefault="0008571E">
            <w:pPr>
              <w:pStyle w:val="TAL"/>
              <w:keepNext w:val="0"/>
              <w:rPr>
                <w:lang w:eastAsia="zh-CN"/>
              </w:rPr>
            </w:pPr>
            <w:r>
              <w:rPr>
                <w:lang w:eastAsia="zh-CN"/>
              </w:rPr>
              <w:t>"4ace9d34-2c69-4f99-92d5-a73a3fe8e23b"</w:t>
            </w:r>
          </w:p>
          <w:p w14:paraId="48F1A745" w14:textId="77777777" w:rsidR="0008571E" w:rsidRDefault="0008571E">
            <w:pPr>
              <w:pStyle w:val="TAL"/>
              <w:keepNext w:val="0"/>
              <w:rPr>
                <w:lang w:eastAsia="zh-CN"/>
              </w:rPr>
            </w:pPr>
          </w:p>
          <w:p w14:paraId="79AAD216" w14:textId="77777777" w:rsidR="0008571E" w:rsidRDefault="0008571E">
            <w:pPr>
              <w:pStyle w:val="TAL"/>
              <w:keepNext w:val="0"/>
              <w:rPr>
                <w:lang w:eastAsia="zh-CN"/>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294A95E6" w14:textId="77777777" w:rsidR="0008571E" w:rsidRDefault="0008571E">
            <w:pPr>
              <w:pStyle w:val="TAL"/>
              <w:keepNext w:val="0"/>
              <w:rPr>
                <w:lang w:eastAsia="zh-CN"/>
              </w:rPr>
            </w:pPr>
            <w:r>
              <w:t xml:space="preserve">type: </w:t>
            </w:r>
            <w:r>
              <w:rPr>
                <w:rFonts w:cs="Arial"/>
                <w:szCs w:val="18"/>
                <w:lang w:eastAsia="zh-CN"/>
              </w:rPr>
              <w:t>String</w:t>
            </w:r>
          </w:p>
          <w:p w14:paraId="2D654E6E" w14:textId="77777777" w:rsidR="0008571E" w:rsidRDefault="0008571E">
            <w:pPr>
              <w:pStyle w:val="TAL"/>
              <w:keepNext w:val="0"/>
              <w:rPr>
                <w:lang w:eastAsia="zh-CN"/>
              </w:rPr>
            </w:pPr>
            <w:r>
              <w:t xml:space="preserve">multiplicity: </w:t>
            </w:r>
            <w:r>
              <w:rPr>
                <w:lang w:eastAsia="zh-CN"/>
              </w:rPr>
              <w:t>0..1</w:t>
            </w:r>
          </w:p>
          <w:p w14:paraId="227E9C71" w14:textId="77777777" w:rsidR="0008571E" w:rsidRDefault="0008571E">
            <w:pPr>
              <w:pStyle w:val="TAL"/>
              <w:keepNext w:val="0"/>
              <w:rPr>
                <w:lang w:eastAsia="zh-CN"/>
              </w:rPr>
            </w:pPr>
            <w:r>
              <w:t xml:space="preserve">isOrdered: </w:t>
            </w:r>
            <w:r>
              <w:rPr>
                <w:lang w:eastAsia="zh-CN"/>
              </w:rPr>
              <w:t>N/A</w:t>
            </w:r>
          </w:p>
          <w:p w14:paraId="6E4463A7" w14:textId="77777777" w:rsidR="0008571E" w:rsidRDefault="0008571E">
            <w:pPr>
              <w:pStyle w:val="TAL"/>
              <w:keepNext w:val="0"/>
              <w:rPr>
                <w:lang w:eastAsia="zh-CN"/>
              </w:rPr>
            </w:pPr>
            <w:r>
              <w:t xml:space="preserve">isUnique: </w:t>
            </w:r>
            <w:r>
              <w:rPr>
                <w:lang w:eastAsia="zh-CN"/>
              </w:rPr>
              <w:t>N/A</w:t>
            </w:r>
          </w:p>
          <w:p w14:paraId="50AFFE3F" w14:textId="77777777" w:rsidR="0008571E" w:rsidRDefault="0008571E">
            <w:pPr>
              <w:pStyle w:val="TAL"/>
              <w:keepNext w:val="0"/>
              <w:rPr>
                <w:lang w:eastAsia="en-GB"/>
              </w:rPr>
            </w:pPr>
            <w:r>
              <w:t>defaultValue: None</w:t>
            </w:r>
          </w:p>
          <w:p w14:paraId="0AB9850A" w14:textId="77777777" w:rsidR="0008571E" w:rsidRDefault="0008571E">
            <w:pPr>
              <w:pStyle w:val="TAL"/>
              <w:keepNext w:val="0"/>
            </w:pPr>
            <w:r>
              <w:t>isNullable: False</w:t>
            </w:r>
          </w:p>
        </w:tc>
      </w:tr>
      <w:tr w:rsidR="0008571E" w14:paraId="5C983F8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3DF9F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03AB7F9B" w14:textId="77777777" w:rsidR="0008571E" w:rsidRDefault="0008571E">
            <w:pPr>
              <w:pStyle w:val="TAL"/>
              <w:keepNext w:val="0"/>
              <w:jc w:val="both"/>
              <w:rPr>
                <w:rFonts w:cs="Arial"/>
                <w:szCs w:val="18"/>
                <w:lang w:eastAsia="en-GB"/>
              </w:rPr>
            </w:pPr>
            <w:r>
              <w:rPr>
                <w:rFonts w:cs="Arial"/>
                <w:szCs w:val="18"/>
              </w:rPr>
              <w:t>It indicates the callback URI to be used by NF Service Producers located in PLMNs that are different from the PLMN of the NF consumer.</w:t>
            </w:r>
          </w:p>
          <w:p w14:paraId="654B0EFC" w14:textId="77777777" w:rsidR="0008571E" w:rsidRDefault="0008571E">
            <w:pPr>
              <w:pStyle w:val="TAL"/>
              <w:keepNext w:val="0"/>
              <w:jc w:val="both"/>
              <w:rPr>
                <w:rFonts w:cs="Arial"/>
                <w:szCs w:val="18"/>
                <w:lang w:eastAsia="zh-CN"/>
              </w:rPr>
            </w:pPr>
          </w:p>
          <w:p w14:paraId="0B8AC3CC"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65863250" w14:textId="77777777" w:rsidR="0008571E" w:rsidRDefault="0008571E">
            <w:pPr>
              <w:pStyle w:val="TAL"/>
              <w:keepNext w:val="0"/>
              <w:rPr>
                <w:rFonts w:cs="Arial"/>
                <w:szCs w:val="18"/>
                <w:lang w:eastAsia="zh-CN"/>
              </w:rPr>
            </w:pPr>
            <w:r>
              <w:t>type: UriRo</w:t>
            </w:r>
          </w:p>
          <w:p w14:paraId="684512A8" w14:textId="77777777" w:rsidR="0008571E" w:rsidRDefault="0008571E">
            <w:pPr>
              <w:pStyle w:val="TAL"/>
              <w:keepNext w:val="0"/>
              <w:rPr>
                <w:lang w:eastAsia="zh-CN"/>
              </w:rPr>
            </w:pPr>
            <w:r>
              <w:t>multiplicity: 0..1</w:t>
            </w:r>
          </w:p>
          <w:p w14:paraId="3CE9B0F1" w14:textId="77777777" w:rsidR="0008571E" w:rsidRDefault="0008571E">
            <w:pPr>
              <w:pStyle w:val="TAL"/>
              <w:keepNext w:val="0"/>
              <w:rPr>
                <w:lang w:eastAsia="en-GB"/>
              </w:rPr>
            </w:pPr>
            <w:r>
              <w:t>isOrdered: N/A</w:t>
            </w:r>
          </w:p>
          <w:p w14:paraId="6C35D554" w14:textId="77777777" w:rsidR="0008571E" w:rsidRDefault="0008571E">
            <w:pPr>
              <w:pStyle w:val="TAL"/>
              <w:keepNext w:val="0"/>
            </w:pPr>
            <w:r>
              <w:t>isUnique: N/A</w:t>
            </w:r>
          </w:p>
          <w:p w14:paraId="6845F82A" w14:textId="77777777" w:rsidR="0008571E" w:rsidRDefault="0008571E">
            <w:pPr>
              <w:pStyle w:val="TAL"/>
              <w:keepNext w:val="0"/>
            </w:pPr>
            <w:r>
              <w:t>defaultValue: None</w:t>
            </w:r>
          </w:p>
          <w:p w14:paraId="5F4E5ED0" w14:textId="77777777" w:rsidR="0008571E" w:rsidRDefault="0008571E">
            <w:pPr>
              <w:pStyle w:val="TAL"/>
              <w:keepNext w:val="0"/>
            </w:pPr>
            <w:r>
              <w:t>isNullable: False</w:t>
            </w:r>
          </w:p>
        </w:tc>
      </w:tr>
      <w:tr w:rsidR="0008571E" w14:paraId="766B009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CB1D4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262FF056" w14:textId="77777777" w:rsidR="0008571E" w:rsidRDefault="0008571E">
            <w:pPr>
              <w:pStyle w:val="TAL"/>
              <w:keepNext w:val="0"/>
              <w:jc w:val="both"/>
              <w:rPr>
                <w:rFonts w:cs="Arial"/>
                <w:szCs w:val="18"/>
                <w:lang w:eastAsia="en-GB"/>
              </w:rPr>
            </w:pPr>
            <w:r>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1823D329" w14:textId="77777777" w:rsidR="0008571E" w:rsidRDefault="0008571E">
            <w:pPr>
              <w:pStyle w:val="TAL"/>
              <w:keepNext w:val="0"/>
              <w:jc w:val="both"/>
              <w:rPr>
                <w:rFonts w:cs="Arial"/>
                <w:szCs w:val="18"/>
                <w:lang w:eastAsia="zh-CN"/>
              </w:rPr>
            </w:pPr>
          </w:p>
          <w:p w14:paraId="31687D0C"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10921532" w14:textId="77777777" w:rsidR="0008571E" w:rsidRDefault="0008571E">
            <w:pPr>
              <w:pStyle w:val="TAL"/>
              <w:keepNext w:val="0"/>
              <w:rPr>
                <w:rFonts w:cs="Arial"/>
                <w:szCs w:val="18"/>
                <w:lang w:eastAsia="zh-CN"/>
              </w:rPr>
            </w:pPr>
            <w:r>
              <w:t>type: String</w:t>
            </w:r>
          </w:p>
          <w:p w14:paraId="4F43DEDA" w14:textId="77777777" w:rsidR="0008571E" w:rsidRDefault="0008571E">
            <w:pPr>
              <w:pStyle w:val="TAL"/>
              <w:keepNext w:val="0"/>
              <w:rPr>
                <w:lang w:eastAsia="zh-CN"/>
              </w:rPr>
            </w:pPr>
            <w:r>
              <w:t>multiplicity: 0..1</w:t>
            </w:r>
          </w:p>
          <w:p w14:paraId="79C93A2B" w14:textId="77777777" w:rsidR="0008571E" w:rsidRDefault="0008571E">
            <w:pPr>
              <w:pStyle w:val="TAL"/>
              <w:keepNext w:val="0"/>
              <w:rPr>
                <w:lang w:eastAsia="en-GB"/>
              </w:rPr>
            </w:pPr>
            <w:r>
              <w:t>isOrdered: N/A</w:t>
            </w:r>
          </w:p>
          <w:p w14:paraId="37C96FD2" w14:textId="77777777" w:rsidR="0008571E" w:rsidRDefault="0008571E">
            <w:pPr>
              <w:pStyle w:val="TAL"/>
              <w:keepNext w:val="0"/>
            </w:pPr>
            <w:r>
              <w:t>isUnique: N/A</w:t>
            </w:r>
          </w:p>
          <w:p w14:paraId="45D389DB" w14:textId="77777777" w:rsidR="0008571E" w:rsidRDefault="0008571E">
            <w:pPr>
              <w:pStyle w:val="TAL"/>
              <w:keepNext w:val="0"/>
            </w:pPr>
            <w:r>
              <w:t>defaultValue: None</w:t>
            </w:r>
          </w:p>
          <w:p w14:paraId="5F5C63BC" w14:textId="77777777" w:rsidR="0008571E" w:rsidRDefault="0008571E">
            <w:pPr>
              <w:pStyle w:val="TAL"/>
              <w:keepNext w:val="0"/>
            </w:pPr>
            <w:r>
              <w:t>isNullable: False</w:t>
            </w:r>
          </w:p>
        </w:tc>
      </w:tr>
      <w:tr w:rsidR="0008571E" w14:paraId="525BAFF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023371"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supportedFeatures</w:t>
            </w:r>
          </w:p>
        </w:tc>
        <w:tc>
          <w:tcPr>
            <w:tcW w:w="4395" w:type="dxa"/>
            <w:tcBorders>
              <w:top w:val="single" w:sz="4" w:space="0" w:color="auto"/>
              <w:left w:val="single" w:sz="4" w:space="0" w:color="auto"/>
              <w:bottom w:val="single" w:sz="4" w:space="0" w:color="auto"/>
              <w:right w:val="single" w:sz="4" w:space="0" w:color="auto"/>
            </w:tcBorders>
          </w:tcPr>
          <w:p w14:paraId="297C2B54" w14:textId="77777777" w:rsidR="0008571E" w:rsidRDefault="0008571E">
            <w:pPr>
              <w:pStyle w:val="TAL"/>
              <w:keepNext w:val="0"/>
              <w:jc w:val="both"/>
              <w:rPr>
                <w:rFonts w:cs="Arial"/>
                <w:szCs w:val="18"/>
                <w:lang w:eastAsia="en-GB"/>
              </w:rPr>
            </w:pPr>
            <w:r>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t xml:space="preserve"> </w:t>
            </w:r>
            <w:r>
              <w:rPr>
                <w:rFonts w:cs="Arial"/>
                <w:szCs w:val="18"/>
              </w:rPr>
              <w:t>DefaultNotificationSubscription &lt;&lt;datatype&gt;&gt;.</w:t>
            </w:r>
          </w:p>
          <w:p w14:paraId="1B96EE9E" w14:textId="77777777" w:rsidR="0008571E" w:rsidRDefault="0008571E">
            <w:pPr>
              <w:pStyle w:val="TAL"/>
              <w:keepNext w:val="0"/>
              <w:jc w:val="both"/>
              <w:rPr>
                <w:rFonts w:cs="Arial"/>
                <w:szCs w:val="18"/>
              </w:rPr>
            </w:pPr>
          </w:p>
          <w:p w14:paraId="084CD741" w14:textId="77777777" w:rsidR="0008571E" w:rsidRDefault="0008571E">
            <w:pPr>
              <w:pStyle w:val="TAL"/>
              <w:keepNext w:val="0"/>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features of the NF Service &lt;datatype&lt;&gt;&gt;.</w:t>
            </w:r>
          </w:p>
          <w:p w14:paraId="06EA8067" w14:textId="77777777" w:rsidR="0008571E" w:rsidRDefault="0008571E">
            <w:pPr>
              <w:pStyle w:val="TAL"/>
              <w:keepNext w:val="0"/>
              <w:jc w:val="both"/>
              <w:rPr>
                <w:rFonts w:eastAsia="Times New Roman" w:cs="Arial"/>
                <w:szCs w:val="18"/>
                <w:lang w:eastAsia="en-GB"/>
              </w:rPr>
            </w:pPr>
          </w:p>
          <w:p w14:paraId="6D4CB433" w14:textId="77777777" w:rsidR="0008571E" w:rsidRDefault="0008571E">
            <w:pPr>
              <w:pStyle w:val="TAL"/>
              <w:keepNext w:val="0"/>
              <w:jc w:val="both"/>
              <w:rPr>
                <w:lang w:eastAsia="zh-CN"/>
              </w:rPr>
            </w:pPr>
            <w:r>
              <w:rPr>
                <w:lang w:eastAsia="zh-CN"/>
              </w:rPr>
              <w:t>The string shall contain a bitmask indicating supported features in hexadecimal representation:</w:t>
            </w:r>
          </w:p>
          <w:p w14:paraId="32A9FEFD" w14:textId="77777777" w:rsidR="0008571E" w:rsidRDefault="0008571E">
            <w:pPr>
              <w:pStyle w:val="TAL"/>
              <w:keepNext w:val="0"/>
              <w:jc w:val="both"/>
              <w:rPr>
                <w:rFonts w:cs="Arial"/>
                <w:szCs w:val="18"/>
                <w:lang w:eastAsia="en-GB"/>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3EA8107E" w14:textId="77777777" w:rsidR="0008571E" w:rsidRDefault="0008571E">
            <w:pPr>
              <w:pStyle w:val="TAL"/>
              <w:keepNext w:val="0"/>
              <w:jc w:val="both"/>
              <w:rPr>
                <w:rFonts w:cs="Arial"/>
                <w:szCs w:val="18"/>
                <w:lang w:eastAsia="zh-CN"/>
              </w:rPr>
            </w:pPr>
          </w:p>
          <w:p w14:paraId="508D90C8"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61F82EC8" w14:textId="77777777" w:rsidR="0008571E" w:rsidRDefault="0008571E">
            <w:pPr>
              <w:pStyle w:val="TAL"/>
              <w:keepNext w:val="0"/>
              <w:rPr>
                <w:rFonts w:cs="Arial"/>
                <w:szCs w:val="18"/>
                <w:lang w:eastAsia="zh-CN"/>
              </w:rPr>
            </w:pPr>
            <w:r>
              <w:t>type: String</w:t>
            </w:r>
          </w:p>
          <w:p w14:paraId="09279E9A" w14:textId="77777777" w:rsidR="0008571E" w:rsidRDefault="0008571E">
            <w:pPr>
              <w:pStyle w:val="TAL"/>
              <w:keepNext w:val="0"/>
              <w:rPr>
                <w:lang w:eastAsia="zh-CN"/>
              </w:rPr>
            </w:pPr>
            <w:r>
              <w:t>multiplicity: 0..1</w:t>
            </w:r>
          </w:p>
          <w:p w14:paraId="4FFC3BA8" w14:textId="77777777" w:rsidR="0008571E" w:rsidRDefault="0008571E">
            <w:pPr>
              <w:pStyle w:val="TAL"/>
              <w:keepNext w:val="0"/>
              <w:rPr>
                <w:lang w:eastAsia="en-GB"/>
              </w:rPr>
            </w:pPr>
            <w:r>
              <w:t>isOrdered: N/A</w:t>
            </w:r>
          </w:p>
          <w:p w14:paraId="1A898156" w14:textId="77777777" w:rsidR="0008571E" w:rsidRDefault="0008571E">
            <w:pPr>
              <w:pStyle w:val="TAL"/>
              <w:keepNext w:val="0"/>
            </w:pPr>
            <w:r>
              <w:t>isUnique: N/A</w:t>
            </w:r>
          </w:p>
          <w:p w14:paraId="283389E6" w14:textId="77777777" w:rsidR="0008571E" w:rsidRDefault="0008571E">
            <w:pPr>
              <w:pStyle w:val="TAL"/>
              <w:keepNext w:val="0"/>
            </w:pPr>
            <w:r>
              <w:t>defaultValue: None</w:t>
            </w:r>
          </w:p>
          <w:p w14:paraId="5C3E053C" w14:textId="77777777" w:rsidR="0008571E" w:rsidRDefault="0008571E">
            <w:pPr>
              <w:pStyle w:val="TAL"/>
              <w:keepNext w:val="0"/>
            </w:pPr>
            <w:r>
              <w:t>isNullable: False</w:t>
            </w:r>
          </w:p>
        </w:tc>
      </w:tr>
      <w:tr w:rsidR="0008571E" w14:paraId="075F4F8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7AFA37"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62DDD523" w14:textId="77777777" w:rsidR="0008571E" w:rsidRDefault="0008571E">
            <w:pPr>
              <w:pStyle w:val="TAL"/>
              <w:keepNext w:val="0"/>
              <w:rPr>
                <w:rFonts w:cs="Arial"/>
                <w:szCs w:val="18"/>
                <w:lang w:eastAsia="zh-CN"/>
              </w:rPr>
            </w:pPr>
            <w:r>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34692A7" w14:textId="77777777" w:rsidR="0008571E" w:rsidRDefault="0008571E">
            <w:pPr>
              <w:pStyle w:val="TAL"/>
              <w:keepNext w:val="0"/>
              <w:rPr>
                <w:rFonts w:cs="Arial"/>
                <w:szCs w:val="18"/>
                <w:lang w:eastAsia="zh-CN"/>
              </w:rPr>
            </w:pPr>
          </w:p>
          <w:p w14:paraId="757502EE" w14:textId="77777777" w:rsidR="0008571E" w:rsidRDefault="0008571E">
            <w:pPr>
              <w:pStyle w:val="TAL"/>
              <w:keepNext w:val="0"/>
              <w:rPr>
                <w:rFonts w:cs="Arial"/>
                <w:szCs w:val="18"/>
                <w:lang w:eastAsia="zh-CN"/>
              </w:rPr>
            </w:pPr>
          </w:p>
          <w:p w14:paraId="24FE64D1"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4E6E5F3F" w14:textId="77777777" w:rsidR="0008571E" w:rsidRDefault="0008571E">
            <w:pPr>
              <w:pStyle w:val="TAL"/>
              <w:keepNext w:val="0"/>
              <w:rPr>
                <w:rFonts w:cs="Arial"/>
                <w:szCs w:val="18"/>
                <w:lang w:eastAsia="zh-CN"/>
              </w:rPr>
            </w:pPr>
            <w:r>
              <w:t>type: DefSubServiceInfo</w:t>
            </w:r>
          </w:p>
          <w:p w14:paraId="7B48CC00" w14:textId="77777777" w:rsidR="0008571E" w:rsidRDefault="0008571E">
            <w:pPr>
              <w:pStyle w:val="TAL"/>
              <w:keepNext w:val="0"/>
              <w:rPr>
                <w:lang w:eastAsia="zh-CN"/>
              </w:rPr>
            </w:pPr>
            <w:r>
              <w:t>multiplicity: 1..*</w:t>
            </w:r>
          </w:p>
          <w:p w14:paraId="32C70D38" w14:textId="77777777" w:rsidR="0008571E" w:rsidRDefault="0008571E">
            <w:pPr>
              <w:pStyle w:val="TAL"/>
              <w:keepNext w:val="0"/>
              <w:rPr>
                <w:lang w:eastAsia="en-GB"/>
              </w:rPr>
            </w:pPr>
            <w:r>
              <w:t>isOrdered: False</w:t>
            </w:r>
          </w:p>
          <w:p w14:paraId="1952E281" w14:textId="77777777" w:rsidR="0008571E" w:rsidRDefault="0008571E">
            <w:pPr>
              <w:pStyle w:val="TAL"/>
              <w:keepNext w:val="0"/>
            </w:pPr>
            <w:r>
              <w:t>isUnique: True</w:t>
            </w:r>
          </w:p>
          <w:p w14:paraId="1BC83B71" w14:textId="77777777" w:rsidR="0008571E" w:rsidRDefault="0008571E">
            <w:pPr>
              <w:pStyle w:val="TAL"/>
              <w:keepNext w:val="0"/>
            </w:pPr>
            <w:r>
              <w:t>defaultValue: None</w:t>
            </w:r>
          </w:p>
          <w:p w14:paraId="6B9D29F3" w14:textId="77777777" w:rsidR="0008571E" w:rsidRDefault="0008571E">
            <w:pPr>
              <w:pStyle w:val="TAL"/>
              <w:keepNext w:val="0"/>
            </w:pPr>
            <w:r>
              <w:t>isNullable: False</w:t>
            </w:r>
          </w:p>
        </w:tc>
      </w:tr>
      <w:tr w:rsidR="0008571E" w14:paraId="014D1E0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7BD33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F632D57" w14:textId="77777777" w:rsidR="0008571E" w:rsidRDefault="0008571E">
            <w:pPr>
              <w:pStyle w:val="TAL"/>
              <w:keepNext w:val="0"/>
              <w:jc w:val="both"/>
              <w:rPr>
                <w:rFonts w:cs="Arial"/>
                <w:szCs w:val="18"/>
                <w:lang w:eastAsia="en-GB"/>
              </w:rPr>
            </w:pPr>
            <w:r>
              <w:rPr>
                <w:rFonts w:cs="Arial"/>
                <w:szCs w:val="18"/>
              </w:rPr>
              <w:t>It indicates the optional path segment(s) used to construct the prefix of the Callback URIs during the reselection of an NF service consumer, as described in 3GPP TS 29.501 [23], clause 4.4.3</w:t>
            </w:r>
          </w:p>
          <w:p w14:paraId="3ACF315B" w14:textId="77777777" w:rsidR="0008571E" w:rsidRDefault="0008571E">
            <w:pPr>
              <w:pStyle w:val="TAL"/>
              <w:keepNext w:val="0"/>
              <w:rPr>
                <w:rFonts w:cs="Arial"/>
                <w:szCs w:val="18"/>
                <w:lang w:eastAsia="zh-CN"/>
              </w:rPr>
            </w:pPr>
          </w:p>
          <w:p w14:paraId="39A5463A"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1483F491" w14:textId="77777777" w:rsidR="0008571E" w:rsidRDefault="0008571E">
            <w:pPr>
              <w:pStyle w:val="TAL"/>
              <w:keepNext w:val="0"/>
              <w:rPr>
                <w:lang w:eastAsia="en-GB"/>
              </w:rPr>
            </w:pPr>
            <w:r>
              <w:t>type: UriRo</w:t>
            </w:r>
          </w:p>
          <w:p w14:paraId="254A1BD2" w14:textId="77777777" w:rsidR="0008571E" w:rsidRDefault="0008571E">
            <w:pPr>
              <w:pStyle w:val="TAL"/>
              <w:keepNext w:val="0"/>
            </w:pPr>
            <w:r>
              <w:t>multiplicity: 0..1</w:t>
            </w:r>
          </w:p>
          <w:p w14:paraId="271A0329" w14:textId="77777777" w:rsidR="0008571E" w:rsidRDefault="0008571E">
            <w:pPr>
              <w:pStyle w:val="TAL"/>
              <w:keepNext w:val="0"/>
            </w:pPr>
            <w:r>
              <w:t>isOrdered: N/A</w:t>
            </w:r>
          </w:p>
          <w:p w14:paraId="2BF7F464" w14:textId="77777777" w:rsidR="0008571E" w:rsidRDefault="0008571E">
            <w:pPr>
              <w:pStyle w:val="TAL"/>
              <w:keepNext w:val="0"/>
            </w:pPr>
            <w:r>
              <w:t>isUnique: N/A</w:t>
            </w:r>
          </w:p>
          <w:p w14:paraId="62677884" w14:textId="77777777" w:rsidR="0008571E" w:rsidRDefault="0008571E">
            <w:pPr>
              <w:pStyle w:val="TAL"/>
              <w:keepNext w:val="0"/>
            </w:pPr>
            <w:r>
              <w:t>defaultValue: None</w:t>
            </w:r>
          </w:p>
          <w:p w14:paraId="36875824" w14:textId="77777777" w:rsidR="0008571E" w:rsidRDefault="0008571E">
            <w:pPr>
              <w:pStyle w:val="TAL"/>
              <w:keepNext w:val="0"/>
            </w:pPr>
            <w:r>
              <w:t>isNullable: False</w:t>
            </w:r>
          </w:p>
        </w:tc>
      </w:tr>
      <w:tr w:rsidR="0008571E" w14:paraId="7999C7F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8651FC" w14:textId="77777777" w:rsidR="0008571E" w:rsidRDefault="0008571E">
            <w:pPr>
              <w:pStyle w:val="TAL"/>
              <w:keepNext w:val="0"/>
              <w:rPr>
                <w:rFonts w:ascii="Courier New" w:hAnsi="Courier New" w:cs="Courier New"/>
                <w:lang w:eastAsia="zh-CN"/>
              </w:rPr>
            </w:pPr>
            <w:r>
              <w:rPr>
                <w:rFonts w:ascii="Courier New" w:hAnsi="Courier New"/>
                <w:lang w:eastAsia="zh-CN"/>
              </w:rPr>
              <w:lastRenderedPageBreak/>
              <w:t>callbackUriPrefixItem</w:t>
            </w:r>
            <w:r>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6A03D6AF" w14:textId="77777777" w:rsidR="0008571E" w:rsidRDefault="0008571E">
            <w:pPr>
              <w:pStyle w:val="TAL"/>
              <w:keepNext w:val="0"/>
              <w:jc w:val="both"/>
              <w:rPr>
                <w:rFonts w:cs="Arial"/>
                <w:szCs w:val="18"/>
                <w:lang w:eastAsia="en-GB"/>
              </w:rPr>
            </w:pPr>
            <w:r>
              <w:rPr>
                <w:rFonts w:cs="Arial"/>
                <w:szCs w:val="18"/>
              </w:rPr>
              <w:t>It indicates the optional path segment(s) used to construct the prefix of the Callback URIs during the reselection of an NF service consumer, as described in 3GPP TS 29.501 [23], clause 4.4.3</w:t>
            </w:r>
          </w:p>
          <w:p w14:paraId="304FEE5F" w14:textId="77777777" w:rsidR="0008571E" w:rsidRDefault="0008571E">
            <w:pPr>
              <w:pStyle w:val="TAL"/>
              <w:keepNext w:val="0"/>
              <w:rPr>
                <w:rFonts w:cs="Arial"/>
                <w:szCs w:val="18"/>
                <w:lang w:eastAsia="zh-CN"/>
              </w:rPr>
            </w:pPr>
          </w:p>
          <w:p w14:paraId="0578713B" w14:textId="77777777" w:rsidR="0008571E" w:rsidRDefault="0008571E">
            <w:pPr>
              <w:pStyle w:val="TAL"/>
              <w:keepNext w:val="0"/>
              <w:jc w:val="both"/>
              <w:rPr>
                <w:rFonts w:cs="Arial"/>
                <w:szCs w:val="18"/>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789C992E" w14:textId="77777777" w:rsidR="0008571E" w:rsidRDefault="0008571E">
            <w:pPr>
              <w:pStyle w:val="TAL"/>
              <w:keepNext w:val="0"/>
            </w:pPr>
            <w:r>
              <w:t>type: Uri</w:t>
            </w:r>
          </w:p>
          <w:p w14:paraId="2AAD751F" w14:textId="77777777" w:rsidR="0008571E" w:rsidRDefault="0008571E">
            <w:pPr>
              <w:pStyle w:val="TAL"/>
              <w:keepNext w:val="0"/>
            </w:pPr>
            <w:r>
              <w:t>multiplicity: 1</w:t>
            </w:r>
          </w:p>
          <w:p w14:paraId="5B72E008" w14:textId="77777777" w:rsidR="0008571E" w:rsidRDefault="0008571E">
            <w:pPr>
              <w:pStyle w:val="TAL"/>
              <w:keepNext w:val="0"/>
            </w:pPr>
            <w:r>
              <w:t>isOrdered: N/A</w:t>
            </w:r>
          </w:p>
          <w:p w14:paraId="61096E78" w14:textId="77777777" w:rsidR="0008571E" w:rsidRDefault="0008571E">
            <w:pPr>
              <w:pStyle w:val="TAL"/>
              <w:keepNext w:val="0"/>
            </w:pPr>
            <w:r>
              <w:t>isUnique: N/A</w:t>
            </w:r>
          </w:p>
          <w:p w14:paraId="41DFCA16" w14:textId="77777777" w:rsidR="0008571E" w:rsidRDefault="0008571E">
            <w:pPr>
              <w:pStyle w:val="TAL"/>
              <w:keepNext w:val="0"/>
            </w:pPr>
            <w:r>
              <w:t>defaultValue: None</w:t>
            </w:r>
          </w:p>
          <w:p w14:paraId="41587553" w14:textId="77777777" w:rsidR="0008571E" w:rsidRDefault="0008571E">
            <w:pPr>
              <w:pStyle w:val="TAL"/>
              <w:keepNext w:val="0"/>
            </w:pPr>
            <w:r>
              <w:t>isNullable: False</w:t>
            </w:r>
          </w:p>
        </w:tc>
      </w:tr>
      <w:tr w:rsidR="0008571E" w14:paraId="7DCB085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9A491F" w14:textId="77777777" w:rsidR="0008571E" w:rsidRDefault="0008571E">
            <w:pPr>
              <w:pStyle w:val="TAL"/>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 xml:space="preserve"> callbackUriPrefixList</w:t>
            </w:r>
          </w:p>
        </w:tc>
        <w:tc>
          <w:tcPr>
            <w:tcW w:w="4395" w:type="dxa"/>
            <w:tcBorders>
              <w:top w:val="single" w:sz="4" w:space="0" w:color="auto"/>
              <w:left w:val="single" w:sz="4" w:space="0" w:color="auto"/>
              <w:bottom w:val="single" w:sz="4" w:space="0" w:color="auto"/>
              <w:right w:val="single" w:sz="4" w:space="0" w:color="auto"/>
            </w:tcBorders>
          </w:tcPr>
          <w:p w14:paraId="08F3E8D5" w14:textId="77777777" w:rsidR="0008571E" w:rsidRDefault="0008571E">
            <w:pPr>
              <w:pStyle w:val="TAL"/>
              <w:keepNext w:val="0"/>
              <w:jc w:val="both"/>
              <w:rPr>
                <w:rFonts w:eastAsia="Arial" w:cs="Arial"/>
                <w:szCs w:val="18"/>
                <w:lang w:eastAsia="en-GB"/>
              </w:rPr>
            </w:pPr>
            <w:r>
              <w:rPr>
                <w:rFonts w:cs="Arial"/>
                <w:szCs w:val="18"/>
              </w:rPr>
              <w:t>It indicates the o</w:t>
            </w:r>
            <w:r>
              <w:rPr>
                <w:rFonts w:eastAsia="Arial" w:cs="Arial"/>
                <w:szCs w:val="18"/>
              </w:rPr>
              <w:t>ptional path segment(s) used to construct the prefix of the Callback URIs during the reselection of an NF service consumer, as described in 3GPP TS 29.501 [23], clause 4.4.3.</w:t>
            </w:r>
          </w:p>
          <w:p w14:paraId="1037DA32" w14:textId="77777777" w:rsidR="0008571E" w:rsidRDefault="0008571E">
            <w:pPr>
              <w:pStyle w:val="TAL"/>
              <w:keepNext w:val="0"/>
              <w:jc w:val="both"/>
              <w:rPr>
                <w:rFonts w:eastAsia="Times New Roman" w:cs="Arial"/>
                <w:szCs w:val="18"/>
              </w:rPr>
            </w:pPr>
          </w:p>
          <w:p w14:paraId="49BA6716" w14:textId="77777777" w:rsidR="0008571E" w:rsidRDefault="0008571E">
            <w:pPr>
              <w:pStyle w:val="TAL"/>
              <w:keepNext w:val="0"/>
              <w:jc w:val="both"/>
              <w:rPr>
                <w:rFonts w:cs="Arial"/>
                <w:szCs w:val="18"/>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0F11964E" w14:textId="77777777" w:rsidR="0008571E" w:rsidRDefault="0008571E">
            <w:pPr>
              <w:pStyle w:val="TAL"/>
              <w:keepNext w:val="0"/>
              <w:rPr>
                <w:rFonts w:cs="Arial"/>
                <w:szCs w:val="18"/>
                <w:lang w:eastAsia="zh-CN"/>
              </w:rPr>
            </w:pPr>
            <w:r>
              <w:t>type: CallbackUriPrefixItem</w:t>
            </w:r>
          </w:p>
          <w:p w14:paraId="30BFE39C" w14:textId="77777777" w:rsidR="0008571E" w:rsidRDefault="0008571E">
            <w:pPr>
              <w:pStyle w:val="TAL"/>
              <w:keepNext w:val="0"/>
              <w:rPr>
                <w:lang w:eastAsia="zh-CN"/>
              </w:rPr>
            </w:pPr>
            <w:r>
              <w:t>multiplicity: 1..*</w:t>
            </w:r>
          </w:p>
          <w:p w14:paraId="4C8BB721" w14:textId="77777777" w:rsidR="0008571E" w:rsidRDefault="0008571E">
            <w:pPr>
              <w:pStyle w:val="TAL"/>
              <w:keepNext w:val="0"/>
              <w:rPr>
                <w:lang w:eastAsia="en-GB"/>
              </w:rPr>
            </w:pPr>
            <w:r>
              <w:t>isOrdered: False</w:t>
            </w:r>
          </w:p>
          <w:p w14:paraId="26FD5690" w14:textId="77777777" w:rsidR="0008571E" w:rsidRDefault="0008571E">
            <w:pPr>
              <w:pStyle w:val="TAL"/>
              <w:keepNext w:val="0"/>
            </w:pPr>
            <w:r>
              <w:t>isUnique: True</w:t>
            </w:r>
          </w:p>
          <w:p w14:paraId="5FEEA987" w14:textId="77777777" w:rsidR="0008571E" w:rsidRDefault="0008571E">
            <w:pPr>
              <w:pStyle w:val="TAL"/>
              <w:keepNext w:val="0"/>
            </w:pPr>
            <w:r>
              <w:t>defaultValue: None</w:t>
            </w:r>
          </w:p>
          <w:p w14:paraId="61EA8A5D" w14:textId="77777777" w:rsidR="0008571E" w:rsidRDefault="0008571E">
            <w:pPr>
              <w:pStyle w:val="TAL"/>
              <w:keepNext w:val="0"/>
            </w:pPr>
            <w:r>
              <w:t>isNullable: False</w:t>
            </w:r>
          </w:p>
        </w:tc>
      </w:tr>
      <w:tr w:rsidR="0008571E" w14:paraId="0A60911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B194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1D519B2" w14:textId="77777777" w:rsidR="0008571E" w:rsidRDefault="0008571E">
            <w:pPr>
              <w:pStyle w:val="TAL"/>
              <w:keepNext w:val="0"/>
              <w:rPr>
                <w:lang w:eastAsia="ja-JP"/>
              </w:rPr>
            </w:pPr>
            <w:r>
              <w:rPr>
                <w:lang w:eastAsia="ja-JP"/>
              </w:rPr>
              <w:t xml:space="preserve">This attribute </w:t>
            </w:r>
            <w:r>
              <w:rPr>
                <w:rFonts w:cs="Arial"/>
                <w:szCs w:val="18"/>
              </w:rPr>
              <w:t>indicates whether the NWDAF supports roaming exchange capability.</w:t>
            </w:r>
          </w:p>
          <w:p w14:paraId="7747B354" w14:textId="77777777" w:rsidR="0008571E" w:rsidRDefault="0008571E">
            <w:pPr>
              <w:pStyle w:val="TAL"/>
              <w:keepNext w:val="0"/>
              <w:rPr>
                <w:rFonts w:eastAsia="MS Mincho"/>
                <w:lang w:eastAsia="ja-JP"/>
              </w:rPr>
            </w:pPr>
          </w:p>
          <w:p w14:paraId="14B78C6A" w14:textId="77777777" w:rsidR="0008571E" w:rsidRDefault="0008571E">
            <w:pPr>
              <w:pStyle w:val="TAL"/>
              <w:keepNext w:val="0"/>
              <w:rPr>
                <w:rFonts w:eastAsia="Times New Roman"/>
                <w:lang w:eastAsia="zh-CN"/>
              </w:rPr>
            </w:pPr>
            <w:r>
              <w:rPr>
                <w:lang w:eastAsia="zh-CN"/>
              </w:rPr>
              <w:t>allowedValues:</w:t>
            </w:r>
          </w:p>
          <w:p w14:paraId="60926B63" w14:textId="77777777" w:rsidR="0008571E" w:rsidRDefault="0008571E">
            <w:pPr>
              <w:pStyle w:val="TAL"/>
              <w:keepNext w:val="0"/>
              <w:jc w:val="both"/>
              <w:rPr>
                <w:rFonts w:cs="Arial"/>
                <w:szCs w:val="18"/>
                <w:lang w:eastAsia="en-GB"/>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6C2EAD99" w14:textId="77777777" w:rsidR="0008571E" w:rsidRDefault="0008571E">
            <w:pPr>
              <w:pStyle w:val="TAL"/>
              <w:keepNext w:val="0"/>
            </w:pPr>
            <w:r>
              <w:t>type: Boolean</w:t>
            </w:r>
          </w:p>
          <w:p w14:paraId="55C6B15B" w14:textId="77777777" w:rsidR="0008571E" w:rsidRDefault="0008571E">
            <w:pPr>
              <w:pStyle w:val="TAL"/>
              <w:keepNext w:val="0"/>
            </w:pPr>
            <w:r>
              <w:t>multiplicity: 0..1</w:t>
            </w:r>
          </w:p>
          <w:p w14:paraId="428EC3C1" w14:textId="77777777" w:rsidR="0008571E" w:rsidRDefault="0008571E">
            <w:pPr>
              <w:pStyle w:val="TAL"/>
              <w:keepNext w:val="0"/>
            </w:pPr>
            <w:r>
              <w:t>isOrdered: N/A</w:t>
            </w:r>
          </w:p>
          <w:p w14:paraId="79F898D4" w14:textId="77777777" w:rsidR="0008571E" w:rsidRDefault="0008571E">
            <w:pPr>
              <w:pStyle w:val="TAL"/>
              <w:keepNext w:val="0"/>
            </w:pPr>
            <w:r>
              <w:t>isUnique: N/A</w:t>
            </w:r>
          </w:p>
          <w:p w14:paraId="510BF56D" w14:textId="77777777" w:rsidR="0008571E" w:rsidRDefault="0008571E">
            <w:pPr>
              <w:pStyle w:val="TAL"/>
              <w:keepNext w:val="0"/>
            </w:pPr>
            <w:r>
              <w:t>defaultValue: FALSE</w:t>
            </w:r>
          </w:p>
          <w:p w14:paraId="52D32C8A" w14:textId="77777777" w:rsidR="0008571E" w:rsidRDefault="0008571E">
            <w:pPr>
              <w:pStyle w:val="TAL"/>
              <w:keepNext w:val="0"/>
            </w:pPr>
            <w:r>
              <w:t>isNullable: False</w:t>
            </w:r>
          </w:p>
        </w:tc>
      </w:tr>
      <w:tr w:rsidR="0008571E" w14:paraId="3B6FD1A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AAC27F"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72F4633E" w14:textId="77777777" w:rsidR="0008571E" w:rsidRDefault="0008571E">
            <w:pPr>
              <w:pStyle w:val="TAL"/>
              <w:keepNext w:val="0"/>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24902AF3" w14:textId="77777777" w:rsidR="0008571E" w:rsidRDefault="0008571E">
            <w:pPr>
              <w:pStyle w:val="TAL"/>
              <w:keepNext w:val="0"/>
              <w:rPr>
                <w:rFonts w:eastAsia="MS Mincho"/>
                <w:lang w:eastAsia="ja-JP"/>
              </w:rPr>
            </w:pPr>
          </w:p>
          <w:p w14:paraId="49CC75A2" w14:textId="77777777" w:rsidR="0008571E" w:rsidRDefault="0008571E">
            <w:pPr>
              <w:pStyle w:val="TAL"/>
              <w:keepNext w:val="0"/>
              <w:rPr>
                <w:rFonts w:eastAsia="Times New Roman"/>
                <w:lang w:eastAsia="zh-CN"/>
              </w:rPr>
            </w:pPr>
            <w:r>
              <w:rPr>
                <w:lang w:eastAsia="zh-CN"/>
              </w:rPr>
              <w:t>allowedValues:</w:t>
            </w:r>
          </w:p>
          <w:p w14:paraId="43C99B06" w14:textId="77777777" w:rsidR="0008571E" w:rsidRDefault="0008571E">
            <w:pPr>
              <w:pStyle w:val="TAL"/>
              <w:keepNext w:val="0"/>
              <w:jc w:val="both"/>
              <w:rPr>
                <w:rFonts w:cs="Arial"/>
                <w:szCs w:val="18"/>
                <w:lang w:eastAsia="en-GB"/>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84D007C" w14:textId="77777777" w:rsidR="0008571E" w:rsidRDefault="0008571E">
            <w:pPr>
              <w:pStyle w:val="TAL"/>
              <w:keepNext w:val="0"/>
            </w:pPr>
            <w:r>
              <w:t>type: Boolean</w:t>
            </w:r>
          </w:p>
          <w:p w14:paraId="2D185D94" w14:textId="77777777" w:rsidR="0008571E" w:rsidRDefault="0008571E">
            <w:pPr>
              <w:pStyle w:val="TAL"/>
              <w:keepNext w:val="0"/>
            </w:pPr>
            <w:r>
              <w:t>multiplicity: 0..1</w:t>
            </w:r>
          </w:p>
          <w:p w14:paraId="1ACACA03" w14:textId="77777777" w:rsidR="0008571E" w:rsidRDefault="0008571E">
            <w:pPr>
              <w:pStyle w:val="TAL"/>
              <w:keepNext w:val="0"/>
            </w:pPr>
            <w:r>
              <w:t>isOrdered: N/A</w:t>
            </w:r>
          </w:p>
          <w:p w14:paraId="70B4A75C" w14:textId="77777777" w:rsidR="0008571E" w:rsidRDefault="0008571E">
            <w:pPr>
              <w:pStyle w:val="TAL"/>
              <w:keepNext w:val="0"/>
            </w:pPr>
            <w:r>
              <w:t>isUnique: N/A</w:t>
            </w:r>
          </w:p>
          <w:p w14:paraId="5D855F31" w14:textId="77777777" w:rsidR="0008571E" w:rsidRDefault="0008571E">
            <w:pPr>
              <w:pStyle w:val="TAL"/>
              <w:keepNext w:val="0"/>
            </w:pPr>
            <w:r>
              <w:t>defaultValue: FALSE</w:t>
            </w:r>
          </w:p>
          <w:p w14:paraId="60A1D4DB" w14:textId="77777777" w:rsidR="0008571E" w:rsidRDefault="0008571E">
            <w:pPr>
              <w:pStyle w:val="TAL"/>
              <w:keepNext w:val="0"/>
            </w:pPr>
            <w:r>
              <w:t>isNullable: False</w:t>
            </w:r>
          </w:p>
        </w:tc>
      </w:tr>
      <w:tr w:rsidR="0008571E" w14:paraId="459D158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CA52A0" w14:textId="77777777" w:rsidR="0008571E" w:rsidRDefault="0008571E">
            <w:pPr>
              <w:pStyle w:val="TAL"/>
              <w:keepNext w:val="0"/>
              <w:rPr>
                <w:rFonts w:ascii="Courier New" w:hAnsi="Courier New" w:cs="Courier New"/>
                <w:lang w:eastAsia="zh-CN"/>
              </w:rPr>
            </w:pPr>
            <w:r>
              <w:rPr>
                <w:rFonts w:ascii="Courier New" w:hAnsi="Courier New"/>
                <w:lang w:eastAsia="zh-CN"/>
              </w:rPr>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2BD099FF" w14:textId="77777777" w:rsidR="0008571E" w:rsidRDefault="0008571E">
            <w:pPr>
              <w:pStyle w:val="TAL"/>
              <w:keepNext w:val="0"/>
              <w:rPr>
                <w:lang w:eastAsia="zh-CN"/>
              </w:rPr>
            </w:pPr>
            <w:r>
              <w:rPr>
                <w:lang w:eastAsia="zh-CN"/>
              </w:rPr>
              <w:t>This attribute indicates whether the NWDAF specifically supports Nnwdaf_RoamingData service when the NWDAF supports roaming exchange capability.</w:t>
            </w:r>
          </w:p>
          <w:p w14:paraId="7CB08541" w14:textId="77777777" w:rsidR="0008571E" w:rsidRDefault="0008571E">
            <w:pPr>
              <w:pStyle w:val="TAL"/>
              <w:keepNext w:val="0"/>
              <w:rPr>
                <w:lang w:eastAsia="zh-CN"/>
              </w:rPr>
            </w:pPr>
          </w:p>
          <w:p w14:paraId="1AF5029B" w14:textId="77777777" w:rsidR="0008571E" w:rsidRDefault="0008571E">
            <w:pPr>
              <w:pStyle w:val="TAL"/>
              <w:keepNext w:val="0"/>
              <w:rPr>
                <w:lang w:eastAsia="zh-CN"/>
              </w:rPr>
            </w:pPr>
          </w:p>
          <w:p w14:paraId="4471AEAE" w14:textId="77777777" w:rsidR="0008571E" w:rsidRDefault="0008571E">
            <w:pPr>
              <w:pStyle w:val="TAL"/>
              <w:keepNext w:val="0"/>
              <w:rPr>
                <w:lang w:eastAsia="zh-CN"/>
              </w:rPr>
            </w:pPr>
            <w:r>
              <w:rPr>
                <w:lang w:eastAsia="zh-CN"/>
              </w:rPr>
              <w:t>allowedValues:</w:t>
            </w:r>
          </w:p>
          <w:p w14:paraId="58470FCB" w14:textId="77777777" w:rsidR="0008571E" w:rsidRDefault="0008571E">
            <w:pPr>
              <w:pStyle w:val="TAL"/>
              <w:keepNext w:val="0"/>
              <w:rPr>
                <w:lang w:eastAsia="zh-CN"/>
              </w:rPr>
            </w:pPr>
            <w:r>
              <w:rPr>
                <w:lang w:eastAsia="zh-CN"/>
              </w:rPr>
              <w:t>TRUE: supported</w:t>
            </w:r>
          </w:p>
          <w:p w14:paraId="3935BCA2" w14:textId="77777777" w:rsidR="0008571E" w:rsidRDefault="0008571E">
            <w:pPr>
              <w:pStyle w:val="TAL"/>
              <w:keepNext w:val="0"/>
              <w:jc w:val="both"/>
              <w:rPr>
                <w:rFonts w:cs="Arial"/>
                <w:szCs w:val="18"/>
                <w:lang w:eastAsia="en-GB"/>
              </w:rPr>
            </w:pPr>
            <w:r>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5D925D2E" w14:textId="77777777" w:rsidR="0008571E" w:rsidRDefault="0008571E">
            <w:pPr>
              <w:pStyle w:val="TAL"/>
              <w:keepNext w:val="0"/>
            </w:pPr>
            <w:r>
              <w:t>type: Boolean</w:t>
            </w:r>
          </w:p>
          <w:p w14:paraId="530D8EBE" w14:textId="77777777" w:rsidR="0008571E" w:rsidRDefault="0008571E">
            <w:pPr>
              <w:pStyle w:val="TAL"/>
              <w:keepNext w:val="0"/>
            </w:pPr>
            <w:r>
              <w:t>multiplicity: 0..1</w:t>
            </w:r>
          </w:p>
          <w:p w14:paraId="4A29F17B" w14:textId="77777777" w:rsidR="0008571E" w:rsidRDefault="0008571E">
            <w:pPr>
              <w:pStyle w:val="TAL"/>
              <w:keepNext w:val="0"/>
            </w:pPr>
            <w:r>
              <w:t>isOrdered: N/A</w:t>
            </w:r>
          </w:p>
          <w:p w14:paraId="4621C916" w14:textId="77777777" w:rsidR="0008571E" w:rsidRDefault="0008571E">
            <w:pPr>
              <w:pStyle w:val="TAL"/>
              <w:keepNext w:val="0"/>
            </w:pPr>
            <w:r>
              <w:t>isUnique: N/A</w:t>
            </w:r>
          </w:p>
          <w:p w14:paraId="192C1CD3" w14:textId="77777777" w:rsidR="0008571E" w:rsidRDefault="0008571E">
            <w:pPr>
              <w:pStyle w:val="TAL"/>
              <w:keepNext w:val="0"/>
            </w:pPr>
            <w:r>
              <w:t>defaultValue: FALSE</w:t>
            </w:r>
          </w:p>
          <w:p w14:paraId="4C5A773C" w14:textId="77777777" w:rsidR="0008571E" w:rsidRDefault="0008571E">
            <w:pPr>
              <w:pStyle w:val="TAL"/>
              <w:keepNext w:val="0"/>
            </w:pPr>
            <w:r>
              <w:t>isNullable: False</w:t>
            </w:r>
          </w:p>
        </w:tc>
      </w:tr>
      <w:tr w:rsidR="0008571E" w14:paraId="07CF9F3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50E3D8" w14:textId="77777777" w:rsidR="0008571E" w:rsidRDefault="0008571E">
            <w:pPr>
              <w:pStyle w:val="TAL"/>
              <w:keepNext w:val="0"/>
              <w:rPr>
                <w:rFonts w:ascii="Courier New" w:hAnsi="Courier New"/>
                <w:lang w:eastAsia="zh-CN"/>
              </w:rPr>
            </w:pPr>
            <w:r>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5841A797" w14:textId="77777777" w:rsidR="0008571E" w:rsidRDefault="0008571E">
            <w:pPr>
              <w:pStyle w:val="TAL"/>
              <w:keepNext w:val="0"/>
              <w:rPr>
                <w:lang w:eastAsia="zh-CN"/>
              </w:rPr>
            </w:pPr>
            <w:r>
              <w:rPr>
                <w:lang w:eastAsia="zh-CN"/>
              </w:rPr>
              <w:t>It is a string representing a proprietary feature specific to a given vendor.</w:t>
            </w:r>
          </w:p>
          <w:p w14:paraId="69C728B0" w14:textId="77777777" w:rsidR="0008571E" w:rsidRDefault="0008571E">
            <w:pPr>
              <w:pStyle w:val="TAL"/>
              <w:keepNext w:val="0"/>
              <w:rPr>
                <w:lang w:eastAsia="zh-CN"/>
              </w:rPr>
            </w:pPr>
          </w:p>
          <w:p w14:paraId="1870EA2A" w14:textId="77777777" w:rsidR="0008571E" w:rsidRDefault="0008571E">
            <w:pPr>
              <w:pStyle w:val="TAL"/>
              <w:keepNext w:val="0"/>
              <w:rPr>
                <w:lang w:eastAsia="zh-CN"/>
              </w:rPr>
            </w:pPr>
            <w:r>
              <w:rPr>
                <w:lang w:eastAsia="zh-CN"/>
              </w:rPr>
              <w:t>It is recommended that the case convention for these strings is the same as for enumerated data types (i.e. UPPER_WITH_UNDERSCORE; see 3GPP TS 29.501 [23], clause 5.1.1).</w:t>
            </w:r>
          </w:p>
          <w:p w14:paraId="3ED41B42" w14:textId="77777777" w:rsidR="0008571E" w:rsidRDefault="0008571E">
            <w:pPr>
              <w:pStyle w:val="TAL"/>
              <w:keepNext w:val="0"/>
              <w:rPr>
                <w:lang w:eastAsia="zh-CN"/>
              </w:rPr>
            </w:pPr>
          </w:p>
          <w:p w14:paraId="6A26902F"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647659C7" w14:textId="77777777" w:rsidR="0008571E" w:rsidRDefault="0008571E">
            <w:pPr>
              <w:pStyle w:val="TAL"/>
              <w:keepNext w:val="0"/>
              <w:rPr>
                <w:rFonts w:cs="Arial"/>
                <w:szCs w:val="18"/>
                <w:lang w:eastAsia="zh-CN"/>
              </w:rPr>
            </w:pPr>
            <w:r>
              <w:t>type: String</w:t>
            </w:r>
          </w:p>
          <w:p w14:paraId="2B5F070E" w14:textId="77777777" w:rsidR="0008571E" w:rsidRDefault="0008571E">
            <w:pPr>
              <w:pStyle w:val="TAL"/>
              <w:keepNext w:val="0"/>
              <w:rPr>
                <w:lang w:eastAsia="zh-CN"/>
              </w:rPr>
            </w:pPr>
            <w:r>
              <w:t>multiplicity: 1</w:t>
            </w:r>
          </w:p>
          <w:p w14:paraId="779E5CCE" w14:textId="77777777" w:rsidR="0008571E" w:rsidRDefault="0008571E">
            <w:pPr>
              <w:pStyle w:val="TAL"/>
              <w:keepNext w:val="0"/>
              <w:rPr>
                <w:lang w:eastAsia="en-GB"/>
              </w:rPr>
            </w:pPr>
            <w:r>
              <w:t>isOrdered: N/A</w:t>
            </w:r>
          </w:p>
          <w:p w14:paraId="115B37EF" w14:textId="77777777" w:rsidR="0008571E" w:rsidRDefault="0008571E">
            <w:pPr>
              <w:pStyle w:val="TAL"/>
              <w:keepNext w:val="0"/>
            </w:pPr>
            <w:r>
              <w:t>isUnique: N/A</w:t>
            </w:r>
          </w:p>
          <w:p w14:paraId="737D9148" w14:textId="77777777" w:rsidR="0008571E" w:rsidRDefault="0008571E">
            <w:pPr>
              <w:pStyle w:val="TAL"/>
              <w:keepNext w:val="0"/>
            </w:pPr>
            <w:r>
              <w:t>defaultValue: None</w:t>
            </w:r>
          </w:p>
          <w:p w14:paraId="333B5F9B" w14:textId="77777777" w:rsidR="0008571E" w:rsidRDefault="0008571E">
            <w:pPr>
              <w:pStyle w:val="TAL"/>
              <w:keepNext w:val="0"/>
            </w:pPr>
            <w:r>
              <w:t>isNullable: False</w:t>
            </w:r>
          </w:p>
        </w:tc>
      </w:tr>
      <w:tr w:rsidR="0008571E" w14:paraId="017FBAE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1CD082" w14:textId="77777777" w:rsidR="0008571E" w:rsidRDefault="0008571E">
            <w:pPr>
              <w:pStyle w:val="TAL"/>
              <w:keepNext w:val="0"/>
              <w:rPr>
                <w:rFonts w:ascii="Courier New" w:hAnsi="Courier New"/>
                <w:lang w:eastAsia="zh-CN"/>
              </w:rPr>
            </w:pPr>
            <w:r>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4377F3E7" w14:textId="77777777" w:rsidR="0008571E" w:rsidRDefault="0008571E">
            <w:pPr>
              <w:pStyle w:val="TAL"/>
              <w:keepNext w:val="0"/>
              <w:rPr>
                <w:rFonts w:cs="Arial"/>
                <w:szCs w:val="18"/>
                <w:lang w:eastAsia="en-GB"/>
              </w:rPr>
            </w:pPr>
            <w:r>
              <w:rPr>
                <w:lang w:eastAsia="zh-CN"/>
              </w:rPr>
              <w:t>It is a s</w:t>
            </w:r>
            <w:r>
              <w:t>tring representing the version of the feature</w:t>
            </w:r>
            <w:r>
              <w:rPr>
                <w:rFonts w:cs="Arial"/>
                <w:szCs w:val="18"/>
              </w:rPr>
              <w:t>.</w:t>
            </w:r>
          </w:p>
          <w:p w14:paraId="6BD4B53D" w14:textId="77777777" w:rsidR="0008571E" w:rsidRDefault="0008571E">
            <w:pPr>
              <w:pStyle w:val="TAL"/>
              <w:keepNext w:val="0"/>
              <w:rPr>
                <w:lang w:eastAsia="zh-CN"/>
              </w:rPr>
            </w:pPr>
          </w:p>
          <w:p w14:paraId="5A39DA92"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78830527" w14:textId="77777777" w:rsidR="0008571E" w:rsidRDefault="0008571E">
            <w:pPr>
              <w:pStyle w:val="TAL"/>
              <w:keepNext w:val="0"/>
              <w:rPr>
                <w:rFonts w:cs="Arial"/>
                <w:szCs w:val="18"/>
                <w:lang w:eastAsia="zh-CN"/>
              </w:rPr>
            </w:pPr>
            <w:r>
              <w:t>type: String</w:t>
            </w:r>
          </w:p>
          <w:p w14:paraId="55699B82" w14:textId="77777777" w:rsidR="0008571E" w:rsidRDefault="0008571E">
            <w:pPr>
              <w:pStyle w:val="TAL"/>
              <w:keepNext w:val="0"/>
              <w:rPr>
                <w:lang w:eastAsia="zh-CN"/>
              </w:rPr>
            </w:pPr>
            <w:r>
              <w:t>multiplicity: 1</w:t>
            </w:r>
          </w:p>
          <w:p w14:paraId="4F7FAB42" w14:textId="77777777" w:rsidR="0008571E" w:rsidRDefault="0008571E">
            <w:pPr>
              <w:pStyle w:val="TAL"/>
              <w:keepNext w:val="0"/>
              <w:rPr>
                <w:lang w:eastAsia="en-GB"/>
              </w:rPr>
            </w:pPr>
            <w:r>
              <w:t>isOrdered: N/A</w:t>
            </w:r>
          </w:p>
          <w:p w14:paraId="6FD9E56E" w14:textId="77777777" w:rsidR="0008571E" w:rsidRDefault="0008571E">
            <w:pPr>
              <w:pStyle w:val="TAL"/>
              <w:keepNext w:val="0"/>
            </w:pPr>
            <w:r>
              <w:t>isUnique: N/A</w:t>
            </w:r>
          </w:p>
          <w:p w14:paraId="1543A0BA" w14:textId="77777777" w:rsidR="0008571E" w:rsidRDefault="0008571E">
            <w:pPr>
              <w:pStyle w:val="TAL"/>
              <w:keepNext w:val="0"/>
            </w:pPr>
            <w:r>
              <w:t>defaultValue: None</w:t>
            </w:r>
          </w:p>
          <w:p w14:paraId="5E79CB79" w14:textId="77777777" w:rsidR="0008571E" w:rsidRDefault="0008571E">
            <w:pPr>
              <w:pStyle w:val="TAL"/>
              <w:keepNext w:val="0"/>
            </w:pPr>
            <w:r>
              <w:t>isNullable: False</w:t>
            </w:r>
          </w:p>
        </w:tc>
      </w:tr>
      <w:tr w:rsidR="0008571E" w14:paraId="32E1534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30D5A8" w14:textId="77777777" w:rsidR="0008571E" w:rsidRDefault="0008571E">
            <w:pPr>
              <w:pStyle w:val="TAL"/>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8813CF1" w14:textId="77777777" w:rsidR="0008571E" w:rsidRDefault="0008571E">
            <w:pPr>
              <w:pStyle w:val="TAL"/>
              <w:keepNext w:val="0"/>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10B9D4A" w14:textId="77777777" w:rsidR="0008571E" w:rsidRDefault="0008571E">
            <w:pPr>
              <w:pStyle w:val="TAL"/>
              <w:keepNext w:val="0"/>
              <w:rPr>
                <w:lang w:eastAsia="zh-CN"/>
              </w:rPr>
            </w:pPr>
          </w:p>
          <w:p w14:paraId="259DF6C4" w14:textId="77777777" w:rsidR="0008571E" w:rsidRDefault="0008571E">
            <w:pPr>
              <w:pStyle w:val="TAL"/>
              <w:keepNext w:val="0"/>
              <w:rPr>
                <w:lang w:eastAsia="zh-CN"/>
              </w:rPr>
            </w:pPr>
          </w:p>
          <w:p w14:paraId="381074FD"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6A64DD72" w14:textId="77777777" w:rsidR="0008571E" w:rsidRDefault="0008571E">
            <w:pPr>
              <w:keepLines/>
              <w:spacing w:after="0"/>
              <w:rPr>
                <w:rFonts w:ascii="Arial" w:hAnsi="Arial"/>
                <w:sz w:val="18"/>
                <w:lang w:eastAsia="en-GB"/>
              </w:rPr>
            </w:pPr>
            <w:r>
              <w:rPr>
                <w:rFonts w:ascii="Arial" w:hAnsi="Arial"/>
                <w:sz w:val="18"/>
              </w:rPr>
              <w:t>type: AttributeValuePair</w:t>
            </w:r>
          </w:p>
          <w:p w14:paraId="3A90442B" w14:textId="77777777" w:rsidR="0008571E" w:rsidRDefault="0008571E">
            <w:pPr>
              <w:keepLines/>
              <w:spacing w:after="0"/>
              <w:rPr>
                <w:rFonts w:ascii="Arial" w:hAnsi="Arial"/>
                <w:sz w:val="18"/>
              </w:rPr>
            </w:pPr>
            <w:r>
              <w:rPr>
                <w:rFonts w:ascii="Arial" w:hAnsi="Arial"/>
                <w:sz w:val="18"/>
              </w:rPr>
              <w:t>multiplicity: 0..*</w:t>
            </w:r>
          </w:p>
          <w:p w14:paraId="4B93F2B9" w14:textId="77777777" w:rsidR="0008571E" w:rsidRDefault="0008571E">
            <w:pPr>
              <w:keepLines/>
              <w:spacing w:after="0"/>
              <w:rPr>
                <w:rFonts w:ascii="Arial" w:hAnsi="Arial"/>
                <w:sz w:val="18"/>
              </w:rPr>
            </w:pPr>
            <w:r>
              <w:rPr>
                <w:rFonts w:ascii="Arial" w:hAnsi="Arial"/>
                <w:sz w:val="18"/>
              </w:rPr>
              <w:t>isOrdered: False</w:t>
            </w:r>
          </w:p>
          <w:p w14:paraId="05D37987" w14:textId="77777777" w:rsidR="0008571E" w:rsidRDefault="0008571E">
            <w:pPr>
              <w:keepLines/>
              <w:spacing w:after="0"/>
              <w:rPr>
                <w:rFonts w:ascii="Arial" w:hAnsi="Arial"/>
                <w:sz w:val="18"/>
              </w:rPr>
            </w:pPr>
            <w:r>
              <w:rPr>
                <w:rFonts w:ascii="Arial" w:hAnsi="Arial"/>
                <w:sz w:val="18"/>
              </w:rPr>
              <w:t>isUnique: True</w:t>
            </w:r>
          </w:p>
          <w:p w14:paraId="1CE9ED1D" w14:textId="77777777" w:rsidR="0008571E" w:rsidRDefault="0008571E">
            <w:pPr>
              <w:keepLines/>
              <w:spacing w:after="0"/>
              <w:rPr>
                <w:rFonts w:ascii="Arial" w:hAnsi="Arial"/>
                <w:sz w:val="18"/>
              </w:rPr>
            </w:pPr>
            <w:r>
              <w:rPr>
                <w:rFonts w:ascii="Arial" w:hAnsi="Arial"/>
                <w:sz w:val="18"/>
              </w:rPr>
              <w:t>defaultValue: None</w:t>
            </w:r>
          </w:p>
          <w:p w14:paraId="553A266F" w14:textId="77777777" w:rsidR="0008571E" w:rsidRDefault="0008571E">
            <w:pPr>
              <w:pStyle w:val="TAL"/>
              <w:keepNext w:val="0"/>
            </w:pPr>
            <w:r>
              <w:t>isNullable: False</w:t>
            </w:r>
          </w:p>
        </w:tc>
      </w:tr>
      <w:tr w:rsidR="0008571E" w14:paraId="7DAC587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45AF28" w14:textId="77777777" w:rsidR="0008571E" w:rsidRDefault="0008571E">
            <w:pPr>
              <w:pStyle w:val="TAL"/>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515D4083" w14:textId="77777777" w:rsidR="0008571E" w:rsidRDefault="0008571E">
            <w:pPr>
              <w:keepLines/>
              <w:spacing w:after="0"/>
              <w:rPr>
                <w:rFonts w:ascii="Arial" w:hAnsi="Arial"/>
                <w:sz w:val="18"/>
                <w:lang w:eastAsia="zh-CN"/>
              </w:rPr>
            </w:pPr>
          </w:p>
          <w:p w14:paraId="0180B729" w14:textId="77777777" w:rsidR="0008571E" w:rsidRDefault="0008571E">
            <w:pPr>
              <w:pStyle w:val="TAL"/>
              <w:keepNext w:val="0"/>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41FF6401" w14:textId="77777777" w:rsidR="0008571E" w:rsidRDefault="0008571E">
            <w:pPr>
              <w:keepLines/>
              <w:spacing w:after="0"/>
              <w:rPr>
                <w:rFonts w:ascii="Arial" w:hAnsi="Arial"/>
                <w:sz w:val="18"/>
                <w:lang w:eastAsia="en-GB"/>
              </w:rPr>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rsidR="0008571E" w14:paraId="47F9B64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CB04A7" w14:textId="77777777" w:rsidR="0008571E" w:rsidRDefault="0008571E">
            <w:pPr>
              <w:pStyle w:val="TAL"/>
              <w:keepNext w:val="0"/>
              <w:rPr>
                <w:rFonts w:ascii="Courier New" w:hAnsi="Courier New"/>
                <w:lang w:eastAsia="zh-CN"/>
              </w:rPr>
            </w:pPr>
            <w:r>
              <w:rPr>
                <w:rFonts w:ascii="Courier New" w:hAnsi="Courier New" w:cs="Courier New"/>
                <w:szCs w:val="18"/>
                <w:lang w:eastAsia="zh-CN"/>
              </w:rPr>
              <w:lastRenderedPageBreak/>
              <w:t>onboard</w:t>
            </w:r>
            <w:r>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227E6DAF" w14:textId="77777777" w:rsidR="0008571E" w:rsidRDefault="0008571E">
            <w:pPr>
              <w:pStyle w:val="TAL"/>
              <w:keepNext w:val="0"/>
              <w:rPr>
                <w:lang w:eastAsia="en-GB"/>
              </w:rPr>
            </w:pPr>
          </w:p>
          <w:p w14:paraId="6742A571" w14:textId="77777777" w:rsidR="0008571E" w:rsidRDefault="0008571E">
            <w:pPr>
              <w:pStyle w:val="TAL"/>
              <w:keepNext w:val="0"/>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02D1DC36" w14:textId="77777777" w:rsidR="0008571E" w:rsidRDefault="0008571E">
            <w:pPr>
              <w:keepLines/>
              <w:spacing w:after="0"/>
              <w:rPr>
                <w:rFonts w:ascii="Arial" w:hAnsi="Arial"/>
                <w:sz w:val="18"/>
                <w:lang w:eastAsia="en-GB"/>
              </w:rPr>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rsidR="0008571E" w14:paraId="162F596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D246D1" w14:textId="77777777" w:rsidR="0008571E" w:rsidRDefault="0008571E">
            <w:pPr>
              <w:pStyle w:val="TAL"/>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0AF390ED" w14:textId="77777777" w:rsidR="0008571E" w:rsidRDefault="0008571E">
            <w:pPr>
              <w:pStyle w:val="TAL"/>
              <w:keepNext w:val="0"/>
              <w:rPr>
                <w:lang w:eastAsia="en-GB"/>
              </w:rPr>
            </w:pPr>
            <w:r>
              <w:t xml:space="preserve">It represents </w:t>
            </w:r>
            <w:r>
              <w:rPr>
                <w:lang w:eastAsia="zh-CN"/>
              </w:rPr>
              <w:t>i</w:t>
            </w:r>
            <w:r>
              <w:t>nformation related to collocated NF type(s) and corresponding NF Instances when the NF is collocated with NFs supporting other NF types.</w:t>
            </w:r>
          </w:p>
          <w:p w14:paraId="3D0B9523" w14:textId="77777777" w:rsidR="0008571E" w:rsidRDefault="0008571E">
            <w:pPr>
              <w:pStyle w:val="TAL"/>
              <w:keepNext w:val="0"/>
              <w:rPr>
                <w:rFonts w:cs="Arial"/>
                <w:szCs w:val="18"/>
                <w:lang w:eastAsia="zh-CN"/>
              </w:rPr>
            </w:pPr>
          </w:p>
          <w:p w14:paraId="00652CAC" w14:textId="77777777" w:rsidR="0008571E" w:rsidRDefault="0008571E">
            <w:pPr>
              <w:pStyle w:val="TAL"/>
              <w:keepNext w:val="0"/>
              <w:rPr>
                <w:color w:val="000000"/>
                <w:lang w:eastAsia="en-GB"/>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446F6480" w14:textId="77777777" w:rsidR="0008571E" w:rsidRDefault="0008571E">
            <w:pPr>
              <w:pStyle w:val="TAL"/>
              <w:keepNext w:val="0"/>
              <w:rPr>
                <w:lang w:eastAsia="zh-CN"/>
              </w:rPr>
            </w:pPr>
            <w:r>
              <w:t xml:space="preserve">type: </w:t>
            </w:r>
            <w:r>
              <w:rPr>
                <w:rFonts w:ascii="Courier New" w:hAnsi="Courier New" w:cs="Courier New"/>
              </w:rPr>
              <w:t>CollocatedNfInstance</w:t>
            </w:r>
          </w:p>
          <w:p w14:paraId="006F6E2D" w14:textId="77777777" w:rsidR="0008571E" w:rsidRDefault="0008571E">
            <w:pPr>
              <w:pStyle w:val="TAL"/>
              <w:keepNext w:val="0"/>
              <w:rPr>
                <w:lang w:eastAsia="zh-CN"/>
              </w:rPr>
            </w:pPr>
            <w:r>
              <w:t xml:space="preserve">multiplicity: </w:t>
            </w:r>
            <w:r>
              <w:rPr>
                <w:lang w:eastAsia="zh-CN"/>
              </w:rPr>
              <w:t>*</w:t>
            </w:r>
          </w:p>
          <w:p w14:paraId="4DE276E2" w14:textId="77777777" w:rsidR="0008571E" w:rsidRDefault="0008571E">
            <w:pPr>
              <w:pStyle w:val="TAL"/>
              <w:keepNext w:val="0"/>
              <w:rPr>
                <w:lang w:eastAsia="zh-CN"/>
              </w:rPr>
            </w:pPr>
            <w:r>
              <w:t xml:space="preserve">isOrdered: </w:t>
            </w:r>
            <w:r>
              <w:rPr>
                <w:lang w:eastAsia="zh-CN"/>
              </w:rPr>
              <w:t>False</w:t>
            </w:r>
          </w:p>
          <w:p w14:paraId="03F7A156" w14:textId="77777777" w:rsidR="0008571E" w:rsidRDefault="0008571E">
            <w:pPr>
              <w:pStyle w:val="TAL"/>
              <w:keepNext w:val="0"/>
              <w:rPr>
                <w:lang w:eastAsia="en-GB"/>
              </w:rPr>
            </w:pPr>
            <w:r>
              <w:t xml:space="preserve">isUnique: </w:t>
            </w:r>
            <w:r>
              <w:rPr>
                <w:lang w:eastAsia="zh-CN"/>
              </w:rPr>
              <w:t>T</w:t>
            </w:r>
            <w:r>
              <w:t>rue</w:t>
            </w:r>
          </w:p>
          <w:p w14:paraId="4DF50807" w14:textId="77777777" w:rsidR="0008571E" w:rsidRDefault="0008571E">
            <w:pPr>
              <w:pStyle w:val="TAL"/>
              <w:keepNext w:val="0"/>
            </w:pPr>
            <w:r>
              <w:t>defaultValue: None</w:t>
            </w:r>
          </w:p>
          <w:p w14:paraId="4C41DFB1" w14:textId="77777777" w:rsidR="0008571E" w:rsidRDefault="0008571E">
            <w:pPr>
              <w:pStyle w:val="TAL"/>
              <w:keepNext w:val="0"/>
              <w:rPr>
                <w:rFonts w:cs="Arial"/>
                <w:szCs w:val="18"/>
              </w:rPr>
            </w:pPr>
            <w:r>
              <w:t>isNullable: False</w:t>
            </w:r>
          </w:p>
        </w:tc>
      </w:tr>
      <w:tr w:rsidR="0008571E" w14:paraId="67A29FA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857E90" w14:textId="77777777" w:rsidR="0008571E" w:rsidRDefault="0008571E">
            <w:pPr>
              <w:pStyle w:val="TAL"/>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6955325A" w14:textId="77777777" w:rsidR="0008571E" w:rsidRDefault="0008571E">
            <w:pPr>
              <w:pStyle w:val="TAL"/>
              <w:keepNext w:val="0"/>
              <w:rPr>
                <w:lang w:eastAsia="en-GB"/>
              </w:rPr>
            </w:pPr>
            <w:r>
              <w:t xml:space="preserve">It represents </w:t>
            </w:r>
            <w:r>
              <w:rPr>
                <w:rFonts w:cs="Arial"/>
                <w:szCs w:val="18"/>
                <w:lang w:eastAsia="zh-CN"/>
              </w:rPr>
              <w:t xml:space="preserve">human readable name of the </w:t>
            </w:r>
            <w:r>
              <w:rPr>
                <w:rFonts w:cs="Arial"/>
                <w:szCs w:val="18"/>
              </w:rPr>
              <w:t>NF Instance</w:t>
            </w:r>
            <w:r>
              <w:t>.</w:t>
            </w:r>
          </w:p>
          <w:p w14:paraId="047990F3" w14:textId="77777777" w:rsidR="0008571E" w:rsidRDefault="0008571E">
            <w:pPr>
              <w:pStyle w:val="TAL"/>
              <w:keepNext w:val="0"/>
              <w:rPr>
                <w:rFonts w:cs="Arial"/>
                <w:szCs w:val="18"/>
                <w:lang w:eastAsia="zh-CN"/>
              </w:rPr>
            </w:pPr>
          </w:p>
          <w:p w14:paraId="46BA5D1E" w14:textId="77777777" w:rsidR="0008571E" w:rsidRDefault="0008571E">
            <w:pPr>
              <w:pStyle w:val="TAL"/>
              <w:keepNext w:val="0"/>
              <w:rPr>
                <w:color w:val="000000"/>
                <w:lang w:eastAsia="en-GB"/>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7693337E" w14:textId="77777777" w:rsidR="0008571E" w:rsidRDefault="0008571E">
            <w:pPr>
              <w:pStyle w:val="TAL"/>
              <w:keepNext w:val="0"/>
              <w:rPr>
                <w:lang w:eastAsia="zh-CN"/>
              </w:rPr>
            </w:pPr>
            <w:r>
              <w:t xml:space="preserve">type: </w:t>
            </w:r>
            <w:r>
              <w:rPr>
                <w:rFonts w:ascii="Courier New" w:hAnsi="Courier New" w:cs="Courier New"/>
              </w:rPr>
              <w:t>String</w:t>
            </w:r>
          </w:p>
          <w:p w14:paraId="082B62AF" w14:textId="77777777" w:rsidR="0008571E" w:rsidRDefault="0008571E">
            <w:pPr>
              <w:pStyle w:val="TAL"/>
              <w:keepNext w:val="0"/>
              <w:rPr>
                <w:lang w:eastAsia="zh-CN"/>
              </w:rPr>
            </w:pPr>
            <w:r>
              <w:t xml:space="preserve">multiplicity: </w:t>
            </w:r>
            <w:r>
              <w:rPr>
                <w:lang w:eastAsia="zh-CN"/>
              </w:rPr>
              <w:t>0..1</w:t>
            </w:r>
          </w:p>
          <w:p w14:paraId="03759B6F" w14:textId="77777777" w:rsidR="0008571E" w:rsidRDefault="0008571E">
            <w:pPr>
              <w:pStyle w:val="TAL"/>
              <w:keepNext w:val="0"/>
              <w:rPr>
                <w:lang w:eastAsia="en-GB"/>
              </w:rPr>
            </w:pPr>
            <w:r>
              <w:t>isOrdered: N/A</w:t>
            </w:r>
          </w:p>
          <w:p w14:paraId="51D8AC38" w14:textId="77777777" w:rsidR="0008571E" w:rsidRDefault="0008571E">
            <w:pPr>
              <w:pStyle w:val="TAL"/>
              <w:keepNext w:val="0"/>
            </w:pPr>
            <w:r>
              <w:t>isUnique: N/A</w:t>
            </w:r>
          </w:p>
          <w:p w14:paraId="0053B158" w14:textId="77777777" w:rsidR="0008571E" w:rsidRDefault="0008571E">
            <w:pPr>
              <w:pStyle w:val="TAL"/>
              <w:keepNext w:val="0"/>
            </w:pPr>
            <w:r>
              <w:t>defaultValue: None</w:t>
            </w:r>
          </w:p>
          <w:p w14:paraId="25C73E02" w14:textId="77777777" w:rsidR="0008571E" w:rsidRDefault="0008571E">
            <w:pPr>
              <w:pStyle w:val="TAL"/>
              <w:keepNext w:val="0"/>
              <w:rPr>
                <w:rFonts w:cs="Arial"/>
                <w:szCs w:val="18"/>
              </w:rPr>
            </w:pPr>
            <w:r>
              <w:t>isNullable: False</w:t>
            </w:r>
          </w:p>
        </w:tc>
      </w:tr>
      <w:tr w:rsidR="0008571E" w14:paraId="15E20DC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D4ACFA" w14:textId="77777777" w:rsidR="0008571E" w:rsidRDefault="0008571E">
            <w:pPr>
              <w:pStyle w:val="TAL"/>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4DFCD9B2" w14:textId="77777777" w:rsidR="0008571E" w:rsidRDefault="0008571E">
            <w:pPr>
              <w:pStyle w:val="TAL"/>
              <w:keepNext w:val="0"/>
              <w:tabs>
                <w:tab w:val="left" w:pos="1130"/>
              </w:tabs>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78386A90" w14:textId="77777777" w:rsidR="0008571E" w:rsidRDefault="0008571E">
            <w:pPr>
              <w:pStyle w:val="TAL"/>
              <w:keepNext w:val="0"/>
              <w:rPr>
                <w:rFonts w:cs="Arial"/>
                <w:szCs w:val="18"/>
                <w:lang w:eastAsia="en-GB"/>
              </w:rPr>
            </w:pPr>
            <w:r>
              <w:rPr>
                <w:rFonts w:cs="Arial"/>
                <w:szCs w:val="18"/>
              </w:rPr>
              <w:t xml:space="preserve">When present, </w:t>
            </w:r>
            <w:r>
              <w:rPr>
                <w:rFonts w:cs="Arial"/>
                <w:szCs w:val="18"/>
                <w:lang w:eastAsia="zh-CN"/>
              </w:rPr>
              <w:t>it</w:t>
            </w:r>
            <w:r>
              <w:rPr>
                <w:rFonts w:cs="Arial"/>
                <w:szCs w:val="18"/>
              </w:rPr>
              <w:t xml:space="preserve"> shall override sNssais IE. </w:t>
            </w:r>
          </w:p>
          <w:p w14:paraId="275CFB8B" w14:textId="77777777" w:rsidR="0008571E" w:rsidRDefault="0008571E">
            <w:pPr>
              <w:pStyle w:val="TAL"/>
              <w:keepNext w:val="0"/>
              <w:tabs>
                <w:tab w:val="left" w:pos="1130"/>
              </w:tabs>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352AC642" w14:textId="77777777" w:rsidR="0008571E" w:rsidRDefault="0008571E">
            <w:pPr>
              <w:pStyle w:val="TAL"/>
              <w:keepNext w:val="0"/>
              <w:tabs>
                <w:tab w:val="left" w:pos="1130"/>
              </w:tabs>
              <w:rPr>
                <w:rFonts w:cs="Arial"/>
                <w:szCs w:val="18"/>
                <w:lang w:eastAsia="zh-CN"/>
              </w:rPr>
            </w:pPr>
          </w:p>
          <w:p w14:paraId="4504A5BF" w14:textId="77777777" w:rsidR="0008571E" w:rsidRDefault="0008571E">
            <w:pPr>
              <w:pStyle w:val="TAL"/>
              <w:keepNext w:val="0"/>
              <w:rPr>
                <w:color w:val="000000"/>
                <w:lang w:eastAsia="en-GB"/>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5E576D12" w14:textId="77777777" w:rsidR="0008571E" w:rsidRDefault="0008571E">
            <w:pPr>
              <w:pStyle w:val="TAL"/>
              <w:keepNext w:val="0"/>
              <w:rPr>
                <w:lang w:eastAsia="zh-CN"/>
              </w:rPr>
            </w:pPr>
            <w:r>
              <w:t xml:space="preserve">type: </w:t>
            </w:r>
            <w:r>
              <w:rPr>
                <w:rFonts w:ascii="Courier New" w:hAnsi="Courier New" w:cs="Courier New"/>
              </w:rPr>
              <w:t>PlmnSnssai</w:t>
            </w:r>
          </w:p>
          <w:p w14:paraId="5B003FD4" w14:textId="77777777" w:rsidR="0008571E" w:rsidRDefault="0008571E">
            <w:pPr>
              <w:pStyle w:val="TAL"/>
              <w:keepNext w:val="0"/>
              <w:rPr>
                <w:lang w:eastAsia="zh-CN"/>
              </w:rPr>
            </w:pPr>
            <w:r>
              <w:t xml:space="preserve">multiplicity: </w:t>
            </w:r>
            <w:r>
              <w:rPr>
                <w:lang w:eastAsia="zh-CN"/>
              </w:rPr>
              <w:t>*</w:t>
            </w:r>
          </w:p>
          <w:p w14:paraId="339D7E42" w14:textId="77777777" w:rsidR="0008571E" w:rsidRDefault="0008571E">
            <w:pPr>
              <w:pStyle w:val="TAL"/>
              <w:keepNext w:val="0"/>
              <w:rPr>
                <w:lang w:eastAsia="zh-CN"/>
              </w:rPr>
            </w:pPr>
            <w:r>
              <w:t xml:space="preserve">isOrdered: </w:t>
            </w:r>
            <w:r>
              <w:rPr>
                <w:lang w:eastAsia="zh-CN"/>
              </w:rPr>
              <w:t>False</w:t>
            </w:r>
          </w:p>
          <w:p w14:paraId="3C018670" w14:textId="77777777" w:rsidR="0008571E" w:rsidRDefault="0008571E">
            <w:pPr>
              <w:pStyle w:val="TAL"/>
              <w:keepNext w:val="0"/>
              <w:rPr>
                <w:lang w:eastAsia="zh-CN"/>
              </w:rPr>
            </w:pPr>
            <w:r>
              <w:t xml:space="preserve">isUnique: </w:t>
            </w:r>
            <w:r>
              <w:rPr>
                <w:lang w:eastAsia="zh-CN"/>
              </w:rPr>
              <w:t>True</w:t>
            </w:r>
          </w:p>
          <w:p w14:paraId="218F5613" w14:textId="77777777" w:rsidR="0008571E" w:rsidRDefault="0008571E">
            <w:pPr>
              <w:pStyle w:val="TAL"/>
              <w:keepNext w:val="0"/>
              <w:rPr>
                <w:lang w:eastAsia="en-GB"/>
              </w:rPr>
            </w:pPr>
            <w:r>
              <w:t>defaultValue: None</w:t>
            </w:r>
          </w:p>
          <w:p w14:paraId="12E5D326" w14:textId="77777777" w:rsidR="0008571E" w:rsidRDefault="0008571E">
            <w:pPr>
              <w:pStyle w:val="TAL"/>
              <w:keepNext w:val="0"/>
              <w:rPr>
                <w:rFonts w:cs="Arial"/>
                <w:szCs w:val="18"/>
              </w:rPr>
            </w:pPr>
            <w:r>
              <w:t>isNullable: False</w:t>
            </w:r>
          </w:p>
        </w:tc>
      </w:tr>
      <w:tr w:rsidR="0008571E" w14:paraId="60F21C2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37753E" w14:textId="77777777" w:rsidR="0008571E" w:rsidRDefault="0008571E">
            <w:pPr>
              <w:pStyle w:val="TAL"/>
              <w:keepNext w:val="0"/>
              <w:rPr>
                <w:rFonts w:ascii="Courier New" w:hAnsi="Courier New" w:cs="Courier New"/>
                <w:szCs w:val="18"/>
                <w:lang w:eastAsia="zh-CN"/>
              </w:rPr>
            </w:pPr>
            <w:r>
              <w:rPr>
                <w:rFonts w:ascii="Courier New" w:hAnsi="Courier New" w:cs="Courier New"/>
              </w:rPr>
              <w:t>allowedRuleSet</w:t>
            </w:r>
          </w:p>
        </w:tc>
        <w:tc>
          <w:tcPr>
            <w:tcW w:w="4395" w:type="dxa"/>
            <w:tcBorders>
              <w:top w:val="single" w:sz="4" w:space="0" w:color="auto"/>
              <w:left w:val="single" w:sz="4" w:space="0" w:color="auto"/>
              <w:bottom w:val="single" w:sz="4" w:space="0" w:color="auto"/>
              <w:right w:val="single" w:sz="4" w:space="0" w:color="auto"/>
            </w:tcBorders>
          </w:tcPr>
          <w:p w14:paraId="16999F39" w14:textId="77777777" w:rsidR="0008571E" w:rsidRDefault="0008571E">
            <w:pPr>
              <w:pStyle w:val="TAL"/>
              <w:keepNext w:val="0"/>
              <w:rPr>
                <w:rFonts w:cs="Arial"/>
                <w:szCs w:val="18"/>
                <w:lang w:eastAsia="en-GB"/>
              </w:rPr>
            </w:pPr>
            <w:r>
              <w:t>It represents</w:t>
            </w:r>
            <w:r>
              <w:rPr>
                <w:lang w:eastAsia="zh-CN"/>
              </w:rPr>
              <w:t xml:space="preserve"> </w:t>
            </w:r>
            <w:r>
              <w:rPr>
                <w:rFonts w:cs="Arial"/>
                <w:szCs w:val="18"/>
                <w:lang w:eastAsia="zh-CN"/>
              </w:rPr>
              <w:t>m</w:t>
            </w:r>
            <w:r>
              <w:rPr>
                <w:rFonts w:cs="Arial"/>
                <w:szCs w:val="18"/>
              </w:rPr>
              <w:t>ap of rules specifying NF-Consumers allowed or denied to access the NF-Producer.</w:t>
            </w:r>
          </w:p>
          <w:p w14:paraId="1E7DFD10" w14:textId="77777777" w:rsidR="0008571E" w:rsidRDefault="0008571E">
            <w:pPr>
              <w:pStyle w:val="TAL"/>
              <w:keepNext w:val="0"/>
              <w:rPr>
                <w:noProof/>
                <w:lang w:eastAsia="zh-CN"/>
              </w:rPr>
            </w:pPr>
          </w:p>
          <w:p w14:paraId="626220DB" w14:textId="77777777" w:rsidR="0008571E" w:rsidRDefault="0008571E">
            <w:pPr>
              <w:pStyle w:val="TAL"/>
              <w:keepNext w:val="0"/>
              <w:rPr>
                <w:lang w:eastAsia="en-GB"/>
              </w:rPr>
            </w:pPr>
            <w:r>
              <w:rPr>
                <w:noProof/>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xml:space="preserve"> [</w:t>
            </w:r>
            <w:r>
              <w:rPr>
                <w:lang w:eastAsia="zh-CN"/>
              </w:rPr>
              <w:t>2</w:t>
            </w:r>
            <w:r>
              <w:t>3])</w:t>
            </w:r>
          </w:p>
          <w:p w14:paraId="69936DCA" w14:textId="77777777" w:rsidR="0008571E" w:rsidRDefault="0008571E">
            <w:pPr>
              <w:pStyle w:val="TAL"/>
              <w:keepNext w:val="0"/>
              <w:rPr>
                <w:rFonts w:cs="Arial"/>
                <w:szCs w:val="18"/>
                <w:lang w:eastAsia="zh-CN"/>
              </w:rPr>
            </w:pPr>
          </w:p>
          <w:p w14:paraId="57E7BE5D" w14:textId="77777777" w:rsidR="0008571E" w:rsidRDefault="0008571E">
            <w:pPr>
              <w:pStyle w:val="TAL"/>
              <w:keepNext w:val="0"/>
              <w:rPr>
                <w:color w:val="000000"/>
                <w:lang w:eastAsia="en-GB"/>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707EE9C6" w14:textId="77777777" w:rsidR="0008571E" w:rsidRDefault="0008571E">
            <w:pPr>
              <w:pStyle w:val="TAL"/>
              <w:keepNext w:val="0"/>
              <w:rPr>
                <w:lang w:eastAsia="zh-CN"/>
              </w:rPr>
            </w:pPr>
            <w:r>
              <w:t xml:space="preserve">type: </w:t>
            </w:r>
            <w:r>
              <w:rPr>
                <w:rFonts w:ascii="Courier New" w:hAnsi="Courier New" w:cs="Courier New"/>
              </w:rPr>
              <w:t>RuleSet</w:t>
            </w:r>
          </w:p>
          <w:p w14:paraId="4FDB31A9" w14:textId="77777777" w:rsidR="0008571E" w:rsidRDefault="0008571E">
            <w:pPr>
              <w:pStyle w:val="TAL"/>
              <w:keepNext w:val="0"/>
              <w:rPr>
                <w:lang w:eastAsia="zh-CN"/>
              </w:rPr>
            </w:pPr>
            <w:r>
              <w:t xml:space="preserve">multiplicity: </w:t>
            </w:r>
            <w:r>
              <w:rPr>
                <w:lang w:eastAsia="zh-CN"/>
              </w:rPr>
              <w:t>*</w:t>
            </w:r>
          </w:p>
          <w:p w14:paraId="270D0D6B" w14:textId="77777777" w:rsidR="0008571E" w:rsidRDefault="0008571E">
            <w:pPr>
              <w:pStyle w:val="TAL"/>
              <w:keepNext w:val="0"/>
              <w:rPr>
                <w:lang w:eastAsia="zh-CN"/>
              </w:rPr>
            </w:pPr>
            <w:r>
              <w:t xml:space="preserve">isOrdered: </w:t>
            </w:r>
            <w:r>
              <w:rPr>
                <w:lang w:eastAsia="zh-CN"/>
              </w:rPr>
              <w:t>False</w:t>
            </w:r>
          </w:p>
          <w:p w14:paraId="3AC8805D" w14:textId="77777777" w:rsidR="0008571E" w:rsidRDefault="0008571E">
            <w:pPr>
              <w:pStyle w:val="TAL"/>
              <w:keepNext w:val="0"/>
              <w:rPr>
                <w:lang w:eastAsia="zh-CN"/>
              </w:rPr>
            </w:pPr>
            <w:r>
              <w:t xml:space="preserve">isUnique: </w:t>
            </w:r>
            <w:r>
              <w:rPr>
                <w:lang w:eastAsia="zh-CN"/>
              </w:rPr>
              <w:t>True</w:t>
            </w:r>
          </w:p>
          <w:p w14:paraId="38F135FE" w14:textId="77777777" w:rsidR="0008571E" w:rsidRDefault="0008571E">
            <w:pPr>
              <w:pStyle w:val="TAL"/>
              <w:keepNext w:val="0"/>
              <w:rPr>
                <w:lang w:eastAsia="en-GB"/>
              </w:rPr>
            </w:pPr>
            <w:r>
              <w:t>defaultValue: None</w:t>
            </w:r>
          </w:p>
          <w:p w14:paraId="18B132AF" w14:textId="77777777" w:rsidR="0008571E" w:rsidRDefault="0008571E">
            <w:pPr>
              <w:keepLines/>
              <w:spacing w:after="0"/>
              <w:rPr>
                <w:rFonts w:cs="Arial"/>
                <w:szCs w:val="18"/>
              </w:rPr>
            </w:pPr>
            <w:r>
              <w:rPr>
                <w:rFonts w:ascii="Arial" w:hAnsi="Arial"/>
                <w:sz w:val="18"/>
              </w:rPr>
              <w:t>isNullable: False</w:t>
            </w:r>
          </w:p>
        </w:tc>
      </w:tr>
      <w:tr w:rsidR="0008571E" w14:paraId="366FD82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2E969A" w14:textId="77777777" w:rsidR="0008571E" w:rsidRDefault="0008571E">
            <w:pPr>
              <w:pStyle w:val="TAL"/>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6D545FA5" w14:textId="77777777" w:rsidR="0008571E" w:rsidRDefault="0008571E">
            <w:pPr>
              <w:pStyle w:val="TAL"/>
              <w:keepNext w:val="0"/>
              <w:rPr>
                <w:lang w:eastAsia="zh-CN"/>
              </w:rPr>
            </w:pPr>
            <w:r>
              <w:t>It represents the</w:t>
            </w:r>
            <w:r>
              <w:rPr>
                <w:lang w:eastAsia="zh-CN"/>
              </w:rPr>
              <w:t xml:space="preserve"> </w:t>
            </w:r>
            <w:r>
              <w:rPr>
                <w:rFonts w:cs="Arial"/>
                <w:szCs w:val="18"/>
                <w:lang w:eastAsia="zh-CN"/>
              </w:rPr>
              <w:t>dynamic load information, within the range 0 to 100, indicates the current load percentage of the NF.</w:t>
            </w:r>
          </w:p>
          <w:p w14:paraId="58E624A4" w14:textId="77777777" w:rsidR="0008571E" w:rsidRDefault="0008571E">
            <w:pPr>
              <w:pStyle w:val="TAL"/>
              <w:keepNext w:val="0"/>
              <w:rPr>
                <w:lang w:eastAsia="zh-CN"/>
              </w:rPr>
            </w:pPr>
          </w:p>
          <w:p w14:paraId="10189068" w14:textId="77777777" w:rsidR="0008571E" w:rsidRDefault="0008571E">
            <w:pPr>
              <w:pStyle w:val="TAL"/>
              <w:keepNext w:val="0"/>
              <w:rPr>
                <w:lang w:eastAsia="zh-CN"/>
              </w:rPr>
            </w:pPr>
          </w:p>
          <w:p w14:paraId="19689DAE" w14:textId="77777777" w:rsidR="0008571E" w:rsidRDefault="0008571E">
            <w:pPr>
              <w:pStyle w:val="TAL"/>
              <w:keepNext w:val="0"/>
              <w:rPr>
                <w:color w:val="000000"/>
                <w:lang w:eastAsia="en-GB"/>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hideMark/>
          </w:tcPr>
          <w:p w14:paraId="5D75E304" w14:textId="77777777" w:rsidR="0008571E" w:rsidRDefault="0008571E">
            <w:pPr>
              <w:pStyle w:val="TAL"/>
              <w:keepNext w:val="0"/>
              <w:rPr>
                <w:lang w:eastAsia="zh-CN"/>
              </w:rPr>
            </w:pPr>
            <w:r>
              <w:t xml:space="preserve">type: </w:t>
            </w:r>
            <w:r>
              <w:rPr>
                <w:rFonts w:ascii="Courier New" w:hAnsi="Courier New" w:cs="Courier New"/>
                <w:lang w:eastAsia="zh-CN"/>
              </w:rPr>
              <w:t>Integer</w:t>
            </w:r>
          </w:p>
          <w:p w14:paraId="0E93033F" w14:textId="77777777" w:rsidR="0008571E" w:rsidRDefault="0008571E">
            <w:pPr>
              <w:pStyle w:val="TAL"/>
              <w:keepNext w:val="0"/>
              <w:rPr>
                <w:lang w:eastAsia="zh-CN"/>
              </w:rPr>
            </w:pPr>
            <w:r>
              <w:t xml:space="preserve">multiplicity: </w:t>
            </w:r>
            <w:r>
              <w:rPr>
                <w:lang w:eastAsia="zh-CN"/>
              </w:rPr>
              <w:t>0..1</w:t>
            </w:r>
          </w:p>
          <w:p w14:paraId="38F045DA" w14:textId="77777777" w:rsidR="0008571E" w:rsidRDefault="0008571E">
            <w:pPr>
              <w:pStyle w:val="TAL"/>
              <w:keepNext w:val="0"/>
              <w:rPr>
                <w:lang w:eastAsia="en-GB"/>
              </w:rPr>
            </w:pPr>
            <w:r>
              <w:t>isOrdered: N/A</w:t>
            </w:r>
          </w:p>
          <w:p w14:paraId="74B49E59" w14:textId="77777777" w:rsidR="0008571E" w:rsidRDefault="0008571E">
            <w:pPr>
              <w:pStyle w:val="TAL"/>
              <w:keepNext w:val="0"/>
            </w:pPr>
            <w:r>
              <w:t>isUnique: N/A</w:t>
            </w:r>
          </w:p>
          <w:p w14:paraId="502BBA96" w14:textId="77777777" w:rsidR="0008571E" w:rsidRDefault="0008571E">
            <w:pPr>
              <w:pStyle w:val="TAL"/>
              <w:keepNext w:val="0"/>
            </w:pPr>
            <w:r>
              <w:t xml:space="preserve">defaultValue: </w:t>
            </w:r>
            <w:r>
              <w:rPr>
                <w:lang w:eastAsia="zh-CN"/>
              </w:rPr>
              <w:t>None</w:t>
            </w:r>
          </w:p>
          <w:p w14:paraId="38A1E8E1" w14:textId="77777777" w:rsidR="0008571E" w:rsidRDefault="0008571E">
            <w:pPr>
              <w:pStyle w:val="TAL"/>
              <w:keepNext w:val="0"/>
              <w:rPr>
                <w:rFonts w:cs="Arial"/>
                <w:szCs w:val="18"/>
              </w:rPr>
            </w:pPr>
            <w:r>
              <w:t>isNullable: False</w:t>
            </w:r>
          </w:p>
        </w:tc>
      </w:tr>
      <w:tr w:rsidR="0008571E" w14:paraId="06DD461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C436E4" w14:textId="77777777" w:rsidR="0008571E" w:rsidRDefault="0008571E">
            <w:pPr>
              <w:pStyle w:val="TAL"/>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317ACA28" w14:textId="77777777" w:rsidR="0008571E" w:rsidRDefault="0008571E">
            <w:pPr>
              <w:pStyle w:val="TAL"/>
              <w:keepNext w:val="0"/>
              <w:rPr>
                <w:rFonts w:cs="Arial"/>
                <w:szCs w:val="18"/>
                <w:lang w:eastAsia="zh-CN"/>
              </w:rPr>
            </w:pPr>
            <w:r>
              <w:t xml:space="preserve">It </w:t>
            </w:r>
            <w:r>
              <w:rPr>
                <w:rFonts w:cs="Arial"/>
                <w:szCs w:val="18"/>
                <w:lang w:eastAsia="zh-CN"/>
              </w:rPr>
              <w:t>indicates the point in time in which the latest load information (sent by the NF in the "load" attribute of the NF Profile) was generated at the NF Instance.</w:t>
            </w:r>
          </w:p>
          <w:p w14:paraId="4EAA27CA" w14:textId="77777777" w:rsidR="0008571E" w:rsidRDefault="0008571E">
            <w:pPr>
              <w:pStyle w:val="TAL"/>
              <w:keepNext w:val="0"/>
              <w:rPr>
                <w:rFonts w:cs="Arial"/>
                <w:szCs w:val="18"/>
                <w:lang w:eastAsia="zh-CN"/>
              </w:rPr>
            </w:pPr>
          </w:p>
          <w:p w14:paraId="70C54041" w14:textId="77777777" w:rsidR="0008571E" w:rsidRDefault="0008571E">
            <w:pPr>
              <w:pStyle w:val="TAL"/>
              <w:keepNext w:val="0"/>
              <w:rPr>
                <w:lang w:eastAsia="zh-CN"/>
              </w:rPr>
            </w:pPr>
            <w:r>
              <w:rPr>
                <w:rFonts w:cs="Arial"/>
                <w:szCs w:val="18"/>
                <w:lang w:eastAsia="zh-CN"/>
              </w:rPr>
              <w:t>If the NF did not provide a timestamp, the NRF should set it to the instant when the NRF received the message where the NF provided the latest load information.</w:t>
            </w:r>
          </w:p>
          <w:p w14:paraId="5A3EEF94" w14:textId="77777777" w:rsidR="0008571E" w:rsidRDefault="0008571E">
            <w:pPr>
              <w:pStyle w:val="TAL"/>
              <w:keepNext w:val="0"/>
              <w:rPr>
                <w:lang w:eastAsia="zh-CN"/>
              </w:rPr>
            </w:pPr>
          </w:p>
          <w:p w14:paraId="3B79E53F" w14:textId="77777777" w:rsidR="0008571E" w:rsidRDefault="0008571E">
            <w:pPr>
              <w:pStyle w:val="TAL"/>
              <w:keepNext w:val="0"/>
              <w:rPr>
                <w:color w:val="000000"/>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4E5C6B9E" w14:textId="77777777" w:rsidR="0008571E" w:rsidRDefault="0008571E">
            <w:pPr>
              <w:pStyle w:val="TAL"/>
              <w:keepNext w:val="0"/>
              <w:rPr>
                <w:rFonts w:cs="Arial"/>
                <w:szCs w:val="18"/>
                <w:lang w:eastAsia="zh-CN"/>
              </w:rPr>
            </w:pPr>
            <w:r>
              <w:t xml:space="preserve">type: </w:t>
            </w:r>
            <w:r>
              <w:rPr>
                <w:rFonts w:ascii="Courier New" w:hAnsi="Courier New" w:cs="Courier New"/>
                <w:lang w:eastAsia="zh-CN"/>
              </w:rPr>
              <w:t>DateTime</w:t>
            </w:r>
          </w:p>
          <w:p w14:paraId="4A995C0C" w14:textId="77777777" w:rsidR="0008571E" w:rsidRDefault="0008571E">
            <w:pPr>
              <w:pStyle w:val="TAL"/>
              <w:keepNext w:val="0"/>
              <w:rPr>
                <w:lang w:eastAsia="zh-CN"/>
              </w:rPr>
            </w:pPr>
            <w:r>
              <w:t>multiplicity: 0..</w:t>
            </w:r>
            <w:r>
              <w:rPr>
                <w:lang w:eastAsia="zh-CN"/>
              </w:rPr>
              <w:t>1</w:t>
            </w:r>
          </w:p>
          <w:p w14:paraId="786D156B" w14:textId="77777777" w:rsidR="0008571E" w:rsidRDefault="0008571E">
            <w:pPr>
              <w:pStyle w:val="TAL"/>
              <w:keepNext w:val="0"/>
              <w:rPr>
                <w:lang w:eastAsia="en-GB"/>
              </w:rPr>
            </w:pPr>
            <w:r>
              <w:t>isOrdered: N/A</w:t>
            </w:r>
          </w:p>
          <w:p w14:paraId="0BDB9AA4" w14:textId="77777777" w:rsidR="0008571E" w:rsidRDefault="0008571E">
            <w:pPr>
              <w:pStyle w:val="TAL"/>
              <w:keepNext w:val="0"/>
            </w:pPr>
            <w:r>
              <w:t>isUnique: N/A</w:t>
            </w:r>
          </w:p>
          <w:p w14:paraId="02C8474B" w14:textId="77777777" w:rsidR="0008571E" w:rsidRDefault="0008571E">
            <w:pPr>
              <w:pStyle w:val="TAL"/>
              <w:keepNext w:val="0"/>
            </w:pPr>
            <w:r>
              <w:t>defaultValue: None</w:t>
            </w:r>
          </w:p>
          <w:p w14:paraId="5863C72F" w14:textId="77777777" w:rsidR="0008571E" w:rsidRDefault="0008571E">
            <w:pPr>
              <w:pStyle w:val="TAL"/>
              <w:keepNext w:val="0"/>
              <w:rPr>
                <w:rFonts w:cs="Arial"/>
                <w:szCs w:val="18"/>
              </w:rPr>
            </w:pPr>
            <w:r>
              <w:t>isNullable: False</w:t>
            </w:r>
          </w:p>
        </w:tc>
      </w:tr>
      <w:tr w:rsidR="0008571E" w14:paraId="5F9F4C9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D6E666"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extLocality</w:t>
            </w:r>
          </w:p>
        </w:tc>
        <w:tc>
          <w:tcPr>
            <w:tcW w:w="4395" w:type="dxa"/>
            <w:tcBorders>
              <w:top w:val="single" w:sz="4" w:space="0" w:color="auto"/>
              <w:left w:val="single" w:sz="4" w:space="0" w:color="auto"/>
              <w:bottom w:val="single" w:sz="4" w:space="0" w:color="auto"/>
              <w:right w:val="single" w:sz="4" w:space="0" w:color="auto"/>
            </w:tcBorders>
          </w:tcPr>
          <w:p w14:paraId="5C51D588" w14:textId="77777777" w:rsidR="0008571E" w:rsidRDefault="0008571E">
            <w:pPr>
              <w:pStyle w:val="TAL"/>
              <w:keepNext w:val="0"/>
              <w:rPr>
                <w:rFonts w:cs="Arial"/>
                <w:szCs w:val="18"/>
                <w:lang w:eastAsia="en-GB"/>
              </w:rPr>
            </w:pPr>
            <w:r>
              <w:rPr>
                <w:rFonts w:cs="Arial"/>
                <w:szCs w:val="18"/>
                <w:lang w:eastAsia="zh-CN"/>
              </w:rPr>
              <w:t>It indicates the o</w:t>
            </w:r>
            <w:r>
              <w:rPr>
                <w:rFonts w:cs="Arial"/>
                <w:szCs w:val="18"/>
              </w:rPr>
              <w:t xml:space="preserve">perator defined information about the location of the NF instance. </w:t>
            </w:r>
          </w:p>
          <w:p w14:paraId="4A79B39F" w14:textId="77777777" w:rsidR="0008571E" w:rsidRDefault="0008571E">
            <w:pPr>
              <w:pStyle w:val="TAL"/>
              <w:keepNext w:val="0"/>
              <w:rPr>
                <w:noProof/>
                <w:lang w:eastAsia="zh-CN"/>
              </w:rPr>
            </w:pPr>
            <w:r>
              <w:rPr>
                <w:rFonts w:cs="Arial"/>
                <w:szCs w:val="18"/>
              </w:rPr>
              <w:t xml:space="preserve">The key of the map shall be a (unique) valid JSON </w:t>
            </w:r>
            <w:r>
              <w:t xml:space="preserve">string per clause 7 of </w:t>
            </w:r>
            <w:r>
              <w:rPr>
                <w:noProof/>
                <w:lang w:eastAsia="zh-CN"/>
              </w:rPr>
              <w:t>IETF RFC 8259 [92], with a maximum of 32 characters, representing a type of locality as defined in clause </w:t>
            </w:r>
            <w:r>
              <w:t>6.1.6.3.18</w:t>
            </w:r>
            <w:r>
              <w:rPr>
                <w:noProof/>
                <w:lang w:eastAsia="zh-CN"/>
              </w:rPr>
              <w:t>.</w:t>
            </w:r>
          </w:p>
          <w:p w14:paraId="39ECC636" w14:textId="77777777" w:rsidR="0008571E" w:rsidRDefault="0008571E">
            <w:pPr>
              <w:pStyle w:val="TAL"/>
              <w:keepNext w:val="0"/>
              <w:rPr>
                <w:noProof/>
                <w:lang w:eastAsia="zh-CN"/>
              </w:rPr>
            </w:pPr>
          </w:p>
          <w:p w14:paraId="4B7CCB3A" w14:textId="77777777" w:rsidR="0008571E" w:rsidRDefault="0008571E">
            <w:pPr>
              <w:pStyle w:val="TAL"/>
              <w:keepNext w:val="0"/>
              <w:rPr>
                <w:noProof/>
                <w:lang w:eastAsia="zh-CN"/>
              </w:rPr>
            </w:pPr>
            <w:r>
              <w:rPr>
                <w:noProof/>
                <w:lang w:eastAsia="zh-CN"/>
              </w:rPr>
              <w:t>Example:</w:t>
            </w:r>
          </w:p>
          <w:p w14:paraId="0D8D4019" w14:textId="77777777" w:rsidR="0008571E" w:rsidRDefault="0008571E">
            <w:pPr>
              <w:pStyle w:val="TAL"/>
              <w:keepNext w:val="0"/>
              <w:rPr>
                <w:rFonts w:cs="Arial"/>
                <w:szCs w:val="18"/>
                <w:lang w:eastAsia="en-GB"/>
              </w:rPr>
            </w:pPr>
            <w:r>
              <w:rPr>
                <w:rFonts w:cs="Arial"/>
                <w:szCs w:val="18"/>
              </w:rPr>
              <w:t>{</w:t>
            </w:r>
          </w:p>
          <w:p w14:paraId="7EE0B241" w14:textId="77777777" w:rsidR="0008571E" w:rsidRDefault="0008571E">
            <w:pPr>
              <w:pStyle w:val="TAL"/>
              <w:keepNext w:val="0"/>
              <w:rPr>
                <w:rFonts w:cs="Arial"/>
                <w:szCs w:val="18"/>
              </w:rPr>
            </w:pPr>
            <w:r>
              <w:rPr>
                <w:rFonts w:cs="Arial"/>
                <w:szCs w:val="18"/>
              </w:rPr>
              <w:t xml:space="preserve">  "</w:t>
            </w:r>
            <w:r>
              <w:t>DATA_CENTER</w:t>
            </w:r>
            <w:r>
              <w:rPr>
                <w:rFonts w:cs="Arial"/>
                <w:szCs w:val="18"/>
              </w:rPr>
              <w:t>": "dc-123",</w:t>
            </w:r>
          </w:p>
          <w:p w14:paraId="0D236A24" w14:textId="77777777" w:rsidR="0008571E" w:rsidRDefault="0008571E">
            <w:pPr>
              <w:pStyle w:val="TAL"/>
              <w:keepNext w:val="0"/>
              <w:rPr>
                <w:rFonts w:cs="Arial"/>
                <w:szCs w:val="18"/>
              </w:rPr>
            </w:pPr>
            <w:r>
              <w:rPr>
                <w:rFonts w:cs="Arial"/>
                <w:szCs w:val="18"/>
              </w:rPr>
              <w:t xml:space="preserve">  "CITY": "Los Angeles",</w:t>
            </w:r>
          </w:p>
          <w:p w14:paraId="22ABAABE" w14:textId="77777777" w:rsidR="0008571E" w:rsidRDefault="0008571E">
            <w:pPr>
              <w:pStyle w:val="TAL"/>
              <w:keepNext w:val="0"/>
              <w:rPr>
                <w:rFonts w:cs="Arial"/>
                <w:szCs w:val="18"/>
              </w:rPr>
            </w:pPr>
            <w:r>
              <w:rPr>
                <w:rFonts w:cs="Arial"/>
                <w:szCs w:val="18"/>
              </w:rPr>
              <w:t xml:space="preserve">  "STATE": "California"</w:t>
            </w:r>
          </w:p>
          <w:p w14:paraId="2EC1EF53" w14:textId="77777777" w:rsidR="0008571E" w:rsidRDefault="0008571E">
            <w:pPr>
              <w:pStyle w:val="TAL"/>
              <w:keepNext w:val="0"/>
              <w:rPr>
                <w:rFonts w:cs="Arial"/>
                <w:szCs w:val="18"/>
              </w:rPr>
            </w:pPr>
            <w:r>
              <w:rPr>
                <w:rFonts w:cs="Arial"/>
                <w:szCs w:val="18"/>
              </w:rPr>
              <w:t>}</w:t>
            </w:r>
          </w:p>
          <w:p w14:paraId="610714BF" w14:textId="77777777" w:rsidR="0008571E" w:rsidRDefault="0008571E">
            <w:pPr>
              <w:pStyle w:val="TAL"/>
              <w:keepNext w:val="0"/>
              <w:rPr>
                <w:rFonts w:cs="Arial"/>
                <w:szCs w:val="18"/>
                <w:lang w:eastAsia="zh-CN"/>
              </w:rPr>
            </w:pPr>
          </w:p>
          <w:p w14:paraId="67B3DC2B" w14:textId="77777777" w:rsidR="0008571E" w:rsidRDefault="0008571E">
            <w:pPr>
              <w:pStyle w:val="TAL"/>
              <w:keepNext w:val="0"/>
              <w:rPr>
                <w:lang w:eastAsia="en-GB"/>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7A125654" w14:textId="77777777" w:rsidR="0008571E" w:rsidRDefault="0008571E">
            <w:pPr>
              <w:pStyle w:val="TAL"/>
              <w:keepNext w:val="0"/>
              <w:rPr>
                <w:lang w:eastAsia="zh-CN"/>
              </w:rPr>
            </w:pPr>
            <w:r>
              <w:t xml:space="preserve">type: </w:t>
            </w:r>
            <w:r>
              <w:rPr>
                <w:rFonts w:ascii="Courier New" w:hAnsi="Courier New" w:cs="Courier New"/>
                <w:lang w:eastAsia="zh-CN"/>
              </w:rPr>
              <w:t>String</w:t>
            </w:r>
          </w:p>
          <w:p w14:paraId="2C86C642" w14:textId="77777777" w:rsidR="0008571E" w:rsidRDefault="0008571E">
            <w:pPr>
              <w:pStyle w:val="TAL"/>
              <w:keepNext w:val="0"/>
              <w:rPr>
                <w:lang w:eastAsia="zh-CN"/>
              </w:rPr>
            </w:pPr>
            <w:r>
              <w:t xml:space="preserve">multiplicity: </w:t>
            </w:r>
            <w:r>
              <w:rPr>
                <w:lang w:eastAsia="zh-CN"/>
              </w:rPr>
              <w:t>*</w:t>
            </w:r>
          </w:p>
          <w:p w14:paraId="4970A1A0" w14:textId="77777777" w:rsidR="0008571E" w:rsidRDefault="0008571E">
            <w:pPr>
              <w:pStyle w:val="TAL"/>
              <w:keepNext w:val="0"/>
              <w:rPr>
                <w:lang w:eastAsia="zh-CN"/>
              </w:rPr>
            </w:pPr>
            <w:r>
              <w:t xml:space="preserve">isOrdered: </w:t>
            </w:r>
            <w:r>
              <w:rPr>
                <w:lang w:eastAsia="zh-CN"/>
              </w:rPr>
              <w:t>False</w:t>
            </w:r>
          </w:p>
          <w:p w14:paraId="00F55431" w14:textId="77777777" w:rsidR="0008571E" w:rsidRDefault="0008571E">
            <w:pPr>
              <w:pStyle w:val="TAL"/>
              <w:keepNext w:val="0"/>
              <w:rPr>
                <w:lang w:eastAsia="zh-CN"/>
              </w:rPr>
            </w:pPr>
            <w:r>
              <w:t xml:space="preserve">isUnique: </w:t>
            </w:r>
            <w:r>
              <w:rPr>
                <w:lang w:eastAsia="zh-CN"/>
              </w:rPr>
              <w:t>True</w:t>
            </w:r>
          </w:p>
          <w:p w14:paraId="5EAB7FD7" w14:textId="77777777" w:rsidR="0008571E" w:rsidRDefault="0008571E">
            <w:pPr>
              <w:pStyle w:val="TAL"/>
              <w:keepNext w:val="0"/>
              <w:rPr>
                <w:lang w:eastAsia="en-GB"/>
              </w:rPr>
            </w:pPr>
            <w:r>
              <w:t>defaultValue: None</w:t>
            </w:r>
          </w:p>
          <w:p w14:paraId="7454431B" w14:textId="77777777" w:rsidR="0008571E" w:rsidRDefault="0008571E">
            <w:pPr>
              <w:pStyle w:val="TAL"/>
              <w:keepNext w:val="0"/>
            </w:pPr>
            <w:r>
              <w:t>isNullable: False</w:t>
            </w:r>
          </w:p>
        </w:tc>
      </w:tr>
      <w:tr w:rsidR="0008571E" w14:paraId="5655028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4AC26D" w14:textId="77777777" w:rsidR="0008571E" w:rsidRDefault="0008571E">
            <w:pPr>
              <w:pStyle w:val="TAL"/>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3811D3EC" w14:textId="77777777" w:rsidR="0008571E" w:rsidRDefault="0008571E">
            <w:pPr>
              <w:pStyle w:val="TAL"/>
              <w:keepNext w:val="0"/>
              <w:rPr>
                <w:lang w:eastAsia="zh-CN"/>
              </w:rPr>
            </w:pPr>
            <w:r>
              <w:t xml:space="preserve">It represents </w:t>
            </w:r>
            <w:r>
              <w:rPr>
                <w:rFonts w:cs="Arial"/>
                <w:szCs w:val="18"/>
              </w:rPr>
              <w:t>NF Profile Partial Update Changes Support Indicator.</w:t>
            </w:r>
          </w:p>
          <w:p w14:paraId="1EFBD62F" w14:textId="77777777" w:rsidR="0008571E" w:rsidRDefault="0008571E">
            <w:pPr>
              <w:pStyle w:val="TAL"/>
              <w:keepNext w:val="0"/>
              <w:rPr>
                <w:lang w:eastAsia="zh-CN"/>
              </w:rPr>
            </w:pPr>
          </w:p>
          <w:p w14:paraId="3E548D8F" w14:textId="77777777" w:rsidR="0008571E" w:rsidRDefault="0008571E">
            <w:pPr>
              <w:pStyle w:val="TAL"/>
              <w:keepNext w:val="0"/>
              <w:rPr>
                <w:rFonts w:cs="Arial"/>
                <w:szCs w:val="18"/>
                <w:lang w:eastAsia="en-GB"/>
              </w:rPr>
            </w:pPr>
            <w:r>
              <w:rPr>
                <w:lang w:eastAsia="zh-CN"/>
              </w:rPr>
              <w:t>TRUE</w:t>
            </w:r>
            <w:r>
              <w:rPr>
                <w:rFonts w:cs="Arial"/>
                <w:szCs w:val="18"/>
              </w:rPr>
              <w:t>: the NF Service Consumer supports receiving NF Profile Changes in the response to an NF Profile Partial Update operation.</w:t>
            </w:r>
          </w:p>
          <w:p w14:paraId="4CC78189" w14:textId="77777777" w:rsidR="0008571E" w:rsidRDefault="0008571E">
            <w:pPr>
              <w:pStyle w:val="TAL"/>
              <w:keepNext w:val="0"/>
              <w:rPr>
                <w:rFonts w:cs="Arial"/>
                <w:szCs w:val="18"/>
              </w:rPr>
            </w:pPr>
          </w:p>
          <w:p w14:paraId="1CC155C4" w14:textId="77777777" w:rsidR="0008571E" w:rsidRDefault="0008571E">
            <w:pPr>
              <w:pStyle w:val="TAL"/>
              <w:keepNext w:val="0"/>
              <w:rPr>
                <w:rFonts w:cs="Arial"/>
                <w:szCs w:val="18"/>
              </w:rPr>
            </w:pPr>
            <w:r>
              <w:rPr>
                <w:lang w:eastAsia="zh-CN"/>
              </w:rPr>
              <w:t>FALSE</w:t>
            </w:r>
            <w:r>
              <w:rPr>
                <w:rFonts w:cs="Arial"/>
                <w:szCs w:val="18"/>
              </w:rPr>
              <w:t xml:space="preserve"> (default): the NF Service Consumer does not support receiving NF Profile Changes in the response to an NF Profile Partial Update operation.</w:t>
            </w:r>
          </w:p>
          <w:p w14:paraId="4003F062" w14:textId="77777777" w:rsidR="0008571E" w:rsidRDefault="0008571E">
            <w:pPr>
              <w:pStyle w:val="TAL"/>
              <w:keepNext w:val="0"/>
              <w:rPr>
                <w:rFonts w:cs="Arial"/>
                <w:szCs w:val="18"/>
                <w:lang w:eastAsia="zh-CN"/>
              </w:rPr>
            </w:pPr>
          </w:p>
          <w:p w14:paraId="7229B192" w14:textId="77777777" w:rsidR="0008571E" w:rsidRDefault="0008571E">
            <w:pPr>
              <w:pStyle w:val="TAL"/>
              <w:keepNext w:val="0"/>
              <w:rPr>
                <w:color w:val="000000"/>
                <w:lang w:eastAsia="en-GB"/>
              </w:rPr>
            </w:pPr>
            <w:r>
              <w:t xml:space="preserve">allowedValues: </w:t>
            </w:r>
            <w:r>
              <w:rPr>
                <w:lang w:eastAsia="zh-CN"/>
              </w:rPr>
              <w:t>TRUE, FALSE</w:t>
            </w:r>
          </w:p>
        </w:tc>
        <w:tc>
          <w:tcPr>
            <w:tcW w:w="1897" w:type="dxa"/>
            <w:tcBorders>
              <w:top w:val="single" w:sz="4" w:space="0" w:color="auto"/>
              <w:left w:val="single" w:sz="4" w:space="0" w:color="auto"/>
              <w:bottom w:val="single" w:sz="4" w:space="0" w:color="auto"/>
              <w:right w:val="single" w:sz="4" w:space="0" w:color="auto"/>
            </w:tcBorders>
            <w:hideMark/>
          </w:tcPr>
          <w:p w14:paraId="448E234D" w14:textId="77777777" w:rsidR="0008571E" w:rsidRDefault="0008571E">
            <w:pPr>
              <w:pStyle w:val="TAL"/>
              <w:keepNext w:val="0"/>
              <w:rPr>
                <w:lang w:eastAsia="zh-CN"/>
              </w:rPr>
            </w:pPr>
            <w:r>
              <w:t xml:space="preserve">type: </w:t>
            </w:r>
            <w:r>
              <w:rPr>
                <w:rFonts w:ascii="Courier New" w:hAnsi="Courier New" w:cs="Courier New"/>
                <w:lang w:eastAsia="zh-CN"/>
              </w:rPr>
              <w:t>Boolean</w:t>
            </w:r>
          </w:p>
          <w:p w14:paraId="1BED2528" w14:textId="77777777" w:rsidR="0008571E" w:rsidRDefault="0008571E">
            <w:pPr>
              <w:pStyle w:val="TAL"/>
              <w:keepNext w:val="0"/>
              <w:rPr>
                <w:lang w:eastAsia="zh-CN"/>
              </w:rPr>
            </w:pPr>
            <w:r>
              <w:t xml:space="preserve">multiplicity: </w:t>
            </w:r>
            <w:r>
              <w:rPr>
                <w:lang w:eastAsia="zh-CN"/>
              </w:rPr>
              <w:t>0..1</w:t>
            </w:r>
          </w:p>
          <w:p w14:paraId="73B71D62" w14:textId="77777777" w:rsidR="0008571E" w:rsidRDefault="0008571E">
            <w:pPr>
              <w:pStyle w:val="TAL"/>
              <w:keepNext w:val="0"/>
              <w:rPr>
                <w:lang w:eastAsia="en-GB"/>
              </w:rPr>
            </w:pPr>
            <w:r>
              <w:t>isOrdered: N/A</w:t>
            </w:r>
          </w:p>
          <w:p w14:paraId="52EF3F19" w14:textId="77777777" w:rsidR="0008571E" w:rsidRDefault="0008571E">
            <w:pPr>
              <w:pStyle w:val="TAL"/>
              <w:keepNext w:val="0"/>
            </w:pPr>
            <w:r>
              <w:t>isUnique: N/A</w:t>
            </w:r>
          </w:p>
          <w:p w14:paraId="3F547DB8" w14:textId="77777777" w:rsidR="0008571E" w:rsidRDefault="0008571E">
            <w:pPr>
              <w:pStyle w:val="TAL"/>
              <w:keepNext w:val="0"/>
            </w:pPr>
            <w:r>
              <w:t>defaultValue: FALSE</w:t>
            </w:r>
          </w:p>
          <w:p w14:paraId="2767DB4E" w14:textId="77777777" w:rsidR="0008571E" w:rsidRDefault="0008571E">
            <w:pPr>
              <w:pStyle w:val="TAL"/>
              <w:keepNext w:val="0"/>
              <w:rPr>
                <w:rFonts w:cs="Arial"/>
                <w:szCs w:val="18"/>
              </w:rPr>
            </w:pPr>
            <w:r>
              <w:t>isNullable: False</w:t>
            </w:r>
          </w:p>
        </w:tc>
      </w:tr>
      <w:tr w:rsidR="0008571E" w14:paraId="2E7DECF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4F8C14" w14:textId="77777777" w:rsidR="0008571E" w:rsidRDefault="0008571E">
            <w:pPr>
              <w:pStyle w:val="TAL"/>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04BD9F3B" w14:textId="77777777" w:rsidR="0008571E" w:rsidRDefault="0008571E">
            <w:pPr>
              <w:pStyle w:val="TAL"/>
              <w:keepNext w:val="0"/>
              <w:rPr>
                <w:rFonts w:cs="Arial"/>
                <w:szCs w:val="18"/>
                <w:lang w:eastAsia="en-GB"/>
              </w:rPr>
            </w:pPr>
            <w:r>
              <w:t>It represents the</w:t>
            </w:r>
            <w:r>
              <w:rPr>
                <w:lang w:eastAsia="zh-CN"/>
              </w:rPr>
              <w:t xml:space="preserve"> </w:t>
            </w:r>
            <w:r>
              <w:rPr>
                <w:rFonts w:cs="Arial"/>
                <w:szCs w:val="18"/>
              </w:rPr>
              <w:t>NF Profile Changes Indicator.</w:t>
            </w:r>
          </w:p>
          <w:p w14:paraId="7992443E" w14:textId="77777777" w:rsidR="0008571E" w:rsidRDefault="0008571E">
            <w:pPr>
              <w:pStyle w:val="TAL"/>
              <w:keepNext w:val="0"/>
              <w:rPr>
                <w:rFonts w:cs="Arial"/>
                <w:szCs w:val="18"/>
              </w:rPr>
            </w:pPr>
            <w:r>
              <w:rPr>
                <w:rFonts w:cs="Arial"/>
                <w:szCs w:val="18"/>
              </w:rPr>
              <w:t xml:space="preserve">This </w:t>
            </w:r>
            <w:r>
              <w:rPr>
                <w:rFonts w:cs="Arial"/>
                <w:szCs w:val="18"/>
                <w:lang w:eastAsia="zh-CN"/>
              </w:rPr>
              <w:t>attribute</w:t>
            </w:r>
            <w:r>
              <w:rPr>
                <w:rFonts w:cs="Arial"/>
                <w:szCs w:val="18"/>
              </w:rPr>
              <w:t xml:space="preserve"> shall be absent in the request to the NRF and may be included by the NRF in NFRegister or NFUpdate response.</w:t>
            </w:r>
          </w:p>
          <w:p w14:paraId="7B50E5FF" w14:textId="77777777" w:rsidR="0008571E" w:rsidRDefault="0008571E">
            <w:pPr>
              <w:pStyle w:val="TAL"/>
              <w:keepNext w:val="0"/>
              <w:rPr>
                <w:rFonts w:cs="Arial"/>
                <w:szCs w:val="18"/>
              </w:rPr>
            </w:pPr>
          </w:p>
          <w:p w14:paraId="699461FE" w14:textId="77777777" w:rsidR="0008571E" w:rsidRDefault="0008571E">
            <w:pPr>
              <w:pStyle w:val="TAL"/>
              <w:keepNext w:val="0"/>
              <w:rPr>
                <w:rFonts w:cs="Arial"/>
                <w:szCs w:val="18"/>
              </w:rPr>
            </w:pPr>
            <w:r>
              <w:rPr>
                <w:lang w:eastAsia="zh-CN"/>
              </w:rPr>
              <w:t>TRUE</w:t>
            </w:r>
            <w:r>
              <w:rPr>
                <w:rFonts w:cs="Arial"/>
                <w:szCs w:val="18"/>
              </w:rPr>
              <w:t>: the NF Profile contains NF Profile changes.</w:t>
            </w:r>
          </w:p>
          <w:p w14:paraId="7C803EF0" w14:textId="77777777" w:rsidR="0008571E" w:rsidRDefault="0008571E">
            <w:pPr>
              <w:pStyle w:val="TAL"/>
              <w:keepNext w:val="0"/>
              <w:rPr>
                <w:rFonts w:cs="Arial"/>
                <w:szCs w:val="18"/>
              </w:rPr>
            </w:pPr>
            <w:r>
              <w:rPr>
                <w:lang w:eastAsia="zh-CN"/>
              </w:rPr>
              <w:t>FALSE</w:t>
            </w:r>
            <w:r>
              <w:rPr>
                <w:rFonts w:cs="Arial"/>
                <w:szCs w:val="18"/>
              </w:rPr>
              <w:t xml:space="preserve"> (default): complete NF Profile.</w:t>
            </w:r>
          </w:p>
          <w:p w14:paraId="5EFB6C14" w14:textId="77777777" w:rsidR="0008571E" w:rsidRDefault="0008571E">
            <w:pPr>
              <w:pStyle w:val="TAL"/>
              <w:keepNext w:val="0"/>
              <w:rPr>
                <w:rFonts w:cs="Arial"/>
                <w:szCs w:val="18"/>
              </w:rPr>
            </w:pPr>
          </w:p>
          <w:p w14:paraId="6E6E34DF" w14:textId="77777777" w:rsidR="0008571E" w:rsidRDefault="0008571E">
            <w:pPr>
              <w:pStyle w:val="TAL"/>
              <w:keepNext w:val="0"/>
              <w:rPr>
                <w:rFonts w:cs="Arial"/>
                <w:szCs w:val="18"/>
                <w:lang w:eastAsia="zh-CN"/>
              </w:rPr>
            </w:pPr>
            <w:r>
              <w:t xml:space="preserve">allowedValues: </w:t>
            </w:r>
            <w:r>
              <w:rPr>
                <w:lang w:eastAsia="zh-CN"/>
              </w:rPr>
              <w:t>TRUE, FALSE</w:t>
            </w:r>
          </w:p>
          <w:p w14:paraId="14EF47A6" w14:textId="77777777" w:rsidR="0008571E" w:rsidRDefault="0008571E">
            <w:pPr>
              <w:pStyle w:val="TAL"/>
              <w:keepNext w:val="0"/>
              <w:rPr>
                <w:color w:val="000000"/>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3A9C6FDD" w14:textId="77777777" w:rsidR="0008571E" w:rsidRDefault="0008571E">
            <w:pPr>
              <w:pStyle w:val="TAL"/>
              <w:keepNext w:val="0"/>
              <w:rPr>
                <w:lang w:eastAsia="zh-CN"/>
              </w:rPr>
            </w:pPr>
            <w:r>
              <w:t xml:space="preserve">type: </w:t>
            </w:r>
            <w:r>
              <w:rPr>
                <w:rFonts w:ascii="Courier New" w:hAnsi="Courier New" w:cs="Courier New"/>
                <w:lang w:eastAsia="zh-CN"/>
              </w:rPr>
              <w:t>Boolean</w:t>
            </w:r>
          </w:p>
          <w:p w14:paraId="1E7C52D8" w14:textId="77777777" w:rsidR="0008571E" w:rsidRDefault="0008571E">
            <w:pPr>
              <w:pStyle w:val="TAL"/>
              <w:keepNext w:val="0"/>
              <w:rPr>
                <w:lang w:eastAsia="zh-CN"/>
              </w:rPr>
            </w:pPr>
            <w:r>
              <w:t xml:space="preserve">multiplicity: </w:t>
            </w:r>
            <w:r>
              <w:rPr>
                <w:lang w:eastAsia="zh-CN"/>
              </w:rPr>
              <w:t>0..1</w:t>
            </w:r>
          </w:p>
          <w:p w14:paraId="2282EEFA" w14:textId="77777777" w:rsidR="0008571E" w:rsidRDefault="0008571E">
            <w:pPr>
              <w:pStyle w:val="TAL"/>
              <w:keepNext w:val="0"/>
              <w:rPr>
                <w:lang w:eastAsia="en-GB"/>
              </w:rPr>
            </w:pPr>
            <w:r>
              <w:t>isOrdered: N/A</w:t>
            </w:r>
          </w:p>
          <w:p w14:paraId="1416C3BD" w14:textId="77777777" w:rsidR="0008571E" w:rsidRDefault="0008571E">
            <w:pPr>
              <w:pStyle w:val="TAL"/>
              <w:keepNext w:val="0"/>
            </w:pPr>
            <w:r>
              <w:t>isUnique: N/A</w:t>
            </w:r>
          </w:p>
          <w:p w14:paraId="485FF81C" w14:textId="77777777" w:rsidR="0008571E" w:rsidRDefault="0008571E">
            <w:pPr>
              <w:pStyle w:val="TAL"/>
              <w:keepNext w:val="0"/>
            </w:pPr>
            <w:r>
              <w:t>defaultValue: FALSE</w:t>
            </w:r>
          </w:p>
          <w:p w14:paraId="24BE2AD5" w14:textId="77777777" w:rsidR="0008571E" w:rsidRDefault="0008571E">
            <w:pPr>
              <w:pStyle w:val="TAL"/>
              <w:keepNext w:val="0"/>
              <w:rPr>
                <w:rFonts w:cs="Arial"/>
                <w:szCs w:val="18"/>
              </w:rPr>
            </w:pPr>
            <w:r>
              <w:t>isNullable: False</w:t>
            </w:r>
          </w:p>
        </w:tc>
      </w:tr>
      <w:tr w:rsidR="0008571E" w14:paraId="2BC5796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F9AE48" w14:textId="77777777" w:rsidR="0008571E" w:rsidRDefault="0008571E">
            <w:pPr>
              <w:pStyle w:val="TAL"/>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89FCA1D" w14:textId="77777777" w:rsidR="0008571E" w:rsidRDefault="0008571E">
            <w:pPr>
              <w:pStyle w:val="TAL"/>
              <w:keepNext w:val="0"/>
              <w:rPr>
                <w:rFonts w:cs="Arial"/>
                <w:iCs/>
                <w:szCs w:val="18"/>
              </w:rPr>
            </w:pPr>
            <w:r>
              <w:rPr>
                <w:rFonts w:cs="Arial"/>
                <w:iCs/>
                <w:szCs w:val="18"/>
              </w:rPr>
              <w:t xml:space="preserve">It </w:t>
            </w:r>
            <w:r>
              <w:rPr>
                <w:lang w:eastAsia="zh-CN"/>
              </w:rPr>
              <w:t xml:space="preserve">indicates </w:t>
            </w:r>
            <w:r>
              <w:rPr>
                <w:rFonts w:cs="Arial"/>
                <w:iCs/>
                <w:szCs w:val="18"/>
              </w:rPr>
              <w:t xml:space="preserve">the </w:t>
            </w:r>
            <w:r>
              <w:rPr>
                <w:rFonts w:cs="Arial"/>
                <w:szCs w:val="18"/>
              </w:rPr>
              <w:t>PLMN ID for which list of supported S-NSSAI(s) is provided</w:t>
            </w:r>
            <w:r>
              <w:rPr>
                <w:rFonts w:cs="Arial"/>
                <w:iCs/>
                <w:szCs w:val="18"/>
              </w:rPr>
              <w:t>.</w:t>
            </w:r>
          </w:p>
          <w:p w14:paraId="451978BA" w14:textId="77777777" w:rsidR="0008571E" w:rsidRDefault="0008571E">
            <w:pPr>
              <w:pStyle w:val="TAL"/>
              <w:keepNext w:val="0"/>
              <w:rPr>
                <w:rFonts w:cs="Arial"/>
                <w:iCs/>
                <w:szCs w:val="18"/>
              </w:rPr>
            </w:pPr>
          </w:p>
          <w:p w14:paraId="7D394844" w14:textId="77777777" w:rsidR="0008571E" w:rsidRDefault="0008571E">
            <w:pPr>
              <w:pStyle w:val="TAL"/>
              <w:keepNext w:val="0"/>
              <w:rPr>
                <w:szCs w:val="18"/>
                <w:lang w:eastAsia="zh-CN"/>
              </w:rPr>
            </w:pPr>
            <w:r>
              <w:rPr>
                <w:szCs w:val="18"/>
                <w:lang w:eastAsia="zh-CN"/>
              </w:rPr>
              <w:t>allowedValues: Not applicable.</w:t>
            </w:r>
          </w:p>
          <w:p w14:paraId="19964A99" w14:textId="77777777" w:rsidR="0008571E" w:rsidRDefault="0008571E">
            <w:pPr>
              <w:pStyle w:val="TAL"/>
              <w:keepNext w:val="0"/>
              <w:rPr>
                <w:lang w:eastAsia="en-GB"/>
              </w:rPr>
            </w:pPr>
          </w:p>
        </w:tc>
        <w:tc>
          <w:tcPr>
            <w:tcW w:w="1897" w:type="dxa"/>
            <w:tcBorders>
              <w:top w:val="single" w:sz="4" w:space="0" w:color="auto"/>
              <w:left w:val="single" w:sz="4" w:space="0" w:color="auto"/>
              <w:bottom w:val="single" w:sz="4" w:space="0" w:color="auto"/>
              <w:right w:val="single" w:sz="4" w:space="0" w:color="auto"/>
            </w:tcBorders>
          </w:tcPr>
          <w:p w14:paraId="35B886A8" w14:textId="77777777" w:rsidR="0008571E" w:rsidRDefault="0008571E">
            <w:pPr>
              <w:keepLines/>
              <w:spacing w:after="0"/>
              <w:rPr>
                <w:rFonts w:ascii="Arial" w:hAnsi="Arial"/>
                <w:sz w:val="18"/>
                <w:szCs w:val="18"/>
              </w:rPr>
            </w:pPr>
            <w:r>
              <w:rPr>
                <w:rFonts w:ascii="Arial" w:hAnsi="Arial"/>
                <w:sz w:val="18"/>
                <w:szCs w:val="18"/>
                <w:lang w:eastAsia="zh-CN"/>
              </w:rPr>
              <w:t>t</w:t>
            </w:r>
            <w:r>
              <w:rPr>
                <w:rFonts w:ascii="Arial" w:hAnsi="Arial"/>
                <w:sz w:val="18"/>
                <w:szCs w:val="18"/>
              </w:rPr>
              <w:t xml:space="preserve">ype: </w:t>
            </w:r>
            <w:r>
              <w:rPr>
                <w:rFonts w:ascii="Courier New" w:hAnsi="Courier New" w:cs="Courier New"/>
                <w:sz w:val="18"/>
                <w:lang w:eastAsia="zh-CN"/>
              </w:rPr>
              <w:t>PLMNId</w:t>
            </w:r>
          </w:p>
          <w:p w14:paraId="0312A1EB" w14:textId="77777777" w:rsidR="0008571E" w:rsidRDefault="0008571E">
            <w:pPr>
              <w:keepLines/>
              <w:spacing w:after="0"/>
              <w:rPr>
                <w:rFonts w:ascii="Arial" w:hAnsi="Arial"/>
                <w:sz w:val="18"/>
                <w:szCs w:val="18"/>
                <w:lang w:eastAsia="zh-CN"/>
              </w:rPr>
            </w:pPr>
            <w:r>
              <w:rPr>
                <w:rFonts w:ascii="Arial" w:hAnsi="Arial"/>
                <w:sz w:val="18"/>
                <w:szCs w:val="18"/>
              </w:rPr>
              <w:t>multiplicity: 1</w:t>
            </w:r>
          </w:p>
          <w:p w14:paraId="7CDA6166" w14:textId="77777777" w:rsidR="0008571E" w:rsidRDefault="0008571E">
            <w:pPr>
              <w:keepLines/>
              <w:spacing w:after="0"/>
              <w:rPr>
                <w:rFonts w:ascii="Arial" w:hAnsi="Arial"/>
                <w:sz w:val="18"/>
                <w:szCs w:val="18"/>
                <w:lang w:eastAsia="en-GB"/>
              </w:rPr>
            </w:pPr>
            <w:r>
              <w:rPr>
                <w:rFonts w:ascii="Arial" w:hAnsi="Arial"/>
                <w:sz w:val="18"/>
                <w:szCs w:val="18"/>
              </w:rPr>
              <w:t>isOrdered: N/A</w:t>
            </w:r>
          </w:p>
          <w:p w14:paraId="60D78CA0" w14:textId="77777777" w:rsidR="0008571E" w:rsidRDefault="0008571E">
            <w:pPr>
              <w:keepLines/>
              <w:spacing w:after="0"/>
              <w:rPr>
                <w:rFonts w:ascii="Arial" w:hAnsi="Arial"/>
                <w:sz w:val="18"/>
                <w:szCs w:val="18"/>
              </w:rPr>
            </w:pPr>
            <w:r>
              <w:rPr>
                <w:rFonts w:ascii="Arial" w:hAnsi="Arial"/>
                <w:sz w:val="18"/>
                <w:szCs w:val="18"/>
              </w:rPr>
              <w:t>isUnique: N/A</w:t>
            </w:r>
          </w:p>
          <w:p w14:paraId="483ACFBC" w14:textId="77777777" w:rsidR="0008571E" w:rsidRDefault="0008571E">
            <w:pPr>
              <w:keepLines/>
              <w:spacing w:after="0"/>
              <w:rPr>
                <w:rFonts w:ascii="Arial" w:hAnsi="Arial"/>
                <w:sz w:val="18"/>
                <w:szCs w:val="18"/>
              </w:rPr>
            </w:pPr>
            <w:r>
              <w:rPr>
                <w:rFonts w:ascii="Arial" w:hAnsi="Arial"/>
                <w:sz w:val="18"/>
                <w:szCs w:val="18"/>
              </w:rPr>
              <w:t>defaultValue: None</w:t>
            </w:r>
          </w:p>
          <w:p w14:paraId="13403192" w14:textId="77777777" w:rsidR="0008571E" w:rsidRDefault="0008571E">
            <w:pPr>
              <w:pStyle w:val="TAL"/>
              <w:keepNext w:val="0"/>
              <w:rPr>
                <w:szCs w:val="18"/>
              </w:rPr>
            </w:pPr>
            <w:r>
              <w:rPr>
                <w:szCs w:val="18"/>
              </w:rPr>
              <w:t>isNullable: False</w:t>
            </w:r>
          </w:p>
          <w:p w14:paraId="20BA7273" w14:textId="77777777" w:rsidR="0008571E" w:rsidRDefault="0008571E">
            <w:pPr>
              <w:pStyle w:val="TAL"/>
              <w:keepNext w:val="0"/>
            </w:pPr>
          </w:p>
        </w:tc>
      </w:tr>
      <w:tr w:rsidR="0008571E" w14:paraId="0A32FDE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CF0CCE"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PlmnSnssai.nid</w:t>
            </w:r>
          </w:p>
        </w:tc>
        <w:tc>
          <w:tcPr>
            <w:tcW w:w="4395" w:type="dxa"/>
            <w:tcBorders>
              <w:top w:val="single" w:sz="4" w:space="0" w:color="auto"/>
              <w:left w:val="single" w:sz="4" w:space="0" w:color="auto"/>
              <w:bottom w:val="single" w:sz="4" w:space="0" w:color="auto"/>
              <w:right w:val="single" w:sz="4" w:space="0" w:color="auto"/>
            </w:tcBorders>
          </w:tcPr>
          <w:p w14:paraId="0F2B1102" w14:textId="77777777" w:rsidR="0008571E" w:rsidRDefault="0008571E">
            <w:pPr>
              <w:pStyle w:val="TAL"/>
              <w:keepNext w:val="0"/>
              <w:rPr>
                <w:lang w:eastAsia="en-GB"/>
              </w:rPr>
            </w:pPr>
            <w:r>
              <w:t xml:space="preserve">It </w:t>
            </w:r>
            <w:r>
              <w:rPr>
                <w:lang w:eastAsia="zh-CN"/>
              </w:rPr>
              <w:t xml:space="preserve">indicates </w:t>
            </w:r>
            <w:r>
              <w:rPr>
                <w:rFonts w:cs="Arial"/>
                <w:szCs w:val="18"/>
              </w:rPr>
              <w:t>NID for which list of supported S-NSSAI(s) is provided.</w:t>
            </w:r>
          </w:p>
          <w:p w14:paraId="023828DC" w14:textId="77777777" w:rsidR="0008571E" w:rsidRDefault="0008571E">
            <w:pPr>
              <w:pStyle w:val="TAL"/>
              <w:keepNext w:val="0"/>
            </w:pPr>
          </w:p>
          <w:p w14:paraId="3F843D10" w14:textId="77777777" w:rsidR="0008571E" w:rsidRDefault="0008571E">
            <w:pPr>
              <w:pStyle w:val="TAL"/>
              <w:keepNext w:val="0"/>
              <w:rPr>
                <w:color w:val="000000"/>
              </w:rPr>
            </w:pPr>
            <w:r>
              <w:t>allowedValues: BIT STRING (SIZE (44)).</w:t>
            </w:r>
          </w:p>
        </w:tc>
        <w:tc>
          <w:tcPr>
            <w:tcW w:w="1897" w:type="dxa"/>
            <w:tcBorders>
              <w:top w:val="single" w:sz="4" w:space="0" w:color="auto"/>
              <w:left w:val="single" w:sz="4" w:space="0" w:color="auto"/>
              <w:bottom w:val="single" w:sz="4" w:space="0" w:color="auto"/>
              <w:right w:val="single" w:sz="4" w:space="0" w:color="auto"/>
            </w:tcBorders>
            <w:hideMark/>
          </w:tcPr>
          <w:p w14:paraId="4F27710C" w14:textId="77777777" w:rsidR="0008571E" w:rsidRDefault="0008571E">
            <w:pPr>
              <w:pStyle w:val="TAL"/>
              <w:keepNext w:val="0"/>
              <w:rPr>
                <w:lang w:eastAsia="zh-CN"/>
              </w:rPr>
            </w:pPr>
            <w:r>
              <w:t xml:space="preserve">type: </w:t>
            </w:r>
            <w:r>
              <w:rPr>
                <w:rFonts w:ascii="Courier New" w:hAnsi="Courier New" w:cs="Courier New"/>
                <w:lang w:eastAsia="zh-CN"/>
              </w:rPr>
              <w:t>String</w:t>
            </w:r>
          </w:p>
          <w:p w14:paraId="3728A8DC" w14:textId="77777777" w:rsidR="0008571E" w:rsidRDefault="0008571E">
            <w:pPr>
              <w:pStyle w:val="TAL"/>
              <w:keepNext w:val="0"/>
              <w:rPr>
                <w:lang w:eastAsia="zh-CN"/>
              </w:rPr>
            </w:pPr>
            <w:r>
              <w:t xml:space="preserve">multiplicity: </w:t>
            </w:r>
            <w:r>
              <w:rPr>
                <w:lang w:eastAsia="zh-CN"/>
              </w:rPr>
              <w:t>0..1</w:t>
            </w:r>
          </w:p>
          <w:p w14:paraId="2DE2CF0C" w14:textId="77777777" w:rsidR="0008571E" w:rsidRDefault="0008571E">
            <w:pPr>
              <w:pStyle w:val="TAL"/>
              <w:keepNext w:val="0"/>
              <w:rPr>
                <w:lang w:eastAsia="en-GB"/>
              </w:rPr>
            </w:pPr>
            <w:r>
              <w:t>isOrdered: N/A</w:t>
            </w:r>
          </w:p>
          <w:p w14:paraId="712DD201" w14:textId="77777777" w:rsidR="0008571E" w:rsidRDefault="0008571E">
            <w:pPr>
              <w:pStyle w:val="TAL"/>
              <w:keepNext w:val="0"/>
            </w:pPr>
            <w:r>
              <w:t>isUnique: N/A</w:t>
            </w:r>
          </w:p>
          <w:p w14:paraId="05DE579E" w14:textId="77777777" w:rsidR="0008571E" w:rsidRDefault="0008571E">
            <w:pPr>
              <w:pStyle w:val="TAL"/>
              <w:keepNext w:val="0"/>
            </w:pPr>
            <w:r>
              <w:t>defaultValue: None</w:t>
            </w:r>
          </w:p>
          <w:p w14:paraId="3DD40790" w14:textId="77777777" w:rsidR="0008571E" w:rsidRDefault="0008571E">
            <w:pPr>
              <w:pStyle w:val="TAL"/>
              <w:keepNext w:val="0"/>
              <w:rPr>
                <w:rFonts w:cs="Arial"/>
                <w:szCs w:val="18"/>
              </w:rPr>
            </w:pPr>
            <w:r>
              <w:t>isNullable: False</w:t>
            </w:r>
          </w:p>
        </w:tc>
      </w:tr>
      <w:tr w:rsidR="0008571E" w14:paraId="5B5EBD7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4236B1"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439069B" w14:textId="77777777" w:rsidR="0008571E" w:rsidRDefault="0008571E">
            <w:pPr>
              <w:pStyle w:val="TAL"/>
              <w:keepNext w:val="0"/>
              <w:rPr>
                <w:lang w:eastAsia="en-GB"/>
              </w:rPr>
            </w:pPr>
            <w:r>
              <w:t>It represents the list of S-NSSAI the managed object is supporting..</w:t>
            </w:r>
          </w:p>
          <w:p w14:paraId="5ABF4E23" w14:textId="77777777" w:rsidR="0008571E" w:rsidRDefault="0008571E">
            <w:pPr>
              <w:pStyle w:val="TAL"/>
              <w:keepNext w:val="0"/>
            </w:pPr>
          </w:p>
          <w:p w14:paraId="782568C8" w14:textId="77777777" w:rsidR="0008571E" w:rsidRDefault="0008571E">
            <w:pPr>
              <w:pStyle w:val="TAL"/>
              <w:keepNext w:val="0"/>
              <w:rPr>
                <w:color w:val="000000"/>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E31B937" w14:textId="77777777" w:rsidR="0008571E" w:rsidRDefault="0008571E">
            <w:pPr>
              <w:keepLines/>
              <w:spacing w:after="0"/>
            </w:pPr>
            <w:r>
              <w:rPr>
                <w:rFonts w:ascii="Arial" w:hAnsi="Arial"/>
                <w:sz w:val="18"/>
              </w:rPr>
              <w:t xml:space="preserve">type: </w:t>
            </w:r>
            <w:r>
              <w:rPr>
                <w:rFonts w:ascii="Courier New" w:hAnsi="Courier New" w:cs="Courier New"/>
                <w:sz w:val="18"/>
                <w:lang w:eastAsia="zh-CN"/>
              </w:rPr>
              <w:t>S-NSSAI</w:t>
            </w:r>
          </w:p>
          <w:p w14:paraId="649B56DC" w14:textId="77777777" w:rsidR="0008571E" w:rsidRDefault="0008571E">
            <w:pPr>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366014A2" w14:textId="77777777" w:rsidR="0008571E" w:rsidRDefault="0008571E">
            <w:pPr>
              <w:keepLines/>
              <w:spacing w:after="0"/>
              <w:rPr>
                <w:rFonts w:ascii="Arial" w:hAnsi="Arial"/>
                <w:sz w:val="18"/>
                <w:lang w:eastAsia="en-GB"/>
              </w:rPr>
            </w:pPr>
            <w:r>
              <w:rPr>
                <w:rFonts w:ascii="Arial" w:hAnsi="Arial"/>
                <w:sz w:val="18"/>
              </w:rPr>
              <w:t>isOrdered: False</w:t>
            </w:r>
          </w:p>
          <w:p w14:paraId="1F04551C" w14:textId="77777777" w:rsidR="0008571E" w:rsidRDefault="0008571E">
            <w:pPr>
              <w:keepLines/>
              <w:spacing w:after="0"/>
              <w:rPr>
                <w:rFonts w:ascii="Arial" w:hAnsi="Arial"/>
                <w:sz w:val="18"/>
              </w:rPr>
            </w:pPr>
            <w:r>
              <w:rPr>
                <w:rFonts w:ascii="Arial" w:hAnsi="Arial"/>
                <w:sz w:val="18"/>
              </w:rPr>
              <w:t>isUnique: True</w:t>
            </w:r>
          </w:p>
          <w:p w14:paraId="0441C6E0" w14:textId="77777777" w:rsidR="0008571E" w:rsidRDefault="0008571E">
            <w:pPr>
              <w:pStyle w:val="TAL"/>
              <w:keepNext w:val="0"/>
            </w:pPr>
            <w:r>
              <w:t>defaultValue: None</w:t>
            </w:r>
          </w:p>
          <w:p w14:paraId="6A773F96" w14:textId="77777777" w:rsidR="0008571E" w:rsidRDefault="0008571E">
            <w:pPr>
              <w:pStyle w:val="TAL"/>
              <w:keepNext w:val="0"/>
            </w:pPr>
            <w:r>
              <w:t>isNullable: False</w:t>
            </w:r>
          </w:p>
          <w:p w14:paraId="7BCF50E1" w14:textId="77777777" w:rsidR="0008571E" w:rsidRDefault="0008571E">
            <w:pPr>
              <w:keepLines/>
              <w:spacing w:after="0"/>
              <w:rPr>
                <w:rFonts w:cs="Arial"/>
                <w:szCs w:val="18"/>
              </w:rPr>
            </w:pPr>
          </w:p>
        </w:tc>
      </w:tr>
      <w:tr w:rsidR="0008571E" w14:paraId="693D841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96CC67"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202C6D47" w14:textId="77777777" w:rsidR="0008571E" w:rsidRDefault="0008571E">
            <w:pPr>
              <w:pStyle w:val="TAL"/>
              <w:keepNext w:val="0"/>
              <w:rPr>
                <w:rFonts w:cs="Arial"/>
                <w:szCs w:val="18"/>
                <w:lang w:eastAsia="en-GB"/>
              </w:rPr>
            </w:pPr>
            <w:r>
              <w:rPr>
                <w:rFonts w:cs="Arial"/>
                <w:szCs w:val="18"/>
                <w:lang w:eastAsia="zh-CN"/>
              </w:rPr>
              <w:t>It indicates the u</w:t>
            </w:r>
            <w:r>
              <w:rPr>
                <w:rFonts w:cs="Arial"/>
                <w:szCs w:val="18"/>
              </w:rPr>
              <w:t>nique Priority of the rule. Lower value means higher priority.</w:t>
            </w:r>
          </w:p>
          <w:p w14:paraId="6368F8CF" w14:textId="77777777" w:rsidR="0008571E" w:rsidRDefault="0008571E">
            <w:pPr>
              <w:pStyle w:val="TAL"/>
              <w:keepNext w:val="0"/>
              <w:rPr>
                <w:rFonts w:cs="Arial"/>
                <w:szCs w:val="18"/>
                <w:lang w:eastAsia="zh-CN"/>
              </w:rPr>
            </w:pPr>
          </w:p>
          <w:p w14:paraId="4D1E09FF" w14:textId="77777777" w:rsidR="0008571E" w:rsidRDefault="0008571E">
            <w:pPr>
              <w:pStyle w:val="TAL"/>
              <w:keepNext w:val="0"/>
              <w:rPr>
                <w:rFonts w:cs="Arial"/>
                <w:szCs w:val="18"/>
                <w:lang w:eastAsia="zh-CN"/>
              </w:rPr>
            </w:pPr>
          </w:p>
          <w:p w14:paraId="14724B97" w14:textId="77777777" w:rsidR="0008571E" w:rsidRDefault="0008571E">
            <w:pPr>
              <w:pStyle w:val="TAL"/>
              <w:keepNext w:val="0"/>
              <w:rPr>
                <w:color w:val="000000"/>
                <w:lang w:eastAsia="en-GB"/>
              </w:rPr>
            </w:pPr>
            <w:r>
              <w:t>allowedValues:</w:t>
            </w:r>
            <w:r>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hideMark/>
          </w:tcPr>
          <w:p w14:paraId="7FCA8C0F" w14:textId="77777777" w:rsidR="0008571E" w:rsidRDefault="0008571E">
            <w:pPr>
              <w:pStyle w:val="TAL"/>
              <w:keepNext w:val="0"/>
              <w:rPr>
                <w:lang w:eastAsia="zh-CN"/>
              </w:rPr>
            </w:pPr>
            <w:r>
              <w:t xml:space="preserve">type: </w:t>
            </w:r>
            <w:r>
              <w:rPr>
                <w:rFonts w:ascii="Courier New" w:hAnsi="Courier New" w:cs="Courier New"/>
                <w:lang w:eastAsia="zh-CN"/>
              </w:rPr>
              <w:t>Integer</w:t>
            </w:r>
          </w:p>
          <w:p w14:paraId="186C2219" w14:textId="77777777" w:rsidR="0008571E" w:rsidRDefault="0008571E">
            <w:pPr>
              <w:pStyle w:val="TAL"/>
              <w:keepNext w:val="0"/>
              <w:rPr>
                <w:lang w:eastAsia="zh-CN"/>
              </w:rPr>
            </w:pPr>
            <w:r>
              <w:t xml:space="preserve">multiplicity: </w:t>
            </w:r>
            <w:r>
              <w:rPr>
                <w:lang w:eastAsia="zh-CN"/>
              </w:rPr>
              <w:t>1</w:t>
            </w:r>
          </w:p>
          <w:p w14:paraId="0764DC4C" w14:textId="77777777" w:rsidR="0008571E" w:rsidRDefault="0008571E">
            <w:pPr>
              <w:pStyle w:val="TAL"/>
              <w:keepNext w:val="0"/>
              <w:rPr>
                <w:lang w:eastAsia="en-GB"/>
              </w:rPr>
            </w:pPr>
            <w:r>
              <w:t>isOrdered: N/A</w:t>
            </w:r>
          </w:p>
          <w:p w14:paraId="43640076" w14:textId="77777777" w:rsidR="0008571E" w:rsidRDefault="0008571E">
            <w:pPr>
              <w:pStyle w:val="TAL"/>
              <w:keepNext w:val="0"/>
            </w:pPr>
            <w:r>
              <w:t>isUnique: N/A</w:t>
            </w:r>
          </w:p>
          <w:p w14:paraId="6E729930" w14:textId="77777777" w:rsidR="0008571E" w:rsidRDefault="0008571E">
            <w:pPr>
              <w:pStyle w:val="TAL"/>
              <w:keepNext w:val="0"/>
            </w:pPr>
            <w:r>
              <w:t>defaultValue: None</w:t>
            </w:r>
          </w:p>
          <w:p w14:paraId="3D6BBCF9" w14:textId="77777777" w:rsidR="0008571E" w:rsidRDefault="0008571E">
            <w:pPr>
              <w:pStyle w:val="TAL"/>
              <w:keepNext w:val="0"/>
              <w:rPr>
                <w:rFonts w:cs="Arial"/>
                <w:szCs w:val="18"/>
              </w:rPr>
            </w:pPr>
            <w:r>
              <w:t>isNullable: False</w:t>
            </w:r>
          </w:p>
        </w:tc>
      </w:tr>
      <w:tr w:rsidR="0008571E" w14:paraId="1A48732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00FB7B"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lastRenderedPageBreak/>
              <w:t>RuleSet.plmns</w:t>
            </w:r>
          </w:p>
        </w:tc>
        <w:tc>
          <w:tcPr>
            <w:tcW w:w="4395" w:type="dxa"/>
            <w:tcBorders>
              <w:top w:val="single" w:sz="4" w:space="0" w:color="auto"/>
              <w:left w:val="single" w:sz="4" w:space="0" w:color="auto"/>
              <w:bottom w:val="single" w:sz="4" w:space="0" w:color="auto"/>
              <w:right w:val="single" w:sz="4" w:space="0" w:color="auto"/>
            </w:tcBorders>
          </w:tcPr>
          <w:p w14:paraId="58BCA66D" w14:textId="77777777" w:rsidR="0008571E" w:rsidRDefault="0008571E">
            <w:pPr>
              <w:pStyle w:val="TAL"/>
              <w:keepNext w:val="0"/>
              <w:rPr>
                <w:rFonts w:cs="Arial"/>
                <w:szCs w:val="18"/>
                <w:lang w:eastAsia="en-GB"/>
              </w:rPr>
            </w:pPr>
            <w:r>
              <w:rPr>
                <w:rFonts w:cs="Arial"/>
                <w:szCs w:val="18"/>
                <w:lang w:eastAsia="zh-CN"/>
              </w:rPr>
              <w:t xml:space="preserve">It indicates </w:t>
            </w:r>
            <w:r>
              <w:rPr>
                <w:rFonts w:cs="Arial"/>
                <w:szCs w:val="18"/>
              </w:rPr>
              <w:t>PLMNs allowed/dis-allowed to access the service instance.</w:t>
            </w:r>
          </w:p>
          <w:p w14:paraId="58499078" w14:textId="77777777" w:rsidR="0008571E" w:rsidRDefault="0008571E">
            <w:pPr>
              <w:pStyle w:val="TAL"/>
              <w:keepNext w:val="0"/>
              <w:rPr>
                <w:rFonts w:cs="Arial"/>
                <w:szCs w:val="18"/>
              </w:rPr>
            </w:pPr>
          </w:p>
          <w:p w14:paraId="19382283" w14:textId="77777777" w:rsidR="0008571E" w:rsidRDefault="0008571E">
            <w:pPr>
              <w:pStyle w:val="TAL"/>
              <w:keepNext w:val="0"/>
              <w:rPr>
                <w:rFonts w:cs="Arial"/>
                <w:szCs w:val="18"/>
              </w:rPr>
            </w:pPr>
            <w:r>
              <w:rPr>
                <w:rFonts w:cs="Arial"/>
                <w:szCs w:val="18"/>
              </w:rPr>
              <w:t>When absent, NF-Consumers of all PLMNs are assumed to match this criteria.</w:t>
            </w:r>
          </w:p>
          <w:p w14:paraId="1990CA0B" w14:textId="77777777" w:rsidR="0008571E" w:rsidRDefault="0008571E">
            <w:pPr>
              <w:pStyle w:val="TAL"/>
              <w:keepNext w:val="0"/>
              <w:rPr>
                <w:rFonts w:cs="Arial"/>
                <w:szCs w:val="18"/>
                <w:lang w:eastAsia="zh-CN"/>
              </w:rPr>
            </w:pPr>
          </w:p>
          <w:p w14:paraId="62A3C24A"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6176DC" w14:textId="77777777" w:rsidR="0008571E" w:rsidRDefault="0008571E">
            <w:pPr>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p>
          <w:p w14:paraId="1919B7EE" w14:textId="77777777" w:rsidR="0008571E" w:rsidRDefault="0008571E">
            <w:pPr>
              <w:keepLines/>
              <w:spacing w:after="0"/>
              <w:rPr>
                <w:rFonts w:ascii="Arial" w:hAnsi="Arial"/>
                <w:sz w:val="18"/>
                <w:szCs w:val="18"/>
                <w:lang w:eastAsia="zh-CN"/>
              </w:rPr>
            </w:pPr>
            <w:r>
              <w:rPr>
                <w:rFonts w:ascii="Arial" w:hAnsi="Arial"/>
                <w:sz w:val="18"/>
                <w:szCs w:val="18"/>
              </w:rPr>
              <w:t xml:space="preserve">multiplicity: </w:t>
            </w:r>
            <w:r>
              <w:rPr>
                <w:rFonts w:ascii="Arial" w:hAnsi="Arial"/>
                <w:sz w:val="18"/>
                <w:szCs w:val="18"/>
                <w:lang w:eastAsia="zh-CN"/>
              </w:rPr>
              <w:t>*</w:t>
            </w:r>
          </w:p>
          <w:p w14:paraId="0AB1EF6B" w14:textId="77777777" w:rsidR="0008571E" w:rsidRDefault="0008571E">
            <w:pPr>
              <w:keepLines/>
              <w:spacing w:after="0"/>
              <w:rPr>
                <w:rFonts w:ascii="Arial" w:hAnsi="Arial"/>
                <w:sz w:val="18"/>
                <w:szCs w:val="18"/>
                <w:lang w:eastAsia="en-GB"/>
              </w:rPr>
            </w:pPr>
            <w:r>
              <w:rPr>
                <w:rFonts w:ascii="Arial" w:hAnsi="Arial"/>
                <w:sz w:val="18"/>
                <w:szCs w:val="18"/>
              </w:rPr>
              <w:t>isOrdered: False</w:t>
            </w:r>
          </w:p>
          <w:p w14:paraId="673A9A0F" w14:textId="77777777" w:rsidR="0008571E" w:rsidRDefault="0008571E">
            <w:pPr>
              <w:pStyle w:val="TAL"/>
              <w:keepNext w:val="0"/>
            </w:pPr>
            <w:r>
              <w:rPr>
                <w:szCs w:val="18"/>
              </w:rPr>
              <w:t>isUnique:</w:t>
            </w:r>
            <w:r>
              <w:t xml:space="preserve"> True</w:t>
            </w:r>
          </w:p>
          <w:p w14:paraId="4E352882" w14:textId="77777777" w:rsidR="0008571E" w:rsidRDefault="0008571E">
            <w:pPr>
              <w:pStyle w:val="TAL"/>
              <w:keepNext w:val="0"/>
            </w:pPr>
            <w:r>
              <w:t>defaultValue: None</w:t>
            </w:r>
          </w:p>
          <w:p w14:paraId="685FF51E" w14:textId="77777777" w:rsidR="0008571E" w:rsidRDefault="0008571E">
            <w:pPr>
              <w:pStyle w:val="TAL"/>
              <w:keepNext w:val="0"/>
            </w:pPr>
            <w:r>
              <w:t>isNullable: False</w:t>
            </w:r>
          </w:p>
          <w:p w14:paraId="444B5D56" w14:textId="77777777" w:rsidR="0008571E" w:rsidRDefault="0008571E">
            <w:pPr>
              <w:keepLines/>
              <w:spacing w:after="0"/>
              <w:rPr>
                <w:rFonts w:cs="Arial"/>
                <w:szCs w:val="18"/>
              </w:rPr>
            </w:pPr>
          </w:p>
        </w:tc>
      </w:tr>
      <w:tr w:rsidR="0008571E" w14:paraId="483FD6D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756605"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7AD7AE05" w14:textId="77777777" w:rsidR="0008571E" w:rsidRDefault="0008571E">
            <w:pPr>
              <w:pStyle w:val="TAL"/>
              <w:keepNext w:val="0"/>
              <w:rPr>
                <w:rFonts w:cs="Arial"/>
                <w:szCs w:val="18"/>
                <w:lang w:eastAsia="en-GB"/>
              </w:rPr>
            </w:pPr>
            <w:r>
              <w:rPr>
                <w:rFonts w:cs="Arial"/>
                <w:szCs w:val="18"/>
                <w:lang w:eastAsia="zh-CN"/>
              </w:rPr>
              <w:t xml:space="preserve">It indicates </w:t>
            </w:r>
            <w:r>
              <w:rPr>
                <w:rFonts w:cs="Arial"/>
                <w:szCs w:val="18"/>
              </w:rPr>
              <w:t>SNPNs allowed/dis-allowed to access the service instance.</w:t>
            </w:r>
          </w:p>
          <w:p w14:paraId="3F3BFEB6" w14:textId="77777777" w:rsidR="0008571E" w:rsidRDefault="0008571E">
            <w:pPr>
              <w:pStyle w:val="TAL"/>
              <w:keepNext w:val="0"/>
              <w:rPr>
                <w:rFonts w:cs="Arial"/>
                <w:szCs w:val="18"/>
              </w:rPr>
            </w:pPr>
          </w:p>
          <w:p w14:paraId="7BA7608F" w14:textId="77777777" w:rsidR="0008571E" w:rsidRDefault="0008571E">
            <w:pPr>
              <w:pStyle w:val="TAL"/>
              <w:keepNext w:val="0"/>
              <w:rPr>
                <w:rFonts w:cs="Arial"/>
                <w:szCs w:val="18"/>
              </w:rPr>
            </w:pPr>
            <w:r>
              <w:rPr>
                <w:rFonts w:cs="Arial"/>
                <w:szCs w:val="18"/>
              </w:rPr>
              <w:t>When absent, NF-Consumers of all SNPNs are assumed to match this criteria.</w:t>
            </w:r>
          </w:p>
          <w:p w14:paraId="5F3042FC" w14:textId="77777777" w:rsidR="0008571E" w:rsidRDefault="0008571E">
            <w:pPr>
              <w:pStyle w:val="TAL"/>
              <w:keepNext w:val="0"/>
              <w:rPr>
                <w:rFonts w:cs="Arial"/>
                <w:szCs w:val="18"/>
                <w:lang w:eastAsia="zh-CN"/>
              </w:rPr>
            </w:pPr>
          </w:p>
          <w:p w14:paraId="5986B342"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1F97D288" w14:textId="77777777" w:rsidR="0008571E" w:rsidRDefault="0008571E">
            <w:pPr>
              <w:pStyle w:val="TAL"/>
              <w:keepNext w:val="0"/>
            </w:pPr>
            <w:r>
              <w:t xml:space="preserve">type: </w:t>
            </w:r>
            <w:r>
              <w:rPr>
                <w:rFonts w:ascii="Courier New" w:hAnsi="Courier New" w:cs="Courier New"/>
                <w:lang w:eastAsia="zh-CN"/>
              </w:rPr>
              <w:t>PlmnIdNid</w:t>
            </w:r>
          </w:p>
          <w:p w14:paraId="1E745FEF" w14:textId="77777777" w:rsidR="0008571E" w:rsidRDefault="0008571E">
            <w:pPr>
              <w:pStyle w:val="TAL"/>
              <w:keepNext w:val="0"/>
            </w:pPr>
            <w:r>
              <w:t>multiplicity: *</w:t>
            </w:r>
          </w:p>
          <w:p w14:paraId="719113F6" w14:textId="77777777" w:rsidR="0008571E" w:rsidRDefault="0008571E">
            <w:pPr>
              <w:pStyle w:val="TAL"/>
              <w:keepNext w:val="0"/>
            </w:pPr>
            <w:r>
              <w:t>isOrdered: False</w:t>
            </w:r>
          </w:p>
          <w:p w14:paraId="65B7B0C9" w14:textId="77777777" w:rsidR="0008571E" w:rsidRDefault="0008571E">
            <w:pPr>
              <w:pStyle w:val="TAL"/>
              <w:keepNext w:val="0"/>
            </w:pPr>
            <w:r>
              <w:t>isUnique: True</w:t>
            </w:r>
          </w:p>
          <w:p w14:paraId="530608ED" w14:textId="77777777" w:rsidR="0008571E" w:rsidRDefault="0008571E">
            <w:pPr>
              <w:pStyle w:val="TAL"/>
              <w:keepNext w:val="0"/>
            </w:pPr>
            <w:r>
              <w:t>defaultValue: None</w:t>
            </w:r>
          </w:p>
          <w:p w14:paraId="29915A3E" w14:textId="77777777" w:rsidR="0008571E" w:rsidRDefault="0008571E">
            <w:pPr>
              <w:pStyle w:val="TAL"/>
              <w:keepNext w:val="0"/>
              <w:rPr>
                <w:rFonts w:cs="Arial"/>
                <w:szCs w:val="18"/>
              </w:rPr>
            </w:pPr>
            <w:r>
              <w:t>isNullable: False</w:t>
            </w:r>
          </w:p>
        </w:tc>
      </w:tr>
      <w:tr w:rsidR="0008571E" w14:paraId="61BC88F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20BEAE"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0740003E" w14:textId="77777777" w:rsidR="0008571E" w:rsidRDefault="0008571E">
            <w:pPr>
              <w:pStyle w:val="TAL"/>
              <w:keepNext w:val="0"/>
              <w:rPr>
                <w:rFonts w:cs="Arial"/>
                <w:szCs w:val="18"/>
                <w:lang w:eastAsia="en-GB"/>
              </w:rPr>
            </w:pPr>
            <w:r>
              <w:rPr>
                <w:rFonts w:cs="Arial"/>
                <w:szCs w:val="18"/>
                <w:lang w:eastAsia="zh-CN"/>
              </w:rPr>
              <w:t>It indicates t</w:t>
            </w:r>
            <w:r>
              <w:rPr>
                <w:rFonts w:cs="Arial"/>
                <w:szCs w:val="18"/>
              </w:rPr>
              <w:t>ype of the NFs allowed/dis-allowed to access the service instance.</w:t>
            </w:r>
          </w:p>
          <w:p w14:paraId="3D55F4A2" w14:textId="77777777" w:rsidR="0008571E" w:rsidRDefault="0008571E">
            <w:pPr>
              <w:pStyle w:val="TAL"/>
              <w:keepNext w:val="0"/>
              <w:rPr>
                <w:rFonts w:cs="Arial"/>
                <w:szCs w:val="18"/>
              </w:rPr>
            </w:pPr>
          </w:p>
          <w:p w14:paraId="2596C7D7" w14:textId="77777777" w:rsidR="0008571E" w:rsidRDefault="0008571E">
            <w:pPr>
              <w:pStyle w:val="TAL"/>
              <w:keepNext w:val="0"/>
              <w:rPr>
                <w:rFonts w:cs="Arial"/>
                <w:szCs w:val="18"/>
              </w:rPr>
            </w:pPr>
            <w:r>
              <w:rPr>
                <w:rFonts w:cs="Arial"/>
                <w:szCs w:val="18"/>
              </w:rPr>
              <w:t>When absent, NF-Consumers of all nfTypes are assumed to match this criteria.</w:t>
            </w:r>
          </w:p>
          <w:p w14:paraId="247D468B" w14:textId="77777777" w:rsidR="0008571E" w:rsidRDefault="0008571E">
            <w:pPr>
              <w:pStyle w:val="TAL"/>
              <w:keepNext w:val="0"/>
              <w:rPr>
                <w:rFonts w:cs="Arial"/>
                <w:szCs w:val="18"/>
                <w:lang w:eastAsia="zh-CN"/>
              </w:rPr>
            </w:pPr>
          </w:p>
          <w:p w14:paraId="75080840"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50318393" w14:textId="77777777" w:rsidR="0008571E" w:rsidRDefault="0008571E">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NFType</w:t>
            </w:r>
          </w:p>
          <w:p w14:paraId="16916FDA" w14:textId="77777777" w:rsidR="0008571E" w:rsidRDefault="0008571E">
            <w:pPr>
              <w:keepLines/>
              <w:spacing w:after="0"/>
              <w:rPr>
                <w:rFonts w:ascii="Arial" w:hAnsi="Arial" w:cs="Arial"/>
                <w:sz w:val="18"/>
                <w:szCs w:val="18"/>
              </w:rPr>
            </w:pPr>
            <w:r>
              <w:rPr>
                <w:rFonts w:ascii="Arial" w:hAnsi="Arial" w:cs="Arial"/>
                <w:sz w:val="18"/>
                <w:szCs w:val="18"/>
              </w:rPr>
              <w:t>multiplicity: *</w:t>
            </w:r>
          </w:p>
          <w:p w14:paraId="647CC2AE"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214567CD"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7EABEE19" w14:textId="77777777" w:rsidR="0008571E" w:rsidRDefault="0008571E">
            <w:pPr>
              <w:pStyle w:val="TAL"/>
              <w:keepNext w:val="0"/>
            </w:pPr>
            <w:r>
              <w:rPr>
                <w:rFonts w:cs="Arial"/>
                <w:szCs w:val="18"/>
              </w:rPr>
              <w:t>defaultValue:</w:t>
            </w:r>
            <w:r>
              <w:t xml:space="preserve"> None</w:t>
            </w:r>
          </w:p>
          <w:p w14:paraId="24DA31FD" w14:textId="77777777" w:rsidR="0008571E" w:rsidRDefault="0008571E">
            <w:pPr>
              <w:pStyle w:val="TAL"/>
              <w:keepNext w:val="0"/>
              <w:rPr>
                <w:rFonts w:cs="Arial"/>
                <w:szCs w:val="18"/>
              </w:rPr>
            </w:pPr>
            <w:r>
              <w:t>isNullable: False</w:t>
            </w:r>
          </w:p>
        </w:tc>
      </w:tr>
      <w:tr w:rsidR="0008571E" w14:paraId="6B5794D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DEF4E0"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3C64EEFF" w14:textId="77777777" w:rsidR="0008571E" w:rsidRDefault="0008571E">
            <w:pPr>
              <w:pStyle w:val="TAL"/>
              <w:keepNext w:val="0"/>
              <w:rPr>
                <w:rFonts w:cs="Arial"/>
                <w:szCs w:val="18"/>
                <w:lang w:eastAsia="en-GB"/>
              </w:rPr>
            </w:pPr>
            <w:r>
              <w:rPr>
                <w:rFonts w:cs="Arial"/>
                <w:szCs w:val="18"/>
                <w:lang w:eastAsia="zh-CN"/>
              </w:rPr>
              <w:t>It represents p</w:t>
            </w:r>
            <w:r>
              <w:rPr>
                <w:rFonts w:cs="Arial"/>
                <w:szCs w:val="18"/>
              </w:rPr>
              <w:t>attern (regular expression according to the ECMA-262 dialect [</w:t>
            </w:r>
            <w:r>
              <w:rPr>
                <w:rFonts w:cs="Arial"/>
                <w:szCs w:val="18"/>
                <w:lang w:eastAsia="zh-CN"/>
              </w:rPr>
              <w:t>75</w:t>
            </w:r>
            <w:r>
              <w:rPr>
                <w:rFonts w:cs="Arial"/>
                <w:szCs w:val="18"/>
              </w:rPr>
              <w:t>]) representing the NF domain names within the PLMN of the NRF allowed/dis-allowed to access the service instance.</w:t>
            </w:r>
          </w:p>
          <w:p w14:paraId="07317A44" w14:textId="77777777" w:rsidR="0008571E" w:rsidRDefault="0008571E">
            <w:pPr>
              <w:pStyle w:val="TAL"/>
              <w:keepNext w:val="0"/>
              <w:rPr>
                <w:rFonts w:cs="Arial"/>
                <w:szCs w:val="18"/>
              </w:rPr>
            </w:pPr>
          </w:p>
          <w:p w14:paraId="102C3D13" w14:textId="77777777" w:rsidR="0008571E" w:rsidRDefault="0008571E">
            <w:pPr>
              <w:pStyle w:val="TAL"/>
              <w:keepNext w:val="0"/>
              <w:rPr>
                <w:rFonts w:cs="Arial"/>
                <w:szCs w:val="18"/>
              </w:rPr>
            </w:pPr>
            <w:r>
              <w:rPr>
                <w:rFonts w:cs="Arial"/>
                <w:szCs w:val="18"/>
              </w:rPr>
              <w:t>When absent, NF-Consumers of all nfDomains are assumed to match this criteria.</w:t>
            </w:r>
          </w:p>
          <w:p w14:paraId="0C2FC87D" w14:textId="77777777" w:rsidR="0008571E" w:rsidRDefault="0008571E">
            <w:pPr>
              <w:pStyle w:val="TAL"/>
              <w:keepNext w:val="0"/>
              <w:rPr>
                <w:rFonts w:cs="Arial"/>
                <w:szCs w:val="18"/>
                <w:lang w:eastAsia="zh-CN"/>
              </w:rPr>
            </w:pPr>
          </w:p>
          <w:p w14:paraId="202B1AEF"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30B50D28" w14:textId="77777777" w:rsidR="0008571E" w:rsidRDefault="0008571E">
            <w:pPr>
              <w:pStyle w:val="TAL"/>
              <w:keepNext w:val="0"/>
              <w:rPr>
                <w:lang w:eastAsia="zh-CN"/>
              </w:rPr>
            </w:pPr>
            <w:r>
              <w:t xml:space="preserve">type: </w:t>
            </w:r>
            <w:r>
              <w:rPr>
                <w:rFonts w:ascii="Courier New" w:hAnsi="Courier New" w:cs="Courier New"/>
                <w:lang w:eastAsia="zh-CN"/>
              </w:rPr>
              <w:t>String</w:t>
            </w:r>
          </w:p>
          <w:p w14:paraId="2CC67234" w14:textId="77777777" w:rsidR="0008571E" w:rsidRDefault="0008571E">
            <w:pPr>
              <w:pStyle w:val="TAL"/>
              <w:keepNext w:val="0"/>
              <w:rPr>
                <w:lang w:eastAsia="en-GB"/>
              </w:rPr>
            </w:pPr>
            <w:r>
              <w:t>multiplicity: *</w:t>
            </w:r>
          </w:p>
          <w:p w14:paraId="5417F0FB" w14:textId="77777777" w:rsidR="0008571E" w:rsidRDefault="0008571E">
            <w:pPr>
              <w:pStyle w:val="TAL"/>
              <w:keepNext w:val="0"/>
            </w:pPr>
            <w:r>
              <w:t>isOrdered: False</w:t>
            </w:r>
          </w:p>
          <w:p w14:paraId="3584C0F3" w14:textId="77777777" w:rsidR="0008571E" w:rsidRDefault="0008571E">
            <w:pPr>
              <w:pStyle w:val="TAL"/>
              <w:keepNext w:val="0"/>
            </w:pPr>
            <w:r>
              <w:t>isUnique: True</w:t>
            </w:r>
          </w:p>
          <w:p w14:paraId="40EAF61B" w14:textId="77777777" w:rsidR="0008571E" w:rsidRDefault="0008571E">
            <w:pPr>
              <w:pStyle w:val="TAL"/>
              <w:keepNext w:val="0"/>
            </w:pPr>
            <w:r>
              <w:t>defaultValue: None</w:t>
            </w:r>
          </w:p>
          <w:p w14:paraId="10F03CC2" w14:textId="77777777" w:rsidR="0008571E" w:rsidRDefault="0008571E">
            <w:pPr>
              <w:pStyle w:val="TAL"/>
              <w:keepNext w:val="0"/>
              <w:rPr>
                <w:rFonts w:cs="Arial"/>
                <w:szCs w:val="18"/>
              </w:rPr>
            </w:pPr>
            <w:r>
              <w:t>isNullable: False</w:t>
            </w:r>
          </w:p>
        </w:tc>
      </w:tr>
      <w:tr w:rsidR="0008571E" w14:paraId="19BE17E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F72A45"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3A1D6B43" w14:textId="77777777" w:rsidR="0008571E" w:rsidRDefault="0008571E">
            <w:pPr>
              <w:pStyle w:val="TAL"/>
              <w:keepNext w:val="0"/>
              <w:rPr>
                <w:rFonts w:cs="Arial"/>
                <w:szCs w:val="18"/>
                <w:lang w:eastAsia="en-GB"/>
              </w:rPr>
            </w:pPr>
            <w:r>
              <w:rPr>
                <w:rFonts w:cs="Arial"/>
                <w:szCs w:val="18"/>
                <w:lang w:eastAsia="zh-CN"/>
              </w:rPr>
              <w:t>It represents</w:t>
            </w:r>
            <w:r>
              <w:rPr>
                <w:rFonts w:cs="Arial"/>
                <w:szCs w:val="18"/>
              </w:rPr>
              <w:t xml:space="preserve"> S-NSSAIs of the NF-Consumers allowed/dis-allowed to access the service instance.</w:t>
            </w:r>
          </w:p>
          <w:p w14:paraId="15A8CD26" w14:textId="77777777" w:rsidR="0008571E" w:rsidRDefault="0008571E">
            <w:pPr>
              <w:pStyle w:val="TAL"/>
              <w:keepNext w:val="0"/>
              <w:rPr>
                <w:rFonts w:cs="Arial"/>
                <w:szCs w:val="18"/>
              </w:rPr>
            </w:pPr>
          </w:p>
          <w:p w14:paraId="07D2DC30" w14:textId="77777777" w:rsidR="0008571E" w:rsidRDefault="0008571E">
            <w:pPr>
              <w:pStyle w:val="TAL"/>
              <w:keepNext w:val="0"/>
              <w:rPr>
                <w:rFonts w:cs="Arial"/>
                <w:szCs w:val="18"/>
              </w:rPr>
            </w:pPr>
            <w:r>
              <w:rPr>
                <w:rFonts w:cs="Arial"/>
                <w:szCs w:val="18"/>
              </w:rPr>
              <w:t>When absent, NF-Consumers of all slices are assumed to match this criteria.</w:t>
            </w:r>
          </w:p>
          <w:p w14:paraId="3F55C573" w14:textId="77777777" w:rsidR="0008571E" w:rsidRDefault="0008571E">
            <w:pPr>
              <w:pStyle w:val="TAL"/>
              <w:keepNext w:val="0"/>
              <w:rPr>
                <w:rFonts w:cs="Arial"/>
                <w:szCs w:val="18"/>
                <w:lang w:eastAsia="zh-CN"/>
              </w:rPr>
            </w:pPr>
          </w:p>
          <w:p w14:paraId="5884A677"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73F30D53" w14:textId="77777777" w:rsidR="0008571E" w:rsidRDefault="0008571E">
            <w:pPr>
              <w:keepLines/>
              <w:spacing w:after="0"/>
              <w:rPr>
                <w:rFonts w:ascii="Arial" w:hAnsi="Arial" w:cs="Arial"/>
                <w:sz w:val="18"/>
                <w:szCs w:val="18"/>
              </w:rPr>
            </w:pPr>
            <w:r>
              <w:rPr>
                <w:rFonts w:ascii="Arial" w:hAnsi="Arial" w:cs="Arial"/>
                <w:sz w:val="18"/>
                <w:szCs w:val="18"/>
              </w:rPr>
              <w:t xml:space="preserve">type: </w:t>
            </w:r>
            <w:r>
              <w:rPr>
                <w:rFonts w:ascii="Courier New" w:hAnsi="Courier New" w:cs="Courier New"/>
                <w:sz w:val="18"/>
                <w:lang w:eastAsia="zh-CN"/>
              </w:rPr>
              <w:t>ExtSnssai</w:t>
            </w:r>
          </w:p>
          <w:p w14:paraId="4E533126" w14:textId="77777777" w:rsidR="0008571E" w:rsidRDefault="0008571E">
            <w:pPr>
              <w:pStyle w:val="TAL"/>
              <w:keepNext w:val="0"/>
            </w:pPr>
            <w:r>
              <w:t>multiplicity: *</w:t>
            </w:r>
          </w:p>
          <w:p w14:paraId="68914C5A" w14:textId="77777777" w:rsidR="0008571E" w:rsidRDefault="0008571E">
            <w:pPr>
              <w:pStyle w:val="TAL"/>
              <w:keepNext w:val="0"/>
            </w:pPr>
            <w:r>
              <w:t>isOrdered: False</w:t>
            </w:r>
          </w:p>
          <w:p w14:paraId="292B18D3" w14:textId="77777777" w:rsidR="0008571E" w:rsidRDefault="0008571E">
            <w:pPr>
              <w:pStyle w:val="TAL"/>
              <w:keepNext w:val="0"/>
            </w:pPr>
            <w:r>
              <w:t>isUnique: True</w:t>
            </w:r>
          </w:p>
          <w:p w14:paraId="7564215A" w14:textId="77777777" w:rsidR="0008571E" w:rsidRDefault="0008571E">
            <w:pPr>
              <w:pStyle w:val="TAL"/>
              <w:keepNext w:val="0"/>
            </w:pPr>
            <w:r>
              <w:t>defaultValue: None</w:t>
            </w:r>
          </w:p>
          <w:p w14:paraId="1D607D92" w14:textId="77777777" w:rsidR="0008571E" w:rsidRDefault="0008571E">
            <w:pPr>
              <w:pStyle w:val="TAL"/>
              <w:keepNext w:val="0"/>
              <w:rPr>
                <w:rFonts w:cs="Arial"/>
                <w:szCs w:val="18"/>
              </w:rPr>
            </w:pPr>
            <w:r>
              <w:t>isNullable: False</w:t>
            </w:r>
          </w:p>
        </w:tc>
      </w:tr>
      <w:tr w:rsidR="0008571E" w14:paraId="53CED54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A7551B"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2A78A708" w14:textId="77777777" w:rsidR="0008571E" w:rsidRDefault="0008571E">
            <w:pPr>
              <w:pStyle w:val="TAL"/>
              <w:keepNext w:val="0"/>
              <w:rPr>
                <w:rFonts w:cs="Arial"/>
                <w:szCs w:val="18"/>
                <w:lang w:eastAsia="en-GB"/>
              </w:rPr>
            </w:pPr>
            <w:r>
              <w:rPr>
                <w:rFonts w:cs="Arial"/>
                <w:szCs w:val="18"/>
                <w:lang w:eastAsia="zh-CN"/>
              </w:rPr>
              <w:t>It represents</w:t>
            </w:r>
            <w:r>
              <w:rPr>
                <w:rFonts w:cs="Arial"/>
                <w:szCs w:val="18"/>
              </w:rPr>
              <w:t xml:space="preserve"> NF-Instance IDs of the NF-Consumers allowed/dis-allowed to access the NF/NF-Service instance.</w:t>
            </w:r>
          </w:p>
          <w:p w14:paraId="71AC968D" w14:textId="77777777" w:rsidR="0008571E" w:rsidRDefault="0008571E">
            <w:pPr>
              <w:pStyle w:val="TAL"/>
              <w:keepNext w:val="0"/>
              <w:rPr>
                <w:rFonts w:cs="Arial"/>
                <w:szCs w:val="18"/>
              </w:rPr>
            </w:pPr>
          </w:p>
          <w:p w14:paraId="0518855B" w14:textId="77777777" w:rsidR="0008571E" w:rsidRDefault="0008571E">
            <w:pPr>
              <w:pStyle w:val="TAL"/>
              <w:keepNext w:val="0"/>
              <w:rPr>
                <w:rFonts w:cs="Arial"/>
                <w:szCs w:val="18"/>
              </w:rPr>
            </w:pPr>
            <w:r>
              <w:rPr>
                <w:rFonts w:cs="Arial"/>
                <w:szCs w:val="18"/>
              </w:rPr>
              <w:t>When absent, all the NF-Consumers are assumed to match this criteria.</w:t>
            </w:r>
          </w:p>
          <w:p w14:paraId="18C0975A" w14:textId="77777777" w:rsidR="0008571E" w:rsidRDefault="0008571E">
            <w:pPr>
              <w:pStyle w:val="TAL"/>
              <w:keepNext w:val="0"/>
              <w:rPr>
                <w:rFonts w:cs="Arial"/>
                <w:szCs w:val="18"/>
                <w:lang w:eastAsia="zh-CN"/>
              </w:rPr>
            </w:pPr>
          </w:p>
          <w:p w14:paraId="2F7B2061"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2195E40F" w14:textId="77777777" w:rsidR="0008571E" w:rsidRDefault="0008571E">
            <w:pPr>
              <w:pStyle w:val="TAL"/>
              <w:keepNext w:val="0"/>
              <w:rPr>
                <w:rFonts w:cs="Arial"/>
                <w:szCs w:val="18"/>
              </w:rPr>
            </w:pPr>
            <w:r>
              <w:rPr>
                <w:rFonts w:cs="Arial"/>
                <w:szCs w:val="18"/>
              </w:rPr>
              <w:t xml:space="preserve">type: </w:t>
            </w:r>
            <w:r>
              <w:rPr>
                <w:rFonts w:ascii="Courier New" w:hAnsi="Courier New" w:cs="Courier New"/>
                <w:lang w:eastAsia="zh-CN"/>
              </w:rPr>
              <w:t>String</w:t>
            </w:r>
          </w:p>
          <w:p w14:paraId="0E5ADD7B" w14:textId="77777777" w:rsidR="0008571E" w:rsidRDefault="0008571E">
            <w:pPr>
              <w:pStyle w:val="TAL"/>
              <w:keepNext w:val="0"/>
            </w:pPr>
            <w:r>
              <w:t>multiplicity: *</w:t>
            </w:r>
          </w:p>
          <w:p w14:paraId="4EEF7CD8" w14:textId="77777777" w:rsidR="0008571E" w:rsidRDefault="0008571E">
            <w:pPr>
              <w:pStyle w:val="TAL"/>
              <w:keepNext w:val="0"/>
            </w:pPr>
            <w:r>
              <w:t>isOrdered: False</w:t>
            </w:r>
          </w:p>
          <w:p w14:paraId="5495370B" w14:textId="77777777" w:rsidR="0008571E" w:rsidRDefault="0008571E">
            <w:pPr>
              <w:pStyle w:val="TAL"/>
              <w:keepNext w:val="0"/>
            </w:pPr>
            <w:r>
              <w:t>isUnique: True</w:t>
            </w:r>
          </w:p>
          <w:p w14:paraId="7B6D9342" w14:textId="77777777" w:rsidR="0008571E" w:rsidRDefault="0008571E">
            <w:pPr>
              <w:pStyle w:val="TAL"/>
              <w:keepNext w:val="0"/>
            </w:pPr>
            <w:r>
              <w:t>defaultValue: None</w:t>
            </w:r>
          </w:p>
          <w:p w14:paraId="35B74B41" w14:textId="77777777" w:rsidR="0008571E" w:rsidRDefault="0008571E">
            <w:pPr>
              <w:pStyle w:val="TAL"/>
              <w:keepNext w:val="0"/>
              <w:rPr>
                <w:rFonts w:cs="Arial"/>
                <w:szCs w:val="18"/>
              </w:rPr>
            </w:pPr>
            <w:r>
              <w:t>isNullable: False</w:t>
            </w:r>
          </w:p>
        </w:tc>
      </w:tr>
      <w:tr w:rsidR="0008571E" w14:paraId="2F82C51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D7F3E2"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RuleSet.scopes</w:t>
            </w:r>
          </w:p>
        </w:tc>
        <w:tc>
          <w:tcPr>
            <w:tcW w:w="4395" w:type="dxa"/>
            <w:tcBorders>
              <w:top w:val="single" w:sz="4" w:space="0" w:color="auto"/>
              <w:left w:val="single" w:sz="4" w:space="0" w:color="auto"/>
              <w:bottom w:val="single" w:sz="4" w:space="0" w:color="auto"/>
              <w:right w:val="single" w:sz="4" w:space="0" w:color="auto"/>
            </w:tcBorders>
          </w:tcPr>
          <w:p w14:paraId="37B3F3B4" w14:textId="77777777" w:rsidR="0008571E" w:rsidRDefault="0008571E">
            <w:pPr>
              <w:pStyle w:val="TAL"/>
              <w:keepNext w:val="0"/>
              <w:rPr>
                <w:rFonts w:cs="Arial"/>
                <w:szCs w:val="18"/>
                <w:lang w:eastAsia="en-GB"/>
              </w:rPr>
            </w:pPr>
            <w:r>
              <w:rPr>
                <w:rFonts w:cs="Arial"/>
                <w:szCs w:val="18"/>
                <w:lang w:eastAsia="zh-CN"/>
              </w:rPr>
              <w:t>It represents</w:t>
            </w:r>
            <w:r>
              <w:rPr>
                <w:rFonts w:cs="Arial"/>
                <w:szCs w:val="18"/>
              </w:rPr>
              <w:t xml:space="preserve"> </w:t>
            </w:r>
            <w:r>
              <w:rPr>
                <w:rFonts w:cs="Arial"/>
                <w:szCs w:val="18"/>
                <w:lang w:eastAsia="zh-CN"/>
              </w:rPr>
              <w:t>l</w:t>
            </w:r>
            <w:r>
              <w:rPr>
                <w:rFonts w:cs="Arial"/>
                <w:szCs w:val="18"/>
              </w:rPr>
              <w:t>ist of scopes allowed or denied to the NF-Consumers matching the rule.</w:t>
            </w:r>
          </w:p>
          <w:p w14:paraId="0D9908A0" w14:textId="77777777" w:rsidR="0008571E" w:rsidRDefault="0008571E">
            <w:pPr>
              <w:pStyle w:val="TAL"/>
              <w:keepNext w:val="0"/>
              <w:rPr>
                <w:rFonts w:cs="Arial"/>
                <w:szCs w:val="18"/>
              </w:rPr>
            </w:pPr>
          </w:p>
          <w:p w14:paraId="42EC997F" w14:textId="77777777" w:rsidR="0008571E" w:rsidRDefault="0008571E">
            <w:pPr>
              <w:pStyle w:val="TAL"/>
              <w:keepNext w:val="0"/>
              <w:rPr>
                <w:rFonts w:cs="Arial"/>
                <w:szCs w:val="18"/>
              </w:rPr>
            </w:pPr>
            <w:r>
              <w:rPr>
                <w:rFonts w:cs="Arial"/>
                <w:szCs w:val="18"/>
              </w:rPr>
              <w:t>The scopes shall be any of those defined in the API that defines the current service (identified by the "serviceName" attribute), including the service-level scopes.</w:t>
            </w:r>
          </w:p>
          <w:p w14:paraId="09C97FE5" w14:textId="77777777" w:rsidR="0008571E" w:rsidRDefault="0008571E">
            <w:pPr>
              <w:pStyle w:val="TAL"/>
              <w:keepNext w:val="0"/>
              <w:rPr>
                <w:rFonts w:cs="Arial"/>
                <w:szCs w:val="18"/>
              </w:rPr>
            </w:pPr>
          </w:p>
          <w:p w14:paraId="123C371B" w14:textId="77777777" w:rsidR="0008571E" w:rsidRDefault="0008571E">
            <w:pPr>
              <w:pStyle w:val="TAL"/>
              <w:keepNext w:val="0"/>
              <w:rPr>
                <w:rFonts w:cs="Arial"/>
                <w:szCs w:val="18"/>
              </w:rPr>
            </w:pPr>
            <w:r>
              <w:rPr>
                <w:rFonts w:cs="Arial"/>
                <w:szCs w:val="18"/>
              </w:rPr>
              <w:t>When absent, the NF-Consumer is allowed or denied full access to all the resources/operations of service instance.</w:t>
            </w:r>
          </w:p>
          <w:p w14:paraId="2B1AC227" w14:textId="77777777" w:rsidR="0008571E" w:rsidRDefault="0008571E">
            <w:pPr>
              <w:pStyle w:val="TAL"/>
              <w:keepNext w:val="0"/>
              <w:rPr>
                <w:rFonts w:cs="Arial"/>
                <w:szCs w:val="18"/>
                <w:lang w:eastAsia="zh-CN"/>
              </w:rPr>
            </w:pPr>
          </w:p>
          <w:p w14:paraId="3C97269D"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0DB123B7" w14:textId="77777777" w:rsidR="0008571E" w:rsidRDefault="0008571E">
            <w:pPr>
              <w:pStyle w:val="TAL"/>
              <w:keepNext w:val="0"/>
              <w:rPr>
                <w:rFonts w:cs="Arial"/>
                <w:szCs w:val="18"/>
              </w:rPr>
            </w:pPr>
            <w:r>
              <w:rPr>
                <w:rFonts w:cs="Arial"/>
                <w:szCs w:val="18"/>
              </w:rPr>
              <w:t xml:space="preserve">type: </w:t>
            </w:r>
            <w:r>
              <w:rPr>
                <w:rFonts w:ascii="Courier New" w:hAnsi="Courier New" w:cs="Courier New"/>
                <w:lang w:eastAsia="zh-CN"/>
              </w:rPr>
              <w:t>String</w:t>
            </w:r>
          </w:p>
          <w:p w14:paraId="5FB3CC51" w14:textId="77777777" w:rsidR="0008571E" w:rsidRDefault="0008571E">
            <w:pPr>
              <w:pStyle w:val="TAL"/>
              <w:keepNext w:val="0"/>
            </w:pPr>
            <w:r>
              <w:t>multiplicity: *</w:t>
            </w:r>
          </w:p>
          <w:p w14:paraId="0FB2190B" w14:textId="77777777" w:rsidR="0008571E" w:rsidRDefault="0008571E">
            <w:pPr>
              <w:pStyle w:val="TAL"/>
              <w:keepNext w:val="0"/>
            </w:pPr>
            <w:r>
              <w:t>isOrdered: False</w:t>
            </w:r>
          </w:p>
          <w:p w14:paraId="3E7777C3" w14:textId="77777777" w:rsidR="0008571E" w:rsidRDefault="0008571E">
            <w:pPr>
              <w:pStyle w:val="TAL"/>
              <w:keepNext w:val="0"/>
            </w:pPr>
            <w:r>
              <w:t>isUnique: True</w:t>
            </w:r>
          </w:p>
          <w:p w14:paraId="083A5999" w14:textId="77777777" w:rsidR="0008571E" w:rsidRDefault="0008571E">
            <w:pPr>
              <w:pStyle w:val="TAL"/>
              <w:keepNext w:val="0"/>
            </w:pPr>
            <w:r>
              <w:t>defaultValue: None</w:t>
            </w:r>
          </w:p>
          <w:p w14:paraId="418BE952" w14:textId="77777777" w:rsidR="0008571E" w:rsidRDefault="0008571E">
            <w:pPr>
              <w:pStyle w:val="TAL"/>
              <w:keepNext w:val="0"/>
              <w:rPr>
                <w:rFonts w:cs="Arial"/>
                <w:szCs w:val="18"/>
              </w:rPr>
            </w:pPr>
            <w:r>
              <w:t>isNullable: False</w:t>
            </w:r>
          </w:p>
        </w:tc>
      </w:tr>
      <w:tr w:rsidR="0008571E" w14:paraId="03E4C2C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D0803D"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47D47F6C" w14:textId="77777777" w:rsidR="0008571E" w:rsidRDefault="0008571E">
            <w:pPr>
              <w:pStyle w:val="TAL"/>
              <w:keepNext w:val="0"/>
              <w:rPr>
                <w:rFonts w:cs="Arial"/>
                <w:szCs w:val="18"/>
                <w:lang w:eastAsia="en-GB"/>
              </w:rPr>
            </w:pPr>
            <w:r>
              <w:rPr>
                <w:rFonts w:cs="Arial"/>
                <w:szCs w:val="18"/>
                <w:lang w:eastAsia="zh-CN"/>
              </w:rPr>
              <w:t>It s</w:t>
            </w:r>
            <w:r>
              <w:rPr>
                <w:rFonts w:cs="Arial"/>
                <w:szCs w:val="18"/>
              </w:rPr>
              <w:t>pecifies whether the scopes/access mentioned are allowed or denied for a specific NF-Consumer.</w:t>
            </w:r>
          </w:p>
          <w:p w14:paraId="3E293537" w14:textId="77777777" w:rsidR="0008571E" w:rsidRDefault="0008571E">
            <w:pPr>
              <w:pStyle w:val="TAL"/>
              <w:keepNext w:val="0"/>
              <w:rPr>
                <w:rFonts w:cs="Arial"/>
                <w:szCs w:val="18"/>
                <w:lang w:eastAsia="zh-CN"/>
              </w:rPr>
            </w:pPr>
          </w:p>
          <w:p w14:paraId="4DEB56CC" w14:textId="77777777" w:rsidR="0008571E" w:rsidRDefault="0008571E">
            <w:pPr>
              <w:pStyle w:val="TAL"/>
              <w:keepNext w:val="0"/>
              <w:rPr>
                <w:rFonts w:cs="Arial"/>
                <w:szCs w:val="18"/>
                <w:lang w:eastAsia="zh-CN"/>
              </w:rPr>
            </w:pPr>
            <w:r>
              <w:rPr>
                <w:rFonts w:cs="Arial"/>
                <w:szCs w:val="18"/>
                <w:lang w:eastAsia="zh-CN"/>
              </w:rPr>
              <w:t>"ALLOW": The NF consumer is allowed to access NF producer</w:t>
            </w:r>
          </w:p>
          <w:p w14:paraId="586DA574" w14:textId="77777777" w:rsidR="0008571E" w:rsidRDefault="0008571E">
            <w:pPr>
              <w:pStyle w:val="TAL"/>
              <w:keepNext w:val="0"/>
              <w:rPr>
                <w:rFonts w:cs="Arial"/>
                <w:szCs w:val="18"/>
                <w:lang w:eastAsia="zh-CN"/>
              </w:rPr>
            </w:pPr>
            <w:r>
              <w:rPr>
                <w:rFonts w:cs="Arial"/>
                <w:szCs w:val="18"/>
                <w:lang w:eastAsia="zh-CN"/>
              </w:rPr>
              <w:t>"DENY": The NF consumer is not allowed to access NF Producer</w:t>
            </w:r>
          </w:p>
          <w:p w14:paraId="017128B6" w14:textId="77777777" w:rsidR="0008571E" w:rsidRDefault="0008571E">
            <w:pPr>
              <w:pStyle w:val="TAL"/>
              <w:keepNext w:val="0"/>
              <w:rPr>
                <w:rFonts w:cs="Arial"/>
                <w:szCs w:val="18"/>
                <w:lang w:eastAsia="zh-CN"/>
              </w:rPr>
            </w:pPr>
          </w:p>
          <w:p w14:paraId="6D339239" w14:textId="77777777" w:rsidR="0008571E" w:rsidRDefault="0008571E">
            <w:pPr>
              <w:pStyle w:val="TAL"/>
              <w:keepNext w:val="0"/>
              <w:rPr>
                <w:color w:val="000000"/>
                <w:lang w:eastAsia="en-GB"/>
              </w:rPr>
            </w:pPr>
            <w:r>
              <w:t>allowedValues:</w:t>
            </w:r>
            <w:r>
              <w:rPr>
                <w:lang w:eastAsia="zh-CN"/>
              </w:rPr>
              <w:t xml:space="preserve"> </w:t>
            </w:r>
            <w:r>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hideMark/>
          </w:tcPr>
          <w:p w14:paraId="6E7D992E" w14:textId="77777777" w:rsidR="0008571E" w:rsidRDefault="0008571E">
            <w:pPr>
              <w:pStyle w:val="TAL"/>
              <w:keepNext w:val="0"/>
              <w:rPr>
                <w:rFonts w:cs="Arial"/>
                <w:szCs w:val="18"/>
              </w:rPr>
            </w:pPr>
            <w:r>
              <w:rPr>
                <w:rFonts w:cs="Arial"/>
                <w:szCs w:val="18"/>
              </w:rPr>
              <w:t xml:space="preserve">type: </w:t>
            </w:r>
            <w:r>
              <w:rPr>
                <w:rFonts w:ascii="Courier New" w:hAnsi="Courier New" w:cs="Courier New"/>
                <w:lang w:eastAsia="zh-CN"/>
              </w:rPr>
              <w:t>ENUM</w:t>
            </w:r>
          </w:p>
          <w:p w14:paraId="636A647B" w14:textId="77777777" w:rsidR="0008571E" w:rsidRDefault="0008571E">
            <w:pPr>
              <w:pStyle w:val="TAL"/>
              <w:keepNext w:val="0"/>
              <w:rPr>
                <w:lang w:eastAsia="zh-CN"/>
              </w:rPr>
            </w:pPr>
            <w:r>
              <w:t xml:space="preserve">multiplicity: </w:t>
            </w:r>
            <w:r>
              <w:rPr>
                <w:lang w:eastAsia="zh-CN"/>
              </w:rPr>
              <w:t>1</w:t>
            </w:r>
          </w:p>
          <w:p w14:paraId="039DBCBF" w14:textId="77777777" w:rsidR="0008571E" w:rsidRDefault="0008571E">
            <w:pPr>
              <w:pStyle w:val="TAL"/>
              <w:keepNext w:val="0"/>
              <w:rPr>
                <w:lang w:eastAsia="en-GB"/>
              </w:rPr>
            </w:pPr>
            <w:r>
              <w:t>isOrdered: N/A</w:t>
            </w:r>
          </w:p>
          <w:p w14:paraId="555E9ABE" w14:textId="77777777" w:rsidR="0008571E" w:rsidRDefault="0008571E">
            <w:pPr>
              <w:pStyle w:val="TAL"/>
              <w:keepNext w:val="0"/>
            </w:pPr>
            <w:r>
              <w:t>isUnique: N/A</w:t>
            </w:r>
          </w:p>
          <w:p w14:paraId="29633D12" w14:textId="77777777" w:rsidR="0008571E" w:rsidRDefault="0008571E">
            <w:pPr>
              <w:pStyle w:val="TAL"/>
              <w:keepNext w:val="0"/>
            </w:pPr>
            <w:r>
              <w:t>defaultValue: None</w:t>
            </w:r>
          </w:p>
          <w:p w14:paraId="5F2AB168" w14:textId="77777777" w:rsidR="0008571E" w:rsidRDefault="0008571E">
            <w:pPr>
              <w:pStyle w:val="TAL"/>
              <w:keepNext w:val="0"/>
              <w:rPr>
                <w:rFonts w:cs="Arial"/>
                <w:szCs w:val="18"/>
              </w:rPr>
            </w:pPr>
            <w:r>
              <w:t>isNullable: False</w:t>
            </w:r>
          </w:p>
        </w:tc>
      </w:tr>
      <w:tr w:rsidR="0008571E" w14:paraId="084AF3F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10A6D3"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lastRenderedPageBreak/>
              <w:t>easRedisIndRequired</w:t>
            </w:r>
          </w:p>
        </w:tc>
        <w:tc>
          <w:tcPr>
            <w:tcW w:w="4395" w:type="dxa"/>
            <w:tcBorders>
              <w:top w:val="single" w:sz="4" w:space="0" w:color="auto"/>
              <w:left w:val="single" w:sz="4" w:space="0" w:color="auto"/>
              <w:bottom w:val="single" w:sz="4" w:space="0" w:color="auto"/>
              <w:right w:val="single" w:sz="4" w:space="0" w:color="auto"/>
            </w:tcBorders>
          </w:tcPr>
          <w:p w14:paraId="6BDCF3BF" w14:textId="77777777" w:rsidR="0008571E" w:rsidRDefault="0008571E">
            <w:pPr>
              <w:pStyle w:val="TAL"/>
              <w:keepNext w:val="0"/>
              <w:rPr>
                <w:lang w:eastAsia="zh-CN"/>
              </w:rPr>
            </w:pPr>
            <w:r>
              <w:rPr>
                <w:lang w:eastAsia="zh-CN"/>
              </w:rPr>
              <w:t xml:space="preserve">Indicates whether the EAS rediscovery is required for the application, </w:t>
            </w:r>
            <w:r>
              <w:t>see easRedisInd in 3GPP TS 29.512 [60]</w:t>
            </w:r>
            <w:r>
              <w:rPr>
                <w:lang w:eastAsia="zh-CN"/>
              </w:rPr>
              <w:t>.</w:t>
            </w:r>
          </w:p>
          <w:p w14:paraId="167FD369" w14:textId="77777777" w:rsidR="0008571E" w:rsidRDefault="0008571E">
            <w:pPr>
              <w:pStyle w:val="TAL"/>
              <w:keepNext w:val="0"/>
              <w:rPr>
                <w:lang w:eastAsia="zh-CN"/>
              </w:rPr>
            </w:pPr>
          </w:p>
          <w:p w14:paraId="40DE21B6" w14:textId="77777777" w:rsidR="0008571E" w:rsidRDefault="0008571E">
            <w:pPr>
              <w:pStyle w:val="TAL"/>
              <w:keepNext w:val="0"/>
              <w:rPr>
                <w:lang w:eastAsia="zh-CN"/>
              </w:rPr>
            </w:pPr>
            <w:r>
              <w:rPr>
                <w:lang w:eastAsia="zh-CN"/>
              </w:rPr>
              <w:t>allowedValues:</w:t>
            </w:r>
          </w:p>
          <w:p w14:paraId="24C0104C" w14:textId="77777777" w:rsidR="0008571E" w:rsidRDefault="0008571E">
            <w:pPr>
              <w:pStyle w:val="TAL"/>
              <w:keepNext w:val="0"/>
              <w:rPr>
                <w:lang w:eastAsia="zh-CN"/>
              </w:rPr>
            </w:pPr>
            <w:r>
              <w:rPr>
                <w:lang w:eastAsia="zh-CN"/>
              </w:rPr>
              <w:t>TRUE: the EAS rediscovery is required for the application.</w:t>
            </w:r>
          </w:p>
          <w:p w14:paraId="773DEA87" w14:textId="77777777" w:rsidR="0008571E" w:rsidRDefault="0008571E">
            <w:pPr>
              <w:pStyle w:val="TAL"/>
              <w:keepNext w:val="0"/>
              <w:rPr>
                <w:lang w:eastAsia="zh-CN"/>
              </w:rPr>
            </w:pPr>
            <w:r>
              <w:rPr>
                <w:lang w:eastAsia="zh-CN"/>
              </w:rPr>
              <w:t>FALSE: the EAS rediscovery is not required for the application.</w:t>
            </w:r>
          </w:p>
          <w:p w14:paraId="1D5B42B8" w14:textId="77777777" w:rsidR="0008571E" w:rsidRDefault="0008571E">
            <w:pPr>
              <w:pStyle w:val="TAL"/>
              <w:keepNext w:val="0"/>
              <w:rPr>
                <w:color w:val="000000"/>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511B421E" w14:textId="77777777" w:rsidR="0008571E" w:rsidRDefault="0008571E">
            <w:pPr>
              <w:pStyle w:val="TAL"/>
              <w:keepNext w:val="0"/>
            </w:pPr>
            <w:r>
              <w:t>type: Boolean</w:t>
            </w:r>
          </w:p>
          <w:p w14:paraId="1DC4585C" w14:textId="77777777" w:rsidR="0008571E" w:rsidRDefault="0008571E">
            <w:pPr>
              <w:pStyle w:val="TAL"/>
              <w:keepNext w:val="0"/>
            </w:pPr>
            <w:r>
              <w:t>multiplicity: 0..1</w:t>
            </w:r>
          </w:p>
          <w:p w14:paraId="107E84A3" w14:textId="77777777" w:rsidR="0008571E" w:rsidRDefault="0008571E">
            <w:pPr>
              <w:pStyle w:val="TAL"/>
              <w:keepNext w:val="0"/>
            </w:pPr>
            <w:r>
              <w:t>isOrdered: N/A</w:t>
            </w:r>
          </w:p>
          <w:p w14:paraId="60B31211" w14:textId="77777777" w:rsidR="0008571E" w:rsidRDefault="0008571E">
            <w:pPr>
              <w:pStyle w:val="TAL"/>
              <w:keepNext w:val="0"/>
            </w:pPr>
            <w:r>
              <w:t>isUnique: N/A</w:t>
            </w:r>
          </w:p>
          <w:p w14:paraId="50C90080" w14:textId="77777777" w:rsidR="0008571E" w:rsidRDefault="0008571E">
            <w:pPr>
              <w:pStyle w:val="TAL"/>
              <w:keepNext w:val="0"/>
            </w:pPr>
            <w:r>
              <w:t>defaultValue: None</w:t>
            </w:r>
          </w:p>
          <w:p w14:paraId="4A24FEAC" w14:textId="77777777" w:rsidR="0008571E" w:rsidRDefault="0008571E">
            <w:pPr>
              <w:pStyle w:val="TAL"/>
              <w:keepNext w:val="0"/>
              <w:rPr>
                <w:rFonts w:cs="Arial"/>
                <w:szCs w:val="18"/>
              </w:rPr>
            </w:pPr>
            <w:r>
              <w:t>isNullable: False</w:t>
            </w:r>
          </w:p>
        </w:tc>
      </w:tr>
      <w:tr w:rsidR="0008571E" w14:paraId="3285186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7DF84A"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01AAF326" w14:textId="77777777" w:rsidR="0008571E" w:rsidRDefault="0008571E">
            <w:pPr>
              <w:pStyle w:val="TAL"/>
              <w:keepNext w:val="0"/>
              <w:rPr>
                <w:lang w:eastAsia="zh-CN"/>
              </w:rPr>
            </w:pPr>
            <w:r>
              <w:rPr>
                <w:lang w:eastAsia="zh-CN"/>
              </w:rPr>
              <w:t>Indicates the (g)PTP domain that the (TSN)AF is located in.</w:t>
            </w:r>
          </w:p>
          <w:p w14:paraId="163E9821" w14:textId="77777777" w:rsidR="0008571E" w:rsidRDefault="0008571E">
            <w:pPr>
              <w:pStyle w:val="TAL"/>
              <w:keepNext w:val="0"/>
              <w:rPr>
                <w:lang w:eastAsia="zh-CN"/>
              </w:rPr>
            </w:pPr>
          </w:p>
          <w:p w14:paraId="7A5EDA9E" w14:textId="77777777" w:rsidR="0008571E" w:rsidRDefault="0008571E">
            <w:pPr>
              <w:pStyle w:val="TAL"/>
              <w:keepNext w:val="0"/>
              <w:rPr>
                <w:color w:val="000000"/>
                <w:lang w:eastAsia="en-GB"/>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hideMark/>
          </w:tcPr>
          <w:p w14:paraId="23F5CBD2" w14:textId="77777777" w:rsidR="0008571E" w:rsidRDefault="0008571E">
            <w:pPr>
              <w:pStyle w:val="TAL"/>
              <w:keepNext w:val="0"/>
            </w:pPr>
            <w:r>
              <w:t>type: Integer</w:t>
            </w:r>
          </w:p>
          <w:p w14:paraId="27990AD6" w14:textId="77777777" w:rsidR="0008571E" w:rsidRDefault="0008571E">
            <w:pPr>
              <w:pStyle w:val="TAL"/>
              <w:keepNext w:val="0"/>
            </w:pPr>
            <w:r>
              <w:t>multiplicity: 0..1</w:t>
            </w:r>
          </w:p>
          <w:p w14:paraId="35417B86" w14:textId="77777777" w:rsidR="0008571E" w:rsidRDefault="0008571E">
            <w:pPr>
              <w:pStyle w:val="TAL"/>
              <w:keepNext w:val="0"/>
            </w:pPr>
            <w:r>
              <w:t>isOrdered: N/A</w:t>
            </w:r>
          </w:p>
          <w:p w14:paraId="2C2C9DF8" w14:textId="77777777" w:rsidR="0008571E" w:rsidRDefault="0008571E">
            <w:pPr>
              <w:pStyle w:val="TAL"/>
              <w:keepNext w:val="0"/>
            </w:pPr>
            <w:r>
              <w:t>isUnique: N/A</w:t>
            </w:r>
          </w:p>
          <w:p w14:paraId="46B50836" w14:textId="77777777" w:rsidR="0008571E" w:rsidRDefault="0008571E">
            <w:pPr>
              <w:pStyle w:val="TAL"/>
              <w:keepNext w:val="0"/>
            </w:pPr>
            <w:r>
              <w:t>defaultValue: None</w:t>
            </w:r>
          </w:p>
          <w:p w14:paraId="2A08E6A5" w14:textId="77777777" w:rsidR="0008571E" w:rsidRDefault="0008571E">
            <w:pPr>
              <w:pStyle w:val="TAL"/>
              <w:keepNext w:val="0"/>
              <w:rPr>
                <w:rFonts w:cs="Arial"/>
                <w:szCs w:val="18"/>
              </w:rPr>
            </w:pPr>
            <w:r>
              <w:t>isNullable: False</w:t>
            </w:r>
          </w:p>
        </w:tc>
      </w:tr>
      <w:tr w:rsidR="0008571E" w14:paraId="684A393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06777F"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E230693" w14:textId="77777777" w:rsidR="0008571E" w:rsidRDefault="0008571E">
            <w:pPr>
              <w:pStyle w:val="TAL"/>
              <w:keepNext w:val="0"/>
              <w:rPr>
                <w:lang w:eastAsia="zh-CN"/>
              </w:rPr>
            </w:pPr>
            <w:r>
              <w:t>Indicates if the AF is capable to adjust the burst sending time</w:t>
            </w:r>
            <w:r>
              <w:rPr>
                <w:lang w:eastAsia="zh-CN"/>
              </w:rPr>
              <w:t xml:space="preserve">, </w:t>
            </w:r>
            <w:r>
              <w:t>see capBatAdaptation in 3GPP TS 29.512 [60]</w:t>
            </w:r>
            <w:r>
              <w:rPr>
                <w:lang w:eastAsia="zh-CN"/>
              </w:rPr>
              <w:t>.</w:t>
            </w:r>
          </w:p>
          <w:p w14:paraId="70BFFB28" w14:textId="77777777" w:rsidR="0008571E" w:rsidRDefault="0008571E">
            <w:pPr>
              <w:pStyle w:val="TAL"/>
              <w:keepNext w:val="0"/>
              <w:rPr>
                <w:lang w:eastAsia="zh-CN"/>
              </w:rPr>
            </w:pPr>
          </w:p>
          <w:p w14:paraId="101331DC" w14:textId="77777777" w:rsidR="0008571E" w:rsidRDefault="0008571E">
            <w:pPr>
              <w:pStyle w:val="TAL"/>
              <w:keepNext w:val="0"/>
              <w:rPr>
                <w:lang w:eastAsia="zh-CN"/>
              </w:rPr>
            </w:pPr>
            <w:r>
              <w:rPr>
                <w:lang w:eastAsia="zh-CN"/>
              </w:rPr>
              <w:t>allowedValues:</w:t>
            </w:r>
          </w:p>
          <w:p w14:paraId="4B6C7001" w14:textId="77777777" w:rsidR="0008571E" w:rsidRDefault="0008571E">
            <w:pPr>
              <w:pStyle w:val="TAL"/>
              <w:keepNext w:val="0"/>
              <w:ind w:leftChars="17" w:left="317" w:hangingChars="157" w:hanging="283"/>
              <w:rPr>
                <w:lang w:eastAsia="zh-CN"/>
              </w:rPr>
            </w:pPr>
            <w:r>
              <w:rPr>
                <w:lang w:eastAsia="zh-CN"/>
              </w:rPr>
              <w:t>TRUE:  the AF is capable.</w:t>
            </w:r>
          </w:p>
          <w:p w14:paraId="1A11C137" w14:textId="77777777" w:rsidR="0008571E" w:rsidRDefault="0008571E">
            <w:pPr>
              <w:pStyle w:val="TAL"/>
              <w:keepNext w:val="0"/>
              <w:ind w:leftChars="17" w:left="317" w:hangingChars="157" w:hanging="283"/>
              <w:rPr>
                <w:lang w:eastAsia="zh-CN"/>
              </w:rPr>
            </w:pPr>
            <w:r>
              <w:rPr>
                <w:lang w:eastAsia="zh-CN"/>
              </w:rPr>
              <w:t>FALSE: the AF is not capable.</w:t>
            </w:r>
          </w:p>
          <w:p w14:paraId="362E0F35" w14:textId="77777777" w:rsidR="0008571E" w:rsidRDefault="0008571E">
            <w:pPr>
              <w:pStyle w:val="TAL"/>
              <w:keepNext w:val="0"/>
              <w:rPr>
                <w:color w:val="000000"/>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200A2EE2" w14:textId="77777777" w:rsidR="0008571E" w:rsidRDefault="0008571E">
            <w:pPr>
              <w:pStyle w:val="TAL"/>
              <w:keepNext w:val="0"/>
            </w:pPr>
            <w:r>
              <w:t>type: Boolean</w:t>
            </w:r>
          </w:p>
          <w:p w14:paraId="41B56AA5" w14:textId="77777777" w:rsidR="0008571E" w:rsidRDefault="0008571E">
            <w:pPr>
              <w:pStyle w:val="TAL"/>
              <w:keepNext w:val="0"/>
            </w:pPr>
            <w:r>
              <w:t>multiplicity: 0..1</w:t>
            </w:r>
          </w:p>
          <w:p w14:paraId="67C90DE9" w14:textId="77777777" w:rsidR="0008571E" w:rsidRDefault="0008571E">
            <w:pPr>
              <w:pStyle w:val="TAL"/>
              <w:keepNext w:val="0"/>
            </w:pPr>
            <w:r>
              <w:t>isOrdered: N/A</w:t>
            </w:r>
          </w:p>
          <w:p w14:paraId="272798E9" w14:textId="77777777" w:rsidR="0008571E" w:rsidRDefault="0008571E">
            <w:pPr>
              <w:pStyle w:val="TAL"/>
              <w:keepNext w:val="0"/>
            </w:pPr>
            <w:r>
              <w:t>isUnique: N/A</w:t>
            </w:r>
          </w:p>
          <w:p w14:paraId="3521E063" w14:textId="77777777" w:rsidR="0008571E" w:rsidRDefault="0008571E">
            <w:pPr>
              <w:pStyle w:val="TAL"/>
              <w:keepNext w:val="0"/>
            </w:pPr>
            <w:r>
              <w:t>defaultValue: FALSE</w:t>
            </w:r>
          </w:p>
          <w:p w14:paraId="6FAA0337" w14:textId="77777777" w:rsidR="0008571E" w:rsidRDefault="0008571E">
            <w:pPr>
              <w:pStyle w:val="TAL"/>
              <w:keepNext w:val="0"/>
              <w:rPr>
                <w:rFonts w:cs="Arial"/>
                <w:szCs w:val="18"/>
              </w:rPr>
            </w:pPr>
            <w:r>
              <w:t>isNullable: False</w:t>
            </w:r>
          </w:p>
        </w:tc>
      </w:tr>
      <w:tr w:rsidR="0008571E" w14:paraId="781126D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828E23"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6593984C" w14:textId="77777777" w:rsidR="0008571E" w:rsidRDefault="0008571E">
            <w:pPr>
              <w:pStyle w:val="TAL"/>
              <w:keepNext w:val="0"/>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6A4695AB" w14:textId="77777777" w:rsidR="0008571E" w:rsidRDefault="0008571E">
            <w:pPr>
              <w:pStyle w:val="TAL"/>
              <w:keepNext w:val="0"/>
              <w:rPr>
                <w:lang w:eastAsia="zh-CN"/>
              </w:rPr>
            </w:pPr>
          </w:p>
          <w:p w14:paraId="30E8ADD8" w14:textId="77777777" w:rsidR="0008571E" w:rsidRDefault="0008571E">
            <w:pPr>
              <w:pStyle w:val="TAL"/>
              <w:keepNext w:val="0"/>
              <w:rPr>
                <w:lang w:eastAsia="zh-CN"/>
              </w:rPr>
            </w:pPr>
            <w:r>
              <w:rPr>
                <w:lang w:eastAsia="zh-CN"/>
              </w:rPr>
              <w:t>allowedValues:</w:t>
            </w:r>
          </w:p>
          <w:p w14:paraId="69620072" w14:textId="77777777" w:rsidR="0008571E" w:rsidRDefault="0008571E">
            <w:pPr>
              <w:pStyle w:val="TAL"/>
              <w:keepNext w:val="0"/>
              <w:ind w:leftChars="17" w:left="317" w:hangingChars="157" w:hanging="283"/>
              <w:rPr>
                <w:lang w:eastAsia="zh-CN"/>
              </w:rPr>
            </w:pPr>
            <w:r>
              <w:rPr>
                <w:lang w:eastAsia="zh-CN"/>
              </w:rPr>
              <w:t>TRUE:  QoS flow parameter signalling to the UE is enabled.</w:t>
            </w:r>
          </w:p>
          <w:p w14:paraId="6FB81277" w14:textId="77777777" w:rsidR="0008571E" w:rsidRDefault="0008571E">
            <w:pPr>
              <w:pStyle w:val="TAL"/>
              <w:keepNext w:val="0"/>
              <w:ind w:leftChars="17" w:left="317" w:hangingChars="157" w:hanging="283"/>
              <w:rPr>
                <w:lang w:eastAsia="zh-CN"/>
              </w:rPr>
            </w:pPr>
            <w:r>
              <w:rPr>
                <w:lang w:eastAsia="zh-CN"/>
              </w:rPr>
              <w:t>FALSE: QoS flow parameter signalling to the UE is disabled.</w:t>
            </w:r>
          </w:p>
          <w:p w14:paraId="03A96582" w14:textId="77777777" w:rsidR="0008571E" w:rsidRDefault="0008571E">
            <w:pPr>
              <w:pStyle w:val="TAL"/>
              <w:keepNext w:val="0"/>
              <w:rPr>
                <w:lang w:eastAsia="zh-CN"/>
              </w:rPr>
            </w:pPr>
          </w:p>
          <w:p w14:paraId="14A7CC86" w14:textId="77777777" w:rsidR="0008571E" w:rsidRDefault="0008571E">
            <w:pPr>
              <w:pStyle w:val="TAL"/>
              <w:keepNext w:val="0"/>
              <w:rPr>
                <w:color w:val="000000"/>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45DEF2D" w14:textId="77777777" w:rsidR="0008571E" w:rsidRDefault="0008571E">
            <w:pPr>
              <w:pStyle w:val="TAL"/>
              <w:keepNext w:val="0"/>
            </w:pPr>
            <w:r>
              <w:t>type: Boolean</w:t>
            </w:r>
          </w:p>
          <w:p w14:paraId="22AD3132" w14:textId="77777777" w:rsidR="0008571E" w:rsidRDefault="0008571E">
            <w:pPr>
              <w:pStyle w:val="TAL"/>
              <w:keepNext w:val="0"/>
            </w:pPr>
            <w:r>
              <w:t>multiplicity: 0..1</w:t>
            </w:r>
          </w:p>
          <w:p w14:paraId="69450635" w14:textId="77777777" w:rsidR="0008571E" w:rsidRDefault="0008571E">
            <w:pPr>
              <w:pStyle w:val="TAL"/>
              <w:keepNext w:val="0"/>
            </w:pPr>
            <w:r>
              <w:t>isOrdered: N/A</w:t>
            </w:r>
          </w:p>
          <w:p w14:paraId="180BFE31" w14:textId="77777777" w:rsidR="0008571E" w:rsidRDefault="0008571E">
            <w:pPr>
              <w:pStyle w:val="TAL"/>
              <w:keepNext w:val="0"/>
            </w:pPr>
            <w:r>
              <w:t>isUnique: N/A</w:t>
            </w:r>
          </w:p>
          <w:p w14:paraId="1F235699" w14:textId="77777777" w:rsidR="0008571E" w:rsidRDefault="0008571E">
            <w:pPr>
              <w:pStyle w:val="TAL"/>
              <w:keepNext w:val="0"/>
            </w:pPr>
            <w:r>
              <w:t>defaultValue: None</w:t>
            </w:r>
          </w:p>
          <w:p w14:paraId="29BDF949" w14:textId="77777777" w:rsidR="0008571E" w:rsidRDefault="0008571E">
            <w:pPr>
              <w:pStyle w:val="TAL"/>
              <w:keepNext w:val="0"/>
              <w:rPr>
                <w:rFonts w:cs="Arial"/>
                <w:szCs w:val="18"/>
              </w:rPr>
            </w:pPr>
            <w:r>
              <w:t>isNullable: False</w:t>
            </w:r>
          </w:p>
        </w:tc>
      </w:tr>
      <w:tr w:rsidR="0008571E" w14:paraId="46E74DB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C8862"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0CD8F5F1" w14:textId="77777777" w:rsidR="0008571E" w:rsidRDefault="0008571E">
            <w:pPr>
              <w:pStyle w:val="TAL"/>
              <w:keepNext w:val="0"/>
              <w:rPr>
                <w:lang w:eastAsia="en-GB"/>
              </w:rPr>
            </w:pPr>
            <w:r>
              <w:t>Determines the order of TFT packet filter allocation for PCC rules.</w:t>
            </w:r>
          </w:p>
          <w:p w14:paraId="7A5FC5F6" w14:textId="77777777" w:rsidR="0008571E" w:rsidRDefault="0008571E">
            <w:pPr>
              <w:pStyle w:val="TAL"/>
              <w:keepNext w:val="0"/>
            </w:pPr>
          </w:p>
          <w:p w14:paraId="473A5D09" w14:textId="77777777" w:rsidR="0008571E" w:rsidRDefault="0008571E">
            <w:pPr>
              <w:pStyle w:val="TAL"/>
              <w:keepNext w:val="0"/>
              <w:rPr>
                <w:color w:val="000000"/>
              </w:rPr>
            </w:pPr>
            <w:r>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hideMark/>
          </w:tcPr>
          <w:p w14:paraId="2510070D" w14:textId="77777777" w:rsidR="0008571E" w:rsidRDefault="0008571E">
            <w:pPr>
              <w:pStyle w:val="TAL"/>
              <w:keepNext w:val="0"/>
            </w:pPr>
            <w:r>
              <w:t>type: Integer</w:t>
            </w:r>
          </w:p>
          <w:p w14:paraId="72EB3CF6" w14:textId="77777777" w:rsidR="0008571E" w:rsidRDefault="0008571E">
            <w:pPr>
              <w:pStyle w:val="TAL"/>
              <w:keepNext w:val="0"/>
            </w:pPr>
            <w:r>
              <w:t>multiplicity: 0..1</w:t>
            </w:r>
          </w:p>
          <w:p w14:paraId="458E8EE5" w14:textId="77777777" w:rsidR="0008571E" w:rsidRDefault="0008571E">
            <w:pPr>
              <w:pStyle w:val="TAL"/>
              <w:keepNext w:val="0"/>
            </w:pPr>
            <w:r>
              <w:t>isOrdered: N/A</w:t>
            </w:r>
          </w:p>
          <w:p w14:paraId="090CC5D4" w14:textId="77777777" w:rsidR="0008571E" w:rsidRDefault="0008571E">
            <w:pPr>
              <w:pStyle w:val="TAL"/>
              <w:keepNext w:val="0"/>
            </w:pPr>
            <w:r>
              <w:t>isUnique: N/A</w:t>
            </w:r>
          </w:p>
          <w:p w14:paraId="4A0E194D" w14:textId="77777777" w:rsidR="0008571E" w:rsidRDefault="0008571E">
            <w:pPr>
              <w:pStyle w:val="TAL"/>
              <w:keepNext w:val="0"/>
            </w:pPr>
            <w:r>
              <w:t>defaultValue: None</w:t>
            </w:r>
          </w:p>
          <w:p w14:paraId="19ED7D29" w14:textId="77777777" w:rsidR="0008571E" w:rsidRDefault="0008571E">
            <w:pPr>
              <w:pStyle w:val="TAL"/>
              <w:keepNext w:val="0"/>
              <w:rPr>
                <w:rFonts w:cs="Arial"/>
                <w:szCs w:val="18"/>
              </w:rPr>
            </w:pPr>
            <w:r>
              <w:t>isNullable: False</w:t>
            </w:r>
          </w:p>
        </w:tc>
      </w:tr>
      <w:tr w:rsidR="0008571E" w14:paraId="6D1F65F7"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9DF5D9"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featureList</w:t>
            </w:r>
          </w:p>
        </w:tc>
        <w:tc>
          <w:tcPr>
            <w:tcW w:w="4395" w:type="dxa"/>
            <w:tcBorders>
              <w:top w:val="single" w:sz="4" w:space="0" w:color="auto"/>
              <w:left w:val="single" w:sz="4" w:space="0" w:color="auto"/>
              <w:bottom w:val="single" w:sz="4" w:space="0" w:color="auto"/>
              <w:right w:val="single" w:sz="4" w:space="0" w:color="auto"/>
            </w:tcBorders>
          </w:tcPr>
          <w:p w14:paraId="70ED436C" w14:textId="77777777" w:rsidR="0008571E" w:rsidRDefault="0008571E">
            <w:pPr>
              <w:pStyle w:val="TAL"/>
              <w:keepNext w:val="0"/>
              <w:rPr>
                <w:noProof/>
                <w:lang w:eastAsia="en-GB"/>
              </w:rPr>
            </w:pPr>
            <w:r>
              <w:rPr>
                <w:noProof/>
              </w:rPr>
              <w:t>Indicates the supported features that are related to a specific serviceName</w:t>
            </w:r>
          </w:p>
          <w:p w14:paraId="59406BE9" w14:textId="77777777" w:rsidR="0008571E" w:rsidRDefault="0008571E">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hideMark/>
          </w:tcPr>
          <w:p w14:paraId="1778B638" w14:textId="77777777" w:rsidR="0008571E" w:rsidRDefault="0008571E">
            <w:pPr>
              <w:pStyle w:val="TAL"/>
              <w:keepNext w:val="0"/>
            </w:pPr>
            <w:r>
              <w:t>type: String</w:t>
            </w:r>
          </w:p>
          <w:p w14:paraId="0CF33D64" w14:textId="77777777" w:rsidR="0008571E" w:rsidRDefault="0008571E">
            <w:pPr>
              <w:pStyle w:val="TAL"/>
              <w:keepNext w:val="0"/>
            </w:pPr>
            <w:r>
              <w:t>multiplicity: 1..N</w:t>
            </w:r>
          </w:p>
          <w:p w14:paraId="6A86DDE6" w14:textId="77777777" w:rsidR="0008571E" w:rsidRDefault="0008571E">
            <w:pPr>
              <w:pStyle w:val="TAL"/>
              <w:keepNext w:val="0"/>
            </w:pPr>
            <w:r>
              <w:t>isOrdered: False</w:t>
            </w:r>
          </w:p>
          <w:p w14:paraId="52FB9FB6" w14:textId="77777777" w:rsidR="0008571E" w:rsidRDefault="0008571E">
            <w:pPr>
              <w:pStyle w:val="TAL"/>
              <w:keepNext w:val="0"/>
            </w:pPr>
            <w:r>
              <w:t>isUnique: True</w:t>
            </w:r>
          </w:p>
          <w:p w14:paraId="1A2AFD2F" w14:textId="77777777" w:rsidR="0008571E" w:rsidRDefault="0008571E">
            <w:pPr>
              <w:pStyle w:val="TAL"/>
              <w:keepNext w:val="0"/>
            </w:pPr>
            <w:r>
              <w:t>defaultValue: None</w:t>
            </w:r>
          </w:p>
          <w:p w14:paraId="7E3FB569" w14:textId="77777777" w:rsidR="0008571E" w:rsidRDefault="0008571E">
            <w:pPr>
              <w:pStyle w:val="TAL"/>
              <w:keepNext w:val="0"/>
              <w:rPr>
                <w:rFonts w:cs="Arial"/>
                <w:szCs w:val="18"/>
              </w:rPr>
            </w:pPr>
            <w:r>
              <w:t>isNullable: False</w:t>
            </w:r>
          </w:p>
        </w:tc>
      </w:tr>
      <w:tr w:rsidR="0008571E" w14:paraId="18F6E71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97B96D"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hideMark/>
          </w:tcPr>
          <w:p w14:paraId="1FB17ED0" w14:textId="77777777" w:rsidR="0008571E" w:rsidRDefault="0008571E">
            <w:pPr>
              <w:pStyle w:val="TAL"/>
              <w:keepNext w:val="0"/>
              <w:rPr>
                <w:color w:val="000000"/>
                <w:lang w:eastAsia="en-GB"/>
              </w:rPr>
            </w:pPr>
            <w:r>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hideMark/>
          </w:tcPr>
          <w:p w14:paraId="775AC0D5" w14:textId="77777777" w:rsidR="0008571E" w:rsidRDefault="0008571E">
            <w:pPr>
              <w:pStyle w:val="TAL"/>
              <w:keepNext w:val="0"/>
            </w:pPr>
            <w:r>
              <w:t>type: String</w:t>
            </w:r>
          </w:p>
          <w:p w14:paraId="6FA4B252" w14:textId="77777777" w:rsidR="0008571E" w:rsidRDefault="0008571E">
            <w:pPr>
              <w:pStyle w:val="TAL"/>
              <w:keepNext w:val="0"/>
            </w:pPr>
            <w:r>
              <w:t>multiplicity: 1</w:t>
            </w:r>
          </w:p>
          <w:p w14:paraId="1C59F93D" w14:textId="77777777" w:rsidR="0008571E" w:rsidRDefault="0008571E">
            <w:pPr>
              <w:pStyle w:val="TAL"/>
              <w:keepNext w:val="0"/>
            </w:pPr>
            <w:r>
              <w:t>isOrdered: N/A</w:t>
            </w:r>
          </w:p>
          <w:p w14:paraId="42BB5FF8" w14:textId="77777777" w:rsidR="0008571E" w:rsidRDefault="0008571E">
            <w:pPr>
              <w:pStyle w:val="TAL"/>
              <w:keepNext w:val="0"/>
            </w:pPr>
            <w:r>
              <w:t>isUnique: N/A</w:t>
            </w:r>
          </w:p>
          <w:p w14:paraId="295D7986" w14:textId="77777777" w:rsidR="0008571E" w:rsidRDefault="0008571E">
            <w:pPr>
              <w:pStyle w:val="TAL"/>
              <w:keepNext w:val="0"/>
            </w:pPr>
            <w:r>
              <w:t>defaultValue: None</w:t>
            </w:r>
          </w:p>
          <w:p w14:paraId="020BC7A6" w14:textId="77777777" w:rsidR="0008571E" w:rsidRDefault="0008571E">
            <w:pPr>
              <w:pStyle w:val="TAL"/>
              <w:keepNext w:val="0"/>
              <w:rPr>
                <w:rFonts w:cs="Arial"/>
                <w:szCs w:val="18"/>
              </w:rPr>
            </w:pPr>
            <w:r>
              <w:t>isNullable: False</w:t>
            </w:r>
          </w:p>
        </w:tc>
      </w:tr>
      <w:tr w:rsidR="0008571E" w14:paraId="33A1E47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0C81F9" w14:textId="77777777" w:rsidR="0008571E" w:rsidRDefault="0008571E">
            <w:pPr>
              <w:pStyle w:val="TAL"/>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hideMark/>
          </w:tcPr>
          <w:p w14:paraId="21E320C6" w14:textId="77777777" w:rsidR="0008571E" w:rsidRDefault="0008571E">
            <w:pPr>
              <w:pStyle w:val="TAL"/>
              <w:keepNext w:val="0"/>
              <w:rPr>
                <w:color w:val="000000"/>
                <w:lang w:eastAsia="en-GB"/>
              </w:rPr>
            </w:pPr>
            <w:r>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hideMark/>
          </w:tcPr>
          <w:p w14:paraId="216D1450" w14:textId="77777777" w:rsidR="0008571E" w:rsidRDefault="0008571E">
            <w:pPr>
              <w:pStyle w:val="TAL"/>
              <w:keepNext w:val="0"/>
            </w:pPr>
            <w:r>
              <w:t>type: ServiceFeatureMap</w:t>
            </w:r>
          </w:p>
          <w:p w14:paraId="70B1065E" w14:textId="77777777" w:rsidR="0008571E" w:rsidRDefault="0008571E">
            <w:pPr>
              <w:pStyle w:val="TAL"/>
              <w:keepNext w:val="0"/>
            </w:pPr>
            <w:r>
              <w:t>multiplicity: 0..N</w:t>
            </w:r>
          </w:p>
          <w:p w14:paraId="524E4506" w14:textId="77777777" w:rsidR="0008571E" w:rsidRDefault="0008571E">
            <w:pPr>
              <w:pStyle w:val="TAL"/>
              <w:keepNext w:val="0"/>
            </w:pPr>
            <w:r>
              <w:t>isOrdered: False</w:t>
            </w:r>
          </w:p>
          <w:p w14:paraId="1FBAE135" w14:textId="77777777" w:rsidR="0008571E" w:rsidRDefault="0008571E">
            <w:pPr>
              <w:pStyle w:val="TAL"/>
              <w:keepNext w:val="0"/>
            </w:pPr>
            <w:r>
              <w:t>isUnique: True</w:t>
            </w:r>
          </w:p>
          <w:p w14:paraId="5F5E628D" w14:textId="77777777" w:rsidR="0008571E" w:rsidRDefault="0008571E">
            <w:pPr>
              <w:pStyle w:val="TAL"/>
              <w:keepNext w:val="0"/>
            </w:pPr>
            <w:r>
              <w:t>defaultValue: None</w:t>
            </w:r>
          </w:p>
          <w:p w14:paraId="42F7B32F" w14:textId="77777777" w:rsidR="0008571E" w:rsidRDefault="0008571E">
            <w:pPr>
              <w:pStyle w:val="TAL"/>
              <w:keepNext w:val="0"/>
              <w:rPr>
                <w:rFonts w:cs="Arial"/>
                <w:szCs w:val="18"/>
              </w:rPr>
            </w:pPr>
            <w:r>
              <w:t>isNullable: False</w:t>
            </w:r>
          </w:p>
        </w:tc>
      </w:tr>
      <w:tr w:rsidR="0008571E" w14:paraId="3307B4C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C7AE7B" w14:textId="77777777" w:rsidR="0008571E" w:rsidRDefault="0008571E">
            <w:pPr>
              <w:pStyle w:val="TAL"/>
              <w:keepNext w:val="0"/>
              <w:rPr>
                <w:rFonts w:ascii="Courier New" w:hAnsi="Courier New" w:cs="Courier New"/>
                <w:szCs w:val="18"/>
                <w:lang w:eastAsia="zh-CN"/>
              </w:rPr>
            </w:pPr>
            <w:r>
              <w:rPr>
                <w:rFonts w:ascii="Courier New" w:hAnsi="Courier New"/>
              </w:rPr>
              <w:lastRenderedPageBreak/>
              <w:t>IPv4AddressRange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5B7D966C" w14:textId="77777777" w:rsidR="0008571E" w:rsidRDefault="0008571E">
            <w:pPr>
              <w:pStyle w:val="TAL"/>
              <w:keepNext w:val="0"/>
              <w:rPr>
                <w:rFonts w:cs="Arial"/>
                <w:szCs w:val="18"/>
                <w:lang w:eastAsia="zh-CN"/>
              </w:rPr>
            </w:pPr>
            <w:r>
              <w:rPr>
                <w:lang w:eastAsia="zh-CN"/>
              </w:rPr>
              <w:t>It indicates the</w:t>
            </w:r>
            <w:r>
              <w:rPr>
                <w:rFonts w:cs="Arial"/>
                <w:szCs w:val="18"/>
                <w:lang w:eastAsia="zh-CN"/>
              </w:rPr>
              <w:t xml:space="preserve"> f</w:t>
            </w:r>
            <w:r>
              <w:rPr>
                <w:rFonts w:cs="Arial"/>
                <w:szCs w:val="18"/>
              </w:rPr>
              <w:t>irst value identifying the start of an IPv4 address range</w:t>
            </w:r>
            <w:r>
              <w:rPr>
                <w:rFonts w:cs="Arial"/>
                <w:szCs w:val="18"/>
                <w:lang w:eastAsia="zh-CN"/>
              </w:rPr>
              <w:t>.</w:t>
            </w:r>
          </w:p>
          <w:p w14:paraId="7C00A318" w14:textId="77777777" w:rsidR="0008571E" w:rsidRDefault="0008571E">
            <w:pPr>
              <w:pStyle w:val="TAL"/>
              <w:keepNext w:val="0"/>
              <w:rPr>
                <w:rFonts w:cs="Arial"/>
                <w:szCs w:val="18"/>
                <w:lang w:eastAsia="zh-CN"/>
              </w:rPr>
            </w:pPr>
          </w:p>
          <w:p w14:paraId="3F7DC535" w14:textId="77777777" w:rsidR="0008571E" w:rsidRDefault="0008571E">
            <w:pPr>
              <w:pStyle w:val="TAL"/>
              <w:keepNext w:val="0"/>
              <w:rPr>
                <w:rFonts w:cs="Arial"/>
                <w:szCs w:val="18"/>
                <w:lang w:eastAsia="zh-CN"/>
              </w:rPr>
            </w:pPr>
          </w:p>
          <w:p w14:paraId="570354E6"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35DCE2CF" w14:textId="77777777" w:rsidR="0008571E" w:rsidRDefault="0008571E">
            <w:pPr>
              <w:pStyle w:val="TAL"/>
              <w:keepNext w:val="0"/>
              <w:rPr>
                <w:rFonts w:cs="Arial"/>
                <w:szCs w:val="18"/>
                <w:lang w:eastAsia="zh-CN"/>
              </w:rPr>
            </w:pPr>
            <w:r>
              <w:t xml:space="preserve">type: </w:t>
            </w:r>
            <w:r>
              <w:rPr>
                <w:rFonts w:ascii="Courier New" w:hAnsi="Courier New" w:cs="Courier New"/>
                <w:sz w:val="20"/>
                <w:szCs w:val="18"/>
                <w:lang w:eastAsia="zh-CN"/>
              </w:rPr>
              <w:t>Ipv4Addr</w:t>
            </w:r>
          </w:p>
          <w:p w14:paraId="75F5DE36" w14:textId="77777777" w:rsidR="0008571E" w:rsidRDefault="0008571E">
            <w:pPr>
              <w:pStyle w:val="TAL"/>
              <w:keepNext w:val="0"/>
              <w:rPr>
                <w:lang w:eastAsia="zh-CN"/>
              </w:rPr>
            </w:pPr>
            <w:r>
              <w:t>multiplicity: 1</w:t>
            </w:r>
          </w:p>
          <w:p w14:paraId="745AB49A" w14:textId="77777777" w:rsidR="0008571E" w:rsidRDefault="0008571E">
            <w:pPr>
              <w:pStyle w:val="TAL"/>
              <w:keepNext w:val="0"/>
              <w:rPr>
                <w:lang w:eastAsia="en-GB"/>
              </w:rPr>
            </w:pPr>
            <w:r>
              <w:t>isOrdered: N/A</w:t>
            </w:r>
          </w:p>
          <w:p w14:paraId="56CF62DE" w14:textId="77777777" w:rsidR="0008571E" w:rsidRDefault="0008571E">
            <w:pPr>
              <w:pStyle w:val="TAL"/>
              <w:keepNext w:val="0"/>
            </w:pPr>
            <w:r>
              <w:t>isUnique: N/A</w:t>
            </w:r>
          </w:p>
          <w:p w14:paraId="6D10C047" w14:textId="77777777" w:rsidR="0008571E" w:rsidRDefault="0008571E">
            <w:pPr>
              <w:pStyle w:val="TAL"/>
              <w:keepNext w:val="0"/>
            </w:pPr>
            <w:r>
              <w:t>defaultValue: None</w:t>
            </w:r>
          </w:p>
          <w:p w14:paraId="36AD57A2" w14:textId="77777777" w:rsidR="0008571E" w:rsidRDefault="0008571E">
            <w:pPr>
              <w:pStyle w:val="TAL"/>
              <w:keepNext w:val="0"/>
              <w:rPr>
                <w:rFonts w:cs="Arial"/>
                <w:szCs w:val="18"/>
              </w:rPr>
            </w:pPr>
            <w:r>
              <w:t>isNullable: False</w:t>
            </w:r>
          </w:p>
        </w:tc>
      </w:tr>
      <w:tr w:rsidR="0008571E" w14:paraId="3A345E2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AFD2DF" w14:textId="77777777" w:rsidR="0008571E" w:rsidRDefault="0008571E">
            <w:pPr>
              <w:pStyle w:val="TAL"/>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93989E7" w14:textId="77777777" w:rsidR="0008571E" w:rsidRDefault="0008571E">
            <w:pPr>
              <w:pStyle w:val="TAL"/>
              <w:keepNext w:val="0"/>
              <w:rPr>
                <w:rFonts w:cs="Arial"/>
                <w:szCs w:val="18"/>
                <w:lang w:eastAsia="zh-CN"/>
              </w:rPr>
            </w:pPr>
            <w:r>
              <w:rPr>
                <w:lang w:eastAsia="zh-CN"/>
              </w:rPr>
              <w:t>It indicates</w:t>
            </w:r>
            <w:r>
              <w:rPr>
                <w:rFonts w:cs="Arial"/>
                <w:szCs w:val="18"/>
              </w:rPr>
              <w:t xml:space="preserve"> </w:t>
            </w:r>
            <w:r>
              <w:rPr>
                <w:rFonts w:cs="Arial"/>
                <w:szCs w:val="18"/>
                <w:lang w:eastAsia="zh-CN"/>
              </w:rPr>
              <w:t>the l</w:t>
            </w:r>
            <w:r>
              <w:rPr>
                <w:rFonts w:cs="Arial"/>
                <w:szCs w:val="18"/>
              </w:rPr>
              <w:t>ast value identifying the end of an IPv4 address range</w:t>
            </w:r>
            <w:r>
              <w:rPr>
                <w:rFonts w:cs="Arial"/>
                <w:szCs w:val="18"/>
                <w:lang w:eastAsia="zh-CN"/>
              </w:rPr>
              <w:t>.</w:t>
            </w:r>
          </w:p>
          <w:p w14:paraId="2F6C5B67" w14:textId="77777777" w:rsidR="0008571E" w:rsidRDefault="0008571E">
            <w:pPr>
              <w:pStyle w:val="TAL"/>
              <w:keepNext w:val="0"/>
              <w:rPr>
                <w:rFonts w:cs="Arial"/>
                <w:szCs w:val="18"/>
                <w:lang w:eastAsia="zh-CN"/>
              </w:rPr>
            </w:pPr>
          </w:p>
          <w:p w14:paraId="6AFB5B40" w14:textId="77777777" w:rsidR="0008571E" w:rsidRDefault="0008571E">
            <w:pPr>
              <w:pStyle w:val="TAL"/>
              <w:keepNext w:val="0"/>
              <w:rPr>
                <w:rFonts w:cs="Arial"/>
                <w:szCs w:val="18"/>
                <w:lang w:eastAsia="zh-CN"/>
              </w:rPr>
            </w:pPr>
          </w:p>
          <w:p w14:paraId="47E8A87A"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43941E78" w14:textId="77777777" w:rsidR="0008571E" w:rsidRDefault="0008571E">
            <w:pPr>
              <w:pStyle w:val="TAL"/>
              <w:keepNext w:val="0"/>
              <w:rPr>
                <w:rFonts w:cs="Arial"/>
                <w:szCs w:val="18"/>
                <w:lang w:eastAsia="zh-CN"/>
              </w:rPr>
            </w:pPr>
            <w:r>
              <w:t xml:space="preserve">type: </w:t>
            </w:r>
            <w:r>
              <w:rPr>
                <w:rFonts w:ascii="Courier New" w:hAnsi="Courier New" w:cs="Courier New"/>
                <w:sz w:val="20"/>
                <w:szCs w:val="18"/>
                <w:lang w:eastAsia="zh-CN"/>
              </w:rPr>
              <w:t>Ipv4Addr</w:t>
            </w:r>
          </w:p>
          <w:p w14:paraId="2461CCBE" w14:textId="77777777" w:rsidR="0008571E" w:rsidRDefault="0008571E">
            <w:pPr>
              <w:pStyle w:val="TAL"/>
              <w:keepNext w:val="0"/>
              <w:rPr>
                <w:lang w:eastAsia="zh-CN"/>
              </w:rPr>
            </w:pPr>
            <w:r>
              <w:t>multiplicity: 1</w:t>
            </w:r>
          </w:p>
          <w:p w14:paraId="56F8651F" w14:textId="77777777" w:rsidR="0008571E" w:rsidRDefault="0008571E">
            <w:pPr>
              <w:pStyle w:val="TAL"/>
              <w:keepNext w:val="0"/>
              <w:rPr>
                <w:lang w:eastAsia="en-GB"/>
              </w:rPr>
            </w:pPr>
            <w:r>
              <w:t>isOrdered: N/A</w:t>
            </w:r>
          </w:p>
          <w:p w14:paraId="124C36C6" w14:textId="77777777" w:rsidR="0008571E" w:rsidRDefault="0008571E">
            <w:pPr>
              <w:pStyle w:val="TAL"/>
              <w:keepNext w:val="0"/>
            </w:pPr>
            <w:r>
              <w:t>isUnique: N/A</w:t>
            </w:r>
          </w:p>
          <w:p w14:paraId="10DDFB9C" w14:textId="77777777" w:rsidR="0008571E" w:rsidRDefault="0008571E">
            <w:pPr>
              <w:pStyle w:val="TAL"/>
              <w:keepNext w:val="0"/>
            </w:pPr>
            <w:r>
              <w:t>defaultValue: None</w:t>
            </w:r>
          </w:p>
          <w:p w14:paraId="2F0A538F" w14:textId="77777777" w:rsidR="0008571E" w:rsidRDefault="0008571E">
            <w:pPr>
              <w:pStyle w:val="TAL"/>
              <w:keepNext w:val="0"/>
              <w:rPr>
                <w:rFonts w:cs="Arial"/>
                <w:szCs w:val="18"/>
              </w:rPr>
            </w:pPr>
            <w:r>
              <w:t>isNullable: False</w:t>
            </w:r>
          </w:p>
        </w:tc>
      </w:tr>
      <w:tr w:rsidR="0008571E" w14:paraId="70F19A0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CE9C5" w14:textId="77777777" w:rsidR="0008571E" w:rsidRDefault="0008571E">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3870D7C0" w14:textId="77777777" w:rsidR="0008571E" w:rsidRDefault="0008571E">
            <w:pPr>
              <w:pStyle w:val="TAL"/>
              <w:keepNext w:val="0"/>
              <w:rPr>
                <w:rFonts w:cs="Arial"/>
                <w:szCs w:val="18"/>
                <w:lang w:eastAsia="zh-CN"/>
              </w:rPr>
            </w:pPr>
            <w:r>
              <w:rPr>
                <w:lang w:eastAsia="zh-CN"/>
              </w:rPr>
              <w:t>It indicates the</w:t>
            </w:r>
            <w:r>
              <w:rPr>
                <w:rFonts w:cs="Arial"/>
                <w:szCs w:val="18"/>
                <w:lang w:eastAsia="zh-CN"/>
              </w:rPr>
              <w:t xml:space="preserve"> f</w:t>
            </w:r>
            <w:r>
              <w:rPr>
                <w:rFonts w:cs="Arial"/>
                <w:szCs w:val="18"/>
              </w:rPr>
              <w:t>irst value identifying the start of an IPv6 prefix range</w:t>
            </w:r>
            <w:r>
              <w:rPr>
                <w:rFonts w:cs="Arial"/>
                <w:szCs w:val="18"/>
                <w:lang w:eastAsia="zh-CN"/>
              </w:rPr>
              <w:t>.</w:t>
            </w:r>
          </w:p>
          <w:p w14:paraId="5C11A888" w14:textId="77777777" w:rsidR="0008571E" w:rsidRDefault="0008571E">
            <w:pPr>
              <w:pStyle w:val="TAL"/>
              <w:keepNext w:val="0"/>
              <w:rPr>
                <w:rFonts w:cs="Arial"/>
                <w:szCs w:val="18"/>
                <w:lang w:eastAsia="zh-CN"/>
              </w:rPr>
            </w:pPr>
          </w:p>
          <w:p w14:paraId="2C7B43B2"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0FE0D8C9" w14:textId="77777777" w:rsidR="0008571E" w:rsidRDefault="0008571E">
            <w:pPr>
              <w:pStyle w:val="TAL"/>
              <w:keepNext w:val="0"/>
              <w:rPr>
                <w:rFonts w:cs="Arial"/>
                <w:szCs w:val="18"/>
                <w:lang w:eastAsia="zh-CN"/>
              </w:rPr>
            </w:pPr>
            <w:r>
              <w:t xml:space="preserve">type: </w:t>
            </w:r>
            <w:r>
              <w:rPr>
                <w:rFonts w:ascii="Courier New" w:hAnsi="Courier New" w:cs="Courier New"/>
                <w:sz w:val="20"/>
                <w:szCs w:val="18"/>
                <w:lang w:eastAsia="zh-CN"/>
              </w:rPr>
              <w:t>Ipv6Prefix</w:t>
            </w:r>
          </w:p>
          <w:p w14:paraId="3FE957AF" w14:textId="77777777" w:rsidR="0008571E" w:rsidRDefault="0008571E">
            <w:pPr>
              <w:pStyle w:val="TAL"/>
              <w:keepNext w:val="0"/>
              <w:rPr>
                <w:lang w:eastAsia="zh-CN"/>
              </w:rPr>
            </w:pPr>
            <w:r>
              <w:t>multiplicity: 1</w:t>
            </w:r>
          </w:p>
          <w:p w14:paraId="75D5A50B" w14:textId="77777777" w:rsidR="0008571E" w:rsidRDefault="0008571E">
            <w:pPr>
              <w:pStyle w:val="TAL"/>
              <w:keepNext w:val="0"/>
              <w:rPr>
                <w:lang w:eastAsia="en-GB"/>
              </w:rPr>
            </w:pPr>
            <w:r>
              <w:t>isOrdered: N/A</w:t>
            </w:r>
          </w:p>
          <w:p w14:paraId="20299A59" w14:textId="77777777" w:rsidR="0008571E" w:rsidRDefault="0008571E">
            <w:pPr>
              <w:pStyle w:val="TAL"/>
              <w:keepNext w:val="0"/>
            </w:pPr>
            <w:r>
              <w:t>isUnique: N/A</w:t>
            </w:r>
          </w:p>
          <w:p w14:paraId="77130BD7" w14:textId="77777777" w:rsidR="0008571E" w:rsidRDefault="0008571E">
            <w:pPr>
              <w:pStyle w:val="TAL"/>
              <w:keepNext w:val="0"/>
            </w:pPr>
            <w:r>
              <w:t>defaultValue: None</w:t>
            </w:r>
          </w:p>
          <w:p w14:paraId="30BA2A32" w14:textId="77777777" w:rsidR="0008571E" w:rsidRDefault="0008571E">
            <w:pPr>
              <w:pStyle w:val="TAL"/>
              <w:keepNext w:val="0"/>
              <w:rPr>
                <w:rFonts w:cs="Arial"/>
                <w:szCs w:val="18"/>
              </w:rPr>
            </w:pPr>
            <w:r>
              <w:t>isNullable: False</w:t>
            </w:r>
          </w:p>
        </w:tc>
      </w:tr>
      <w:tr w:rsidR="0008571E" w14:paraId="037096E0"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ADEA08" w14:textId="77777777" w:rsidR="0008571E" w:rsidRDefault="0008571E">
            <w:pPr>
              <w:pStyle w:val="TAL"/>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4DF834CF" w14:textId="77777777" w:rsidR="0008571E" w:rsidRDefault="0008571E">
            <w:pPr>
              <w:pStyle w:val="TAL"/>
              <w:keepNext w:val="0"/>
              <w:rPr>
                <w:rFonts w:cs="Arial"/>
                <w:szCs w:val="18"/>
                <w:lang w:eastAsia="zh-CN"/>
              </w:rPr>
            </w:pPr>
            <w:r>
              <w:rPr>
                <w:lang w:eastAsia="zh-CN"/>
              </w:rPr>
              <w:t>It indicates</w:t>
            </w:r>
            <w:r>
              <w:rPr>
                <w:rFonts w:cs="Arial"/>
                <w:szCs w:val="18"/>
              </w:rPr>
              <w:t xml:space="preserve"> </w:t>
            </w:r>
            <w:r>
              <w:rPr>
                <w:rFonts w:cs="Arial"/>
                <w:szCs w:val="18"/>
                <w:lang w:eastAsia="zh-CN"/>
              </w:rPr>
              <w:t>the l</w:t>
            </w:r>
            <w:r>
              <w:rPr>
                <w:rFonts w:cs="Arial"/>
                <w:szCs w:val="18"/>
              </w:rPr>
              <w:t>ast value identifying the end of an IPv6 prefix range</w:t>
            </w:r>
            <w:r>
              <w:rPr>
                <w:rFonts w:cs="Arial"/>
                <w:szCs w:val="18"/>
                <w:lang w:eastAsia="zh-CN"/>
              </w:rPr>
              <w:t>.</w:t>
            </w:r>
          </w:p>
          <w:p w14:paraId="460EC570" w14:textId="77777777" w:rsidR="0008571E" w:rsidRDefault="0008571E">
            <w:pPr>
              <w:pStyle w:val="TAL"/>
              <w:keepNext w:val="0"/>
              <w:rPr>
                <w:rFonts w:cs="Arial"/>
                <w:szCs w:val="18"/>
                <w:lang w:eastAsia="zh-CN"/>
              </w:rPr>
            </w:pPr>
          </w:p>
          <w:p w14:paraId="3FB9242B" w14:textId="77777777" w:rsidR="0008571E" w:rsidRDefault="0008571E">
            <w:pPr>
              <w:pStyle w:val="TAL"/>
              <w:keepNext w:val="0"/>
              <w:rPr>
                <w:rFonts w:cs="Arial"/>
                <w:szCs w:val="18"/>
                <w:lang w:eastAsia="zh-CN"/>
              </w:rPr>
            </w:pPr>
          </w:p>
          <w:p w14:paraId="3CAD4E3A" w14:textId="77777777" w:rsidR="0008571E" w:rsidRDefault="0008571E">
            <w:pPr>
              <w:pStyle w:val="TAL"/>
              <w:keepNext w:val="0"/>
              <w:rPr>
                <w:rFonts w:cs="Arial"/>
                <w:szCs w:val="18"/>
                <w:lang w:eastAsia="zh-CN"/>
              </w:rPr>
            </w:pPr>
          </w:p>
          <w:p w14:paraId="5F9EE148" w14:textId="77777777" w:rsidR="0008571E" w:rsidRDefault="0008571E">
            <w:pPr>
              <w:pStyle w:val="TAL"/>
              <w:keepNext w:val="0"/>
              <w:rPr>
                <w:color w:val="000000"/>
                <w:lang w:eastAsia="en-GB"/>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6D357BAB" w14:textId="77777777" w:rsidR="0008571E" w:rsidRDefault="0008571E">
            <w:pPr>
              <w:pStyle w:val="TAL"/>
              <w:keepNext w:val="0"/>
              <w:rPr>
                <w:rFonts w:cs="Arial"/>
                <w:szCs w:val="18"/>
                <w:lang w:eastAsia="zh-CN"/>
              </w:rPr>
            </w:pPr>
            <w:r>
              <w:t xml:space="preserve">type: </w:t>
            </w:r>
            <w:r>
              <w:rPr>
                <w:rFonts w:ascii="Courier New" w:hAnsi="Courier New" w:cs="Courier New"/>
                <w:sz w:val="20"/>
                <w:szCs w:val="18"/>
                <w:lang w:eastAsia="zh-CN"/>
              </w:rPr>
              <w:t>Ipv6Prefix</w:t>
            </w:r>
          </w:p>
          <w:p w14:paraId="37D63A45" w14:textId="77777777" w:rsidR="0008571E" w:rsidRDefault="0008571E">
            <w:pPr>
              <w:pStyle w:val="TAL"/>
              <w:keepNext w:val="0"/>
              <w:rPr>
                <w:lang w:eastAsia="zh-CN"/>
              </w:rPr>
            </w:pPr>
            <w:r>
              <w:t>multiplicity: 1</w:t>
            </w:r>
          </w:p>
          <w:p w14:paraId="30863951" w14:textId="77777777" w:rsidR="0008571E" w:rsidRDefault="0008571E">
            <w:pPr>
              <w:pStyle w:val="TAL"/>
              <w:keepNext w:val="0"/>
              <w:rPr>
                <w:lang w:eastAsia="en-GB"/>
              </w:rPr>
            </w:pPr>
            <w:r>
              <w:t>isOrdered: N/A</w:t>
            </w:r>
          </w:p>
          <w:p w14:paraId="2851A082" w14:textId="77777777" w:rsidR="0008571E" w:rsidRDefault="0008571E">
            <w:pPr>
              <w:pStyle w:val="TAL"/>
              <w:keepNext w:val="0"/>
            </w:pPr>
            <w:r>
              <w:t>isUnique: N/A</w:t>
            </w:r>
          </w:p>
          <w:p w14:paraId="5E876B06" w14:textId="77777777" w:rsidR="0008571E" w:rsidRDefault="0008571E">
            <w:pPr>
              <w:pStyle w:val="TAL"/>
              <w:keepNext w:val="0"/>
            </w:pPr>
            <w:r>
              <w:t>defaultValue: None</w:t>
            </w:r>
          </w:p>
          <w:p w14:paraId="0C21B02E" w14:textId="77777777" w:rsidR="0008571E" w:rsidRDefault="0008571E">
            <w:pPr>
              <w:pStyle w:val="TAL"/>
              <w:keepNext w:val="0"/>
              <w:rPr>
                <w:rFonts w:cs="Arial"/>
                <w:szCs w:val="18"/>
              </w:rPr>
            </w:pPr>
            <w:r>
              <w:t>isNullable: False</w:t>
            </w:r>
          </w:p>
        </w:tc>
      </w:tr>
      <w:tr w:rsidR="0008571E" w14:paraId="136780F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58D1C4" w14:textId="77777777" w:rsidR="0008571E" w:rsidRDefault="0008571E">
            <w:pPr>
              <w:pStyle w:val="TAL"/>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1773FD22" w14:textId="77777777" w:rsidR="0008571E" w:rsidRDefault="0008571E">
            <w:pPr>
              <w:pStyle w:val="TAL"/>
              <w:keepNext w:val="0"/>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7C2CC47" w14:textId="77777777" w:rsidR="0008571E" w:rsidRDefault="0008571E">
            <w:pPr>
              <w:pStyle w:val="TAL"/>
              <w:keepNext w:val="0"/>
              <w:rPr>
                <w:lang w:eastAsia="zh-CN"/>
              </w:rPr>
            </w:pPr>
          </w:p>
          <w:p w14:paraId="6723B235" w14:textId="77777777" w:rsidR="0008571E" w:rsidRDefault="0008571E">
            <w:pPr>
              <w:pStyle w:val="TAL"/>
              <w:keepNext w:val="0"/>
              <w:rPr>
                <w:lang w:eastAsia="zh-CN"/>
              </w:rPr>
            </w:pPr>
          </w:p>
          <w:p w14:paraId="5F78831A"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2D4A7335" w14:textId="77777777" w:rsidR="0008571E" w:rsidRDefault="0008571E">
            <w:pPr>
              <w:keepLines/>
              <w:spacing w:after="0"/>
              <w:rPr>
                <w:rFonts w:ascii="Arial" w:hAnsi="Arial"/>
                <w:sz w:val="18"/>
                <w:lang w:eastAsia="en-GB"/>
              </w:rPr>
            </w:pPr>
            <w:r>
              <w:rPr>
                <w:rFonts w:ascii="Arial" w:hAnsi="Arial"/>
                <w:sz w:val="18"/>
              </w:rPr>
              <w:t>type: AttributeValuePair</w:t>
            </w:r>
          </w:p>
          <w:p w14:paraId="1C328E46" w14:textId="77777777" w:rsidR="0008571E" w:rsidRDefault="0008571E">
            <w:pPr>
              <w:keepLines/>
              <w:spacing w:after="0"/>
              <w:rPr>
                <w:rFonts w:ascii="Arial" w:hAnsi="Arial"/>
                <w:sz w:val="18"/>
              </w:rPr>
            </w:pPr>
            <w:r>
              <w:rPr>
                <w:rFonts w:ascii="Arial" w:hAnsi="Arial"/>
                <w:sz w:val="18"/>
              </w:rPr>
              <w:t>multiplicity: 0..*</w:t>
            </w:r>
          </w:p>
          <w:p w14:paraId="5A88DAFC" w14:textId="77777777" w:rsidR="0008571E" w:rsidRDefault="0008571E">
            <w:pPr>
              <w:keepLines/>
              <w:spacing w:after="0"/>
              <w:rPr>
                <w:rFonts w:ascii="Arial" w:hAnsi="Arial"/>
                <w:sz w:val="18"/>
              </w:rPr>
            </w:pPr>
            <w:r>
              <w:rPr>
                <w:rFonts w:ascii="Arial" w:hAnsi="Arial"/>
                <w:sz w:val="18"/>
              </w:rPr>
              <w:t>isOrdered: False</w:t>
            </w:r>
          </w:p>
          <w:p w14:paraId="4F45E14B" w14:textId="77777777" w:rsidR="0008571E" w:rsidRDefault="0008571E">
            <w:pPr>
              <w:keepLines/>
              <w:spacing w:after="0"/>
              <w:rPr>
                <w:rFonts w:ascii="Arial" w:hAnsi="Arial"/>
                <w:sz w:val="18"/>
              </w:rPr>
            </w:pPr>
            <w:r>
              <w:rPr>
                <w:rFonts w:ascii="Arial" w:hAnsi="Arial"/>
                <w:sz w:val="18"/>
              </w:rPr>
              <w:t>isUnique: True</w:t>
            </w:r>
          </w:p>
          <w:p w14:paraId="46E0DBBA" w14:textId="77777777" w:rsidR="0008571E" w:rsidRDefault="0008571E">
            <w:pPr>
              <w:keepLines/>
              <w:spacing w:after="0"/>
              <w:rPr>
                <w:rFonts w:ascii="Arial" w:hAnsi="Arial"/>
                <w:sz w:val="18"/>
              </w:rPr>
            </w:pPr>
            <w:r>
              <w:rPr>
                <w:rFonts w:ascii="Arial" w:hAnsi="Arial"/>
                <w:sz w:val="18"/>
              </w:rPr>
              <w:t>defaultValue: None</w:t>
            </w:r>
          </w:p>
          <w:p w14:paraId="3B5A5479" w14:textId="77777777" w:rsidR="0008571E" w:rsidRDefault="0008571E">
            <w:pPr>
              <w:pStyle w:val="TAL"/>
              <w:keepNext w:val="0"/>
            </w:pPr>
            <w:r>
              <w:t>isNullable: False</w:t>
            </w:r>
          </w:p>
        </w:tc>
      </w:tr>
      <w:tr w:rsidR="0008571E" w14:paraId="75A0C4E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CC84B7" w14:textId="77777777" w:rsidR="0008571E" w:rsidRDefault="0008571E">
            <w:pPr>
              <w:pStyle w:val="TAL"/>
              <w:keepNext w:val="0"/>
              <w:rPr>
                <w:rFonts w:ascii="Courier New" w:hAnsi="Courier New"/>
              </w:rPr>
            </w:pPr>
            <w:r>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350C1E4C" w14:textId="77777777" w:rsidR="0008571E" w:rsidRDefault="0008571E">
            <w:pPr>
              <w:pStyle w:val="TAL"/>
              <w:keepNext w:val="0"/>
              <w:rPr>
                <w:rFonts w:cs="Arial"/>
                <w:szCs w:val="18"/>
              </w:rPr>
            </w:pPr>
            <w:r>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2CF31DD5" w14:textId="77777777" w:rsidR="0008571E" w:rsidRDefault="0008571E">
            <w:pPr>
              <w:pStyle w:val="TAL"/>
              <w:keepNext w:val="0"/>
              <w:rPr>
                <w:lang w:eastAsia="zh-CN"/>
              </w:rPr>
            </w:pPr>
          </w:p>
          <w:p w14:paraId="05CC2E27" w14:textId="77777777" w:rsidR="0008571E" w:rsidRDefault="0008571E">
            <w:pPr>
              <w:pStyle w:val="TAL"/>
              <w:keepNext w:val="0"/>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0513435F" w14:textId="77777777" w:rsidR="0008571E" w:rsidRDefault="0008571E">
            <w:pPr>
              <w:pStyle w:val="TAL"/>
              <w:keepNext w:val="0"/>
              <w:rPr>
                <w:lang w:eastAsia="en-GB"/>
              </w:rPr>
            </w:pPr>
            <w:r>
              <w:t xml:space="preserve">type: </w:t>
            </w:r>
            <w:r>
              <w:rPr>
                <w:rFonts w:ascii="Courier New" w:hAnsi="Courier New"/>
              </w:rPr>
              <w:t>SelectionConditions</w:t>
            </w:r>
          </w:p>
          <w:p w14:paraId="4F0C45A3" w14:textId="77777777" w:rsidR="0008571E" w:rsidRDefault="0008571E">
            <w:pPr>
              <w:pStyle w:val="TAL"/>
              <w:keepNext w:val="0"/>
            </w:pPr>
            <w:r>
              <w:t>multiplicity: 0..1</w:t>
            </w:r>
          </w:p>
          <w:p w14:paraId="24D86BE9" w14:textId="77777777" w:rsidR="0008571E" w:rsidRDefault="0008571E">
            <w:pPr>
              <w:pStyle w:val="TAL"/>
              <w:keepNext w:val="0"/>
            </w:pPr>
            <w:r>
              <w:t>isOrdered: N/A</w:t>
            </w:r>
          </w:p>
          <w:p w14:paraId="1DB0A07D" w14:textId="77777777" w:rsidR="0008571E" w:rsidRDefault="0008571E">
            <w:pPr>
              <w:pStyle w:val="TAL"/>
              <w:keepNext w:val="0"/>
            </w:pPr>
            <w:r>
              <w:t>isUnique: N/A</w:t>
            </w:r>
          </w:p>
          <w:p w14:paraId="1C09A2E5" w14:textId="77777777" w:rsidR="0008571E" w:rsidRDefault="0008571E">
            <w:pPr>
              <w:pStyle w:val="TAL"/>
              <w:keepNext w:val="0"/>
            </w:pPr>
            <w:r>
              <w:t>defaultValue: FALSE</w:t>
            </w:r>
          </w:p>
          <w:p w14:paraId="38BAE99C" w14:textId="77777777" w:rsidR="0008571E" w:rsidRDefault="0008571E">
            <w:pPr>
              <w:keepLines/>
              <w:spacing w:after="0"/>
              <w:rPr>
                <w:rFonts w:ascii="Arial" w:hAnsi="Arial"/>
                <w:sz w:val="18"/>
              </w:rPr>
            </w:pPr>
            <w:r>
              <w:t>isNullable: False</w:t>
            </w:r>
          </w:p>
        </w:tc>
      </w:tr>
      <w:tr w:rsidR="0008571E" w14:paraId="78AB261C"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AF042C" w14:textId="77777777" w:rsidR="0008571E" w:rsidRDefault="0008571E">
            <w:pPr>
              <w:pStyle w:val="TAL"/>
              <w:keepNext w:val="0"/>
              <w:rPr>
                <w:rFonts w:ascii="Courier New" w:hAnsi="Courier New"/>
              </w:rPr>
            </w:pPr>
            <w:r>
              <w:rPr>
                <w:rFonts w:ascii="Courier New" w:hAnsi="Courier New"/>
              </w:rPr>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5C3FEA9E" w14:textId="77777777" w:rsidR="0008571E" w:rsidRDefault="0008571E">
            <w:pPr>
              <w:pStyle w:val="TAL"/>
              <w:keepNext w:val="0"/>
            </w:pPr>
            <w:r>
              <w:t>This attribute indicates whether an NF instance whose nfStatus is set to "REGISTERED" is in Canary Release condition, i.e. it should only be selected by NF Service Consumers under the conditions indicated by the "selectionConditions" attribute.</w:t>
            </w:r>
          </w:p>
          <w:p w14:paraId="1B18990D" w14:textId="77777777" w:rsidR="0008571E" w:rsidRDefault="0008571E">
            <w:pPr>
              <w:pStyle w:val="TAL"/>
              <w:keepNext w:val="0"/>
            </w:pPr>
          </w:p>
          <w:p w14:paraId="19B43F8C" w14:textId="77777777" w:rsidR="0008571E" w:rsidRDefault="0008571E">
            <w:pPr>
              <w:pStyle w:val="TAL"/>
              <w:keepNext w:val="0"/>
              <w:rPr>
                <w:lang w:eastAsia="zh-CN"/>
              </w:rPr>
            </w:pPr>
            <w:r>
              <w:rPr>
                <w:lang w:eastAsia="zh-CN"/>
              </w:rPr>
              <w:t>allowedValues:</w:t>
            </w:r>
          </w:p>
          <w:p w14:paraId="32F69DB3" w14:textId="77777777" w:rsidR="0008571E" w:rsidRDefault="0008571E">
            <w:pPr>
              <w:pStyle w:val="TAL"/>
              <w:keepNext w:val="0"/>
              <w:rPr>
                <w:lang w:eastAsia="en-GB"/>
              </w:rPr>
            </w:pPr>
            <w:r>
              <w:t>- True: the NF is under Canary Release condition, even if the "nfStatus" is set to "REGISTERED"</w:t>
            </w:r>
          </w:p>
          <w:p w14:paraId="3A0CAC93" w14:textId="77777777" w:rsidR="0008571E" w:rsidRDefault="0008571E">
            <w:pPr>
              <w:pStyle w:val="TAL"/>
              <w:keepNext w:val="0"/>
            </w:pPr>
          </w:p>
          <w:p w14:paraId="1345675C" w14:textId="77777777" w:rsidR="0008571E" w:rsidRDefault="0008571E">
            <w:pPr>
              <w:pStyle w:val="TAL"/>
              <w:keepNext w:val="0"/>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hideMark/>
          </w:tcPr>
          <w:p w14:paraId="689AF3BC" w14:textId="77777777" w:rsidR="0008571E" w:rsidRDefault="0008571E">
            <w:pPr>
              <w:pStyle w:val="TAL"/>
              <w:keepNext w:val="0"/>
            </w:pPr>
            <w:r>
              <w:t>type: Boolean</w:t>
            </w:r>
          </w:p>
          <w:p w14:paraId="1B855FCC" w14:textId="77777777" w:rsidR="0008571E" w:rsidRDefault="0008571E">
            <w:pPr>
              <w:pStyle w:val="TAL"/>
              <w:keepNext w:val="0"/>
            </w:pPr>
            <w:r>
              <w:t>multiplicity: 0..1</w:t>
            </w:r>
          </w:p>
          <w:p w14:paraId="66B8C92F" w14:textId="77777777" w:rsidR="0008571E" w:rsidRDefault="0008571E">
            <w:pPr>
              <w:pStyle w:val="TAL"/>
              <w:keepNext w:val="0"/>
            </w:pPr>
            <w:r>
              <w:t>isOrdered: N/A</w:t>
            </w:r>
          </w:p>
          <w:p w14:paraId="5A0AF321" w14:textId="77777777" w:rsidR="0008571E" w:rsidRDefault="0008571E">
            <w:pPr>
              <w:pStyle w:val="TAL"/>
              <w:keepNext w:val="0"/>
            </w:pPr>
            <w:r>
              <w:t>isUnique: N/A</w:t>
            </w:r>
          </w:p>
          <w:p w14:paraId="711E17C5" w14:textId="77777777" w:rsidR="0008571E" w:rsidRDefault="0008571E">
            <w:pPr>
              <w:pStyle w:val="TAL"/>
              <w:keepNext w:val="0"/>
            </w:pPr>
            <w:r>
              <w:t>defaultValue: FALSE</w:t>
            </w:r>
          </w:p>
          <w:p w14:paraId="2A82D827" w14:textId="77777777" w:rsidR="0008571E" w:rsidRDefault="0008571E">
            <w:pPr>
              <w:pStyle w:val="TAL"/>
              <w:keepNext w:val="0"/>
            </w:pPr>
            <w:r>
              <w:t>isNullable: False</w:t>
            </w:r>
          </w:p>
        </w:tc>
      </w:tr>
      <w:tr w:rsidR="0008571E" w14:paraId="40706AD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E1E71F" w14:textId="77777777" w:rsidR="0008571E" w:rsidRDefault="0008571E">
            <w:pPr>
              <w:pStyle w:val="TAL"/>
              <w:keepNext w:val="0"/>
              <w:rPr>
                <w:rFonts w:ascii="Courier New" w:hAnsi="Courier New"/>
              </w:rPr>
            </w:pPr>
            <w:r>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D6C8047" w14:textId="77777777" w:rsidR="0008571E" w:rsidRDefault="0008571E">
            <w:pPr>
              <w:pStyle w:val="TAL"/>
              <w:keepNext w:val="0"/>
            </w:pPr>
            <w:r>
              <w:t>This attribute indicates whether an NF Service Consumer should only select an NF Service Producer in Canary Release condition.</w:t>
            </w:r>
          </w:p>
          <w:p w14:paraId="768212D5" w14:textId="77777777" w:rsidR="0008571E" w:rsidRDefault="0008571E">
            <w:pPr>
              <w:pStyle w:val="TAL"/>
              <w:keepNext w:val="0"/>
            </w:pPr>
          </w:p>
          <w:p w14:paraId="77197D12" w14:textId="77777777" w:rsidR="0008571E" w:rsidRDefault="0008571E">
            <w:pPr>
              <w:pStyle w:val="TAL"/>
              <w:keepNext w:val="0"/>
            </w:pPr>
            <w:r>
              <w:t>allowedValues:</w:t>
            </w:r>
          </w:p>
          <w:p w14:paraId="27E019F2" w14:textId="77777777" w:rsidR="0008571E" w:rsidRDefault="0008571E">
            <w:pPr>
              <w:pStyle w:val="TAL"/>
              <w:keepNext w:val="0"/>
            </w:pPr>
            <w:r>
              <w:t>- True: the consumer shall only select producers in Canary Release condition</w:t>
            </w:r>
          </w:p>
          <w:p w14:paraId="5B501CDF" w14:textId="77777777" w:rsidR="0008571E" w:rsidRDefault="0008571E">
            <w:pPr>
              <w:pStyle w:val="TAL"/>
              <w:keepNext w:val="0"/>
            </w:pPr>
          </w:p>
          <w:p w14:paraId="2B708D8D" w14:textId="77777777" w:rsidR="0008571E" w:rsidRDefault="0008571E">
            <w:pPr>
              <w:pStyle w:val="TAL"/>
              <w:keepNext w:val="0"/>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hideMark/>
          </w:tcPr>
          <w:p w14:paraId="17F31B57" w14:textId="77777777" w:rsidR="0008571E" w:rsidRDefault="0008571E">
            <w:pPr>
              <w:pStyle w:val="TAL"/>
              <w:keepNext w:val="0"/>
            </w:pPr>
            <w:r>
              <w:t>type: Boolean</w:t>
            </w:r>
          </w:p>
          <w:p w14:paraId="646C8629" w14:textId="77777777" w:rsidR="0008571E" w:rsidRDefault="0008571E">
            <w:pPr>
              <w:pStyle w:val="TAL"/>
              <w:keepNext w:val="0"/>
            </w:pPr>
            <w:r>
              <w:t>multiplicity: 0..1</w:t>
            </w:r>
          </w:p>
          <w:p w14:paraId="3263BD85" w14:textId="77777777" w:rsidR="0008571E" w:rsidRDefault="0008571E">
            <w:pPr>
              <w:pStyle w:val="TAL"/>
              <w:keepNext w:val="0"/>
            </w:pPr>
            <w:r>
              <w:t>isOrdered: N/A</w:t>
            </w:r>
          </w:p>
          <w:p w14:paraId="376A5D00" w14:textId="77777777" w:rsidR="0008571E" w:rsidRDefault="0008571E">
            <w:pPr>
              <w:pStyle w:val="TAL"/>
              <w:keepNext w:val="0"/>
            </w:pPr>
            <w:r>
              <w:t>isUnique: N/A</w:t>
            </w:r>
          </w:p>
          <w:p w14:paraId="067E9FFF" w14:textId="77777777" w:rsidR="0008571E" w:rsidRDefault="0008571E">
            <w:pPr>
              <w:pStyle w:val="TAL"/>
              <w:keepNext w:val="0"/>
            </w:pPr>
            <w:r>
              <w:t>defaultValue: FALSE</w:t>
            </w:r>
          </w:p>
          <w:p w14:paraId="42CCA8B1" w14:textId="77777777" w:rsidR="0008571E" w:rsidRDefault="0008571E">
            <w:pPr>
              <w:pStyle w:val="TAL"/>
              <w:keepNext w:val="0"/>
            </w:pPr>
            <w:r>
              <w:t>isNullable: False</w:t>
            </w:r>
          </w:p>
        </w:tc>
      </w:tr>
      <w:tr w:rsidR="0008571E" w14:paraId="42269D2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BF7A18" w14:textId="77777777" w:rsidR="0008571E" w:rsidRDefault="0008571E">
            <w:pPr>
              <w:pStyle w:val="TAL"/>
              <w:keepNext w:val="0"/>
              <w:rPr>
                <w:rFonts w:ascii="Courier New" w:hAnsi="Courier New"/>
              </w:rPr>
            </w:pPr>
            <w:r>
              <w:rPr>
                <w:rFonts w:ascii="Courier New" w:hAnsi="Courier New"/>
              </w:rPr>
              <w:lastRenderedPageBreak/>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53BBC934" w14:textId="77777777" w:rsidR="0008571E" w:rsidRDefault="0008571E">
            <w:pPr>
              <w:pStyle w:val="TAL"/>
              <w:keepNext w:val="0"/>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6622AB9A" w14:textId="77777777" w:rsidR="0008571E" w:rsidRDefault="0008571E">
            <w:pPr>
              <w:pStyle w:val="TAL"/>
              <w:keepNext w:val="0"/>
            </w:pPr>
            <w:r>
              <w:t>Example:</w:t>
            </w:r>
          </w:p>
          <w:p w14:paraId="5B1E195F" w14:textId="77777777" w:rsidR="0008571E" w:rsidRDefault="0008571E">
            <w:pPr>
              <w:pStyle w:val="TAL"/>
              <w:keepNext w:val="0"/>
            </w:pPr>
            <w:r>
              <w:t>"4ace9d34-2c69-4f99-92d5-a73a3fe8e23b"</w:t>
            </w:r>
          </w:p>
          <w:p w14:paraId="2CC036F7" w14:textId="77777777" w:rsidR="0008571E" w:rsidRDefault="0008571E">
            <w:pPr>
              <w:pStyle w:val="TAL"/>
              <w:keepNext w:val="0"/>
            </w:pPr>
          </w:p>
          <w:p w14:paraId="65097952" w14:textId="77777777" w:rsidR="0008571E" w:rsidRDefault="0008571E">
            <w:pPr>
              <w:pStyle w:val="TAL"/>
              <w:keepNext w:val="0"/>
            </w:pPr>
            <w:r>
              <w:t xml:space="preserve">allowedValues: </w:t>
            </w:r>
            <w:r>
              <w:rPr>
                <w:lang w:eastAsia="zh-CN"/>
              </w:rPr>
              <w:t>N/A</w:t>
            </w:r>
          </w:p>
          <w:p w14:paraId="37802597"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4A2EF3C9" w14:textId="77777777" w:rsidR="0008571E" w:rsidRDefault="0008571E">
            <w:pPr>
              <w:pStyle w:val="TAL"/>
              <w:keepNext w:val="0"/>
              <w:rPr>
                <w:rFonts w:cs="Arial"/>
                <w:szCs w:val="18"/>
                <w:lang w:eastAsia="zh-CN"/>
              </w:rPr>
            </w:pPr>
            <w:r>
              <w:t>type: String</w:t>
            </w:r>
          </w:p>
          <w:p w14:paraId="064B4F5F" w14:textId="77777777" w:rsidR="0008571E" w:rsidRDefault="0008571E">
            <w:pPr>
              <w:pStyle w:val="TAL"/>
              <w:keepNext w:val="0"/>
              <w:rPr>
                <w:lang w:eastAsia="zh-CN"/>
              </w:rPr>
            </w:pPr>
            <w:r>
              <w:t>multiplicity:0..1</w:t>
            </w:r>
          </w:p>
          <w:p w14:paraId="1230B1D4" w14:textId="77777777" w:rsidR="0008571E" w:rsidRDefault="0008571E">
            <w:pPr>
              <w:pStyle w:val="TAL"/>
              <w:keepNext w:val="0"/>
              <w:rPr>
                <w:lang w:eastAsia="en-GB"/>
              </w:rPr>
            </w:pPr>
            <w:r>
              <w:t>isOrdered: N/A</w:t>
            </w:r>
          </w:p>
          <w:p w14:paraId="7122BBF9" w14:textId="77777777" w:rsidR="0008571E" w:rsidRDefault="0008571E">
            <w:pPr>
              <w:pStyle w:val="TAL"/>
              <w:keepNext w:val="0"/>
            </w:pPr>
            <w:r>
              <w:t>isUnique: N/A</w:t>
            </w:r>
          </w:p>
          <w:p w14:paraId="5C9234DE" w14:textId="77777777" w:rsidR="0008571E" w:rsidRDefault="0008571E">
            <w:pPr>
              <w:pStyle w:val="TAL"/>
              <w:keepNext w:val="0"/>
            </w:pPr>
            <w:r>
              <w:t>defaultValue: None</w:t>
            </w:r>
          </w:p>
          <w:p w14:paraId="70031AC3" w14:textId="77777777" w:rsidR="0008571E" w:rsidRDefault="0008571E">
            <w:pPr>
              <w:pStyle w:val="TAL"/>
              <w:keepNext w:val="0"/>
            </w:pPr>
            <w:r>
              <w:t>isNullable: False</w:t>
            </w:r>
          </w:p>
        </w:tc>
      </w:tr>
      <w:tr w:rsidR="0008571E" w14:paraId="4A19664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68CEBE" w14:textId="77777777" w:rsidR="0008571E" w:rsidRDefault="0008571E">
            <w:pPr>
              <w:pStyle w:val="TAL"/>
              <w:keepNext w:val="0"/>
              <w:rPr>
                <w:rFonts w:ascii="Courier New" w:hAnsi="Courier New"/>
              </w:rPr>
            </w:pPr>
            <w:r>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75D0317A" w14:textId="77777777" w:rsidR="0008571E" w:rsidRDefault="0008571E">
            <w:pPr>
              <w:pStyle w:val="TAL"/>
              <w:keepNext w:val="0"/>
            </w:pPr>
            <w:r>
              <w:t>It indicates the timestamp when the NF Instance is planned to be shut down. This attribute may be present if the nfStatus is set to "UNDISCOVERABLE" due to scheduled shutdown.</w:t>
            </w:r>
          </w:p>
          <w:p w14:paraId="4F070915" w14:textId="77777777" w:rsidR="0008571E" w:rsidRDefault="0008571E">
            <w:pPr>
              <w:pStyle w:val="TAL"/>
              <w:keepNext w:val="0"/>
            </w:pPr>
          </w:p>
          <w:p w14:paraId="5BF45CE5" w14:textId="77777777" w:rsidR="0008571E" w:rsidRDefault="0008571E">
            <w:pPr>
              <w:pStyle w:val="TAL"/>
              <w:keepNext w:val="0"/>
            </w:pPr>
          </w:p>
          <w:p w14:paraId="489C971B" w14:textId="77777777" w:rsidR="0008571E" w:rsidRDefault="0008571E">
            <w:pPr>
              <w:pStyle w:val="TAL"/>
              <w:keepNext w:val="0"/>
            </w:pPr>
            <w:r>
              <w:t xml:space="preserve">allowedValues: </w:t>
            </w:r>
            <w:r>
              <w:rPr>
                <w:lang w:eastAsia="zh-CN"/>
              </w:rPr>
              <w:t>N/A</w:t>
            </w:r>
          </w:p>
          <w:p w14:paraId="3A5DBF73" w14:textId="77777777" w:rsidR="0008571E" w:rsidRDefault="0008571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986740C" w14:textId="77777777" w:rsidR="0008571E" w:rsidRDefault="0008571E">
            <w:pPr>
              <w:pStyle w:val="TAL"/>
              <w:keepNext w:val="0"/>
              <w:rPr>
                <w:rFonts w:cs="Arial"/>
                <w:szCs w:val="18"/>
                <w:lang w:eastAsia="zh-CN"/>
              </w:rPr>
            </w:pPr>
            <w:r>
              <w:t xml:space="preserve">type: </w:t>
            </w:r>
            <w:r>
              <w:rPr>
                <w:rFonts w:cs="Arial"/>
                <w:szCs w:val="18"/>
                <w:lang w:eastAsia="zh-CN"/>
              </w:rPr>
              <w:t>DateTime</w:t>
            </w:r>
          </w:p>
          <w:p w14:paraId="761EBEF5" w14:textId="77777777" w:rsidR="0008571E" w:rsidRDefault="0008571E">
            <w:pPr>
              <w:pStyle w:val="TAL"/>
              <w:keepNext w:val="0"/>
              <w:rPr>
                <w:lang w:eastAsia="zh-CN"/>
              </w:rPr>
            </w:pPr>
            <w:r>
              <w:t>multiplicity: 0..</w:t>
            </w:r>
            <w:r>
              <w:rPr>
                <w:lang w:eastAsia="zh-CN"/>
              </w:rPr>
              <w:t>1</w:t>
            </w:r>
          </w:p>
          <w:p w14:paraId="1490AB9A" w14:textId="77777777" w:rsidR="0008571E" w:rsidRDefault="0008571E">
            <w:pPr>
              <w:pStyle w:val="TAL"/>
              <w:keepNext w:val="0"/>
              <w:rPr>
                <w:lang w:eastAsia="en-GB"/>
              </w:rPr>
            </w:pPr>
            <w:r>
              <w:t>isOrdered: N/A</w:t>
            </w:r>
          </w:p>
          <w:p w14:paraId="0D13EA52" w14:textId="77777777" w:rsidR="0008571E" w:rsidRDefault="0008571E">
            <w:pPr>
              <w:pStyle w:val="TAL"/>
              <w:keepNext w:val="0"/>
            </w:pPr>
            <w:r>
              <w:t>isUnique: N/A</w:t>
            </w:r>
          </w:p>
          <w:p w14:paraId="5011082E" w14:textId="77777777" w:rsidR="0008571E" w:rsidRDefault="0008571E">
            <w:pPr>
              <w:pStyle w:val="TAL"/>
              <w:keepNext w:val="0"/>
            </w:pPr>
            <w:r>
              <w:t>defaultValue: None</w:t>
            </w:r>
          </w:p>
          <w:p w14:paraId="3873B5FC" w14:textId="77777777" w:rsidR="0008571E" w:rsidRDefault="0008571E">
            <w:pPr>
              <w:pStyle w:val="TAL"/>
              <w:keepNext w:val="0"/>
            </w:pPr>
            <w:r>
              <w:t>isNullable: False</w:t>
            </w:r>
          </w:p>
        </w:tc>
      </w:tr>
      <w:tr w:rsidR="0008571E" w14:paraId="3E94A7A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74A00F" w14:textId="77777777" w:rsidR="0008571E" w:rsidRDefault="0008571E">
            <w:pPr>
              <w:pStyle w:val="TAL"/>
              <w:keepNext w:val="0"/>
              <w:rPr>
                <w:rFonts w:ascii="Courier New" w:hAnsi="Courier New"/>
              </w:rPr>
            </w:pPr>
            <w:r>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542D2E1F" w14:textId="77777777" w:rsidR="0008571E" w:rsidRDefault="0008571E">
            <w:pPr>
              <w:pStyle w:val="TAL"/>
              <w:keepNext w:val="0"/>
              <w:rPr>
                <w:lang w:eastAsia="zh-CN"/>
              </w:rPr>
            </w:pPr>
            <w:r>
              <w:rPr>
                <w:lang w:eastAsia="zh-CN"/>
              </w:rPr>
              <w:t>It represents a list of Resource Content Filter IDs.</w:t>
            </w:r>
          </w:p>
          <w:p w14:paraId="644F50D3" w14:textId="77777777" w:rsidR="0008571E" w:rsidRDefault="0008571E">
            <w:pPr>
              <w:pStyle w:val="TAL"/>
              <w:keepNext w:val="0"/>
              <w:rPr>
                <w:lang w:eastAsia="zh-CN"/>
              </w:rPr>
            </w:pPr>
          </w:p>
          <w:p w14:paraId="51DC8844" w14:textId="77777777" w:rsidR="0008571E" w:rsidRDefault="0008571E">
            <w:pPr>
              <w:pStyle w:val="TAL"/>
              <w:keepNext w:val="0"/>
              <w:rPr>
                <w:lang w:eastAsia="en-GB"/>
              </w:rPr>
            </w:pPr>
          </w:p>
          <w:p w14:paraId="14647BD6" w14:textId="77777777" w:rsidR="0008571E" w:rsidRDefault="0008571E">
            <w:pPr>
              <w:pStyle w:val="TAL"/>
              <w:keepNext w:val="0"/>
            </w:pPr>
            <w:r>
              <w:t xml:space="preserve">allowedValues: </w:t>
            </w:r>
            <w:r>
              <w:rPr>
                <w:lang w:eastAsia="zh-CN"/>
              </w:rPr>
              <w:t>N/A</w:t>
            </w:r>
          </w:p>
          <w:p w14:paraId="6DEF8021"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18136575" w14:textId="77777777" w:rsidR="0008571E" w:rsidRDefault="0008571E">
            <w:pPr>
              <w:pStyle w:val="TAL"/>
              <w:keepNext w:val="0"/>
              <w:rPr>
                <w:lang w:eastAsia="zh-CN"/>
              </w:rPr>
            </w:pPr>
            <w:r>
              <w:t xml:space="preserve">type: </w:t>
            </w:r>
            <w:r>
              <w:rPr>
                <w:rFonts w:cs="Arial"/>
                <w:szCs w:val="18"/>
                <w:lang w:eastAsia="zh-CN"/>
              </w:rPr>
              <w:t>String</w:t>
            </w:r>
          </w:p>
          <w:p w14:paraId="3B27E989" w14:textId="77777777" w:rsidR="0008571E" w:rsidRDefault="0008571E">
            <w:pPr>
              <w:pStyle w:val="TAL"/>
              <w:keepNext w:val="0"/>
              <w:rPr>
                <w:lang w:eastAsia="zh-CN"/>
              </w:rPr>
            </w:pPr>
            <w:r>
              <w:t xml:space="preserve">multiplicity: </w:t>
            </w:r>
            <w:r>
              <w:rPr>
                <w:lang w:eastAsia="zh-CN"/>
              </w:rPr>
              <w:t>1…*</w:t>
            </w:r>
          </w:p>
          <w:p w14:paraId="0536F0CF" w14:textId="77777777" w:rsidR="0008571E" w:rsidRDefault="0008571E">
            <w:pPr>
              <w:pStyle w:val="TAL"/>
              <w:keepNext w:val="0"/>
              <w:rPr>
                <w:lang w:eastAsia="en-GB"/>
              </w:rPr>
            </w:pPr>
            <w:r>
              <w:t>isOrdered: False</w:t>
            </w:r>
          </w:p>
          <w:p w14:paraId="27C0E5FB" w14:textId="77777777" w:rsidR="0008571E" w:rsidRDefault="0008571E">
            <w:pPr>
              <w:pStyle w:val="TAL"/>
              <w:keepNext w:val="0"/>
            </w:pPr>
            <w:r>
              <w:t>isUnique: True</w:t>
            </w:r>
          </w:p>
          <w:p w14:paraId="2E438B2D" w14:textId="77777777" w:rsidR="0008571E" w:rsidRDefault="0008571E">
            <w:pPr>
              <w:pStyle w:val="TAL"/>
              <w:keepNext w:val="0"/>
            </w:pPr>
            <w:r>
              <w:t>defaultValue: None</w:t>
            </w:r>
          </w:p>
          <w:p w14:paraId="703F11A4" w14:textId="77777777" w:rsidR="0008571E" w:rsidRDefault="0008571E">
            <w:pPr>
              <w:pStyle w:val="TAL"/>
              <w:keepNext w:val="0"/>
            </w:pPr>
            <w:r>
              <w:t>isNullable: False</w:t>
            </w:r>
          </w:p>
        </w:tc>
      </w:tr>
      <w:tr w:rsidR="0008571E" w14:paraId="3A8CDF9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F195A6" w14:textId="77777777" w:rsidR="0008571E" w:rsidRDefault="0008571E">
            <w:pPr>
              <w:pStyle w:val="TAL"/>
              <w:keepNext w:val="0"/>
              <w:rPr>
                <w:rFonts w:ascii="Courier New" w:hAnsi="Courier New"/>
              </w:rPr>
            </w:pPr>
            <w:r>
              <w:rPr>
                <w:rFonts w:ascii="Courier New" w:hAnsi="Courier New"/>
              </w:rPr>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3A070089" w14:textId="77777777" w:rsidR="0008571E" w:rsidRDefault="0008571E">
            <w:pPr>
              <w:pStyle w:val="TAL"/>
              <w:keepNext w:val="0"/>
            </w:pPr>
            <w:r>
              <w:t>This attribute indicates whether the NRF shall prioritize the NF Service Producer in Canary Release condition over the preferences (preferred-xxx, ext-preferred-xxx) present in NF discovery requests.</w:t>
            </w:r>
          </w:p>
          <w:p w14:paraId="39AC4B95" w14:textId="77777777" w:rsidR="0008571E" w:rsidRDefault="0008571E">
            <w:pPr>
              <w:pStyle w:val="TAL"/>
              <w:keepNext w:val="0"/>
            </w:pPr>
          </w:p>
          <w:p w14:paraId="21DC555E" w14:textId="77777777" w:rsidR="0008571E" w:rsidRDefault="0008571E">
            <w:pPr>
              <w:pStyle w:val="TAL"/>
              <w:keepNext w:val="0"/>
            </w:pPr>
            <w:r>
              <w:t xml:space="preserve">allowedValues: </w:t>
            </w:r>
          </w:p>
          <w:p w14:paraId="1CC3C081" w14:textId="77777777" w:rsidR="0008571E" w:rsidRDefault="0008571E">
            <w:pPr>
              <w:pStyle w:val="TAL"/>
              <w:keepNext w:val="0"/>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1CBCE809" w14:textId="77777777" w:rsidR="0008571E" w:rsidRDefault="0008571E">
            <w:pPr>
              <w:pStyle w:val="TAL"/>
              <w:keepNext w:val="0"/>
            </w:pPr>
          </w:p>
          <w:p w14:paraId="161E6C93" w14:textId="77777777" w:rsidR="0008571E" w:rsidRDefault="0008571E">
            <w:pPr>
              <w:pStyle w:val="TAL"/>
              <w:keepNext w:val="0"/>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hideMark/>
          </w:tcPr>
          <w:p w14:paraId="28380BEF" w14:textId="77777777" w:rsidR="0008571E" w:rsidRDefault="0008571E">
            <w:pPr>
              <w:pStyle w:val="TAL"/>
              <w:keepNext w:val="0"/>
              <w:rPr>
                <w:lang w:eastAsia="en-GB"/>
              </w:rPr>
            </w:pPr>
            <w:r>
              <w:t>type: Boolean</w:t>
            </w:r>
          </w:p>
          <w:p w14:paraId="092EA313" w14:textId="77777777" w:rsidR="0008571E" w:rsidRDefault="0008571E">
            <w:pPr>
              <w:pStyle w:val="TAL"/>
              <w:keepNext w:val="0"/>
            </w:pPr>
            <w:r>
              <w:t>multiplicity: 0..1</w:t>
            </w:r>
          </w:p>
          <w:p w14:paraId="5D32BBCF" w14:textId="77777777" w:rsidR="0008571E" w:rsidRDefault="0008571E">
            <w:pPr>
              <w:pStyle w:val="TAL"/>
              <w:keepNext w:val="0"/>
            </w:pPr>
            <w:r>
              <w:t>isOrdered: N/A</w:t>
            </w:r>
          </w:p>
          <w:p w14:paraId="7E5BDEF8" w14:textId="77777777" w:rsidR="0008571E" w:rsidRDefault="0008571E">
            <w:pPr>
              <w:pStyle w:val="TAL"/>
              <w:keepNext w:val="0"/>
            </w:pPr>
            <w:r>
              <w:t>isUnique: N/A</w:t>
            </w:r>
          </w:p>
          <w:p w14:paraId="2585CA14" w14:textId="77777777" w:rsidR="0008571E" w:rsidRDefault="0008571E">
            <w:pPr>
              <w:pStyle w:val="TAL"/>
              <w:keepNext w:val="0"/>
            </w:pPr>
            <w:r>
              <w:t>defaultValue: FALSE</w:t>
            </w:r>
          </w:p>
          <w:p w14:paraId="18A63005" w14:textId="77777777" w:rsidR="0008571E" w:rsidRDefault="0008571E">
            <w:pPr>
              <w:pStyle w:val="TAL"/>
              <w:keepNext w:val="0"/>
            </w:pPr>
            <w:r>
              <w:t>isNullable: False</w:t>
            </w:r>
          </w:p>
        </w:tc>
      </w:tr>
      <w:tr w:rsidR="0008571E" w14:paraId="78EE4A4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6BAC41" w14:textId="77777777" w:rsidR="0008571E" w:rsidRDefault="0008571E">
            <w:pPr>
              <w:pStyle w:val="TAL"/>
              <w:keepNext w:val="0"/>
              <w:rPr>
                <w:rFonts w:ascii="Courier New" w:hAnsi="Courier New"/>
              </w:rPr>
            </w:pPr>
            <w:r>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42BC1D1E" w14:textId="77777777" w:rsidR="0008571E" w:rsidRDefault="0008571E">
            <w:pPr>
              <w:pStyle w:val="TAL"/>
              <w:keepNext w:val="0"/>
            </w:pPr>
            <w:r>
              <w:t>It represent a single condition item that shall be evaluated Instance shall be selected.</w:t>
            </w:r>
          </w:p>
          <w:p w14:paraId="45B5EA21" w14:textId="77777777" w:rsidR="0008571E" w:rsidRDefault="0008571E">
            <w:pPr>
              <w:pStyle w:val="TAL"/>
              <w:keepNext w:val="0"/>
            </w:pPr>
          </w:p>
          <w:p w14:paraId="6EE3D2D8"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351CA706" w14:textId="77777777" w:rsidR="0008571E" w:rsidRDefault="0008571E">
            <w:pPr>
              <w:pStyle w:val="TAL"/>
              <w:keepNext w:val="0"/>
            </w:pPr>
            <w:r>
              <w:t xml:space="preserve">type: </w:t>
            </w:r>
            <w:r>
              <w:rPr>
                <w:rFonts w:ascii="Courier New" w:hAnsi="Courier New" w:cs="Courier New"/>
                <w:lang w:eastAsia="zh-CN"/>
              </w:rPr>
              <w:t>ConditionItem</w:t>
            </w:r>
          </w:p>
          <w:p w14:paraId="27406314" w14:textId="77777777" w:rsidR="0008571E" w:rsidRDefault="0008571E">
            <w:pPr>
              <w:pStyle w:val="TAL"/>
              <w:keepNext w:val="0"/>
            </w:pPr>
            <w:r>
              <w:t>multiplicity: 0..1</w:t>
            </w:r>
          </w:p>
          <w:p w14:paraId="6C25BE32" w14:textId="77777777" w:rsidR="0008571E" w:rsidRDefault="0008571E">
            <w:pPr>
              <w:pStyle w:val="TAL"/>
              <w:keepNext w:val="0"/>
            </w:pPr>
            <w:r>
              <w:t>isOrdered: N/A</w:t>
            </w:r>
          </w:p>
          <w:p w14:paraId="7EFE6C63" w14:textId="77777777" w:rsidR="0008571E" w:rsidRDefault="0008571E">
            <w:pPr>
              <w:pStyle w:val="TAL"/>
              <w:keepNext w:val="0"/>
            </w:pPr>
            <w:r>
              <w:t>isUnique: N/A</w:t>
            </w:r>
          </w:p>
          <w:p w14:paraId="01910549" w14:textId="77777777" w:rsidR="0008571E" w:rsidRDefault="0008571E">
            <w:pPr>
              <w:pStyle w:val="TAL"/>
              <w:keepNext w:val="0"/>
            </w:pPr>
            <w:r>
              <w:t>defaultValue: FALSE</w:t>
            </w:r>
          </w:p>
          <w:p w14:paraId="3384639D" w14:textId="77777777" w:rsidR="0008571E" w:rsidRDefault="0008571E">
            <w:pPr>
              <w:pStyle w:val="TAL"/>
              <w:keepNext w:val="0"/>
            </w:pPr>
            <w:r>
              <w:t>isNullable: False</w:t>
            </w:r>
          </w:p>
        </w:tc>
      </w:tr>
      <w:tr w:rsidR="0008571E" w14:paraId="61A527B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A5C0F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39E849CD" w14:textId="77777777" w:rsidR="0008571E" w:rsidRDefault="0008571E">
            <w:pPr>
              <w:pStyle w:val="TAL"/>
              <w:keepNext w:val="0"/>
              <w:rPr>
                <w:lang w:eastAsia="en-GB"/>
              </w:rPr>
            </w:pPr>
            <w:r>
              <w:t>It represents a group of conditions that shall be evaluated.</w:t>
            </w:r>
          </w:p>
          <w:p w14:paraId="1F640C4D" w14:textId="77777777" w:rsidR="0008571E" w:rsidRDefault="0008571E">
            <w:pPr>
              <w:pStyle w:val="TAL"/>
              <w:keepNext w:val="0"/>
            </w:pPr>
          </w:p>
          <w:p w14:paraId="5C389CBE"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02E21CC3" w14:textId="77777777" w:rsidR="0008571E" w:rsidRDefault="0008571E">
            <w:pPr>
              <w:pStyle w:val="TAL"/>
              <w:keepNext w:val="0"/>
            </w:pPr>
            <w:r>
              <w:t xml:space="preserve">type: </w:t>
            </w:r>
            <w:r>
              <w:rPr>
                <w:rFonts w:ascii="Courier New" w:hAnsi="Courier New" w:cs="Courier New"/>
                <w:lang w:eastAsia="zh-CN"/>
              </w:rPr>
              <w:t>ConditionGroup</w:t>
            </w:r>
          </w:p>
          <w:p w14:paraId="3776225B" w14:textId="77777777" w:rsidR="0008571E" w:rsidRDefault="0008571E">
            <w:pPr>
              <w:pStyle w:val="TAL"/>
              <w:keepNext w:val="0"/>
            </w:pPr>
            <w:r>
              <w:t>multiplicity: 0..1</w:t>
            </w:r>
          </w:p>
          <w:p w14:paraId="4A10DBC5" w14:textId="77777777" w:rsidR="0008571E" w:rsidRDefault="0008571E">
            <w:pPr>
              <w:pStyle w:val="TAL"/>
              <w:keepNext w:val="0"/>
            </w:pPr>
            <w:r>
              <w:t>isOrdered: N/A</w:t>
            </w:r>
          </w:p>
          <w:p w14:paraId="03CBF5D4" w14:textId="77777777" w:rsidR="0008571E" w:rsidRDefault="0008571E">
            <w:pPr>
              <w:pStyle w:val="TAL"/>
              <w:keepNext w:val="0"/>
            </w:pPr>
            <w:r>
              <w:t>isUnique: N/A</w:t>
            </w:r>
          </w:p>
          <w:p w14:paraId="42A270A6" w14:textId="77777777" w:rsidR="0008571E" w:rsidRDefault="0008571E">
            <w:pPr>
              <w:pStyle w:val="TAL"/>
              <w:keepNext w:val="0"/>
            </w:pPr>
            <w:r>
              <w:t>defaultValue: FALSE</w:t>
            </w:r>
          </w:p>
          <w:p w14:paraId="6CC877B4" w14:textId="77777777" w:rsidR="0008571E" w:rsidRDefault="0008571E">
            <w:pPr>
              <w:pStyle w:val="TAL"/>
              <w:keepNext w:val="0"/>
            </w:pPr>
            <w:r>
              <w:t>isNullable: False</w:t>
            </w:r>
          </w:p>
        </w:tc>
      </w:tr>
      <w:tr w:rsidR="0008571E" w14:paraId="0253EF9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F11336"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167ACAE6" w14:textId="77777777" w:rsidR="0008571E" w:rsidRDefault="0008571E">
            <w:pPr>
              <w:pStyle w:val="TAL"/>
              <w:keepNext w:val="0"/>
              <w:rPr>
                <w:lang w:eastAsia="en-GB"/>
              </w:rPr>
            </w:pPr>
            <w:r>
              <w:t>It represents the NF types of the consumers for which the conditions included in this ConditionItem apply.</w:t>
            </w:r>
          </w:p>
          <w:p w14:paraId="7FC68995" w14:textId="77777777" w:rsidR="0008571E" w:rsidRDefault="0008571E">
            <w:pPr>
              <w:pStyle w:val="TAL"/>
              <w:keepNext w:val="0"/>
            </w:pPr>
          </w:p>
          <w:p w14:paraId="7E990386" w14:textId="77777777" w:rsidR="0008571E" w:rsidRDefault="0008571E">
            <w:pPr>
              <w:pStyle w:val="TAL"/>
              <w:keepNext w:val="0"/>
            </w:pPr>
            <w:r>
              <w:t>If this attribute is absent, the conditions are applicable to all NF consumer types.</w:t>
            </w:r>
          </w:p>
          <w:p w14:paraId="4F29292F" w14:textId="77777777" w:rsidR="0008571E" w:rsidRDefault="0008571E">
            <w:pPr>
              <w:pStyle w:val="TAL"/>
              <w:keepNext w:val="0"/>
            </w:pPr>
          </w:p>
          <w:p w14:paraId="791DD380"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0847D721" w14:textId="77777777" w:rsidR="0008571E" w:rsidRDefault="0008571E">
            <w:pPr>
              <w:keepLines/>
              <w:spacing w:after="0"/>
              <w:rPr>
                <w:rFonts w:ascii="Arial" w:hAnsi="Arial" w:cs="Arial"/>
                <w:sz w:val="18"/>
                <w:szCs w:val="18"/>
              </w:rPr>
            </w:pPr>
            <w:r>
              <w:rPr>
                <w:rFonts w:ascii="Arial" w:hAnsi="Arial" w:cs="Arial"/>
                <w:sz w:val="18"/>
                <w:szCs w:val="18"/>
              </w:rPr>
              <w:t>type: NFType</w:t>
            </w:r>
          </w:p>
          <w:p w14:paraId="4714C9C1" w14:textId="77777777" w:rsidR="0008571E" w:rsidRDefault="0008571E">
            <w:pPr>
              <w:keepLines/>
              <w:spacing w:after="0"/>
              <w:rPr>
                <w:rFonts w:ascii="Arial" w:hAnsi="Arial" w:cs="Arial"/>
                <w:sz w:val="18"/>
                <w:szCs w:val="18"/>
              </w:rPr>
            </w:pPr>
            <w:r>
              <w:rPr>
                <w:rFonts w:ascii="Arial" w:hAnsi="Arial" w:cs="Arial"/>
                <w:sz w:val="18"/>
                <w:szCs w:val="18"/>
              </w:rPr>
              <w:t>multiplicity: 1..*</w:t>
            </w:r>
          </w:p>
          <w:p w14:paraId="038CD6DF" w14:textId="77777777" w:rsidR="0008571E" w:rsidRDefault="0008571E">
            <w:pPr>
              <w:keepLines/>
              <w:spacing w:after="0"/>
              <w:rPr>
                <w:rFonts w:ascii="Arial" w:hAnsi="Arial" w:cs="Arial"/>
                <w:sz w:val="18"/>
                <w:szCs w:val="18"/>
              </w:rPr>
            </w:pPr>
            <w:r>
              <w:rPr>
                <w:rFonts w:ascii="Arial" w:hAnsi="Arial" w:cs="Arial"/>
                <w:sz w:val="18"/>
                <w:szCs w:val="18"/>
              </w:rPr>
              <w:t>isOrdered: False</w:t>
            </w:r>
          </w:p>
          <w:p w14:paraId="4D1BCFC0" w14:textId="77777777" w:rsidR="0008571E" w:rsidRDefault="0008571E">
            <w:pPr>
              <w:keepLines/>
              <w:spacing w:after="0"/>
              <w:rPr>
                <w:rFonts w:ascii="Arial" w:hAnsi="Arial" w:cs="Arial"/>
                <w:sz w:val="18"/>
                <w:szCs w:val="18"/>
              </w:rPr>
            </w:pPr>
            <w:r>
              <w:rPr>
                <w:rFonts w:ascii="Arial" w:hAnsi="Arial" w:cs="Arial"/>
                <w:sz w:val="18"/>
                <w:szCs w:val="18"/>
              </w:rPr>
              <w:t>isUnique: True</w:t>
            </w:r>
          </w:p>
          <w:p w14:paraId="3EFDCF11" w14:textId="77777777" w:rsidR="0008571E" w:rsidRDefault="0008571E">
            <w:pPr>
              <w:pStyle w:val="TAL"/>
              <w:keepNext w:val="0"/>
            </w:pPr>
            <w:r>
              <w:rPr>
                <w:rFonts w:cs="Arial"/>
                <w:szCs w:val="18"/>
              </w:rPr>
              <w:t>defaultValue: None</w:t>
            </w:r>
          </w:p>
          <w:p w14:paraId="29FDA29B" w14:textId="77777777" w:rsidR="0008571E" w:rsidRDefault="0008571E">
            <w:pPr>
              <w:keepLines/>
              <w:spacing w:after="0"/>
            </w:pPr>
            <w:r>
              <w:t>isNullable: False</w:t>
            </w:r>
          </w:p>
        </w:tc>
      </w:tr>
      <w:tr w:rsidR="0008571E" w14:paraId="6B26112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1A9704"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3C2072A3" w14:textId="77777777" w:rsidR="0008571E" w:rsidRDefault="0008571E">
            <w:pPr>
              <w:pStyle w:val="TAL"/>
              <w:keepNext w:val="0"/>
              <w:rPr>
                <w:lang w:eastAsia="en-GB"/>
              </w:rPr>
            </w:pPr>
            <w:r>
              <w:t>It represents a feature number of that NF Service Instance, under CANARY_RELEASE status. This attribute only applies when the selectionConditions, where this ConditionItem is included, is included in a NF Service Instance.</w:t>
            </w:r>
          </w:p>
          <w:p w14:paraId="43DA9D33" w14:textId="77777777" w:rsidR="0008571E" w:rsidRDefault="0008571E">
            <w:pPr>
              <w:pStyle w:val="TAL"/>
              <w:keepNext w:val="0"/>
            </w:pPr>
          </w:p>
          <w:p w14:paraId="34CD7A08" w14:textId="77777777" w:rsidR="0008571E" w:rsidRDefault="0008571E">
            <w:pPr>
              <w:pStyle w:val="TAL"/>
              <w:keepNext w:val="0"/>
            </w:pPr>
          </w:p>
          <w:p w14:paraId="49CF49D7" w14:textId="77777777" w:rsidR="0008571E" w:rsidRDefault="0008571E">
            <w:pPr>
              <w:pStyle w:val="TAL"/>
              <w:keepNext w:val="0"/>
            </w:pPr>
            <w:r>
              <w:t>This condition is evaluated to &lt;true&gt; when the service requests from a consumer of this NF Service Instance require the support of the indicated feature on the NF Service Instance.</w:t>
            </w:r>
          </w:p>
          <w:p w14:paraId="30509B24" w14:textId="77777777" w:rsidR="0008571E" w:rsidRDefault="0008571E">
            <w:pPr>
              <w:pStyle w:val="TAL"/>
              <w:keepNext w:val="0"/>
            </w:pPr>
          </w:p>
          <w:p w14:paraId="1F5C8C59" w14:textId="77777777" w:rsidR="0008571E" w:rsidRDefault="0008571E">
            <w:pPr>
              <w:pStyle w:val="TAL"/>
              <w:keepNext w:val="0"/>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3C80E4C2" w14:textId="77777777" w:rsidR="0008571E" w:rsidRDefault="0008571E">
            <w:pPr>
              <w:pStyle w:val="TAL"/>
              <w:keepNext w:val="0"/>
            </w:pPr>
          </w:p>
          <w:p w14:paraId="37D4C9AF" w14:textId="77777777" w:rsidR="0008571E" w:rsidRDefault="0008571E">
            <w:pPr>
              <w:pStyle w:val="TAL"/>
              <w:keepNext w:val="0"/>
            </w:pPr>
            <w:r>
              <w:t>allowedValues:</w:t>
            </w:r>
            <w:r>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hideMark/>
          </w:tcPr>
          <w:p w14:paraId="794A04EE" w14:textId="77777777" w:rsidR="0008571E" w:rsidRDefault="0008571E">
            <w:pPr>
              <w:pStyle w:val="TAL"/>
              <w:keepNext w:val="0"/>
            </w:pPr>
            <w:r>
              <w:t>type: Integer</w:t>
            </w:r>
          </w:p>
          <w:p w14:paraId="27AC0DCE" w14:textId="77777777" w:rsidR="0008571E" w:rsidRDefault="0008571E">
            <w:pPr>
              <w:pStyle w:val="TAL"/>
              <w:keepNext w:val="0"/>
              <w:rPr>
                <w:lang w:eastAsia="zh-CN"/>
              </w:rPr>
            </w:pPr>
            <w:r>
              <w:t>multiplicity: 0..</w:t>
            </w:r>
            <w:r>
              <w:rPr>
                <w:lang w:eastAsia="zh-CN"/>
              </w:rPr>
              <w:t>1</w:t>
            </w:r>
          </w:p>
          <w:p w14:paraId="0E9A6EAE" w14:textId="77777777" w:rsidR="0008571E" w:rsidRDefault="0008571E">
            <w:pPr>
              <w:pStyle w:val="TAL"/>
              <w:keepNext w:val="0"/>
              <w:rPr>
                <w:lang w:eastAsia="en-GB"/>
              </w:rPr>
            </w:pPr>
            <w:r>
              <w:t>isOrdered: N/A</w:t>
            </w:r>
          </w:p>
          <w:p w14:paraId="5594D0B1" w14:textId="77777777" w:rsidR="0008571E" w:rsidRDefault="0008571E">
            <w:pPr>
              <w:pStyle w:val="TAL"/>
              <w:keepNext w:val="0"/>
            </w:pPr>
            <w:r>
              <w:t>isUnique: N/A</w:t>
            </w:r>
          </w:p>
          <w:p w14:paraId="4916FB14" w14:textId="77777777" w:rsidR="0008571E" w:rsidRDefault="0008571E">
            <w:pPr>
              <w:pStyle w:val="TAL"/>
              <w:keepNext w:val="0"/>
            </w:pPr>
            <w:r>
              <w:t>defaultValue: None</w:t>
            </w:r>
          </w:p>
          <w:p w14:paraId="11AB13DF" w14:textId="77777777" w:rsidR="0008571E" w:rsidRDefault="0008571E">
            <w:pPr>
              <w:pStyle w:val="TAL"/>
              <w:keepNext w:val="0"/>
              <w:rPr>
                <w:rFonts w:cs="Arial"/>
                <w:szCs w:val="18"/>
              </w:rPr>
            </w:pPr>
            <w:r>
              <w:t xml:space="preserve">isNullable: </w:t>
            </w:r>
            <w:r>
              <w:rPr>
                <w:rFonts w:cs="Arial"/>
                <w:szCs w:val="18"/>
              </w:rPr>
              <w:t>False</w:t>
            </w:r>
          </w:p>
        </w:tc>
      </w:tr>
      <w:tr w:rsidR="0008571E" w14:paraId="4475818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6DC9E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44E7AC1D" w14:textId="77777777" w:rsidR="0008571E" w:rsidRDefault="0008571E">
            <w:pPr>
              <w:pStyle w:val="TAL"/>
              <w:keepNext w:val="0"/>
              <w:rPr>
                <w:lang w:eastAsia="en-GB"/>
              </w:rPr>
            </w:pPr>
            <w:r>
              <w:t>It represents a Vendor-Specific feature number of that NF Service Instance, under CANARY_RELEASE status. This attribute only applies when the selectionConditions, where this ConditionItem is included, is included in a NF Service Instance.</w:t>
            </w:r>
          </w:p>
          <w:p w14:paraId="06C29E6B" w14:textId="77777777" w:rsidR="0008571E" w:rsidRDefault="0008571E">
            <w:pPr>
              <w:pStyle w:val="TAL"/>
              <w:keepNext w:val="0"/>
            </w:pPr>
          </w:p>
          <w:p w14:paraId="73442617" w14:textId="77777777" w:rsidR="0008571E" w:rsidRDefault="0008571E">
            <w:pPr>
              <w:pStyle w:val="TAL"/>
              <w:keepNext w:val="0"/>
            </w:pPr>
          </w:p>
          <w:p w14:paraId="18763B8A" w14:textId="77777777" w:rsidR="0008571E" w:rsidRDefault="0008571E">
            <w:pPr>
              <w:pStyle w:val="TAL"/>
              <w:keepNext w:val="0"/>
            </w:pPr>
            <w:r>
              <w:t>This condition is evaluated to “true” when the service requests from a consumer of this NF Service Instance require the support of the indicated Vendor-Specific feature on the NF Service Instance.</w:t>
            </w:r>
          </w:p>
          <w:p w14:paraId="0AD6E84A" w14:textId="77777777" w:rsidR="0008571E" w:rsidRDefault="0008571E">
            <w:pPr>
              <w:pStyle w:val="TAL"/>
              <w:keepNext w:val="0"/>
            </w:pPr>
          </w:p>
          <w:p w14:paraId="719A1979"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3FD038CF" w14:textId="77777777" w:rsidR="0008571E" w:rsidRDefault="0008571E">
            <w:pPr>
              <w:pStyle w:val="TAL"/>
              <w:keepNext w:val="0"/>
            </w:pPr>
            <w:r>
              <w:t>type: Integer</w:t>
            </w:r>
          </w:p>
          <w:p w14:paraId="32202ECC" w14:textId="77777777" w:rsidR="0008571E" w:rsidRDefault="0008571E">
            <w:pPr>
              <w:pStyle w:val="TAL"/>
              <w:keepNext w:val="0"/>
              <w:rPr>
                <w:lang w:eastAsia="zh-CN"/>
              </w:rPr>
            </w:pPr>
            <w:r>
              <w:t>multiplicity: 0..</w:t>
            </w:r>
            <w:r>
              <w:rPr>
                <w:lang w:eastAsia="zh-CN"/>
              </w:rPr>
              <w:t>1</w:t>
            </w:r>
          </w:p>
          <w:p w14:paraId="17B01A89" w14:textId="77777777" w:rsidR="0008571E" w:rsidRDefault="0008571E">
            <w:pPr>
              <w:pStyle w:val="TAL"/>
              <w:keepNext w:val="0"/>
              <w:rPr>
                <w:lang w:eastAsia="en-GB"/>
              </w:rPr>
            </w:pPr>
            <w:r>
              <w:t>isOrdered: N/A</w:t>
            </w:r>
          </w:p>
          <w:p w14:paraId="59F6A5C0" w14:textId="77777777" w:rsidR="0008571E" w:rsidRDefault="0008571E">
            <w:pPr>
              <w:pStyle w:val="TAL"/>
              <w:keepNext w:val="0"/>
            </w:pPr>
            <w:r>
              <w:t>isUnique: N/A</w:t>
            </w:r>
          </w:p>
          <w:p w14:paraId="6641A87D" w14:textId="77777777" w:rsidR="0008571E" w:rsidRDefault="0008571E">
            <w:pPr>
              <w:pStyle w:val="TAL"/>
              <w:keepNext w:val="0"/>
            </w:pPr>
            <w:r>
              <w:t>defaultValue: None</w:t>
            </w:r>
          </w:p>
          <w:p w14:paraId="7FE9B945" w14:textId="77777777" w:rsidR="0008571E" w:rsidRDefault="0008571E">
            <w:pPr>
              <w:pStyle w:val="TAL"/>
              <w:keepNext w:val="0"/>
            </w:pPr>
            <w:r>
              <w:t xml:space="preserve">isNullable: </w:t>
            </w:r>
            <w:r>
              <w:rPr>
                <w:rFonts w:cs="Arial"/>
                <w:szCs w:val="18"/>
              </w:rPr>
              <w:t>False</w:t>
            </w:r>
          </w:p>
        </w:tc>
      </w:tr>
      <w:tr w:rsidR="0008571E" w14:paraId="754D23F9"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F7F73B"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45D479AF" w14:textId="77777777" w:rsidR="0008571E" w:rsidRDefault="0008571E">
            <w:pPr>
              <w:pStyle w:val="TAL"/>
              <w:keepNext w:val="0"/>
              <w:rPr>
                <w:lang w:eastAsia="en-GB"/>
              </w:rPr>
            </w:pPr>
            <w:r>
              <w:t>It represents a set of SUPIs for which the NF (Service) instance under CANARY_RELEASE status shall be selected.</w:t>
            </w:r>
          </w:p>
          <w:p w14:paraId="034D141B" w14:textId="77777777" w:rsidR="0008571E" w:rsidRDefault="0008571E">
            <w:pPr>
              <w:pStyle w:val="TAL"/>
              <w:keepNext w:val="0"/>
            </w:pPr>
          </w:p>
          <w:p w14:paraId="3F090801"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5884F10C" w14:textId="77777777" w:rsidR="0008571E" w:rsidRDefault="0008571E">
            <w:pPr>
              <w:pStyle w:val="TAL"/>
              <w:keepNext w:val="0"/>
            </w:pPr>
            <w:r>
              <w:t xml:space="preserve">type: </w:t>
            </w:r>
            <w:r>
              <w:rPr>
                <w:rFonts w:ascii="Courier New" w:hAnsi="Courier New" w:cs="Courier New"/>
                <w:lang w:eastAsia="zh-CN"/>
              </w:rPr>
              <w:t>SupiRange</w:t>
            </w:r>
          </w:p>
          <w:p w14:paraId="7F202C4D" w14:textId="77777777" w:rsidR="0008571E" w:rsidRDefault="0008571E">
            <w:pPr>
              <w:pStyle w:val="TAL"/>
              <w:keepNext w:val="0"/>
            </w:pPr>
            <w:r>
              <w:t>multiplicity: 1..*</w:t>
            </w:r>
          </w:p>
          <w:p w14:paraId="1050891A" w14:textId="77777777" w:rsidR="0008571E" w:rsidRDefault="0008571E">
            <w:pPr>
              <w:pStyle w:val="TAL"/>
              <w:keepNext w:val="0"/>
            </w:pPr>
            <w:r>
              <w:t>isOrdered: False</w:t>
            </w:r>
          </w:p>
          <w:p w14:paraId="7CA8591F" w14:textId="77777777" w:rsidR="0008571E" w:rsidRDefault="0008571E">
            <w:pPr>
              <w:pStyle w:val="TAL"/>
              <w:keepNext w:val="0"/>
            </w:pPr>
            <w:r>
              <w:t>isUnique: True</w:t>
            </w:r>
          </w:p>
          <w:p w14:paraId="617000AE" w14:textId="77777777" w:rsidR="0008571E" w:rsidRDefault="0008571E">
            <w:pPr>
              <w:pStyle w:val="TAL"/>
              <w:keepNext w:val="0"/>
            </w:pPr>
            <w:r>
              <w:t>defaultValue: None</w:t>
            </w:r>
          </w:p>
          <w:p w14:paraId="20D70E52" w14:textId="77777777" w:rsidR="0008571E" w:rsidRDefault="0008571E">
            <w:pPr>
              <w:pStyle w:val="TAL"/>
              <w:keepNext w:val="0"/>
            </w:pPr>
            <w:r>
              <w:t xml:space="preserve">isNullable: </w:t>
            </w:r>
            <w:r>
              <w:rPr>
                <w:rFonts w:cs="Arial"/>
                <w:szCs w:val="18"/>
              </w:rPr>
              <w:t>False</w:t>
            </w:r>
          </w:p>
        </w:tc>
      </w:tr>
      <w:tr w:rsidR="0008571E" w14:paraId="40A9805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69EC89"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19A41EF6" w14:textId="77777777" w:rsidR="0008571E" w:rsidRDefault="0008571E">
            <w:pPr>
              <w:pStyle w:val="TAL"/>
              <w:keepNext w:val="0"/>
              <w:rPr>
                <w:lang w:eastAsia="en-GB"/>
              </w:rPr>
            </w:pPr>
            <w:r>
              <w:t>It represents a set of GPSIs for which the NF (Service) instance under CANARY_RELEASE status shall be selected.</w:t>
            </w:r>
          </w:p>
          <w:p w14:paraId="48447904" w14:textId="77777777" w:rsidR="0008571E" w:rsidRDefault="0008571E">
            <w:pPr>
              <w:pStyle w:val="TAL"/>
              <w:keepNext w:val="0"/>
            </w:pPr>
          </w:p>
          <w:p w14:paraId="05E36A65"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0075534D" w14:textId="77777777" w:rsidR="0008571E" w:rsidRDefault="0008571E">
            <w:pPr>
              <w:pStyle w:val="TAL"/>
              <w:keepNext w:val="0"/>
            </w:pPr>
            <w:r>
              <w:t xml:space="preserve">type: </w:t>
            </w:r>
            <w:r>
              <w:rPr>
                <w:rFonts w:ascii="Courier New" w:hAnsi="Courier New" w:cs="Courier New"/>
                <w:lang w:eastAsia="zh-CN"/>
              </w:rPr>
              <w:t>IdentityRange</w:t>
            </w:r>
          </w:p>
          <w:p w14:paraId="300963B3" w14:textId="77777777" w:rsidR="0008571E" w:rsidRDefault="0008571E">
            <w:pPr>
              <w:pStyle w:val="TAL"/>
              <w:keepNext w:val="0"/>
            </w:pPr>
            <w:r>
              <w:t>multiplicity: 1..*</w:t>
            </w:r>
          </w:p>
          <w:p w14:paraId="7342A2BE" w14:textId="77777777" w:rsidR="0008571E" w:rsidRDefault="0008571E">
            <w:pPr>
              <w:pStyle w:val="TAL"/>
              <w:keepNext w:val="0"/>
            </w:pPr>
            <w:r>
              <w:t>isOrdered: False</w:t>
            </w:r>
          </w:p>
          <w:p w14:paraId="5E6A3AC3" w14:textId="77777777" w:rsidR="0008571E" w:rsidRDefault="0008571E">
            <w:pPr>
              <w:pStyle w:val="TAL"/>
              <w:keepNext w:val="0"/>
            </w:pPr>
            <w:r>
              <w:t>isUnique: True</w:t>
            </w:r>
          </w:p>
          <w:p w14:paraId="2C5D2415" w14:textId="77777777" w:rsidR="0008571E" w:rsidRDefault="0008571E">
            <w:pPr>
              <w:pStyle w:val="TAL"/>
              <w:keepNext w:val="0"/>
            </w:pPr>
            <w:r>
              <w:t>defaultValue: None</w:t>
            </w:r>
          </w:p>
          <w:p w14:paraId="0C3DF9EC" w14:textId="77777777" w:rsidR="0008571E" w:rsidRDefault="0008571E">
            <w:pPr>
              <w:pStyle w:val="TAL"/>
              <w:keepNext w:val="0"/>
            </w:pPr>
            <w:r>
              <w:t xml:space="preserve">isNullable: </w:t>
            </w:r>
            <w:r>
              <w:rPr>
                <w:rFonts w:cs="Arial"/>
                <w:szCs w:val="18"/>
              </w:rPr>
              <w:t>False</w:t>
            </w:r>
          </w:p>
        </w:tc>
      </w:tr>
      <w:tr w:rsidR="0008571E" w14:paraId="653034E3"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AE6160"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59DA87CD" w14:textId="77777777" w:rsidR="0008571E" w:rsidRDefault="0008571E">
            <w:pPr>
              <w:pStyle w:val="TAL"/>
              <w:keepNext w:val="0"/>
              <w:rPr>
                <w:lang w:eastAsia="en-GB"/>
              </w:rPr>
            </w:pPr>
            <w:r>
              <w:t>It represents a set of IMS Public Identities for which the NF (Service) instance under CANARY_RELEASE status shall be selected.</w:t>
            </w:r>
          </w:p>
          <w:p w14:paraId="2F989AD7" w14:textId="77777777" w:rsidR="0008571E" w:rsidRDefault="0008571E">
            <w:pPr>
              <w:pStyle w:val="TAL"/>
              <w:keepNext w:val="0"/>
            </w:pPr>
          </w:p>
          <w:p w14:paraId="0C78FC01"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18687A4C" w14:textId="77777777" w:rsidR="0008571E" w:rsidRDefault="0008571E">
            <w:pPr>
              <w:pStyle w:val="TAL"/>
              <w:keepNext w:val="0"/>
            </w:pPr>
            <w:r>
              <w:t xml:space="preserve">type: </w:t>
            </w:r>
            <w:r>
              <w:rPr>
                <w:rFonts w:ascii="Courier New" w:hAnsi="Courier New" w:cs="Courier New"/>
                <w:lang w:eastAsia="zh-CN"/>
              </w:rPr>
              <w:t>IdentityRange</w:t>
            </w:r>
          </w:p>
          <w:p w14:paraId="7B287778" w14:textId="77777777" w:rsidR="0008571E" w:rsidRDefault="0008571E">
            <w:pPr>
              <w:pStyle w:val="TAL"/>
              <w:keepNext w:val="0"/>
            </w:pPr>
            <w:r>
              <w:t>multiplicity: 1..*</w:t>
            </w:r>
          </w:p>
          <w:p w14:paraId="5A7C29D5" w14:textId="77777777" w:rsidR="0008571E" w:rsidRDefault="0008571E">
            <w:pPr>
              <w:pStyle w:val="TAL"/>
              <w:keepNext w:val="0"/>
            </w:pPr>
            <w:r>
              <w:t>isOrdered: False</w:t>
            </w:r>
          </w:p>
          <w:p w14:paraId="685DB84D" w14:textId="77777777" w:rsidR="0008571E" w:rsidRDefault="0008571E">
            <w:pPr>
              <w:pStyle w:val="TAL"/>
              <w:keepNext w:val="0"/>
            </w:pPr>
            <w:r>
              <w:t>isUnique: True</w:t>
            </w:r>
          </w:p>
          <w:p w14:paraId="6E745FB3" w14:textId="77777777" w:rsidR="0008571E" w:rsidRDefault="0008571E">
            <w:pPr>
              <w:pStyle w:val="TAL"/>
              <w:keepNext w:val="0"/>
            </w:pPr>
            <w:r>
              <w:t>defaultValue: None</w:t>
            </w:r>
          </w:p>
          <w:p w14:paraId="01884E4B" w14:textId="77777777" w:rsidR="0008571E" w:rsidRDefault="0008571E">
            <w:pPr>
              <w:pStyle w:val="TAL"/>
              <w:keepNext w:val="0"/>
            </w:pPr>
            <w:r>
              <w:t xml:space="preserve">isNullable: </w:t>
            </w:r>
            <w:r>
              <w:rPr>
                <w:rFonts w:cs="Arial"/>
                <w:szCs w:val="18"/>
              </w:rPr>
              <w:t>False</w:t>
            </w:r>
          </w:p>
        </w:tc>
      </w:tr>
      <w:tr w:rsidR="0008571E" w14:paraId="7073B5EF"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69D7A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lastRenderedPageBreak/>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883429D" w14:textId="77777777" w:rsidR="0008571E" w:rsidRDefault="0008571E">
            <w:pPr>
              <w:pStyle w:val="TAL"/>
              <w:keepNext w:val="0"/>
              <w:rPr>
                <w:lang w:eastAsia="en-GB"/>
              </w:rPr>
            </w:pPr>
            <w:r>
              <w:t>It represents a set of IMS Private Identities for which the NF (Service) instance under CANARY_RELEASE status shall be selected.</w:t>
            </w:r>
          </w:p>
          <w:p w14:paraId="6E9F612A" w14:textId="77777777" w:rsidR="0008571E" w:rsidRDefault="0008571E">
            <w:pPr>
              <w:pStyle w:val="TAL"/>
              <w:keepNext w:val="0"/>
            </w:pPr>
          </w:p>
          <w:p w14:paraId="735F8A2E"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334505B7" w14:textId="77777777" w:rsidR="0008571E" w:rsidRDefault="0008571E">
            <w:pPr>
              <w:pStyle w:val="TAL"/>
              <w:keepNext w:val="0"/>
            </w:pPr>
            <w:r>
              <w:t>type:</w:t>
            </w:r>
            <w:r>
              <w:rPr>
                <w:rFonts w:ascii="Courier New" w:hAnsi="Courier New" w:cs="Courier New"/>
                <w:lang w:eastAsia="zh-CN"/>
              </w:rPr>
              <w:t xml:space="preserve"> IdentityRange</w:t>
            </w:r>
          </w:p>
          <w:p w14:paraId="79F912D2" w14:textId="77777777" w:rsidR="0008571E" w:rsidRDefault="0008571E">
            <w:pPr>
              <w:pStyle w:val="TAL"/>
              <w:keepNext w:val="0"/>
            </w:pPr>
            <w:r>
              <w:t>multiplicity: 1..*</w:t>
            </w:r>
          </w:p>
          <w:p w14:paraId="6353FE38" w14:textId="77777777" w:rsidR="0008571E" w:rsidRDefault="0008571E">
            <w:pPr>
              <w:pStyle w:val="TAL"/>
              <w:keepNext w:val="0"/>
            </w:pPr>
            <w:r>
              <w:t>isOrdered: False</w:t>
            </w:r>
          </w:p>
          <w:p w14:paraId="284C94F8" w14:textId="77777777" w:rsidR="0008571E" w:rsidRDefault="0008571E">
            <w:pPr>
              <w:pStyle w:val="TAL"/>
              <w:keepNext w:val="0"/>
            </w:pPr>
            <w:r>
              <w:t>isUnique: True</w:t>
            </w:r>
          </w:p>
          <w:p w14:paraId="1CFBB3C8" w14:textId="77777777" w:rsidR="0008571E" w:rsidRDefault="0008571E">
            <w:pPr>
              <w:pStyle w:val="TAL"/>
              <w:keepNext w:val="0"/>
            </w:pPr>
            <w:r>
              <w:t>defaultValue: None</w:t>
            </w:r>
          </w:p>
          <w:p w14:paraId="7F2CB048" w14:textId="77777777" w:rsidR="0008571E" w:rsidRDefault="0008571E">
            <w:pPr>
              <w:pStyle w:val="TAL"/>
              <w:keepNext w:val="0"/>
            </w:pPr>
            <w:r>
              <w:t xml:space="preserve">isNullable: </w:t>
            </w:r>
            <w:r>
              <w:rPr>
                <w:rFonts w:cs="Arial"/>
                <w:szCs w:val="18"/>
              </w:rPr>
              <w:t>False</w:t>
            </w:r>
          </w:p>
        </w:tc>
      </w:tr>
      <w:tr w:rsidR="0008571E" w14:paraId="3B13109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1794BA"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7DB163A1" w14:textId="77777777" w:rsidR="0008571E" w:rsidRDefault="0008571E">
            <w:pPr>
              <w:pStyle w:val="TAL"/>
              <w:keepNext w:val="0"/>
              <w:rPr>
                <w:lang w:eastAsia="en-GB"/>
              </w:rPr>
            </w:pPr>
            <w:r>
              <w:t>It represents a set of PEIs of the UEs for which the NF (Service) instance under CANARY_RELEASE status shall be selected.</w:t>
            </w:r>
          </w:p>
          <w:p w14:paraId="1948234F" w14:textId="77777777" w:rsidR="0008571E" w:rsidRDefault="0008571E">
            <w:pPr>
              <w:pStyle w:val="TAL"/>
              <w:keepNext w:val="0"/>
            </w:pPr>
          </w:p>
          <w:p w14:paraId="7F7F3F13"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4FA3B0A4" w14:textId="77777777" w:rsidR="0008571E" w:rsidRDefault="0008571E">
            <w:pPr>
              <w:pStyle w:val="TAL"/>
              <w:keepNext w:val="0"/>
            </w:pPr>
            <w:r>
              <w:t>type: String</w:t>
            </w:r>
          </w:p>
          <w:p w14:paraId="55BC5D6B" w14:textId="77777777" w:rsidR="0008571E" w:rsidRDefault="0008571E">
            <w:pPr>
              <w:pStyle w:val="TAL"/>
              <w:keepNext w:val="0"/>
            </w:pPr>
            <w:r>
              <w:t>multiplicity: 1..*</w:t>
            </w:r>
          </w:p>
          <w:p w14:paraId="3658A38B" w14:textId="77777777" w:rsidR="0008571E" w:rsidRDefault="0008571E">
            <w:pPr>
              <w:pStyle w:val="TAL"/>
              <w:keepNext w:val="0"/>
            </w:pPr>
            <w:r>
              <w:t>isOrdered: False</w:t>
            </w:r>
          </w:p>
          <w:p w14:paraId="0186E4E4" w14:textId="77777777" w:rsidR="0008571E" w:rsidRDefault="0008571E">
            <w:pPr>
              <w:pStyle w:val="TAL"/>
              <w:keepNext w:val="0"/>
            </w:pPr>
            <w:r>
              <w:t>isUnique: True</w:t>
            </w:r>
          </w:p>
          <w:p w14:paraId="2F07A6B1" w14:textId="77777777" w:rsidR="0008571E" w:rsidRDefault="0008571E">
            <w:pPr>
              <w:pStyle w:val="TAL"/>
              <w:keepNext w:val="0"/>
            </w:pPr>
            <w:r>
              <w:t>defaultValue: None</w:t>
            </w:r>
          </w:p>
          <w:p w14:paraId="5392A00E" w14:textId="77777777" w:rsidR="0008571E" w:rsidRDefault="0008571E">
            <w:pPr>
              <w:pStyle w:val="TAL"/>
              <w:keepNext w:val="0"/>
            </w:pPr>
            <w:r>
              <w:t xml:space="preserve">isNullable: </w:t>
            </w:r>
            <w:r>
              <w:rPr>
                <w:rFonts w:cs="Arial"/>
                <w:szCs w:val="18"/>
              </w:rPr>
              <w:t>False</w:t>
            </w:r>
          </w:p>
        </w:tc>
      </w:tr>
      <w:tr w:rsidR="0008571E" w14:paraId="5F15FA8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6F53CE"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7AEEEA76" w14:textId="77777777" w:rsidR="0008571E" w:rsidRDefault="0008571E">
            <w:pPr>
              <w:pStyle w:val="TAL"/>
              <w:keepNext w:val="0"/>
              <w:rPr>
                <w:lang w:eastAsia="en-GB"/>
              </w:rPr>
            </w:pPr>
            <w:r>
              <w:t>It represents a set of TAIs where the NF (Service) instance under CANARY_RELEASE status shall be selected for a certain UE.</w:t>
            </w:r>
          </w:p>
          <w:p w14:paraId="3AA5AEE6" w14:textId="77777777" w:rsidR="0008571E" w:rsidRDefault="0008571E">
            <w:pPr>
              <w:pStyle w:val="TAL"/>
              <w:keepNext w:val="0"/>
            </w:pPr>
          </w:p>
          <w:p w14:paraId="0133751E"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2E209EEC" w14:textId="77777777" w:rsidR="0008571E" w:rsidRDefault="0008571E">
            <w:pPr>
              <w:pStyle w:val="TAL"/>
              <w:keepNext w:val="0"/>
            </w:pPr>
            <w:r>
              <w:t xml:space="preserve">type: </w:t>
            </w:r>
            <w:r>
              <w:rPr>
                <w:rFonts w:ascii="Courier New" w:hAnsi="Courier New" w:cs="Courier New"/>
                <w:lang w:eastAsia="zh-CN"/>
              </w:rPr>
              <w:t>TAIRange</w:t>
            </w:r>
          </w:p>
          <w:p w14:paraId="347D7EDB" w14:textId="77777777" w:rsidR="0008571E" w:rsidRDefault="0008571E">
            <w:pPr>
              <w:pStyle w:val="TAL"/>
              <w:keepNext w:val="0"/>
            </w:pPr>
            <w:r>
              <w:t>multiplicity: 1..*</w:t>
            </w:r>
          </w:p>
          <w:p w14:paraId="4D786299" w14:textId="77777777" w:rsidR="0008571E" w:rsidRDefault="0008571E">
            <w:pPr>
              <w:pStyle w:val="TAL"/>
              <w:keepNext w:val="0"/>
            </w:pPr>
            <w:r>
              <w:t>isOrdered: False</w:t>
            </w:r>
          </w:p>
          <w:p w14:paraId="1E6B7145" w14:textId="77777777" w:rsidR="0008571E" w:rsidRDefault="0008571E">
            <w:pPr>
              <w:pStyle w:val="TAL"/>
              <w:keepNext w:val="0"/>
            </w:pPr>
            <w:r>
              <w:t>isUnique: True</w:t>
            </w:r>
          </w:p>
          <w:p w14:paraId="1AE53298" w14:textId="77777777" w:rsidR="0008571E" w:rsidRDefault="0008571E">
            <w:pPr>
              <w:pStyle w:val="TAL"/>
              <w:keepNext w:val="0"/>
            </w:pPr>
            <w:r>
              <w:t>defaultValue: None</w:t>
            </w:r>
          </w:p>
          <w:p w14:paraId="65D2B27B" w14:textId="77777777" w:rsidR="0008571E" w:rsidRDefault="0008571E">
            <w:pPr>
              <w:pStyle w:val="TAL"/>
              <w:keepNext w:val="0"/>
            </w:pPr>
            <w:r>
              <w:t xml:space="preserve">isNullable: </w:t>
            </w:r>
            <w:r>
              <w:rPr>
                <w:rFonts w:cs="Arial"/>
                <w:szCs w:val="18"/>
              </w:rPr>
              <w:t>False</w:t>
            </w:r>
          </w:p>
        </w:tc>
      </w:tr>
      <w:tr w:rsidR="0008571E" w14:paraId="4E538DD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96283"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59852862" w14:textId="77777777" w:rsidR="0008571E" w:rsidRDefault="0008571E">
            <w:pPr>
              <w:pStyle w:val="TAL"/>
              <w:keepNext w:val="0"/>
              <w:rPr>
                <w:lang w:eastAsia="en-GB"/>
              </w:rPr>
            </w:pPr>
            <w:r>
              <w:t>It represents a set of DNNs where the NF (Service) instance under CANARY_RELEASE status shall be selected.</w:t>
            </w:r>
          </w:p>
          <w:p w14:paraId="646B2DE9" w14:textId="77777777" w:rsidR="0008571E" w:rsidRDefault="0008571E">
            <w:pPr>
              <w:pStyle w:val="TAL"/>
              <w:keepNext w:val="0"/>
            </w:pPr>
          </w:p>
          <w:p w14:paraId="7ECD3C93"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2299DA0D" w14:textId="77777777" w:rsidR="0008571E" w:rsidRDefault="0008571E">
            <w:pPr>
              <w:pStyle w:val="TAL"/>
              <w:keepNext w:val="0"/>
            </w:pPr>
            <w:r>
              <w:t>type: String</w:t>
            </w:r>
          </w:p>
          <w:p w14:paraId="034EE7F0" w14:textId="77777777" w:rsidR="0008571E" w:rsidRDefault="0008571E">
            <w:pPr>
              <w:pStyle w:val="TAL"/>
              <w:keepNext w:val="0"/>
            </w:pPr>
            <w:r>
              <w:t>multiplicity: 1..*</w:t>
            </w:r>
          </w:p>
          <w:p w14:paraId="0524930B" w14:textId="77777777" w:rsidR="0008571E" w:rsidRDefault="0008571E">
            <w:pPr>
              <w:pStyle w:val="TAL"/>
              <w:keepNext w:val="0"/>
            </w:pPr>
            <w:r>
              <w:t>isOrdered: False</w:t>
            </w:r>
          </w:p>
          <w:p w14:paraId="6729D0F5" w14:textId="77777777" w:rsidR="0008571E" w:rsidRDefault="0008571E">
            <w:pPr>
              <w:pStyle w:val="TAL"/>
              <w:keepNext w:val="0"/>
            </w:pPr>
            <w:r>
              <w:t>isUnique: True</w:t>
            </w:r>
          </w:p>
          <w:p w14:paraId="4A422E2C" w14:textId="77777777" w:rsidR="0008571E" w:rsidRDefault="0008571E">
            <w:pPr>
              <w:pStyle w:val="TAL"/>
              <w:keepNext w:val="0"/>
            </w:pPr>
            <w:r>
              <w:t>defaultValue: None</w:t>
            </w:r>
          </w:p>
          <w:p w14:paraId="67F21D1B" w14:textId="77777777" w:rsidR="0008571E" w:rsidRDefault="0008571E">
            <w:pPr>
              <w:pStyle w:val="TAL"/>
              <w:keepNext w:val="0"/>
            </w:pPr>
            <w:r>
              <w:t xml:space="preserve">isNullable: </w:t>
            </w:r>
            <w:r>
              <w:rPr>
                <w:rFonts w:cs="Arial"/>
                <w:szCs w:val="18"/>
              </w:rPr>
              <w:t>False</w:t>
            </w:r>
          </w:p>
        </w:tc>
      </w:tr>
      <w:tr w:rsidR="0008571E" w14:paraId="1900E3F1"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74722D"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6C4D0DB9" w14:textId="77777777" w:rsidR="0008571E" w:rsidRDefault="0008571E">
            <w:pPr>
              <w:pStyle w:val="TAL"/>
              <w:keepNext w:val="0"/>
              <w:rPr>
                <w:lang w:eastAsia="en-GB"/>
              </w:rPr>
            </w:pPr>
            <w:r>
              <w:t>It represents a list of conditions where the overall evaluation is “true” only if all the conditions in the list are evaluated as “true”.</w:t>
            </w:r>
          </w:p>
          <w:p w14:paraId="63146944" w14:textId="77777777" w:rsidR="0008571E" w:rsidRDefault="0008571E">
            <w:pPr>
              <w:pStyle w:val="TAL"/>
              <w:keepNext w:val="0"/>
            </w:pPr>
          </w:p>
          <w:p w14:paraId="211747AC"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15254F87" w14:textId="77777777" w:rsidR="0008571E" w:rsidRDefault="0008571E">
            <w:pPr>
              <w:pStyle w:val="TAL"/>
              <w:keepNext w:val="0"/>
            </w:pPr>
            <w:r>
              <w:t xml:space="preserve">type: </w:t>
            </w:r>
            <w:r>
              <w:rPr>
                <w:rFonts w:ascii="Courier New" w:hAnsi="Courier New" w:cs="Courier New"/>
                <w:lang w:eastAsia="zh-CN"/>
              </w:rPr>
              <w:t>SelectionConditions</w:t>
            </w:r>
          </w:p>
          <w:p w14:paraId="5368B0CE" w14:textId="77777777" w:rsidR="0008571E" w:rsidRDefault="0008571E">
            <w:pPr>
              <w:pStyle w:val="TAL"/>
              <w:keepNext w:val="0"/>
            </w:pPr>
            <w:r>
              <w:t>multiplicity: 1..*</w:t>
            </w:r>
          </w:p>
          <w:p w14:paraId="7253A29A" w14:textId="77777777" w:rsidR="0008571E" w:rsidRDefault="0008571E">
            <w:pPr>
              <w:pStyle w:val="TAL"/>
              <w:keepNext w:val="0"/>
            </w:pPr>
            <w:r>
              <w:t>isOrdered: False</w:t>
            </w:r>
          </w:p>
          <w:p w14:paraId="0D91F100" w14:textId="77777777" w:rsidR="0008571E" w:rsidRDefault="0008571E">
            <w:pPr>
              <w:pStyle w:val="TAL"/>
              <w:keepNext w:val="0"/>
            </w:pPr>
            <w:r>
              <w:t>isUnique: True</w:t>
            </w:r>
          </w:p>
          <w:p w14:paraId="32D734A3" w14:textId="77777777" w:rsidR="0008571E" w:rsidRDefault="0008571E">
            <w:pPr>
              <w:pStyle w:val="TAL"/>
              <w:keepNext w:val="0"/>
            </w:pPr>
            <w:r>
              <w:t>defaultValue: None</w:t>
            </w:r>
          </w:p>
          <w:p w14:paraId="050B2E6E" w14:textId="77777777" w:rsidR="0008571E" w:rsidRDefault="0008571E">
            <w:pPr>
              <w:pStyle w:val="TAL"/>
              <w:keepNext w:val="0"/>
            </w:pPr>
            <w:r>
              <w:t xml:space="preserve">isNullable: </w:t>
            </w:r>
            <w:r>
              <w:rPr>
                <w:rFonts w:cs="Arial"/>
                <w:szCs w:val="18"/>
              </w:rPr>
              <w:t>False</w:t>
            </w:r>
          </w:p>
        </w:tc>
      </w:tr>
      <w:tr w:rsidR="0008571E" w14:paraId="74235C3B"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354DF2" w14:textId="77777777" w:rsidR="0008571E" w:rsidRDefault="0008571E">
            <w:pPr>
              <w:pStyle w:val="TAL"/>
              <w:keepNext w:val="0"/>
              <w:rPr>
                <w:rFonts w:ascii="Courier New" w:hAnsi="Courier New" w:cs="Courier New"/>
                <w:lang w:eastAsia="zh-CN"/>
              </w:rPr>
            </w:pPr>
            <w:r>
              <w:rPr>
                <w:rFonts w:ascii="Courier New" w:hAnsi="Courier New" w:cs="Courier New"/>
                <w:lang w:eastAsia="zh-CN"/>
              </w:rPr>
              <w:t>ConditionGroup.or</w:t>
            </w:r>
          </w:p>
        </w:tc>
        <w:tc>
          <w:tcPr>
            <w:tcW w:w="4395" w:type="dxa"/>
            <w:tcBorders>
              <w:top w:val="single" w:sz="4" w:space="0" w:color="auto"/>
              <w:left w:val="single" w:sz="4" w:space="0" w:color="auto"/>
              <w:bottom w:val="single" w:sz="4" w:space="0" w:color="auto"/>
              <w:right w:val="single" w:sz="4" w:space="0" w:color="auto"/>
            </w:tcBorders>
          </w:tcPr>
          <w:p w14:paraId="61FC1BFF" w14:textId="77777777" w:rsidR="0008571E" w:rsidRDefault="0008571E">
            <w:pPr>
              <w:pStyle w:val="TAL"/>
              <w:keepNext w:val="0"/>
              <w:rPr>
                <w:lang w:eastAsia="en-GB"/>
              </w:rPr>
            </w:pPr>
            <w:r>
              <w:t>It represents a list of conditions where the overall evaluation is “true” if at least one of the conditions in the list is evaluated as “true”.</w:t>
            </w:r>
          </w:p>
          <w:p w14:paraId="1FCAF2BC" w14:textId="77777777" w:rsidR="0008571E" w:rsidRDefault="0008571E">
            <w:pPr>
              <w:pStyle w:val="TAL"/>
              <w:keepNext w:val="0"/>
            </w:pPr>
          </w:p>
          <w:p w14:paraId="47CEDBC1" w14:textId="77777777" w:rsidR="0008571E" w:rsidRDefault="0008571E">
            <w:pPr>
              <w:pStyle w:val="TAL"/>
              <w:keepNext w:val="0"/>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65D16390" w14:textId="77777777" w:rsidR="0008571E" w:rsidRDefault="0008571E">
            <w:pPr>
              <w:pStyle w:val="TAL"/>
              <w:keepNext w:val="0"/>
            </w:pPr>
            <w:r>
              <w:t xml:space="preserve">type: </w:t>
            </w:r>
            <w:r>
              <w:rPr>
                <w:rFonts w:ascii="Courier New" w:hAnsi="Courier New" w:cs="Courier New"/>
                <w:lang w:eastAsia="zh-CN"/>
              </w:rPr>
              <w:t>SelectionConditions</w:t>
            </w:r>
          </w:p>
          <w:p w14:paraId="2CE56D18" w14:textId="77777777" w:rsidR="0008571E" w:rsidRDefault="0008571E">
            <w:pPr>
              <w:pStyle w:val="TAL"/>
              <w:keepNext w:val="0"/>
            </w:pPr>
            <w:r>
              <w:t>multiplicity: 1..*</w:t>
            </w:r>
          </w:p>
          <w:p w14:paraId="78970D21" w14:textId="77777777" w:rsidR="0008571E" w:rsidRDefault="0008571E">
            <w:pPr>
              <w:pStyle w:val="TAL"/>
              <w:keepNext w:val="0"/>
            </w:pPr>
            <w:r>
              <w:t>isOrdered: False</w:t>
            </w:r>
          </w:p>
          <w:p w14:paraId="55DF9BE7" w14:textId="77777777" w:rsidR="0008571E" w:rsidRDefault="0008571E">
            <w:pPr>
              <w:pStyle w:val="TAL"/>
              <w:keepNext w:val="0"/>
            </w:pPr>
            <w:r>
              <w:t>isUnique: True</w:t>
            </w:r>
          </w:p>
          <w:p w14:paraId="7E6CE2ED" w14:textId="77777777" w:rsidR="0008571E" w:rsidRDefault="0008571E">
            <w:pPr>
              <w:pStyle w:val="TAL"/>
              <w:keepNext w:val="0"/>
            </w:pPr>
            <w:r>
              <w:t>defaultValue: None</w:t>
            </w:r>
          </w:p>
          <w:p w14:paraId="324AA186" w14:textId="77777777" w:rsidR="0008571E" w:rsidRDefault="0008571E">
            <w:pPr>
              <w:pStyle w:val="TAL"/>
              <w:keepNext w:val="0"/>
            </w:pPr>
            <w:r>
              <w:t xml:space="preserve">isNullable: </w:t>
            </w:r>
            <w:r>
              <w:rPr>
                <w:rFonts w:cs="Arial"/>
                <w:szCs w:val="18"/>
              </w:rPr>
              <w:t>False</w:t>
            </w:r>
          </w:p>
        </w:tc>
      </w:tr>
      <w:tr w:rsidR="0008571E" w14:paraId="1F800C4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963960" w14:textId="77777777" w:rsidR="0008571E" w:rsidRDefault="0008571E">
            <w:pPr>
              <w:pStyle w:val="TAL"/>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1D23C7C2" w14:textId="77777777" w:rsidR="0008571E" w:rsidRDefault="0008571E">
            <w:pPr>
              <w:pStyle w:val="TAL"/>
              <w:keepNext w:val="0"/>
              <w:rPr>
                <w:noProof/>
                <w:lang w:eastAsia="zh-CN"/>
              </w:rPr>
            </w:pPr>
            <w:r>
              <w:t xml:space="preserve">It represents map of rules specifying scopes allowed or denied for NF-Consumers. </w:t>
            </w:r>
          </w:p>
          <w:p w14:paraId="00B31394" w14:textId="77777777" w:rsidR="0008571E" w:rsidRDefault="0008571E">
            <w:pPr>
              <w:pStyle w:val="TAL"/>
              <w:keepNext w:val="0"/>
              <w:rPr>
                <w:noProof/>
                <w:lang w:eastAsia="zh-CN"/>
              </w:rPr>
            </w:pPr>
          </w:p>
          <w:p w14:paraId="7102CDC9" w14:textId="77777777" w:rsidR="0008571E" w:rsidRDefault="0008571E">
            <w:pPr>
              <w:pStyle w:val="TAL"/>
              <w:keepNext w:val="0"/>
              <w:rPr>
                <w:lang w:eastAsia="en-GB"/>
              </w:rPr>
            </w:pPr>
            <w:r>
              <w:rPr>
                <w:noProof/>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xml:space="preserve"> [</w:t>
            </w:r>
            <w:r>
              <w:rPr>
                <w:lang w:eastAsia="zh-CN"/>
              </w:rPr>
              <w:t>2</w:t>
            </w:r>
            <w:r>
              <w:t>3].</w:t>
            </w:r>
          </w:p>
          <w:p w14:paraId="139D7AA1" w14:textId="77777777" w:rsidR="0008571E" w:rsidRDefault="0008571E">
            <w:pPr>
              <w:pStyle w:val="TAL"/>
              <w:keepNext w:val="0"/>
              <w:rPr>
                <w:lang w:eastAsia="zh-CN"/>
              </w:rPr>
            </w:pPr>
          </w:p>
          <w:p w14:paraId="1B763301" w14:textId="77777777" w:rsidR="0008571E" w:rsidRDefault="0008571E">
            <w:pPr>
              <w:pStyle w:val="TAL"/>
              <w:keepNext w:val="0"/>
              <w:rPr>
                <w:lang w:eastAsia="en-GB"/>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208F6FE7" w14:textId="77777777" w:rsidR="0008571E" w:rsidRDefault="0008571E">
            <w:pPr>
              <w:pStyle w:val="TAL"/>
              <w:keepNext w:val="0"/>
              <w:rPr>
                <w:lang w:eastAsia="zh-CN"/>
              </w:rPr>
            </w:pPr>
            <w:r>
              <w:t xml:space="preserve">type: </w:t>
            </w:r>
            <w:r>
              <w:rPr>
                <w:rFonts w:ascii="Courier New" w:hAnsi="Courier New" w:cs="Courier New"/>
              </w:rPr>
              <w:t>RuleSet</w:t>
            </w:r>
          </w:p>
          <w:p w14:paraId="39C4AFC9" w14:textId="77777777" w:rsidR="0008571E" w:rsidRDefault="0008571E">
            <w:pPr>
              <w:pStyle w:val="TAL"/>
              <w:keepNext w:val="0"/>
              <w:rPr>
                <w:lang w:eastAsia="zh-CN"/>
              </w:rPr>
            </w:pPr>
            <w:r>
              <w:t xml:space="preserve">multiplicity: </w:t>
            </w:r>
            <w:r>
              <w:rPr>
                <w:lang w:eastAsia="zh-CN"/>
              </w:rPr>
              <w:t>*</w:t>
            </w:r>
          </w:p>
          <w:p w14:paraId="499874B5" w14:textId="77777777" w:rsidR="0008571E" w:rsidRDefault="0008571E">
            <w:pPr>
              <w:pStyle w:val="TAL"/>
              <w:keepNext w:val="0"/>
              <w:rPr>
                <w:lang w:eastAsia="zh-CN"/>
              </w:rPr>
            </w:pPr>
            <w:r>
              <w:t xml:space="preserve">isOrdered: </w:t>
            </w:r>
            <w:r>
              <w:rPr>
                <w:lang w:eastAsia="zh-CN"/>
              </w:rPr>
              <w:t>False</w:t>
            </w:r>
          </w:p>
          <w:p w14:paraId="78C2108D" w14:textId="77777777" w:rsidR="0008571E" w:rsidRDefault="0008571E">
            <w:pPr>
              <w:pStyle w:val="TAL"/>
              <w:keepNext w:val="0"/>
              <w:rPr>
                <w:lang w:eastAsia="zh-CN"/>
              </w:rPr>
            </w:pPr>
            <w:r>
              <w:t xml:space="preserve">isUnique: </w:t>
            </w:r>
            <w:r>
              <w:rPr>
                <w:lang w:eastAsia="zh-CN"/>
              </w:rPr>
              <w:t>True</w:t>
            </w:r>
          </w:p>
          <w:p w14:paraId="4801F865" w14:textId="77777777" w:rsidR="0008571E" w:rsidRDefault="0008571E">
            <w:pPr>
              <w:pStyle w:val="TAL"/>
              <w:keepNext w:val="0"/>
              <w:rPr>
                <w:lang w:eastAsia="en-GB"/>
              </w:rPr>
            </w:pPr>
            <w:r>
              <w:t>defaultValue: None</w:t>
            </w:r>
          </w:p>
          <w:p w14:paraId="0EA3083F" w14:textId="77777777" w:rsidR="0008571E" w:rsidRDefault="0008571E">
            <w:pPr>
              <w:pStyle w:val="TAL"/>
              <w:keepNext w:val="0"/>
            </w:pPr>
            <w:r>
              <w:t>isNullable: False</w:t>
            </w:r>
          </w:p>
        </w:tc>
      </w:tr>
      <w:tr w:rsidR="0008571E" w14:paraId="08AD6B1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643D97" w14:textId="77777777" w:rsidR="0008571E" w:rsidRDefault="0008571E">
            <w:pPr>
              <w:pStyle w:val="TAL"/>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369B8101" w14:textId="77777777" w:rsidR="0008571E" w:rsidRDefault="0008571E">
            <w:pPr>
              <w:pStyle w:val="TAL"/>
              <w:keepNext w:val="0"/>
              <w:rPr>
                <w:lang w:eastAsia="zh-CN"/>
              </w:rPr>
            </w:pPr>
            <w:r>
              <w:t>It represents the</w:t>
            </w:r>
            <w:r>
              <w:rPr>
                <w:lang w:eastAsia="zh-CN"/>
              </w:rPr>
              <w:t xml:space="preserve"> dynamic load information, within the range 0 to 100, indicates the current load percentage of the NF service.</w:t>
            </w:r>
          </w:p>
          <w:p w14:paraId="06B0D138" w14:textId="77777777" w:rsidR="0008571E" w:rsidRDefault="0008571E">
            <w:pPr>
              <w:pStyle w:val="TAL"/>
              <w:keepNext w:val="0"/>
              <w:rPr>
                <w:lang w:eastAsia="zh-CN"/>
              </w:rPr>
            </w:pPr>
          </w:p>
          <w:p w14:paraId="4856FA41" w14:textId="77777777" w:rsidR="0008571E" w:rsidRDefault="0008571E">
            <w:pPr>
              <w:pStyle w:val="TAL"/>
              <w:keepNext w:val="0"/>
              <w:rPr>
                <w:lang w:eastAsia="zh-CN"/>
              </w:rPr>
            </w:pPr>
          </w:p>
          <w:p w14:paraId="4BCB7032" w14:textId="77777777" w:rsidR="0008571E" w:rsidRDefault="0008571E">
            <w:pPr>
              <w:pStyle w:val="TAL"/>
              <w:keepNext w:val="0"/>
              <w:rPr>
                <w:lang w:eastAsia="en-GB"/>
              </w:rPr>
            </w:pPr>
            <w:r>
              <w:t xml:space="preserve">allowedValues: </w:t>
            </w:r>
            <w:r>
              <w:rPr>
                <w:lang w:eastAsia="zh-CN"/>
              </w:rPr>
              <w:t>0..100</w:t>
            </w:r>
          </w:p>
        </w:tc>
        <w:tc>
          <w:tcPr>
            <w:tcW w:w="1897" w:type="dxa"/>
            <w:tcBorders>
              <w:top w:val="single" w:sz="4" w:space="0" w:color="auto"/>
              <w:left w:val="single" w:sz="4" w:space="0" w:color="auto"/>
              <w:bottom w:val="single" w:sz="4" w:space="0" w:color="auto"/>
              <w:right w:val="single" w:sz="4" w:space="0" w:color="auto"/>
            </w:tcBorders>
            <w:hideMark/>
          </w:tcPr>
          <w:p w14:paraId="569C0D2C" w14:textId="77777777" w:rsidR="0008571E" w:rsidRDefault="0008571E">
            <w:pPr>
              <w:pStyle w:val="TAL"/>
              <w:keepNext w:val="0"/>
              <w:rPr>
                <w:rFonts w:cs="Arial"/>
                <w:szCs w:val="18"/>
                <w:lang w:eastAsia="zh-CN"/>
              </w:rPr>
            </w:pPr>
            <w:r>
              <w:t>t</w:t>
            </w:r>
            <w:r>
              <w:rPr>
                <w:rFonts w:cs="Arial"/>
                <w:szCs w:val="18"/>
                <w:lang w:eastAsia="zh-CN"/>
              </w:rPr>
              <w:t>ype: Integer</w:t>
            </w:r>
          </w:p>
          <w:p w14:paraId="3BB2371D" w14:textId="77777777" w:rsidR="0008571E" w:rsidRDefault="0008571E">
            <w:pPr>
              <w:pStyle w:val="TAL"/>
              <w:keepNext w:val="0"/>
              <w:rPr>
                <w:rFonts w:cs="Arial"/>
                <w:szCs w:val="18"/>
                <w:lang w:eastAsia="zh-CN"/>
              </w:rPr>
            </w:pPr>
            <w:r>
              <w:rPr>
                <w:rFonts w:cs="Arial"/>
                <w:szCs w:val="18"/>
                <w:lang w:eastAsia="zh-CN"/>
              </w:rPr>
              <w:t>multiplicity: 0..1</w:t>
            </w:r>
          </w:p>
          <w:p w14:paraId="3EF91D1D" w14:textId="77777777" w:rsidR="0008571E" w:rsidRDefault="0008571E">
            <w:pPr>
              <w:pStyle w:val="TAL"/>
              <w:keepNext w:val="0"/>
              <w:rPr>
                <w:lang w:eastAsia="en-GB"/>
              </w:rPr>
            </w:pPr>
            <w:r>
              <w:t>isOrdered: N/A</w:t>
            </w:r>
          </w:p>
          <w:p w14:paraId="75DEC99C" w14:textId="77777777" w:rsidR="0008571E" w:rsidRDefault="0008571E">
            <w:pPr>
              <w:pStyle w:val="TAL"/>
              <w:keepNext w:val="0"/>
            </w:pPr>
            <w:r>
              <w:t>isUnique: N/A</w:t>
            </w:r>
          </w:p>
          <w:p w14:paraId="7EE94AF9" w14:textId="77777777" w:rsidR="0008571E" w:rsidRDefault="0008571E">
            <w:pPr>
              <w:pStyle w:val="TAL"/>
              <w:keepNext w:val="0"/>
            </w:pPr>
            <w:r>
              <w:t xml:space="preserve">defaultValue: </w:t>
            </w:r>
            <w:r>
              <w:rPr>
                <w:lang w:eastAsia="zh-CN"/>
              </w:rPr>
              <w:t>None</w:t>
            </w:r>
          </w:p>
          <w:p w14:paraId="56EE2279" w14:textId="77777777" w:rsidR="0008571E" w:rsidRDefault="0008571E">
            <w:pPr>
              <w:pStyle w:val="TAL"/>
              <w:keepNext w:val="0"/>
            </w:pPr>
            <w:r>
              <w:t>isNullable: False</w:t>
            </w:r>
          </w:p>
        </w:tc>
      </w:tr>
      <w:tr w:rsidR="0008571E" w14:paraId="59872425"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F1A00D" w14:textId="77777777" w:rsidR="0008571E" w:rsidRDefault="0008571E">
            <w:pPr>
              <w:pStyle w:val="TAL"/>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7395FEFE" w14:textId="77777777" w:rsidR="0008571E" w:rsidRDefault="0008571E">
            <w:pPr>
              <w:pStyle w:val="TAL"/>
              <w:keepNext w:val="0"/>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5C64423E" w14:textId="77777777" w:rsidR="0008571E" w:rsidRDefault="0008571E">
            <w:pPr>
              <w:pStyle w:val="TAL"/>
              <w:keepNext w:val="0"/>
              <w:rPr>
                <w:lang w:eastAsia="zh-CN"/>
              </w:rPr>
            </w:pPr>
          </w:p>
          <w:p w14:paraId="0D4E3AFD" w14:textId="77777777" w:rsidR="0008571E" w:rsidRDefault="0008571E">
            <w:pPr>
              <w:pStyle w:val="TAL"/>
              <w:keepNext w:val="0"/>
              <w:rPr>
                <w:lang w:eastAsia="zh-CN"/>
              </w:rPr>
            </w:pPr>
            <w:r>
              <w:rPr>
                <w:lang w:eastAsia="zh-CN"/>
              </w:rPr>
              <w:t>If the NF did not provide a timestamp, the NRF should set it to the instant when the NRF received the message where the NF provided the latest load information.</w:t>
            </w:r>
          </w:p>
          <w:p w14:paraId="0D39B60F" w14:textId="77777777" w:rsidR="0008571E" w:rsidRDefault="0008571E">
            <w:pPr>
              <w:pStyle w:val="TAL"/>
              <w:keepNext w:val="0"/>
              <w:rPr>
                <w:lang w:eastAsia="zh-CN"/>
              </w:rPr>
            </w:pPr>
          </w:p>
          <w:p w14:paraId="7A0A0F20" w14:textId="77777777" w:rsidR="0008571E" w:rsidRDefault="0008571E">
            <w:pPr>
              <w:pStyle w:val="TAL"/>
              <w:keepNext w:val="0"/>
              <w:rPr>
                <w:lang w:eastAsia="en-GB"/>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6EF328DF" w14:textId="77777777" w:rsidR="0008571E" w:rsidRDefault="0008571E">
            <w:pPr>
              <w:pStyle w:val="TAL"/>
              <w:keepNext w:val="0"/>
              <w:rPr>
                <w:rFonts w:cs="Arial"/>
                <w:szCs w:val="18"/>
                <w:lang w:eastAsia="zh-CN"/>
              </w:rPr>
            </w:pPr>
            <w:r>
              <w:rPr>
                <w:rFonts w:cs="Arial"/>
                <w:szCs w:val="18"/>
                <w:lang w:eastAsia="zh-CN"/>
              </w:rPr>
              <w:t>type: DateTime</w:t>
            </w:r>
          </w:p>
          <w:p w14:paraId="0173E2BC" w14:textId="77777777" w:rsidR="0008571E" w:rsidRDefault="0008571E">
            <w:pPr>
              <w:pStyle w:val="TAL"/>
              <w:keepNext w:val="0"/>
              <w:rPr>
                <w:rFonts w:cs="Arial"/>
                <w:szCs w:val="18"/>
                <w:lang w:eastAsia="zh-CN"/>
              </w:rPr>
            </w:pPr>
            <w:r>
              <w:rPr>
                <w:rFonts w:cs="Arial"/>
                <w:szCs w:val="18"/>
                <w:lang w:eastAsia="zh-CN"/>
              </w:rPr>
              <w:t>multiplicity: 0..1</w:t>
            </w:r>
          </w:p>
          <w:p w14:paraId="55CDF32E" w14:textId="77777777" w:rsidR="0008571E" w:rsidRDefault="0008571E">
            <w:pPr>
              <w:pStyle w:val="TAL"/>
              <w:keepNext w:val="0"/>
              <w:rPr>
                <w:rFonts w:cs="Arial"/>
                <w:szCs w:val="18"/>
                <w:lang w:eastAsia="zh-CN"/>
              </w:rPr>
            </w:pPr>
            <w:r>
              <w:rPr>
                <w:rFonts w:cs="Arial"/>
                <w:szCs w:val="18"/>
                <w:lang w:eastAsia="zh-CN"/>
              </w:rPr>
              <w:t>isOrdered: N/A</w:t>
            </w:r>
          </w:p>
          <w:p w14:paraId="58F6FDFB" w14:textId="77777777" w:rsidR="0008571E" w:rsidRDefault="0008571E">
            <w:pPr>
              <w:pStyle w:val="TAL"/>
              <w:keepNext w:val="0"/>
              <w:rPr>
                <w:rFonts w:cs="Arial"/>
                <w:szCs w:val="18"/>
                <w:lang w:eastAsia="zh-CN"/>
              </w:rPr>
            </w:pPr>
            <w:r>
              <w:rPr>
                <w:rFonts w:cs="Arial"/>
                <w:szCs w:val="18"/>
                <w:lang w:eastAsia="zh-CN"/>
              </w:rPr>
              <w:t>isUnique: N/A</w:t>
            </w:r>
          </w:p>
          <w:p w14:paraId="167A7C6C" w14:textId="77777777" w:rsidR="0008571E" w:rsidRDefault="0008571E">
            <w:pPr>
              <w:pStyle w:val="TAL"/>
              <w:keepNext w:val="0"/>
              <w:rPr>
                <w:lang w:eastAsia="en-GB"/>
              </w:rPr>
            </w:pPr>
            <w:r>
              <w:t>defaultValue: None</w:t>
            </w:r>
          </w:p>
          <w:p w14:paraId="740406D6" w14:textId="77777777" w:rsidR="0008571E" w:rsidRDefault="0008571E">
            <w:pPr>
              <w:pStyle w:val="TAL"/>
              <w:keepNext w:val="0"/>
            </w:pPr>
            <w:r>
              <w:t>isNullable: False</w:t>
            </w:r>
          </w:p>
        </w:tc>
      </w:tr>
      <w:tr w:rsidR="0008571E" w14:paraId="1502D6DA"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828891" w14:textId="77777777" w:rsidR="0008571E" w:rsidRDefault="0008571E">
            <w:pPr>
              <w:pStyle w:val="TAL"/>
              <w:keepNext w:val="0"/>
              <w:rPr>
                <w:rFonts w:ascii="Courier New" w:hAnsi="Courier New"/>
              </w:rPr>
            </w:pPr>
            <w:r>
              <w:rPr>
                <w:rFonts w:ascii="Courier New" w:hAnsi="Courier New"/>
              </w:rPr>
              <w:lastRenderedPageBreak/>
              <w:t>NFService.</w:t>
            </w:r>
            <w:r>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1ABDF673" w14:textId="77777777" w:rsidR="0008571E" w:rsidRDefault="0008571E">
            <w:pPr>
              <w:pStyle w:val="TAL"/>
              <w:keepNext w:val="0"/>
            </w:pPr>
            <w:r>
              <w:t>This attribute represents a list of NF Service Set ID.</w:t>
            </w:r>
          </w:p>
          <w:p w14:paraId="04A4501B" w14:textId="77777777" w:rsidR="0008571E" w:rsidRDefault="0008571E">
            <w:pPr>
              <w:pStyle w:val="TAL"/>
              <w:keepNext w:val="0"/>
            </w:pPr>
            <w:r>
              <w:t>At most one NF Service Set ID shall be indicated per PLMN-ID or SNPN of the NF.</w:t>
            </w:r>
          </w:p>
          <w:p w14:paraId="2EA1C35F" w14:textId="77777777" w:rsidR="0008571E" w:rsidRDefault="0008571E">
            <w:pPr>
              <w:pStyle w:val="TAL"/>
              <w:keepNext w:val="0"/>
            </w:pPr>
          </w:p>
          <w:p w14:paraId="0ED0E9C2" w14:textId="77777777" w:rsidR="0008571E" w:rsidRDefault="0008571E">
            <w:pPr>
              <w:pStyle w:val="TAL"/>
              <w:keepNext w:val="0"/>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7FA46D92" w14:textId="77777777" w:rsidR="0008571E" w:rsidRDefault="0008571E">
            <w:pPr>
              <w:pStyle w:val="TAL"/>
              <w:keepNext w:val="0"/>
              <w:rPr>
                <w:lang w:eastAsia="zh-CN"/>
              </w:rPr>
            </w:pPr>
            <w:r>
              <w:t xml:space="preserve">type: </w:t>
            </w:r>
            <w:r>
              <w:rPr>
                <w:rFonts w:cs="Arial"/>
                <w:szCs w:val="18"/>
                <w:lang w:eastAsia="zh-CN"/>
              </w:rPr>
              <w:t>String</w:t>
            </w:r>
          </w:p>
          <w:p w14:paraId="620C7FC9" w14:textId="77777777" w:rsidR="0008571E" w:rsidRDefault="0008571E">
            <w:pPr>
              <w:pStyle w:val="TAL"/>
              <w:keepNext w:val="0"/>
              <w:rPr>
                <w:lang w:eastAsia="zh-CN"/>
              </w:rPr>
            </w:pPr>
            <w:r>
              <w:t>multiplicity: 1..</w:t>
            </w:r>
            <w:r>
              <w:rPr>
                <w:lang w:eastAsia="zh-CN"/>
              </w:rPr>
              <w:t>*</w:t>
            </w:r>
          </w:p>
          <w:p w14:paraId="148F24B4" w14:textId="77777777" w:rsidR="0008571E" w:rsidRDefault="0008571E">
            <w:pPr>
              <w:pStyle w:val="TAL"/>
              <w:keepNext w:val="0"/>
              <w:rPr>
                <w:lang w:eastAsia="en-GB"/>
              </w:rPr>
            </w:pPr>
            <w:r>
              <w:t>isOrdered: False</w:t>
            </w:r>
          </w:p>
          <w:p w14:paraId="527FC955" w14:textId="77777777" w:rsidR="0008571E" w:rsidRDefault="0008571E">
            <w:pPr>
              <w:pStyle w:val="TAL"/>
              <w:keepNext w:val="0"/>
            </w:pPr>
            <w:r>
              <w:t>isUnique: True</w:t>
            </w:r>
          </w:p>
          <w:p w14:paraId="0B5BA7B6" w14:textId="77777777" w:rsidR="0008571E" w:rsidRDefault="0008571E">
            <w:pPr>
              <w:pStyle w:val="TAL"/>
              <w:keepNext w:val="0"/>
            </w:pPr>
            <w:r>
              <w:t>defaultValue: None</w:t>
            </w:r>
          </w:p>
          <w:p w14:paraId="563D9ED3" w14:textId="77777777" w:rsidR="0008571E" w:rsidRDefault="0008571E">
            <w:pPr>
              <w:pStyle w:val="TAL"/>
              <w:keepNext w:val="0"/>
              <w:rPr>
                <w:rFonts w:cs="Arial"/>
                <w:szCs w:val="18"/>
                <w:lang w:eastAsia="zh-CN"/>
              </w:rPr>
            </w:pPr>
            <w:r>
              <w:t>isNullable: False</w:t>
            </w:r>
          </w:p>
        </w:tc>
      </w:tr>
      <w:tr w:rsidR="0008571E" w14:paraId="37DA8186"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F926A3" w14:textId="77777777" w:rsidR="0008571E" w:rsidRDefault="0008571E">
            <w:pPr>
              <w:pStyle w:val="TAL"/>
              <w:keepNext w:val="0"/>
              <w:rPr>
                <w:rFonts w:ascii="Courier New" w:hAnsi="Courier New"/>
                <w:lang w:eastAsia="en-GB"/>
              </w:rPr>
            </w:pPr>
            <w:r>
              <w:rPr>
                <w:rFonts w:ascii="Courier New" w:hAnsi="Courier New"/>
              </w:rPr>
              <w:t>NFService.</w:t>
            </w:r>
            <w:r>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794C12F4" w14:textId="77777777" w:rsidR="0008571E" w:rsidRDefault="0008571E">
            <w:pPr>
              <w:pStyle w:val="TAL"/>
              <w:keepNext w:val="0"/>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76800F60" w14:textId="77777777" w:rsidR="0008571E" w:rsidRDefault="0008571E">
            <w:pPr>
              <w:pStyle w:val="TAL"/>
              <w:keepNext w:val="0"/>
              <w:rPr>
                <w:lang w:eastAsia="en-GB"/>
              </w:rPr>
            </w:pPr>
            <w:r>
              <w:t xml:space="preserve">When present, </w:t>
            </w:r>
            <w:r>
              <w:rPr>
                <w:lang w:eastAsia="zh-CN"/>
              </w:rPr>
              <w:t>it</w:t>
            </w:r>
            <w:r>
              <w:t xml:space="preserve"> shall override sNssais. </w:t>
            </w:r>
          </w:p>
          <w:p w14:paraId="29DAD614" w14:textId="77777777" w:rsidR="0008571E" w:rsidRDefault="0008571E">
            <w:pPr>
              <w:pStyle w:val="TAL"/>
              <w:keepNext w:val="0"/>
            </w:pPr>
            <w:r>
              <w:t>If the perPlmnSnssaiList attribute is provided in at least one NF Service, the S-NSSAIs supported per PLMN in the NF Profile shall be the set or a superset of the perPlmnSnssaiList of the NFService(s).</w:t>
            </w:r>
          </w:p>
          <w:p w14:paraId="4B538F03" w14:textId="77777777" w:rsidR="0008571E" w:rsidRDefault="0008571E">
            <w:pPr>
              <w:pStyle w:val="TAL"/>
              <w:keepNext w:val="0"/>
              <w:rPr>
                <w:lang w:eastAsia="zh-CN"/>
              </w:rPr>
            </w:pPr>
          </w:p>
          <w:p w14:paraId="5FA24672" w14:textId="77777777" w:rsidR="0008571E" w:rsidRDefault="0008571E">
            <w:pPr>
              <w:pStyle w:val="TAL"/>
              <w:keepNext w:val="0"/>
              <w:rPr>
                <w:lang w:eastAsia="en-GB"/>
              </w:rPr>
            </w:pPr>
            <w:r>
              <w:t xml:space="preserve">allowedValues: </w:t>
            </w:r>
            <w:r>
              <w:rPr>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6F7573E1" w14:textId="77777777" w:rsidR="0008571E" w:rsidRDefault="0008571E">
            <w:pPr>
              <w:pStyle w:val="TAL"/>
              <w:keepNext w:val="0"/>
              <w:rPr>
                <w:lang w:eastAsia="zh-CN"/>
              </w:rPr>
            </w:pPr>
            <w:r>
              <w:t xml:space="preserve">type: </w:t>
            </w:r>
            <w:r>
              <w:rPr>
                <w:rFonts w:ascii="Courier New" w:hAnsi="Courier New" w:cs="Courier New"/>
              </w:rPr>
              <w:t>PlmnSnssai</w:t>
            </w:r>
          </w:p>
          <w:p w14:paraId="07EB713C" w14:textId="77777777" w:rsidR="0008571E" w:rsidRDefault="0008571E">
            <w:pPr>
              <w:pStyle w:val="TAL"/>
              <w:keepNext w:val="0"/>
              <w:rPr>
                <w:lang w:eastAsia="zh-CN"/>
              </w:rPr>
            </w:pPr>
            <w:r>
              <w:t xml:space="preserve">multiplicity: </w:t>
            </w:r>
            <w:r>
              <w:rPr>
                <w:lang w:eastAsia="zh-CN"/>
              </w:rPr>
              <w:t>*</w:t>
            </w:r>
          </w:p>
          <w:p w14:paraId="6E63ACE3" w14:textId="77777777" w:rsidR="0008571E" w:rsidRDefault="0008571E">
            <w:pPr>
              <w:pStyle w:val="TAL"/>
              <w:keepNext w:val="0"/>
              <w:rPr>
                <w:lang w:eastAsia="zh-CN"/>
              </w:rPr>
            </w:pPr>
            <w:r>
              <w:t xml:space="preserve">isOrdered: </w:t>
            </w:r>
            <w:r>
              <w:rPr>
                <w:lang w:eastAsia="zh-CN"/>
              </w:rPr>
              <w:t>False</w:t>
            </w:r>
          </w:p>
          <w:p w14:paraId="00EC731C" w14:textId="77777777" w:rsidR="0008571E" w:rsidRDefault="0008571E">
            <w:pPr>
              <w:pStyle w:val="TAL"/>
              <w:keepNext w:val="0"/>
              <w:rPr>
                <w:lang w:eastAsia="zh-CN"/>
              </w:rPr>
            </w:pPr>
            <w:r>
              <w:t xml:space="preserve">isUnique: </w:t>
            </w:r>
            <w:r>
              <w:rPr>
                <w:lang w:eastAsia="zh-CN"/>
              </w:rPr>
              <w:t>True</w:t>
            </w:r>
          </w:p>
          <w:p w14:paraId="0A08A95B" w14:textId="77777777" w:rsidR="0008571E" w:rsidRDefault="0008571E">
            <w:pPr>
              <w:pStyle w:val="TAL"/>
              <w:keepNext w:val="0"/>
              <w:rPr>
                <w:lang w:eastAsia="en-GB"/>
              </w:rPr>
            </w:pPr>
            <w:r>
              <w:t>defaultValue: None</w:t>
            </w:r>
          </w:p>
          <w:p w14:paraId="0955B3AC" w14:textId="77777777" w:rsidR="0008571E" w:rsidRDefault="0008571E">
            <w:pPr>
              <w:pStyle w:val="TAL"/>
              <w:keepNext w:val="0"/>
            </w:pPr>
            <w:r>
              <w:t>isNullable: False</w:t>
            </w:r>
          </w:p>
        </w:tc>
      </w:tr>
      <w:tr w:rsidR="0008571E" w14:paraId="634099E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A7BE11" w14:textId="77777777" w:rsidR="0008571E" w:rsidRDefault="0008571E">
            <w:pPr>
              <w:pStyle w:val="TAL"/>
              <w:keepNext w:val="0"/>
              <w:rPr>
                <w:rFonts w:ascii="Courier New" w:hAnsi="Courier New"/>
              </w:rPr>
            </w:pPr>
            <w:r>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4233862A" w14:textId="77777777" w:rsidR="0008571E" w:rsidRDefault="0008571E">
            <w:pPr>
              <w:pStyle w:val="TAL"/>
              <w:keepNext w:val="0"/>
            </w:pPr>
            <w:r>
              <w:t>This attribute indicates whether an NF instance whose nfStatus is set to "REGISTERED" is in Canary Release condition, i.e. it should only be selected by NF Service Consumers under the conditions indicated by the "selectionConditions" attribute.</w:t>
            </w:r>
          </w:p>
          <w:p w14:paraId="4DAED9FD" w14:textId="77777777" w:rsidR="0008571E" w:rsidRDefault="0008571E">
            <w:pPr>
              <w:pStyle w:val="TAL"/>
              <w:keepNext w:val="0"/>
            </w:pPr>
          </w:p>
          <w:p w14:paraId="47EDABDB" w14:textId="77777777" w:rsidR="0008571E" w:rsidRDefault="0008571E">
            <w:pPr>
              <w:pStyle w:val="TAL"/>
              <w:keepNext w:val="0"/>
              <w:rPr>
                <w:lang w:eastAsia="zh-CN"/>
              </w:rPr>
            </w:pPr>
            <w:r>
              <w:rPr>
                <w:lang w:eastAsia="zh-CN"/>
              </w:rPr>
              <w:t>allowedValues:</w:t>
            </w:r>
          </w:p>
          <w:p w14:paraId="03E6CE73" w14:textId="77777777" w:rsidR="0008571E" w:rsidRDefault="0008571E">
            <w:pPr>
              <w:pStyle w:val="TAL"/>
              <w:keepNext w:val="0"/>
              <w:rPr>
                <w:lang w:eastAsia="en-GB"/>
              </w:rPr>
            </w:pPr>
            <w:r>
              <w:t>- True: the NF is under Canary Release condition, even if the "nfStatus" is set to "REGISTERED"</w:t>
            </w:r>
          </w:p>
          <w:p w14:paraId="488AB5BE" w14:textId="77777777" w:rsidR="0008571E" w:rsidRDefault="0008571E">
            <w:pPr>
              <w:pStyle w:val="TAL"/>
              <w:keepNext w:val="0"/>
            </w:pPr>
          </w:p>
          <w:p w14:paraId="0C6B1B0F" w14:textId="77777777" w:rsidR="0008571E" w:rsidRDefault="0008571E">
            <w:pPr>
              <w:pStyle w:val="TAL"/>
              <w:keepNext w:val="0"/>
              <w:rPr>
                <w:lang w:eastAsia="zh-CN"/>
              </w:rPr>
            </w:pPr>
            <w:r>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hideMark/>
          </w:tcPr>
          <w:p w14:paraId="03F9CA8C" w14:textId="77777777" w:rsidR="0008571E" w:rsidRDefault="0008571E">
            <w:pPr>
              <w:pStyle w:val="TAL"/>
              <w:keepNext w:val="0"/>
              <w:rPr>
                <w:lang w:eastAsia="en-GB"/>
              </w:rPr>
            </w:pPr>
            <w:r>
              <w:t>type: Boolean</w:t>
            </w:r>
          </w:p>
          <w:p w14:paraId="20DC03E6" w14:textId="77777777" w:rsidR="0008571E" w:rsidRDefault="0008571E">
            <w:pPr>
              <w:pStyle w:val="TAL"/>
              <w:keepNext w:val="0"/>
            </w:pPr>
            <w:r>
              <w:t>multiplicity: 0..1</w:t>
            </w:r>
          </w:p>
          <w:p w14:paraId="338E5A62" w14:textId="77777777" w:rsidR="0008571E" w:rsidRDefault="0008571E">
            <w:pPr>
              <w:pStyle w:val="TAL"/>
              <w:keepNext w:val="0"/>
            </w:pPr>
            <w:r>
              <w:t>isOrdered: N/A</w:t>
            </w:r>
          </w:p>
          <w:p w14:paraId="772E348B" w14:textId="77777777" w:rsidR="0008571E" w:rsidRDefault="0008571E">
            <w:pPr>
              <w:pStyle w:val="TAL"/>
              <w:keepNext w:val="0"/>
            </w:pPr>
            <w:r>
              <w:t>isUnique: N/A</w:t>
            </w:r>
          </w:p>
          <w:p w14:paraId="42A2BB9F" w14:textId="77777777" w:rsidR="0008571E" w:rsidRDefault="0008571E">
            <w:pPr>
              <w:pStyle w:val="TAL"/>
              <w:keepNext w:val="0"/>
            </w:pPr>
            <w:r>
              <w:t>defaultValue: FALSE</w:t>
            </w:r>
          </w:p>
          <w:p w14:paraId="780497CD" w14:textId="77777777" w:rsidR="0008571E" w:rsidRDefault="0008571E">
            <w:pPr>
              <w:pStyle w:val="TAL"/>
              <w:keepNext w:val="0"/>
            </w:pPr>
            <w:r>
              <w:t>isNullable: False</w:t>
            </w:r>
          </w:p>
        </w:tc>
      </w:tr>
      <w:tr w:rsidR="0008571E" w14:paraId="7BC698D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5CBAF0" w14:textId="77777777" w:rsidR="0008571E" w:rsidRDefault="0008571E">
            <w:pPr>
              <w:pStyle w:val="TAL"/>
              <w:keepNext w:val="0"/>
              <w:rPr>
                <w:rFonts w:ascii="Courier New" w:hAnsi="Courier New"/>
              </w:rPr>
            </w:pPr>
            <w:r>
              <w:rPr>
                <w:rFonts w:ascii="Courier New" w:hAnsi="Courier New"/>
              </w:rPr>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407C4D5F" w14:textId="77777777" w:rsidR="0008571E" w:rsidRDefault="0008571E">
            <w:pPr>
              <w:pStyle w:val="TAL"/>
              <w:keepNext w:val="0"/>
            </w:pPr>
            <w:r>
              <w:t>This attribute indicates whether an NF Service Consumer should only select an NF Service Producer in Canary Release condition.</w:t>
            </w:r>
          </w:p>
          <w:p w14:paraId="7BB11A96" w14:textId="77777777" w:rsidR="0008571E" w:rsidRDefault="0008571E">
            <w:pPr>
              <w:pStyle w:val="TAL"/>
              <w:keepNext w:val="0"/>
            </w:pPr>
          </w:p>
          <w:p w14:paraId="5455EDF8" w14:textId="77777777" w:rsidR="0008571E" w:rsidRDefault="0008571E">
            <w:pPr>
              <w:pStyle w:val="TAL"/>
              <w:keepNext w:val="0"/>
            </w:pPr>
            <w:r>
              <w:t>allowedValues:</w:t>
            </w:r>
          </w:p>
          <w:p w14:paraId="7F971822" w14:textId="77777777" w:rsidR="0008571E" w:rsidRDefault="0008571E">
            <w:pPr>
              <w:pStyle w:val="TAL"/>
              <w:keepNext w:val="0"/>
            </w:pPr>
            <w:r>
              <w:t>- True: the consumer shall only select producers in Canary Release condition</w:t>
            </w:r>
          </w:p>
          <w:p w14:paraId="6285D6C5" w14:textId="77777777" w:rsidR="0008571E" w:rsidRDefault="0008571E">
            <w:pPr>
              <w:pStyle w:val="TAL"/>
              <w:keepNext w:val="0"/>
            </w:pPr>
          </w:p>
          <w:p w14:paraId="438D3EAC" w14:textId="77777777" w:rsidR="0008571E" w:rsidRDefault="0008571E">
            <w:pPr>
              <w:pStyle w:val="TAL"/>
              <w:keepNext w:val="0"/>
            </w:pPr>
            <w:r>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hideMark/>
          </w:tcPr>
          <w:p w14:paraId="1CAA3709" w14:textId="77777777" w:rsidR="0008571E" w:rsidRDefault="0008571E">
            <w:pPr>
              <w:pStyle w:val="TAL"/>
              <w:keepNext w:val="0"/>
            </w:pPr>
            <w:r>
              <w:t>type: Boolean</w:t>
            </w:r>
          </w:p>
          <w:p w14:paraId="490E12FC" w14:textId="77777777" w:rsidR="0008571E" w:rsidRDefault="0008571E">
            <w:pPr>
              <w:pStyle w:val="TAL"/>
              <w:keepNext w:val="0"/>
            </w:pPr>
            <w:r>
              <w:t>multiplicity: 0..1</w:t>
            </w:r>
          </w:p>
          <w:p w14:paraId="3BFB28A9" w14:textId="77777777" w:rsidR="0008571E" w:rsidRDefault="0008571E">
            <w:pPr>
              <w:pStyle w:val="TAL"/>
              <w:keepNext w:val="0"/>
            </w:pPr>
            <w:r>
              <w:t>isOrdered: N/A</w:t>
            </w:r>
          </w:p>
          <w:p w14:paraId="2D53B071" w14:textId="77777777" w:rsidR="0008571E" w:rsidRDefault="0008571E">
            <w:pPr>
              <w:pStyle w:val="TAL"/>
              <w:keepNext w:val="0"/>
            </w:pPr>
            <w:r>
              <w:t>isUnique: N/A</w:t>
            </w:r>
          </w:p>
          <w:p w14:paraId="7EA498BE" w14:textId="77777777" w:rsidR="0008571E" w:rsidRDefault="0008571E">
            <w:pPr>
              <w:pStyle w:val="TAL"/>
              <w:keepNext w:val="0"/>
            </w:pPr>
            <w:r>
              <w:t>defaultValue: FALSE</w:t>
            </w:r>
          </w:p>
          <w:p w14:paraId="0B84ABFC" w14:textId="77777777" w:rsidR="0008571E" w:rsidRDefault="0008571E">
            <w:pPr>
              <w:pStyle w:val="TAL"/>
              <w:keepNext w:val="0"/>
            </w:pPr>
            <w:r>
              <w:t>isNullable: False</w:t>
            </w:r>
          </w:p>
        </w:tc>
      </w:tr>
      <w:tr w:rsidR="0008571E" w14:paraId="34934F2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E370F1" w14:textId="77777777" w:rsidR="0008571E" w:rsidRDefault="0008571E">
            <w:pPr>
              <w:pStyle w:val="TAL"/>
              <w:keepNext w:val="0"/>
              <w:rPr>
                <w:rFonts w:ascii="Courier New" w:hAnsi="Courier New"/>
              </w:rPr>
            </w:pPr>
            <w:r>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0C707D6F" w14:textId="77777777" w:rsidR="0008571E" w:rsidRDefault="0008571E">
            <w:pPr>
              <w:pStyle w:val="TAL"/>
              <w:keepNext w:val="0"/>
            </w:pPr>
            <w:r>
              <w:t>This attribute may be present if the nfStatus is set to "UNDISCOVERABLE" due to scheduled shutdown.</w:t>
            </w:r>
          </w:p>
          <w:p w14:paraId="5288C16C" w14:textId="77777777" w:rsidR="0008571E" w:rsidRDefault="0008571E">
            <w:pPr>
              <w:pStyle w:val="TAL"/>
              <w:keepNext w:val="0"/>
            </w:pPr>
            <w:r>
              <w:t>When present, it shall indicate the timestamp when the NF Instance is planned to be shut down.</w:t>
            </w:r>
          </w:p>
          <w:p w14:paraId="63712B9E" w14:textId="77777777" w:rsidR="0008571E" w:rsidRDefault="0008571E">
            <w:pPr>
              <w:pStyle w:val="TAL"/>
              <w:keepNext w:val="0"/>
            </w:pPr>
          </w:p>
          <w:p w14:paraId="07A32F02" w14:textId="77777777" w:rsidR="0008571E" w:rsidRDefault="0008571E">
            <w:pPr>
              <w:pStyle w:val="TAL"/>
              <w:keepNext w:val="0"/>
            </w:pPr>
            <w:r>
              <w:t xml:space="preserve">allowedValues: </w:t>
            </w:r>
            <w:r>
              <w:rPr>
                <w:lang w:eastAsia="zh-CN"/>
              </w:rPr>
              <w:t>N/A</w:t>
            </w:r>
          </w:p>
          <w:p w14:paraId="1A4F14B4" w14:textId="77777777" w:rsidR="0008571E" w:rsidRDefault="0008571E">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66DA00F9" w14:textId="77777777" w:rsidR="0008571E" w:rsidRDefault="0008571E">
            <w:pPr>
              <w:pStyle w:val="TAL"/>
              <w:keepNext w:val="0"/>
              <w:rPr>
                <w:rFonts w:cs="Arial"/>
                <w:szCs w:val="18"/>
                <w:lang w:eastAsia="zh-CN"/>
              </w:rPr>
            </w:pPr>
            <w:r>
              <w:t xml:space="preserve">type: </w:t>
            </w:r>
            <w:r>
              <w:rPr>
                <w:rFonts w:cs="Arial"/>
                <w:szCs w:val="18"/>
                <w:lang w:eastAsia="zh-CN"/>
              </w:rPr>
              <w:t>DateTime</w:t>
            </w:r>
          </w:p>
          <w:p w14:paraId="54644A84" w14:textId="77777777" w:rsidR="0008571E" w:rsidRDefault="0008571E">
            <w:pPr>
              <w:pStyle w:val="TAL"/>
              <w:keepNext w:val="0"/>
              <w:rPr>
                <w:lang w:eastAsia="zh-CN"/>
              </w:rPr>
            </w:pPr>
            <w:r>
              <w:t>multiplicity: 0..</w:t>
            </w:r>
            <w:r>
              <w:rPr>
                <w:lang w:eastAsia="zh-CN"/>
              </w:rPr>
              <w:t>1</w:t>
            </w:r>
          </w:p>
          <w:p w14:paraId="268B7FAC" w14:textId="77777777" w:rsidR="0008571E" w:rsidRDefault="0008571E">
            <w:pPr>
              <w:pStyle w:val="TAL"/>
              <w:keepNext w:val="0"/>
              <w:rPr>
                <w:lang w:eastAsia="en-GB"/>
              </w:rPr>
            </w:pPr>
            <w:r>
              <w:t>isOrdered: N/A</w:t>
            </w:r>
          </w:p>
          <w:p w14:paraId="50ADBB88" w14:textId="77777777" w:rsidR="0008571E" w:rsidRDefault="0008571E">
            <w:pPr>
              <w:pStyle w:val="TAL"/>
              <w:keepNext w:val="0"/>
            </w:pPr>
            <w:r>
              <w:t>isUnique: N/A</w:t>
            </w:r>
          </w:p>
          <w:p w14:paraId="34002646" w14:textId="77777777" w:rsidR="0008571E" w:rsidRDefault="0008571E">
            <w:pPr>
              <w:pStyle w:val="TAL"/>
              <w:keepNext w:val="0"/>
            </w:pPr>
            <w:r>
              <w:t>defaultValue: None</w:t>
            </w:r>
          </w:p>
          <w:p w14:paraId="04C92B6B" w14:textId="77777777" w:rsidR="0008571E" w:rsidRDefault="0008571E">
            <w:pPr>
              <w:pStyle w:val="TAL"/>
              <w:keepNext w:val="0"/>
            </w:pPr>
            <w:r>
              <w:t>isNullable: False</w:t>
            </w:r>
          </w:p>
        </w:tc>
      </w:tr>
      <w:tr w:rsidR="0008571E" w14:paraId="25957072"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4FAC16" w14:textId="77777777" w:rsidR="0008571E" w:rsidRDefault="0008571E">
            <w:pPr>
              <w:pStyle w:val="TAL"/>
              <w:keepNext w:val="0"/>
              <w:rPr>
                <w:rFonts w:ascii="Courier New" w:hAnsi="Courier New"/>
              </w:rPr>
            </w:pPr>
            <w:r>
              <w:rPr>
                <w:rFonts w:ascii="Courier New" w:hAnsi="Courier New"/>
              </w:rPr>
              <w:lastRenderedPageBreak/>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15898E94" w14:textId="77777777" w:rsidR="0008571E" w:rsidRDefault="0008571E">
            <w:pPr>
              <w:pStyle w:val="TAL"/>
              <w:keepNext w:val="0"/>
            </w:pPr>
            <w:r>
              <w:t>This attribute indicates whether the NRF shall prioritize the NF Service Producer in Canary Release condition over the preferences (preferred-xxx, ext-preferred-xxx) present in NF discovery requests.</w:t>
            </w:r>
          </w:p>
          <w:p w14:paraId="592F7B49" w14:textId="77777777" w:rsidR="0008571E" w:rsidRDefault="0008571E">
            <w:pPr>
              <w:pStyle w:val="TAL"/>
              <w:keepNext w:val="0"/>
            </w:pPr>
          </w:p>
          <w:p w14:paraId="0D999037" w14:textId="77777777" w:rsidR="0008571E" w:rsidRDefault="0008571E">
            <w:pPr>
              <w:pStyle w:val="TAL"/>
              <w:keepNext w:val="0"/>
            </w:pPr>
            <w:r>
              <w:t xml:space="preserve">allowedValues: </w:t>
            </w:r>
          </w:p>
          <w:p w14:paraId="573E48A6" w14:textId="77777777" w:rsidR="0008571E" w:rsidRDefault="0008571E">
            <w:pPr>
              <w:pStyle w:val="TAL"/>
              <w:keepNext w:val="0"/>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0B75EAC4" w14:textId="77777777" w:rsidR="0008571E" w:rsidRDefault="0008571E">
            <w:pPr>
              <w:pStyle w:val="TAL"/>
              <w:keepNext w:val="0"/>
            </w:pPr>
          </w:p>
          <w:p w14:paraId="45BC083E" w14:textId="77777777" w:rsidR="0008571E" w:rsidRDefault="0008571E">
            <w:pPr>
              <w:pStyle w:val="TAL"/>
              <w:keepNext w:val="0"/>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hideMark/>
          </w:tcPr>
          <w:p w14:paraId="5994FE5A" w14:textId="77777777" w:rsidR="0008571E" w:rsidRDefault="0008571E">
            <w:pPr>
              <w:pStyle w:val="TAL"/>
              <w:keepNext w:val="0"/>
            </w:pPr>
            <w:r>
              <w:t>type: Boolean</w:t>
            </w:r>
          </w:p>
          <w:p w14:paraId="43EE95A4" w14:textId="77777777" w:rsidR="0008571E" w:rsidRDefault="0008571E">
            <w:pPr>
              <w:pStyle w:val="TAL"/>
              <w:keepNext w:val="0"/>
            </w:pPr>
            <w:r>
              <w:t>multiplicity: 0..1</w:t>
            </w:r>
          </w:p>
          <w:p w14:paraId="32EF9157" w14:textId="77777777" w:rsidR="0008571E" w:rsidRDefault="0008571E">
            <w:pPr>
              <w:pStyle w:val="TAL"/>
              <w:keepNext w:val="0"/>
            </w:pPr>
            <w:r>
              <w:t>isOrdered: N/A</w:t>
            </w:r>
          </w:p>
          <w:p w14:paraId="2BA78B80" w14:textId="77777777" w:rsidR="0008571E" w:rsidRDefault="0008571E">
            <w:pPr>
              <w:pStyle w:val="TAL"/>
              <w:keepNext w:val="0"/>
            </w:pPr>
            <w:r>
              <w:t>isUnique: N/A</w:t>
            </w:r>
          </w:p>
          <w:p w14:paraId="559F7F9F" w14:textId="77777777" w:rsidR="0008571E" w:rsidRDefault="0008571E">
            <w:pPr>
              <w:pStyle w:val="TAL"/>
              <w:keepNext w:val="0"/>
            </w:pPr>
            <w:r>
              <w:t>defaultValue: FALSE</w:t>
            </w:r>
          </w:p>
          <w:p w14:paraId="62EFD399" w14:textId="77777777" w:rsidR="0008571E" w:rsidRDefault="0008571E">
            <w:pPr>
              <w:pStyle w:val="TAL"/>
              <w:keepNext w:val="0"/>
            </w:pPr>
            <w:r>
              <w:t>isNullable: False</w:t>
            </w:r>
          </w:p>
        </w:tc>
      </w:tr>
      <w:tr w:rsidR="0008571E" w14:paraId="0E4C9924"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079369" w14:textId="77777777" w:rsidR="0008571E" w:rsidRDefault="0008571E">
            <w:pPr>
              <w:pStyle w:val="TAL"/>
              <w:keepNext w:val="0"/>
              <w:rPr>
                <w:rFonts w:ascii="Courier New" w:hAnsi="Courier New"/>
              </w:rPr>
            </w:pPr>
            <w:r>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4AAF26B8" w14:textId="77777777" w:rsidR="0008571E" w:rsidRDefault="0008571E">
            <w:pPr>
              <w:pStyle w:val="TAL"/>
            </w:pPr>
            <w:r>
              <w:t>This attribute includes the Oauth2-based authorization requirement supported by the NF Service Instance per PLMN of the NF Service Consumer.</w:t>
            </w:r>
          </w:p>
          <w:p w14:paraId="3C6D392F" w14:textId="77777777" w:rsidR="0008571E" w:rsidRDefault="0008571E">
            <w:pPr>
              <w:pStyle w:val="TAL"/>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45379FD5" w14:textId="77777777" w:rsidR="0008571E" w:rsidRDefault="0008571E">
            <w:pPr>
              <w:pStyle w:val="TAL"/>
              <w:rPr>
                <w:lang w:eastAsia="en-GB"/>
              </w:rPr>
            </w:pPr>
          </w:p>
          <w:p w14:paraId="01FB8D78" w14:textId="77777777" w:rsidR="0008571E" w:rsidRDefault="0008571E">
            <w:pPr>
              <w:pStyle w:val="TAL"/>
            </w:pPr>
            <w:r>
              <w:t xml:space="preserve">allowedValues: </w:t>
            </w:r>
            <w:r>
              <w:rPr>
                <w:lang w:eastAsia="zh-CN"/>
              </w:rPr>
              <w:t>N/A</w:t>
            </w:r>
          </w:p>
          <w:p w14:paraId="2A6ED4F7" w14:textId="77777777" w:rsidR="0008571E" w:rsidRDefault="0008571E">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8ECCD30" w14:textId="77777777" w:rsidR="0008571E" w:rsidRDefault="0008571E">
            <w:pPr>
              <w:pStyle w:val="TAL"/>
              <w:rPr>
                <w:lang w:eastAsia="zh-CN"/>
              </w:rPr>
            </w:pPr>
            <w:r>
              <w:t xml:space="preserve">type: </w:t>
            </w:r>
            <w:r>
              <w:rPr>
                <w:rFonts w:ascii="Courier New" w:hAnsi="Courier New" w:cs="Courier New"/>
              </w:rPr>
              <w:t>PlmnOauth2</w:t>
            </w:r>
          </w:p>
          <w:p w14:paraId="2F88A9E4" w14:textId="77777777" w:rsidR="0008571E" w:rsidRDefault="0008571E">
            <w:pPr>
              <w:pStyle w:val="TAL"/>
              <w:rPr>
                <w:lang w:eastAsia="en-GB"/>
              </w:rPr>
            </w:pPr>
            <w:r>
              <w:t>multiplicity: 0..1</w:t>
            </w:r>
          </w:p>
          <w:p w14:paraId="28EA689F" w14:textId="77777777" w:rsidR="0008571E" w:rsidRDefault="0008571E">
            <w:pPr>
              <w:pStyle w:val="TAL"/>
            </w:pPr>
            <w:r>
              <w:t>isOrdered: N/A</w:t>
            </w:r>
          </w:p>
          <w:p w14:paraId="43BC589B" w14:textId="77777777" w:rsidR="0008571E" w:rsidRDefault="0008571E">
            <w:pPr>
              <w:pStyle w:val="TAL"/>
            </w:pPr>
            <w:r>
              <w:t>isUnique: N/A</w:t>
            </w:r>
          </w:p>
          <w:p w14:paraId="2B9FF8AB" w14:textId="77777777" w:rsidR="0008571E" w:rsidRDefault="0008571E">
            <w:pPr>
              <w:pStyle w:val="TAL"/>
            </w:pPr>
            <w:r>
              <w:t>defaultValue: FALSE</w:t>
            </w:r>
          </w:p>
          <w:p w14:paraId="3313811A" w14:textId="77777777" w:rsidR="0008571E" w:rsidRDefault="0008571E">
            <w:pPr>
              <w:pStyle w:val="TAL"/>
            </w:pPr>
            <w:r>
              <w:t>isNullable: False</w:t>
            </w:r>
          </w:p>
        </w:tc>
      </w:tr>
      <w:tr w:rsidR="0008571E" w14:paraId="5AE0E94D"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9BB3A0" w14:textId="77777777" w:rsidR="0008571E" w:rsidRDefault="0008571E">
            <w:pPr>
              <w:pStyle w:val="TAL"/>
              <w:keepNext w:val="0"/>
              <w:rPr>
                <w:rFonts w:ascii="Courier New" w:hAnsi="Courier New"/>
              </w:rPr>
            </w:pPr>
            <w:r>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0F46C7C9" w14:textId="77777777" w:rsidR="0008571E" w:rsidRDefault="0008571E">
            <w:pPr>
              <w:pStyle w:val="TAL"/>
              <w:rPr>
                <w:lang w:eastAsia="zh-CN"/>
              </w:rPr>
            </w:pPr>
            <w:r>
              <w:rPr>
                <w:lang w:eastAsia="zh-CN"/>
              </w:rPr>
              <w:t>This attribute indicates the consumer PLMN ID list for which NF Service Instance requires Oauth2-based authorization.</w:t>
            </w:r>
          </w:p>
          <w:p w14:paraId="296B2883" w14:textId="77777777" w:rsidR="0008571E" w:rsidRDefault="0008571E">
            <w:pPr>
              <w:pStyle w:val="TAL"/>
              <w:rPr>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0EFDEFCD" w14:textId="77777777" w:rsidR="0008571E" w:rsidRDefault="0008571E">
            <w:pPr>
              <w:pStyle w:val="TAL"/>
            </w:pPr>
            <w:r>
              <w:t xml:space="preserve">type: </w:t>
            </w:r>
            <w:r>
              <w:rPr>
                <w:szCs w:val="18"/>
              </w:rPr>
              <w:t>PLMNId</w:t>
            </w:r>
          </w:p>
          <w:p w14:paraId="3EE54684" w14:textId="77777777" w:rsidR="0008571E" w:rsidRDefault="0008571E">
            <w:pPr>
              <w:pStyle w:val="TAL"/>
            </w:pPr>
            <w:r>
              <w:t>multiplicity: 1..*</w:t>
            </w:r>
          </w:p>
          <w:p w14:paraId="7CCF14E2" w14:textId="77777777" w:rsidR="0008571E" w:rsidRDefault="0008571E">
            <w:pPr>
              <w:pStyle w:val="TAL"/>
            </w:pPr>
            <w:r>
              <w:t>isOrdered: False</w:t>
            </w:r>
          </w:p>
          <w:p w14:paraId="2F6127A0" w14:textId="77777777" w:rsidR="0008571E" w:rsidRDefault="0008571E">
            <w:pPr>
              <w:pStyle w:val="TAL"/>
            </w:pPr>
            <w:r>
              <w:t>isUnique: True</w:t>
            </w:r>
          </w:p>
          <w:p w14:paraId="3D39F2FA" w14:textId="77777777" w:rsidR="0008571E" w:rsidRDefault="0008571E">
            <w:pPr>
              <w:pStyle w:val="TAL"/>
            </w:pPr>
            <w:r>
              <w:t>defaultValue: None</w:t>
            </w:r>
          </w:p>
          <w:p w14:paraId="732B3017" w14:textId="77777777" w:rsidR="0008571E" w:rsidRDefault="0008571E">
            <w:pPr>
              <w:pStyle w:val="TAL"/>
            </w:pPr>
            <w:r>
              <w:t>isNullable: False</w:t>
            </w:r>
          </w:p>
        </w:tc>
      </w:tr>
      <w:tr w:rsidR="0008571E" w14:paraId="79DE0BA8"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630E10" w14:textId="77777777" w:rsidR="0008571E" w:rsidRDefault="0008571E">
            <w:pPr>
              <w:pStyle w:val="TAL"/>
              <w:keepNext w:val="0"/>
              <w:rPr>
                <w:rFonts w:ascii="Courier New" w:hAnsi="Courier New"/>
              </w:rPr>
            </w:pPr>
            <w:r>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hideMark/>
          </w:tcPr>
          <w:p w14:paraId="501F1C2E" w14:textId="77777777" w:rsidR="0008571E" w:rsidRDefault="0008571E">
            <w:pPr>
              <w:pStyle w:val="TAL"/>
              <w:rPr>
                <w:lang w:eastAsia="zh-CN"/>
              </w:rPr>
            </w:pPr>
            <w:r>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hideMark/>
          </w:tcPr>
          <w:p w14:paraId="5488FC88" w14:textId="77777777" w:rsidR="0008571E" w:rsidRDefault="0008571E">
            <w:pPr>
              <w:pStyle w:val="TAL"/>
              <w:rPr>
                <w:lang w:eastAsia="en-GB"/>
              </w:rPr>
            </w:pPr>
            <w:r>
              <w:t xml:space="preserve">type: </w:t>
            </w:r>
            <w:r>
              <w:rPr>
                <w:szCs w:val="18"/>
              </w:rPr>
              <w:t>PLMNId</w:t>
            </w:r>
          </w:p>
          <w:p w14:paraId="264CE152" w14:textId="77777777" w:rsidR="0008571E" w:rsidRDefault="0008571E">
            <w:pPr>
              <w:pStyle w:val="TAL"/>
            </w:pPr>
            <w:r>
              <w:t>multiplicity: 1..*</w:t>
            </w:r>
          </w:p>
          <w:p w14:paraId="6E6CE08D" w14:textId="77777777" w:rsidR="0008571E" w:rsidRDefault="0008571E">
            <w:pPr>
              <w:pStyle w:val="TAL"/>
            </w:pPr>
            <w:r>
              <w:t>isOrdered: False</w:t>
            </w:r>
          </w:p>
          <w:p w14:paraId="61EF724A" w14:textId="77777777" w:rsidR="0008571E" w:rsidRDefault="0008571E">
            <w:pPr>
              <w:pStyle w:val="TAL"/>
            </w:pPr>
            <w:r>
              <w:t>isUnique: True</w:t>
            </w:r>
          </w:p>
          <w:p w14:paraId="3A005E78" w14:textId="77777777" w:rsidR="0008571E" w:rsidRDefault="0008571E">
            <w:pPr>
              <w:pStyle w:val="TAL"/>
            </w:pPr>
            <w:r>
              <w:t>defaultValue: None</w:t>
            </w:r>
          </w:p>
          <w:p w14:paraId="3B34F66A" w14:textId="77777777" w:rsidR="0008571E" w:rsidRDefault="0008571E">
            <w:pPr>
              <w:pStyle w:val="TAL"/>
            </w:pPr>
            <w:r>
              <w:t>isNullable: False</w:t>
            </w:r>
          </w:p>
        </w:tc>
      </w:tr>
      <w:tr w:rsidR="0008571E" w14:paraId="313FC7DE" w14:textId="77777777" w:rsidTr="0008571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2335A" w14:textId="77777777" w:rsidR="0008571E" w:rsidRDefault="0008571E">
            <w:pPr>
              <w:pStyle w:val="TAL"/>
              <w:keepNext w:val="0"/>
              <w:rPr>
                <w:rFonts w:ascii="Courier New" w:hAnsi="Courier New"/>
              </w:rPr>
            </w:pPr>
            <w:r>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7628DF54" w14:textId="77777777" w:rsidR="0008571E" w:rsidRDefault="0008571E">
            <w:pPr>
              <w:pStyle w:val="TAL"/>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190C9F57" w14:textId="77777777" w:rsidR="0008571E" w:rsidRDefault="0008571E">
            <w:pPr>
              <w:pStyle w:val="TAL"/>
              <w:rPr>
                <w:color w:val="000000"/>
              </w:rPr>
            </w:pPr>
          </w:p>
          <w:p w14:paraId="14498FF8" w14:textId="77777777" w:rsidR="0008571E" w:rsidRDefault="0008571E">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6524DBE2" w14:textId="77777777" w:rsidR="0008571E" w:rsidRDefault="0008571E">
            <w:pPr>
              <w:pStyle w:val="TAL"/>
              <w:rPr>
                <w:lang w:eastAsia="en-GB"/>
              </w:rPr>
            </w:pPr>
            <w:r>
              <w:t>type: String</w:t>
            </w:r>
          </w:p>
          <w:p w14:paraId="52144F2F" w14:textId="77777777" w:rsidR="0008571E" w:rsidRDefault="0008571E">
            <w:pPr>
              <w:pStyle w:val="TAL"/>
            </w:pPr>
            <w:r>
              <w:t>multiplicity: 0..1</w:t>
            </w:r>
          </w:p>
          <w:p w14:paraId="702E8EFF" w14:textId="77777777" w:rsidR="0008571E" w:rsidRDefault="0008571E">
            <w:pPr>
              <w:pStyle w:val="TAL"/>
            </w:pPr>
            <w:r>
              <w:t>isOrdered: N/A</w:t>
            </w:r>
          </w:p>
          <w:p w14:paraId="4530AD12" w14:textId="77777777" w:rsidR="0008571E" w:rsidRDefault="0008571E">
            <w:pPr>
              <w:pStyle w:val="TAL"/>
            </w:pPr>
            <w:r>
              <w:t>isUnique: N/A</w:t>
            </w:r>
          </w:p>
          <w:p w14:paraId="776C5CAF" w14:textId="77777777" w:rsidR="0008571E" w:rsidRDefault="0008571E">
            <w:pPr>
              <w:pStyle w:val="TAL"/>
            </w:pPr>
            <w:r>
              <w:t>defaultValue: None</w:t>
            </w:r>
          </w:p>
          <w:p w14:paraId="132C9AEA" w14:textId="77777777" w:rsidR="0008571E" w:rsidRDefault="0008571E">
            <w:pPr>
              <w:pStyle w:val="TAL"/>
            </w:pPr>
            <w:r>
              <w:t>isNullable: False</w:t>
            </w:r>
          </w:p>
        </w:tc>
      </w:tr>
      <w:tr w:rsidR="0008571E" w14:paraId="270A3B69" w14:textId="77777777" w:rsidTr="0008571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76E366B6" w14:textId="77777777" w:rsidR="0008571E" w:rsidRDefault="0008571E">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CE856DF" w14:textId="77777777" w:rsidR="0008571E" w:rsidRDefault="0008571E">
            <w:pPr>
              <w:pStyle w:val="TAN"/>
              <w:rPr>
                <w:lang w:eastAsia="zh-CN"/>
              </w:rPr>
            </w:pPr>
            <w:r>
              <w:rPr>
                <w:lang w:eastAsia="zh-CN"/>
              </w:rPr>
              <w:t>NOTE 2:</w:t>
            </w:r>
            <w:r>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48595B23" w14:textId="77777777" w:rsidR="0008571E" w:rsidRDefault="0008571E">
            <w:pPr>
              <w:pStyle w:val="TAN"/>
              <w:rPr>
                <w:rFonts w:cs="Arial"/>
                <w:szCs w:val="18"/>
                <w:lang w:eastAsia="en-GB"/>
              </w:rPr>
            </w:pPr>
            <w:r>
              <w:rPr>
                <w:lang w:eastAsia="zh-CN"/>
              </w:rPr>
              <w:t>NOTE 3:</w:t>
            </w:r>
            <w:r>
              <w:rPr>
                <w:lang w:eastAsia="zh-CN"/>
              </w:rPr>
              <w:tab/>
              <w:t>If the suciInfos attribute is present and contains the routingInds sub-attribute, then the routingIndicators attribute shall also be present.</w:t>
            </w:r>
          </w:p>
        </w:tc>
      </w:tr>
    </w:tbl>
    <w:p w14:paraId="4E9601FC" w14:textId="76C54826" w:rsidR="0008571E" w:rsidRDefault="0008571E" w:rsidP="0008571E">
      <w:pPr>
        <w:rPr>
          <w:rFonts w:eastAsia="Times New Roman"/>
          <w:lang w:eastAsia="en-GB"/>
        </w:rPr>
      </w:pPr>
    </w:p>
    <w:p w14:paraId="096DD36B" w14:textId="19CA4DE0" w:rsidR="00A14880" w:rsidRDefault="00A14880" w:rsidP="0008571E">
      <w:pPr>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4880" w:rsidRPr="006F02A3" w14:paraId="29836534" w14:textId="77777777" w:rsidTr="00FE1243">
        <w:tc>
          <w:tcPr>
            <w:tcW w:w="9521" w:type="dxa"/>
            <w:shd w:val="clear" w:color="auto" w:fill="FFFFCC"/>
            <w:vAlign w:val="center"/>
          </w:tcPr>
          <w:p w14:paraId="7E9B5E73" w14:textId="1039C01B" w:rsidR="00A14880" w:rsidRPr="006F02A3" w:rsidRDefault="00A14880" w:rsidP="00FE1243">
            <w:pPr>
              <w:jc w:val="center"/>
              <w:rPr>
                <w:rFonts w:ascii="Arial" w:hAnsi="Arial" w:cs="Arial"/>
                <w:b/>
                <w:bCs/>
                <w:sz w:val="28"/>
                <w:szCs w:val="28"/>
              </w:rPr>
            </w:pPr>
            <w:r>
              <w:rPr>
                <w:rFonts w:ascii="Arial" w:hAnsi="Arial" w:cs="Arial"/>
                <w:b/>
                <w:bCs/>
                <w:sz w:val="28"/>
                <w:szCs w:val="28"/>
                <w:lang w:eastAsia="zh-CN"/>
              </w:rPr>
              <w:lastRenderedPageBreak/>
              <w:t>3</w:t>
            </w:r>
            <w:r w:rsidRPr="00A14880">
              <w:rPr>
                <w:rFonts w:ascii="Arial" w:hAnsi="Arial" w:cs="Arial"/>
                <w:b/>
                <w:bCs/>
                <w:sz w:val="28"/>
                <w:szCs w:val="28"/>
                <w:vertAlign w:val="superscript"/>
                <w:lang w:eastAsia="zh-CN"/>
              </w:rPr>
              <w:t>rd</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79511D20" w14:textId="77777777" w:rsidR="00A14880" w:rsidRDefault="00A14880" w:rsidP="00A14880">
      <w:pPr>
        <w:jc w:val="center"/>
      </w:pPr>
      <w:r>
        <w:t xml:space="preserve">Forge MR link: </w:t>
      </w:r>
      <w:hyperlink r:id="rId14" w:history="1">
        <w:r>
          <w:rPr>
            <w:rStyle w:val="ad"/>
            <w:lang w:val="en-US"/>
          </w:rPr>
          <w:t>https://forge.3gpp.org/rep/sa5/MnS/-/merge_requests/1869</w:t>
        </w:r>
      </w:hyperlink>
      <w:r>
        <w:t xml:space="preserve"> at commit 2f57fc39e57bb21d6aba56a2e452e62b2afae681</w:t>
      </w:r>
    </w:p>
    <w:p w14:paraId="37D74910" w14:textId="77777777" w:rsidR="00A14880" w:rsidRPr="00840331" w:rsidRDefault="00A14880" w:rsidP="00A14880"/>
    <w:p w14:paraId="591ACF24" w14:textId="77777777" w:rsidR="00A14880" w:rsidRDefault="00A14880" w:rsidP="00A1488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4897A3B" w14:textId="77777777" w:rsidR="00A14880" w:rsidRPr="00A717EB" w:rsidRDefault="00A14880" w:rsidP="00A1488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592327B0" w14:textId="77777777" w:rsidR="00A14880" w:rsidRPr="008F7C23" w:rsidRDefault="00A14880" w:rsidP="00A1488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4B66753" w14:textId="77777777" w:rsidR="00A14880" w:rsidRDefault="00A14880" w:rsidP="00A14880">
      <w:pPr>
        <w:pStyle w:val="PL"/>
      </w:pPr>
      <w:r>
        <w:t>openapi: 3.0.1</w:t>
      </w:r>
    </w:p>
    <w:p w14:paraId="54A6B391" w14:textId="77777777" w:rsidR="00A14880" w:rsidRDefault="00A14880" w:rsidP="00A14880">
      <w:pPr>
        <w:pStyle w:val="PL"/>
      </w:pPr>
      <w:r>
        <w:t>info:</w:t>
      </w:r>
    </w:p>
    <w:p w14:paraId="1A43A868" w14:textId="77777777" w:rsidR="00A14880" w:rsidRDefault="00A14880" w:rsidP="00A14880">
      <w:pPr>
        <w:pStyle w:val="PL"/>
      </w:pPr>
      <w:r>
        <w:t xml:space="preserve">  title: 3GPP 5GC NRM</w:t>
      </w:r>
    </w:p>
    <w:p w14:paraId="30A05262" w14:textId="77777777" w:rsidR="00A14880" w:rsidRDefault="00A14880" w:rsidP="00A14880">
      <w:pPr>
        <w:pStyle w:val="PL"/>
      </w:pPr>
      <w:r>
        <w:t xml:space="preserve">  version: 19.4.0</w:t>
      </w:r>
    </w:p>
    <w:p w14:paraId="118540B6" w14:textId="77777777" w:rsidR="00A14880" w:rsidRDefault="00A14880" w:rsidP="00A14880">
      <w:pPr>
        <w:pStyle w:val="PL"/>
      </w:pPr>
      <w:r>
        <w:t xml:space="preserve">  description: &gt;-</w:t>
      </w:r>
    </w:p>
    <w:p w14:paraId="4010480E" w14:textId="77777777" w:rsidR="00A14880" w:rsidRDefault="00A14880" w:rsidP="00A14880">
      <w:pPr>
        <w:pStyle w:val="PL"/>
      </w:pPr>
      <w:r>
        <w:t xml:space="preserve">    OAS 3.0.1 specification of the 5GC NRM</w:t>
      </w:r>
    </w:p>
    <w:p w14:paraId="4BA914EE" w14:textId="77777777" w:rsidR="00A14880" w:rsidRDefault="00A14880" w:rsidP="00A14880">
      <w:pPr>
        <w:pStyle w:val="PL"/>
      </w:pPr>
      <w:r>
        <w:t xml:space="preserve">    © 2025, 3GPP Organizational Partners (ARIB, ATIS, CCSA, ETSI, TSDSI, TTA, TTC).</w:t>
      </w:r>
    </w:p>
    <w:p w14:paraId="3094D21E" w14:textId="77777777" w:rsidR="00A14880" w:rsidRDefault="00A14880" w:rsidP="00A14880">
      <w:pPr>
        <w:pStyle w:val="PL"/>
      </w:pPr>
      <w:r>
        <w:t xml:space="preserve">    All rights reserved.</w:t>
      </w:r>
    </w:p>
    <w:p w14:paraId="584D92B4" w14:textId="77777777" w:rsidR="00A14880" w:rsidRDefault="00A14880" w:rsidP="00A14880">
      <w:pPr>
        <w:pStyle w:val="PL"/>
      </w:pPr>
      <w:r>
        <w:t>externalDocs:</w:t>
      </w:r>
    </w:p>
    <w:p w14:paraId="3301DA02" w14:textId="77777777" w:rsidR="00A14880" w:rsidRDefault="00A14880" w:rsidP="00A14880">
      <w:pPr>
        <w:pStyle w:val="PL"/>
      </w:pPr>
      <w:r>
        <w:t xml:space="preserve">  description: 3GPP TS 28.541; 5G NRM, 5GC NRM</w:t>
      </w:r>
    </w:p>
    <w:p w14:paraId="691557AA" w14:textId="77777777" w:rsidR="00A14880" w:rsidRDefault="00A14880" w:rsidP="00A14880">
      <w:pPr>
        <w:pStyle w:val="PL"/>
      </w:pPr>
      <w:r>
        <w:t xml:space="preserve">  url: http://www.3gpp.org/ftp/Specs/archive/28_series/28.541/</w:t>
      </w:r>
    </w:p>
    <w:p w14:paraId="72D105E6" w14:textId="77777777" w:rsidR="00A14880" w:rsidRDefault="00A14880" w:rsidP="00A14880">
      <w:pPr>
        <w:pStyle w:val="PL"/>
      </w:pPr>
      <w:r>
        <w:t>paths: {}</w:t>
      </w:r>
    </w:p>
    <w:p w14:paraId="57DC2D08" w14:textId="77777777" w:rsidR="00A14880" w:rsidRDefault="00A14880" w:rsidP="00A14880">
      <w:pPr>
        <w:pStyle w:val="PL"/>
      </w:pPr>
      <w:r>
        <w:t>components:</w:t>
      </w:r>
    </w:p>
    <w:p w14:paraId="34B87C13" w14:textId="77777777" w:rsidR="00A14880" w:rsidRDefault="00A14880" w:rsidP="00A14880">
      <w:pPr>
        <w:pStyle w:val="PL"/>
      </w:pPr>
      <w:r>
        <w:t xml:space="preserve">  schemas:</w:t>
      </w:r>
    </w:p>
    <w:p w14:paraId="247CBB85" w14:textId="77777777" w:rsidR="00A14880" w:rsidRDefault="00A14880" w:rsidP="00A14880">
      <w:pPr>
        <w:pStyle w:val="PL"/>
      </w:pPr>
    </w:p>
    <w:p w14:paraId="6032B641" w14:textId="77777777" w:rsidR="00A14880" w:rsidRDefault="00A14880" w:rsidP="00A14880">
      <w:pPr>
        <w:pStyle w:val="PL"/>
      </w:pPr>
      <w:r>
        <w:t>#-------- Definition of types-----------------------------------------------------</w:t>
      </w:r>
    </w:p>
    <w:p w14:paraId="1486CCC2" w14:textId="77777777" w:rsidR="00A14880" w:rsidRDefault="00A14880" w:rsidP="00A14880">
      <w:pPr>
        <w:pStyle w:val="PL"/>
      </w:pPr>
    </w:p>
    <w:p w14:paraId="1269EC98" w14:textId="77777777" w:rsidR="00A14880" w:rsidRDefault="00A14880" w:rsidP="00A14880">
      <w:pPr>
        <w:pStyle w:val="PL"/>
      </w:pPr>
      <w:r>
        <w:t xml:space="preserve">    AmfIdentifier:</w:t>
      </w:r>
    </w:p>
    <w:p w14:paraId="04A64CF4" w14:textId="77777777" w:rsidR="00A14880" w:rsidRDefault="00A14880" w:rsidP="00A14880">
      <w:pPr>
        <w:pStyle w:val="PL"/>
      </w:pPr>
      <w:r>
        <w:t xml:space="preserve">      type: object</w:t>
      </w:r>
    </w:p>
    <w:p w14:paraId="7AE2D5EC" w14:textId="77777777" w:rsidR="00A14880" w:rsidRDefault="00A14880" w:rsidP="00A14880">
      <w:pPr>
        <w:pStyle w:val="PL"/>
      </w:pPr>
      <w:r>
        <w:t xml:space="preserve">      description: 'AmfIdentifier comprise of amfRegionId, amfSetId and amfPointer'</w:t>
      </w:r>
    </w:p>
    <w:p w14:paraId="6B35C228" w14:textId="77777777" w:rsidR="00A14880" w:rsidRDefault="00A14880" w:rsidP="00A14880">
      <w:pPr>
        <w:pStyle w:val="PL"/>
      </w:pPr>
      <w:r>
        <w:t xml:space="preserve">      properties:</w:t>
      </w:r>
    </w:p>
    <w:p w14:paraId="08666974" w14:textId="77777777" w:rsidR="00A14880" w:rsidRDefault="00A14880" w:rsidP="00A14880">
      <w:pPr>
        <w:pStyle w:val="PL"/>
      </w:pPr>
      <w:r>
        <w:t xml:space="preserve">        aMFRegionId:</w:t>
      </w:r>
    </w:p>
    <w:p w14:paraId="5BE8306D" w14:textId="77777777" w:rsidR="00A14880" w:rsidRDefault="00A14880" w:rsidP="00A14880">
      <w:pPr>
        <w:pStyle w:val="PL"/>
      </w:pPr>
      <w:r>
        <w:t xml:space="preserve">          $ref: '#/components/schemas/AmfRegionId'</w:t>
      </w:r>
    </w:p>
    <w:p w14:paraId="7596A2A8" w14:textId="77777777" w:rsidR="00A14880" w:rsidRDefault="00A14880" w:rsidP="00A14880">
      <w:pPr>
        <w:pStyle w:val="PL"/>
      </w:pPr>
      <w:r>
        <w:t xml:space="preserve">        aMFSetId:</w:t>
      </w:r>
    </w:p>
    <w:p w14:paraId="2EEAF7CD" w14:textId="77777777" w:rsidR="00A14880" w:rsidRDefault="00A14880" w:rsidP="00A14880">
      <w:pPr>
        <w:pStyle w:val="PL"/>
      </w:pPr>
      <w:r>
        <w:t xml:space="preserve">          $ref: '#/components/schemas/AmfSetId'</w:t>
      </w:r>
    </w:p>
    <w:p w14:paraId="07313530" w14:textId="77777777" w:rsidR="00A14880" w:rsidRDefault="00A14880" w:rsidP="00A14880">
      <w:pPr>
        <w:pStyle w:val="PL"/>
      </w:pPr>
      <w:r>
        <w:t xml:space="preserve">        amfPointer:</w:t>
      </w:r>
    </w:p>
    <w:p w14:paraId="05D23162" w14:textId="77777777" w:rsidR="00A14880" w:rsidRDefault="00A14880" w:rsidP="00A14880">
      <w:pPr>
        <w:pStyle w:val="PL"/>
      </w:pPr>
      <w:r>
        <w:t xml:space="preserve">          $ref: '#/components/schemas/AmfPointer'</w:t>
      </w:r>
    </w:p>
    <w:p w14:paraId="6BBD1FE4" w14:textId="77777777" w:rsidR="00A14880" w:rsidRDefault="00A14880" w:rsidP="00A14880">
      <w:pPr>
        <w:pStyle w:val="PL"/>
      </w:pPr>
      <w:r>
        <w:t xml:space="preserve">    AmfRegionId:</w:t>
      </w:r>
    </w:p>
    <w:p w14:paraId="517D5CDF" w14:textId="77777777" w:rsidR="00A14880" w:rsidRDefault="00A14880" w:rsidP="00A14880">
      <w:pPr>
        <w:pStyle w:val="PL"/>
      </w:pPr>
      <w:r>
        <w:t xml:space="preserve">      type: integer</w:t>
      </w:r>
    </w:p>
    <w:p w14:paraId="5160B858" w14:textId="77777777" w:rsidR="00A14880" w:rsidRDefault="00A14880" w:rsidP="00A14880">
      <w:pPr>
        <w:pStyle w:val="PL"/>
      </w:pPr>
      <w:r>
        <w:t xml:space="preserve">      description: AmfRegionId is defined in TS 23.003</w:t>
      </w:r>
    </w:p>
    <w:p w14:paraId="068CDFF0" w14:textId="77777777" w:rsidR="00A14880" w:rsidRDefault="00A14880" w:rsidP="00A14880">
      <w:pPr>
        <w:pStyle w:val="PL"/>
      </w:pPr>
      <w:r>
        <w:t xml:space="preserve">      maximum: 255</w:t>
      </w:r>
    </w:p>
    <w:p w14:paraId="6577B71A" w14:textId="77777777" w:rsidR="00A14880" w:rsidRDefault="00A14880" w:rsidP="00A14880">
      <w:pPr>
        <w:pStyle w:val="PL"/>
      </w:pPr>
      <w:r>
        <w:t xml:space="preserve">    AmfSetId:</w:t>
      </w:r>
    </w:p>
    <w:p w14:paraId="3CB85423" w14:textId="77777777" w:rsidR="00A14880" w:rsidRDefault="00A14880" w:rsidP="00A14880">
      <w:pPr>
        <w:pStyle w:val="PL"/>
      </w:pPr>
      <w:r>
        <w:t xml:space="preserve">      type: string</w:t>
      </w:r>
    </w:p>
    <w:p w14:paraId="06808794" w14:textId="77777777" w:rsidR="00A14880" w:rsidRDefault="00A14880" w:rsidP="00A14880">
      <w:pPr>
        <w:pStyle w:val="PL"/>
      </w:pPr>
      <w:r>
        <w:t xml:space="preserve">      description: AmfSetId is defined in TS 23.003</w:t>
      </w:r>
    </w:p>
    <w:p w14:paraId="0BDDE979" w14:textId="77777777" w:rsidR="00A14880" w:rsidRDefault="00A14880" w:rsidP="00A14880">
      <w:pPr>
        <w:pStyle w:val="PL"/>
      </w:pPr>
      <w:r>
        <w:t xml:space="preserve">      maximum: 1023</w:t>
      </w:r>
    </w:p>
    <w:p w14:paraId="5B527CFB" w14:textId="77777777" w:rsidR="00A14880" w:rsidRDefault="00A14880" w:rsidP="00A14880">
      <w:pPr>
        <w:pStyle w:val="PL"/>
      </w:pPr>
      <w:r>
        <w:t xml:space="preserve">    AmfPointer:</w:t>
      </w:r>
    </w:p>
    <w:p w14:paraId="0691819A" w14:textId="77777777" w:rsidR="00A14880" w:rsidRDefault="00A14880" w:rsidP="00A14880">
      <w:pPr>
        <w:pStyle w:val="PL"/>
      </w:pPr>
      <w:r>
        <w:t xml:space="preserve">      type: integer</w:t>
      </w:r>
    </w:p>
    <w:p w14:paraId="1725B150" w14:textId="77777777" w:rsidR="00A14880" w:rsidRDefault="00A14880" w:rsidP="00A14880">
      <w:pPr>
        <w:pStyle w:val="PL"/>
      </w:pPr>
      <w:r>
        <w:t xml:space="preserve">      description: AmfPointer is defined in TS 23.003</w:t>
      </w:r>
    </w:p>
    <w:p w14:paraId="1C0FFEAA" w14:textId="77777777" w:rsidR="00A14880" w:rsidRDefault="00A14880" w:rsidP="00A14880">
      <w:pPr>
        <w:pStyle w:val="PL"/>
      </w:pPr>
      <w:r>
        <w:t xml:space="preserve">      maximum: 63</w:t>
      </w:r>
    </w:p>
    <w:p w14:paraId="2CA986DE" w14:textId="77777777" w:rsidR="00A14880" w:rsidRDefault="00A14880" w:rsidP="00A14880">
      <w:pPr>
        <w:pStyle w:val="PL"/>
      </w:pPr>
      <w:r>
        <w:t xml:space="preserve">    IpEndPoint:</w:t>
      </w:r>
    </w:p>
    <w:p w14:paraId="7EA7B495" w14:textId="77777777" w:rsidR="00A14880" w:rsidRDefault="00A14880" w:rsidP="00A14880">
      <w:pPr>
        <w:pStyle w:val="PL"/>
      </w:pPr>
      <w:r>
        <w:t xml:space="preserve">      type: object</w:t>
      </w:r>
    </w:p>
    <w:p w14:paraId="02C7B257" w14:textId="77777777" w:rsidR="00A14880" w:rsidRDefault="00A14880" w:rsidP="00A14880">
      <w:pPr>
        <w:pStyle w:val="PL"/>
      </w:pPr>
      <w:r>
        <w:t xml:space="preserve">      properties:</w:t>
      </w:r>
    </w:p>
    <w:p w14:paraId="421170F9" w14:textId="77777777" w:rsidR="00A14880" w:rsidRDefault="00A14880" w:rsidP="00A14880">
      <w:pPr>
        <w:pStyle w:val="PL"/>
      </w:pPr>
      <w:r>
        <w:t xml:space="preserve">        ipv4Address:</w:t>
      </w:r>
    </w:p>
    <w:p w14:paraId="3227D13C" w14:textId="77777777" w:rsidR="00A14880" w:rsidRDefault="00A14880" w:rsidP="00A14880">
      <w:pPr>
        <w:pStyle w:val="PL"/>
      </w:pPr>
      <w:r>
        <w:t xml:space="preserve">          $ref: 'TS28623_ComDefs.yaml#/components/schemas/Ipv4Addr'</w:t>
      </w:r>
    </w:p>
    <w:p w14:paraId="3C92ADEF" w14:textId="77777777" w:rsidR="00A14880" w:rsidRDefault="00A14880" w:rsidP="00A14880">
      <w:pPr>
        <w:pStyle w:val="PL"/>
      </w:pPr>
      <w:r>
        <w:t xml:space="preserve">        ipv6Address:</w:t>
      </w:r>
    </w:p>
    <w:p w14:paraId="62277A12" w14:textId="77777777" w:rsidR="00A14880" w:rsidRDefault="00A14880" w:rsidP="00A14880">
      <w:pPr>
        <w:pStyle w:val="PL"/>
      </w:pPr>
      <w:r>
        <w:t xml:space="preserve">          $ref: 'TS28623_ComDefs.yaml#/components/schemas/Ipv6Addr'</w:t>
      </w:r>
    </w:p>
    <w:p w14:paraId="1F82F2FC" w14:textId="77777777" w:rsidR="00A14880" w:rsidRDefault="00A14880" w:rsidP="00A14880">
      <w:pPr>
        <w:pStyle w:val="PL"/>
      </w:pPr>
      <w:r>
        <w:t xml:space="preserve">        ipv6Prefix:</w:t>
      </w:r>
    </w:p>
    <w:p w14:paraId="7DB07D58" w14:textId="77777777" w:rsidR="00A14880" w:rsidRDefault="00A14880" w:rsidP="00A14880">
      <w:pPr>
        <w:pStyle w:val="PL"/>
      </w:pPr>
      <w:r>
        <w:t xml:space="preserve">          $ref: 'TS28623_ComDefs.yaml#/components/schemas/Ipv6Prefix'</w:t>
      </w:r>
    </w:p>
    <w:p w14:paraId="76C583F7" w14:textId="77777777" w:rsidR="00A14880" w:rsidRDefault="00A14880" w:rsidP="00A14880">
      <w:pPr>
        <w:pStyle w:val="PL"/>
      </w:pPr>
      <w:r>
        <w:t xml:space="preserve">        transport:</w:t>
      </w:r>
    </w:p>
    <w:p w14:paraId="12648342" w14:textId="77777777" w:rsidR="00A14880" w:rsidRDefault="00A14880" w:rsidP="00A14880">
      <w:pPr>
        <w:pStyle w:val="PL"/>
      </w:pPr>
      <w:r>
        <w:t xml:space="preserve">          $ref: 'TS28623_GenericNrm.yaml#/components/schemas/TransportProtocol'</w:t>
      </w:r>
    </w:p>
    <w:p w14:paraId="350C3D70" w14:textId="77777777" w:rsidR="00A14880" w:rsidRDefault="00A14880" w:rsidP="00A14880">
      <w:pPr>
        <w:pStyle w:val="PL"/>
      </w:pPr>
      <w:r>
        <w:t xml:space="preserve">        port:</w:t>
      </w:r>
    </w:p>
    <w:p w14:paraId="319DCFF3" w14:textId="77777777" w:rsidR="00A14880" w:rsidRDefault="00A14880" w:rsidP="00A14880">
      <w:pPr>
        <w:pStyle w:val="PL"/>
      </w:pPr>
      <w:r>
        <w:t xml:space="preserve">          type: integer</w:t>
      </w:r>
    </w:p>
    <w:p w14:paraId="0E3F6417" w14:textId="77777777" w:rsidR="00A14880" w:rsidRDefault="00A14880" w:rsidP="00A14880">
      <w:pPr>
        <w:pStyle w:val="PL"/>
      </w:pPr>
      <w:r>
        <w:t xml:space="preserve">    NFProfileList:</w:t>
      </w:r>
    </w:p>
    <w:p w14:paraId="30EF6C6C" w14:textId="77777777" w:rsidR="00A14880" w:rsidRDefault="00A14880" w:rsidP="00A14880">
      <w:pPr>
        <w:pStyle w:val="PL"/>
      </w:pPr>
      <w:r>
        <w:t xml:space="preserve">      type: array</w:t>
      </w:r>
    </w:p>
    <w:p w14:paraId="6C1F2933" w14:textId="77777777" w:rsidR="00A14880" w:rsidRDefault="00A14880" w:rsidP="00A14880">
      <w:pPr>
        <w:pStyle w:val="PL"/>
      </w:pPr>
      <w:r>
        <w:t xml:space="preserve">      uniqueItems: true</w:t>
      </w:r>
    </w:p>
    <w:p w14:paraId="027C6BB0" w14:textId="77777777" w:rsidR="00A14880" w:rsidRDefault="00A14880" w:rsidP="00A14880">
      <w:pPr>
        <w:pStyle w:val="PL"/>
      </w:pPr>
      <w:r>
        <w:t xml:space="preserve">      description: List of NF profile</w:t>
      </w:r>
    </w:p>
    <w:p w14:paraId="7A3BF09D" w14:textId="77777777" w:rsidR="00A14880" w:rsidRDefault="00A14880" w:rsidP="00A14880">
      <w:pPr>
        <w:pStyle w:val="PL"/>
      </w:pPr>
      <w:r>
        <w:t xml:space="preserve">      items:</w:t>
      </w:r>
    </w:p>
    <w:p w14:paraId="688AA149" w14:textId="77777777" w:rsidR="00A14880" w:rsidRDefault="00A14880" w:rsidP="00A14880">
      <w:pPr>
        <w:pStyle w:val="PL"/>
      </w:pPr>
      <w:r>
        <w:t xml:space="preserve">        $ref: '#/components/schemas/ManagedNFProfile'</w:t>
      </w:r>
    </w:p>
    <w:p w14:paraId="295A4DCE" w14:textId="77777777" w:rsidR="00A14880" w:rsidRDefault="00A14880" w:rsidP="00A14880">
      <w:pPr>
        <w:pStyle w:val="PL"/>
      </w:pPr>
      <w:r>
        <w:t xml:space="preserve">    NFService:</w:t>
      </w:r>
    </w:p>
    <w:p w14:paraId="08679AFA" w14:textId="77777777" w:rsidR="00A14880" w:rsidRDefault="00A14880" w:rsidP="00A14880">
      <w:pPr>
        <w:pStyle w:val="PL"/>
      </w:pPr>
      <w:r>
        <w:t xml:space="preserve">      type: object</w:t>
      </w:r>
    </w:p>
    <w:p w14:paraId="09B112B5" w14:textId="77777777" w:rsidR="00A14880" w:rsidRDefault="00A14880" w:rsidP="00A14880">
      <w:pPr>
        <w:pStyle w:val="PL"/>
      </w:pPr>
      <w:r>
        <w:t xml:space="preserve">      description: NF Service is defined in TS 29.510</w:t>
      </w:r>
    </w:p>
    <w:p w14:paraId="692771D5" w14:textId="77777777" w:rsidR="00A14880" w:rsidRDefault="00A14880" w:rsidP="00A14880">
      <w:pPr>
        <w:pStyle w:val="PL"/>
      </w:pPr>
      <w:r>
        <w:t xml:space="preserve">      properties:</w:t>
      </w:r>
    </w:p>
    <w:p w14:paraId="2946EE8B" w14:textId="77777777" w:rsidR="00A14880" w:rsidRDefault="00A14880" w:rsidP="00A14880">
      <w:pPr>
        <w:pStyle w:val="PL"/>
      </w:pPr>
      <w:r>
        <w:lastRenderedPageBreak/>
        <w:t xml:space="preserve">        serviceInstanceId:</w:t>
      </w:r>
    </w:p>
    <w:p w14:paraId="213A0F22" w14:textId="77777777" w:rsidR="00A14880" w:rsidRDefault="00A14880" w:rsidP="00A14880">
      <w:pPr>
        <w:pStyle w:val="PL"/>
      </w:pPr>
      <w:r>
        <w:t xml:space="preserve">          type: string</w:t>
      </w:r>
    </w:p>
    <w:p w14:paraId="4B634D83" w14:textId="77777777" w:rsidR="00A14880" w:rsidRDefault="00A14880" w:rsidP="00A14880">
      <w:pPr>
        <w:pStyle w:val="PL"/>
      </w:pPr>
      <w:r>
        <w:t xml:space="preserve">        serviceName:</w:t>
      </w:r>
    </w:p>
    <w:p w14:paraId="3BA18357" w14:textId="77777777" w:rsidR="00A14880" w:rsidRDefault="00A14880" w:rsidP="00A14880">
      <w:pPr>
        <w:pStyle w:val="PL"/>
      </w:pPr>
      <w:r>
        <w:t xml:space="preserve">          type: string</w:t>
      </w:r>
    </w:p>
    <w:p w14:paraId="3E3877E6" w14:textId="77777777" w:rsidR="00A14880" w:rsidRDefault="00A14880" w:rsidP="00A14880">
      <w:pPr>
        <w:pStyle w:val="PL"/>
      </w:pPr>
      <w:r>
        <w:t xml:space="preserve">        versions:</w:t>
      </w:r>
    </w:p>
    <w:p w14:paraId="175C7D7C" w14:textId="77777777" w:rsidR="00A14880" w:rsidRDefault="00A14880" w:rsidP="00A14880">
      <w:pPr>
        <w:pStyle w:val="PL"/>
      </w:pPr>
      <w:r>
        <w:t xml:space="preserve">          type: array</w:t>
      </w:r>
    </w:p>
    <w:p w14:paraId="5246CA19" w14:textId="77777777" w:rsidR="00A14880" w:rsidRDefault="00A14880" w:rsidP="00A14880">
      <w:pPr>
        <w:pStyle w:val="PL"/>
      </w:pPr>
      <w:r>
        <w:t xml:space="preserve">          uniqueItems: true</w:t>
      </w:r>
    </w:p>
    <w:p w14:paraId="00C408F0" w14:textId="77777777" w:rsidR="00A14880" w:rsidRDefault="00A14880" w:rsidP="00A14880">
      <w:pPr>
        <w:pStyle w:val="PL"/>
      </w:pPr>
      <w:r>
        <w:t xml:space="preserve">          items:</w:t>
      </w:r>
    </w:p>
    <w:p w14:paraId="7B978938" w14:textId="77777777" w:rsidR="00A14880" w:rsidRDefault="00A14880" w:rsidP="00A14880">
      <w:pPr>
        <w:pStyle w:val="PL"/>
      </w:pPr>
      <w:r>
        <w:t xml:space="preserve">            type: string</w:t>
      </w:r>
    </w:p>
    <w:p w14:paraId="7F7825B9" w14:textId="77777777" w:rsidR="00A14880" w:rsidRDefault="00A14880" w:rsidP="00A14880">
      <w:pPr>
        <w:pStyle w:val="PL"/>
      </w:pPr>
      <w:r>
        <w:t xml:space="preserve">          minItems: 1</w:t>
      </w:r>
    </w:p>
    <w:p w14:paraId="3F4C23AB" w14:textId="77777777" w:rsidR="00A14880" w:rsidRDefault="00A14880" w:rsidP="00A14880">
      <w:pPr>
        <w:pStyle w:val="PL"/>
      </w:pPr>
      <w:r>
        <w:t xml:space="preserve">        schema:</w:t>
      </w:r>
    </w:p>
    <w:p w14:paraId="67011B87" w14:textId="77777777" w:rsidR="00A14880" w:rsidRDefault="00A14880" w:rsidP="00A14880">
      <w:pPr>
        <w:pStyle w:val="PL"/>
      </w:pPr>
      <w:r>
        <w:t xml:space="preserve">          type: string</w:t>
      </w:r>
    </w:p>
    <w:p w14:paraId="308A0407" w14:textId="77777777" w:rsidR="00A14880" w:rsidRDefault="00A14880" w:rsidP="00A14880">
      <w:pPr>
        <w:pStyle w:val="PL"/>
      </w:pPr>
      <w:r>
        <w:t xml:space="preserve">        nfServiceStatus:</w:t>
      </w:r>
    </w:p>
    <w:p w14:paraId="39C94F4B" w14:textId="77777777" w:rsidR="00A14880" w:rsidRDefault="00A14880" w:rsidP="00A14880">
      <w:pPr>
        <w:pStyle w:val="PL"/>
      </w:pPr>
      <w:r>
        <w:t xml:space="preserve">          type: string</w:t>
      </w:r>
    </w:p>
    <w:p w14:paraId="7AF3C669" w14:textId="77777777" w:rsidR="00A14880" w:rsidRDefault="00A14880" w:rsidP="00A14880">
      <w:pPr>
        <w:pStyle w:val="PL"/>
      </w:pPr>
      <w:r>
        <w:t xml:space="preserve">          enum:</w:t>
      </w:r>
    </w:p>
    <w:p w14:paraId="750FA600" w14:textId="77777777" w:rsidR="00A14880" w:rsidRDefault="00A14880" w:rsidP="00A14880">
      <w:pPr>
        <w:pStyle w:val="PL"/>
      </w:pPr>
      <w:r>
        <w:t xml:space="preserve">            - REGISTERED</w:t>
      </w:r>
    </w:p>
    <w:p w14:paraId="74603194" w14:textId="77777777" w:rsidR="00A14880" w:rsidRDefault="00A14880" w:rsidP="00A14880">
      <w:pPr>
        <w:pStyle w:val="PL"/>
      </w:pPr>
      <w:r>
        <w:t xml:space="preserve">            - SUSPENDED</w:t>
      </w:r>
    </w:p>
    <w:p w14:paraId="295AE40B" w14:textId="77777777" w:rsidR="00A14880" w:rsidRDefault="00A14880" w:rsidP="00A14880">
      <w:pPr>
        <w:pStyle w:val="PL"/>
      </w:pPr>
      <w:r>
        <w:t xml:space="preserve">            - UNDISCOVERABLE</w:t>
      </w:r>
    </w:p>
    <w:p w14:paraId="1EEB356B" w14:textId="77777777" w:rsidR="00A14880" w:rsidRDefault="00A14880" w:rsidP="00A14880">
      <w:pPr>
        <w:pStyle w:val="PL"/>
      </w:pPr>
      <w:r>
        <w:t xml:space="preserve">            - CANARY_RELEASE</w:t>
      </w:r>
    </w:p>
    <w:p w14:paraId="406CFEEC" w14:textId="77777777" w:rsidR="00A14880" w:rsidRDefault="00A14880" w:rsidP="00A14880">
      <w:pPr>
        <w:pStyle w:val="PL"/>
      </w:pPr>
      <w:r>
        <w:t xml:space="preserve">        fqdn:</w:t>
      </w:r>
    </w:p>
    <w:p w14:paraId="307C6E4A" w14:textId="77777777" w:rsidR="00A14880" w:rsidRDefault="00A14880" w:rsidP="00A14880">
      <w:pPr>
        <w:pStyle w:val="PL"/>
      </w:pPr>
      <w:r>
        <w:t xml:space="preserve">          $ref: 'TS28623_ComDefs.yaml#/components/schemas/Fqdn'</w:t>
      </w:r>
    </w:p>
    <w:p w14:paraId="309FDC75" w14:textId="77777777" w:rsidR="00A14880" w:rsidRDefault="00A14880" w:rsidP="00A14880">
      <w:pPr>
        <w:pStyle w:val="PL"/>
      </w:pPr>
      <w:r>
        <w:t xml:space="preserve">        interPlmnFqdn:</w:t>
      </w:r>
    </w:p>
    <w:p w14:paraId="7FD94A98" w14:textId="77777777" w:rsidR="00A14880" w:rsidRDefault="00A14880" w:rsidP="00A14880">
      <w:pPr>
        <w:pStyle w:val="PL"/>
      </w:pPr>
      <w:r>
        <w:t xml:space="preserve">          $ref: 'TS28623_ComDefs.yaml#/components/schemas/Fqdn'</w:t>
      </w:r>
    </w:p>
    <w:p w14:paraId="4E0F9E1B" w14:textId="77777777" w:rsidR="00A14880" w:rsidRDefault="00A14880" w:rsidP="00A14880">
      <w:pPr>
        <w:pStyle w:val="PL"/>
      </w:pPr>
      <w:r>
        <w:t xml:space="preserve">        ipEndPoints:</w:t>
      </w:r>
    </w:p>
    <w:p w14:paraId="4831596F" w14:textId="77777777" w:rsidR="00A14880" w:rsidRDefault="00A14880" w:rsidP="00A14880">
      <w:pPr>
        <w:pStyle w:val="PL"/>
      </w:pPr>
      <w:r>
        <w:t xml:space="preserve">          type: array</w:t>
      </w:r>
    </w:p>
    <w:p w14:paraId="2840D92F" w14:textId="77777777" w:rsidR="00A14880" w:rsidRDefault="00A14880" w:rsidP="00A14880">
      <w:pPr>
        <w:pStyle w:val="PL"/>
      </w:pPr>
      <w:r>
        <w:t xml:space="preserve">          uniqueItems: true</w:t>
      </w:r>
    </w:p>
    <w:p w14:paraId="5AD89C17" w14:textId="77777777" w:rsidR="00A14880" w:rsidRDefault="00A14880" w:rsidP="00A14880">
      <w:pPr>
        <w:pStyle w:val="PL"/>
      </w:pPr>
      <w:r>
        <w:t xml:space="preserve">          items:</w:t>
      </w:r>
    </w:p>
    <w:p w14:paraId="42E90B27" w14:textId="77777777" w:rsidR="00A14880" w:rsidRDefault="00A14880" w:rsidP="00A14880">
      <w:pPr>
        <w:pStyle w:val="PL"/>
      </w:pPr>
      <w:r>
        <w:t xml:space="preserve">            $ref: '#/components/schemas/IpEndPoint'</w:t>
      </w:r>
    </w:p>
    <w:p w14:paraId="015DA71F" w14:textId="77777777" w:rsidR="00A14880" w:rsidRDefault="00A14880" w:rsidP="00A14880">
      <w:pPr>
        <w:pStyle w:val="PL"/>
      </w:pPr>
      <w:r>
        <w:t xml:space="preserve">        apiPrefix:</w:t>
      </w:r>
    </w:p>
    <w:p w14:paraId="00E0FC79" w14:textId="77777777" w:rsidR="00A14880" w:rsidRDefault="00A14880" w:rsidP="00A14880">
      <w:pPr>
        <w:pStyle w:val="PL"/>
      </w:pPr>
      <w:r>
        <w:t xml:space="preserve">          type: string</w:t>
      </w:r>
    </w:p>
    <w:p w14:paraId="524267E1" w14:textId="77777777" w:rsidR="00A14880" w:rsidRDefault="00A14880" w:rsidP="00A14880">
      <w:pPr>
        <w:pStyle w:val="PL"/>
      </w:pPr>
      <w:r>
        <w:t xml:space="preserve">        allowedPLMNs:</w:t>
      </w:r>
    </w:p>
    <w:p w14:paraId="5897F15F" w14:textId="77777777" w:rsidR="00A14880" w:rsidRDefault="00A14880" w:rsidP="00A14880">
      <w:pPr>
        <w:pStyle w:val="PL"/>
      </w:pPr>
      <w:r>
        <w:t xml:space="preserve">          type: array</w:t>
      </w:r>
    </w:p>
    <w:p w14:paraId="5813B7CE" w14:textId="77777777" w:rsidR="00A14880" w:rsidRDefault="00A14880" w:rsidP="00A14880">
      <w:pPr>
        <w:pStyle w:val="PL"/>
      </w:pPr>
      <w:r>
        <w:t xml:space="preserve">          uniqueItems: true</w:t>
      </w:r>
    </w:p>
    <w:p w14:paraId="077F4211" w14:textId="77777777" w:rsidR="00A14880" w:rsidRDefault="00A14880" w:rsidP="00A14880">
      <w:pPr>
        <w:pStyle w:val="PL"/>
      </w:pPr>
      <w:r>
        <w:t xml:space="preserve">          items:</w:t>
      </w:r>
    </w:p>
    <w:p w14:paraId="38162CB1" w14:textId="77777777" w:rsidR="00A14880" w:rsidRDefault="00A14880" w:rsidP="00A14880">
      <w:pPr>
        <w:pStyle w:val="PL"/>
      </w:pPr>
      <w:r>
        <w:t xml:space="preserve">            $ref: 'TS28623_ComDefs.yaml#/components/schemas/PlmnId'</w:t>
      </w:r>
    </w:p>
    <w:p w14:paraId="45BD43B7" w14:textId="77777777" w:rsidR="00A14880" w:rsidRDefault="00A14880" w:rsidP="00A14880">
      <w:pPr>
        <w:pStyle w:val="PL"/>
      </w:pPr>
      <w:r>
        <w:t xml:space="preserve">        allowedSnpns:</w:t>
      </w:r>
    </w:p>
    <w:p w14:paraId="08DB8CEA" w14:textId="77777777" w:rsidR="00A14880" w:rsidRDefault="00A14880" w:rsidP="00A14880">
      <w:pPr>
        <w:pStyle w:val="PL"/>
      </w:pPr>
      <w:r>
        <w:t xml:space="preserve">          type: array</w:t>
      </w:r>
    </w:p>
    <w:p w14:paraId="69B9A0C8" w14:textId="77777777" w:rsidR="00A14880" w:rsidRDefault="00A14880" w:rsidP="00A14880">
      <w:pPr>
        <w:pStyle w:val="PL"/>
      </w:pPr>
      <w:r>
        <w:t xml:space="preserve">          uniqueItems: true</w:t>
      </w:r>
    </w:p>
    <w:p w14:paraId="115A0634" w14:textId="77777777" w:rsidR="00A14880" w:rsidRDefault="00A14880" w:rsidP="00A14880">
      <w:pPr>
        <w:pStyle w:val="PL"/>
      </w:pPr>
      <w:r>
        <w:t xml:space="preserve">          items:</w:t>
      </w:r>
    </w:p>
    <w:p w14:paraId="45ACC1CC" w14:textId="77777777" w:rsidR="00A14880" w:rsidRDefault="00A14880" w:rsidP="00A14880">
      <w:pPr>
        <w:pStyle w:val="PL"/>
      </w:pPr>
      <w:r>
        <w:t xml:space="preserve">            $ref: '#/components/schemas/SnpnId'</w:t>
      </w:r>
    </w:p>
    <w:p w14:paraId="0F937ED6" w14:textId="77777777" w:rsidR="00A14880" w:rsidRDefault="00A14880" w:rsidP="00A14880">
      <w:pPr>
        <w:pStyle w:val="PL"/>
      </w:pPr>
      <w:r>
        <w:t xml:space="preserve">        allowedNfTypes:</w:t>
      </w:r>
    </w:p>
    <w:p w14:paraId="28759569" w14:textId="77777777" w:rsidR="00A14880" w:rsidRDefault="00A14880" w:rsidP="00A14880">
      <w:pPr>
        <w:pStyle w:val="PL"/>
      </w:pPr>
      <w:r>
        <w:t xml:space="preserve">          type: array</w:t>
      </w:r>
    </w:p>
    <w:p w14:paraId="41F1A36D" w14:textId="77777777" w:rsidR="00A14880" w:rsidRDefault="00A14880" w:rsidP="00A14880">
      <w:pPr>
        <w:pStyle w:val="PL"/>
      </w:pPr>
      <w:r>
        <w:t xml:space="preserve">          uniqueItems: true</w:t>
      </w:r>
    </w:p>
    <w:p w14:paraId="6E1774F8" w14:textId="77777777" w:rsidR="00A14880" w:rsidRDefault="00A14880" w:rsidP="00A14880">
      <w:pPr>
        <w:pStyle w:val="PL"/>
      </w:pPr>
      <w:r>
        <w:t xml:space="preserve">          items:</w:t>
      </w:r>
    </w:p>
    <w:p w14:paraId="14EF4F46" w14:textId="77777777" w:rsidR="00A14880" w:rsidRDefault="00A14880" w:rsidP="00A14880">
      <w:pPr>
        <w:pStyle w:val="PL"/>
      </w:pPr>
      <w:r>
        <w:t xml:space="preserve">            $ref: '#/components/schemas/NFType'</w:t>
      </w:r>
    </w:p>
    <w:p w14:paraId="3BC0E99A" w14:textId="77777777" w:rsidR="00A14880" w:rsidRDefault="00A14880" w:rsidP="00A14880">
      <w:pPr>
        <w:pStyle w:val="PL"/>
      </w:pPr>
      <w:r>
        <w:t xml:space="preserve">        allowedNfDomains:</w:t>
      </w:r>
    </w:p>
    <w:p w14:paraId="72CE831F" w14:textId="77777777" w:rsidR="00A14880" w:rsidRDefault="00A14880" w:rsidP="00A14880">
      <w:pPr>
        <w:pStyle w:val="PL"/>
      </w:pPr>
      <w:r>
        <w:t xml:space="preserve">          type: array</w:t>
      </w:r>
    </w:p>
    <w:p w14:paraId="778935B8" w14:textId="77777777" w:rsidR="00A14880" w:rsidRDefault="00A14880" w:rsidP="00A14880">
      <w:pPr>
        <w:pStyle w:val="PL"/>
      </w:pPr>
      <w:r>
        <w:t xml:space="preserve">          uniqueItems: true</w:t>
      </w:r>
    </w:p>
    <w:p w14:paraId="65DEBE9D" w14:textId="77777777" w:rsidR="00A14880" w:rsidRDefault="00A14880" w:rsidP="00A14880">
      <w:pPr>
        <w:pStyle w:val="PL"/>
      </w:pPr>
      <w:r>
        <w:t xml:space="preserve">          items: </w:t>
      </w:r>
    </w:p>
    <w:p w14:paraId="2D438718" w14:textId="77777777" w:rsidR="00A14880" w:rsidRDefault="00A14880" w:rsidP="00A14880">
      <w:pPr>
        <w:pStyle w:val="PL"/>
      </w:pPr>
      <w:r>
        <w:t xml:space="preserve">            type: string</w:t>
      </w:r>
    </w:p>
    <w:p w14:paraId="12A27971" w14:textId="77777777" w:rsidR="00A14880" w:rsidRDefault="00A14880" w:rsidP="00A14880">
      <w:pPr>
        <w:pStyle w:val="PL"/>
      </w:pPr>
      <w:r>
        <w:t xml:space="preserve">        allowedNSSAIs:</w:t>
      </w:r>
    </w:p>
    <w:p w14:paraId="7E198FBB" w14:textId="77777777" w:rsidR="00A14880" w:rsidRDefault="00A14880" w:rsidP="00A14880">
      <w:pPr>
        <w:pStyle w:val="PL"/>
      </w:pPr>
      <w:r>
        <w:t xml:space="preserve">          type: array</w:t>
      </w:r>
    </w:p>
    <w:p w14:paraId="35ABF52A" w14:textId="77777777" w:rsidR="00A14880" w:rsidRDefault="00A14880" w:rsidP="00A14880">
      <w:pPr>
        <w:pStyle w:val="PL"/>
      </w:pPr>
      <w:r>
        <w:t xml:space="preserve">          uniqueItems: true</w:t>
      </w:r>
    </w:p>
    <w:p w14:paraId="20E92C65" w14:textId="77777777" w:rsidR="00A14880" w:rsidRDefault="00A14880" w:rsidP="00A14880">
      <w:pPr>
        <w:pStyle w:val="PL"/>
      </w:pPr>
      <w:r>
        <w:t xml:space="preserve">          items:</w:t>
      </w:r>
    </w:p>
    <w:p w14:paraId="2C58D3E4" w14:textId="77777777" w:rsidR="00A14880" w:rsidRDefault="00A14880" w:rsidP="00A14880">
      <w:pPr>
        <w:pStyle w:val="PL"/>
      </w:pPr>
      <w:r>
        <w:t xml:space="preserve">            $ref: 'TS28541_NrNrm.yaml#/components/schemas/Snssai'</w:t>
      </w:r>
    </w:p>
    <w:p w14:paraId="66C5AA51" w14:textId="77777777" w:rsidR="00A14880" w:rsidRDefault="00A14880" w:rsidP="00A14880">
      <w:pPr>
        <w:pStyle w:val="PL"/>
      </w:pPr>
      <w:r>
        <w:t xml:space="preserve">        priority:</w:t>
      </w:r>
    </w:p>
    <w:p w14:paraId="4823D31F" w14:textId="77777777" w:rsidR="00A14880" w:rsidRDefault="00A14880" w:rsidP="00A14880">
      <w:pPr>
        <w:pStyle w:val="PL"/>
      </w:pPr>
      <w:r>
        <w:t xml:space="preserve">          type: integer</w:t>
      </w:r>
    </w:p>
    <w:p w14:paraId="2167231B" w14:textId="77777777" w:rsidR="00A14880" w:rsidRDefault="00A14880" w:rsidP="00A14880">
      <w:pPr>
        <w:pStyle w:val="PL"/>
      </w:pPr>
      <w:r>
        <w:t xml:space="preserve">          minimum: 0</w:t>
      </w:r>
    </w:p>
    <w:p w14:paraId="0CBA8A4B" w14:textId="77777777" w:rsidR="00A14880" w:rsidRDefault="00A14880" w:rsidP="00A14880">
      <w:pPr>
        <w:pStyle w:val="PL"/>
      </w:pPr>
      <w:r>
        <w:t xml:space="preserve">          maximum: 65535</w:t>
      </w:r>
    </w:p>
    <w:p w14:paraId="6B581DA9" w14:textId="77777777" w:rsidR="00A14880" w:rsidRDefault="00A14880" w:rsidP="00A14880">
      <w:pPr>
        <w:pStyle w:val="PL"/>
      </w:pPr>
      <w:r>
        <w:t xml:space="preserve">        capacity:</w:t>
      </w:r>
    </w:p>
    <w:p w14:paraId="2E76C200" w14:textId="77777777" w:rsidR="00A14880" w:rsidRDefault="00A14880" w:rsidP="00A14880">
      <w:pPr>
        <w:pStyle w:val="PL"/>
      </w:pPr>
      <w:r>
        <w:t xml:space="preserve">          type: integer</w:t>
      </w:r>
    </w:p>
    <w:p w14:paraId="1CFD392B" w14:textId="77777777" w:rsidR="00A14880" w:rsidRDefault="00A14880" w:rsidP="00A14880">
      <w:pPr>
        <w:pStyle w:val="PL"/>
      </w:pPr>
      <w:r>
        <w:t xml:space="preserve">        recoveryTime:</w:t>
      </w:r>
    </w:p>
    <w:p w14:paraId="3986DED1" w14:textId="77777777" w:rsidR="00A14880" w:rsidRDefault="00A14880" w:rsidP="00A14880">
      <w:pPr>
        <w:pStyle w:val="PL"/>
      </w:pPr>
      <w:r>
        <w:t xml:space="preserve">           $ref: 'TS28623_ComDefs.yaml#/components/schemas/DateTime'</w:t>
      </w:r>
    </w:p>
    <w:p w14:paraId="061EDA9C" w14:textId="77777777" w:rsidR="00A14880" w:rsidRDefault="00A14880" w:rsidP="00A14880">
      <w:pPr>
        <w:pStyle w:val="PL"/>
      </w:pPr>
      <w:r>
        <w:t xml:space="preserve">        vendorId:</w:t>
      </w:r>
    </w:p>
    <w:p w14:paraId="68B54E9D" w14:textId="77777777" w:rsidR="00A14880" w:rsidRDefault="00A14880" w:rsidP="00A14880">
      <w:pPr>
        <w:pStyle w:val="PL"/>
      </w:pPr>
      <w:r>
        <w:t xml:space="preserve">          $ref: '#/components/schemas/VendorId'</w:t>
      </w:r>
    </w:p>
    <w:p w14:paraId="0E95C2DE" w14:textId="77777777" w:rsidR="00A14880" w:rsidRDefault="00A14880" w:rsidP="00A14880">
      <w:pPr>
        <w:pStyle w:val="PL"/>
      </w:pPr>
      <w:r>
        <w:t xml:space="preserve">        allowedOperationsPerNfType:</w:t>
      </w:r>
    </w:p>
    <w:p w14:paraId="22616C5B" w14:textId="77777777" w:rsidR="00A14880" w:rsidRDefault="00A14880" w:rsidP="00A14880">
      <w:pPr>
        <w:pStyle w:val="PL"/>
      </w:pPr>
      <w:r>
        <w:t xml:space="preserve">          type: string</w:t>
      </w:r>
    </w:p>
    <w:p w14:paraId="0E86B142" w14:textId="77777777" w:rsidR="00A14880" w:rsidRDefault="00A14880" w:rsidP="00A14880">
      <w:pPr>
        <w:pStyle w:val="PL"/>
      </w:pPr>
      <w:r>
        <w:t xml:space="preserve">        allowedOperationsPerNfInstance:</w:t>
      </w:r>
    </w:p>
    <w:p w14:paraId="604AEE6B" w14:textId="77777777" w:rsidR="00A14880" w:rsidRDefault="00A14880" w:rsidP="00A14880">
      <w:pPr>
        <w:pStyle w:val="PL"/>
      </w:pPr>
      <w:r>
        <w:t xml:space="preserve">          type: string</w:t>
      </w:r>
    </w:p>
    <w:p w14:paraId="35A9569D" w14:textId="77777777" w:rsidR="00A14880" w:rsidRDefault="00A14880" w:rsidP="00A14880">
      <w:pPr>
        <w:pStyle w:val="PL"/>
      </w:pPr>
      <w:r>
        <w:t xml:space="preserve">        allowedOperationsPerNfInstanceOverrides:</w:t>
      </w:r>
    </w:p>
    <w:p w14:paraId="3C6C9369" w14:textId="77777777" w:rsidR="00A14880" w:rsidRDefault="00A14880" w:rsidP="00A14880">
      <w:pPr>
        <w:pStyle w:val="PL"/>
      </w:pPr>
      <w:r>
        <w:t xml:space="preserve">          type: boolean</w:t>
      </w:r>
    </w:p>
    <w:p w14:paraId="2C5FFCD6" w14:textId="77777777" w:rsidR="00A14880" w:rsidRDefault="00A14880" w:rsidP="00A14880">
      <w:pPr>
        <w:pStyle w:val="PL"/>
      </w:pPr>
      <w:r>
        <w:t xml:space="preserve">        sNssais:</w:t>
      </w:r>
    </w:p>
    <w:p w14:paraId="79736179" w14:textId="77777777" w:rsidR="00A14880" w:rsidRDefault="00A14880" w:rsidP="00A14880">
      <w:pPr>
        <w:pStyle w:val="PL"/>
      </w:pPr>
      <w:r>
        <w:t xml:space="preserve">          $ref: 'TS29571_CommonData.yaml#/components/schemas/ExtSnssai'</w:t>
      </w:r>
    </w:p>
    <w:p w14:paraId="5A6F66F3" w14:textId="77777777" w:rsidR="00A14880" w:rsidRDefault="00A14880" w:rsidP="00A14880">
      <w:pPr>
        <w:pStyle w:val="PL"/>
      </w:pPr>
      <w:r>
        <w:t xml:space="preserve">        oauth2Required:</w:t>
      </w:r>
    </w:p>
    <w:p w14:paraId="7ECD6C30" w14:textId="77777777" w:rsidR="00A14880" w:rsidRDefault="00A14880" w:rsidP="00A14880">
      <w:pPr>
        <w:pStyle w:val="PL"/>
      </w:pPr>
      <w:r>
        <w:t xml:space="preserve">          type: boolean</w:t>
      </w:r>
    </w:p>
    <w:p w14:paraId="29BC6D91" w14:textId="77777777" w:rsidR="00A14880" w:rsidRDefault="00A14880" w:rsidP="00A14880">
      <w:pPr>
        <w:pStyle w:val="PL"/>
      </w:pPr>
      <w:r>
        <w:t xml:space="preserve">        sharedServiceDataId:</w:t>
      </w:r>
    </w:p>
    <w:p w14:paraId="3CC41E88" w14:textId="77777777" w:rsidR="00A14880" w:rsidRDefault="00A14880" w:rsidP="00A14880">
      <w:pPr>
        <w:pStyle w:val="PL"/>
      </w:pPr>
      <w:r>
        <w:t xml:space="preserve">          type: string</w:t>
      </w:r>
    </w:p>
    <w:p w14:paraId="4AD40C7D" w14:textId="77777777" w:rsidR="00A14880" w:rsidRDefault="00A14880" w:rsidP="00A14880">
      <w:pPr>
        <w:pStyle w:val="PL"/>
      </w:pPr>
      <w:r>
        <w:t xml:space="preserve">        defaultNotificationSubscriptions:</w:t>
      </w:r>
    </w:p>
    <w:p w14:paraId="43F00362" w14:textId="77777777" w:rsidR="00A14880" w:rsidRDefault="00A14880" w:rsidP="00A14880">
      <w:pPr>
        <w:pStyle w:val="PL"/>
      </w:pPr>
      <w:r>
        <w:lastRenderedPageBreak/>
        <w:t xml:space="preserve">          type: array</w:t>
      </w:r>
    </w:p>
    <w:p w14:paraId="69BE969F" w14:textId="77777777" w:rsidR="00A14880" w:rsidRDefault="00A14880" w:rsidP="00A14880">
      <w:pPr>
        <w:pStyle w:val="PL"/>
      </w:pPr>
      <w:r>
        <w:t xml:space="preserve">          uniqueItems: true</w:t>
      </w:r>
    </w:p>
    <w:p w14:paraId="4FA551AA" w14:textId="77777777" w:rsidR="00A14880" w:rsidRDefault="00A14880" w:rsidP="00A14880">
      <w:pPr>
        <w:pStyle w:val="PL"/>
      </w:pPr>
      <w:r>
        <w:t xml:space="preserve">          items:</w:t>
      </w:r>
    </w:p>
    <w:p w14:paraId="143AC2EC" w14:textId="77777777" w:rsidR="00A14880" w:rsidRDefault="00A14880" w:rsidP="00A14880">
      <w:pPr>
        <w:pStyle w:val="PL"/>
      </w:pPr>
      <w:r>
        <w:t xml:space="preserve">            $ref: '#/components/schemas/DefaultNotificationSubscription'</w:t>
      </w:r>
    </w:p>
    <w:p w14:paraId="2D549B3F" w14:textId="77777777" w:rsidR="00A14880" w:rsidRDefault="00A14880" w:rsidP="00A14880">
      <w:pPr>
        <w:pStyle w:val="PL"/>
      </w:pPr>
      <w:r>
        <w:t xml:space="preserve">        callbackUriPrefixList:</w:t>
      </w:r>
    </w:p>
    <w:p w14:paraId="21D48C9E" w14:textId="77777777" w:rsidR="00A14880" w:rsidRDefault="00A14880" w:rsidP="00A14880">
      <w:pPr>
        <w:pStyle w:val="PL"/>
      </w:pPr>
      <w:r>
        <w:t xml:space="preserve">          type: array</w:t>
      </w:r>
    </w:p>
    <w:p w14:paraId="72233CDF" w14:textId="77777777" w:rsidR="00A14880" w:rsidRDefault="00A14880" w:rsidP="00A14880">
      <w:pPr>
        <w:pStyle w:val="PL"/>
      </w:pPr>
      <w:r>
        <w:t xml:space="preserve">          items:</w:t>
      </w:r>
    </w:p>
    <w:p w14:paraId="4CE32F0C" w14:textId="77777777" w:rsidR="00A14880" w:rsidRDefault="00A14880" w:rsidP="00A14880">
      <w:pPr>
        <w:pStyle w:val="PL"/>
      </w:pPr>
      <w:r>
        <w:t xml:space="preserve">            $ref: '#/components/schemas/CallbackUriPrefixItem'</w:t>
      </w:r>
    </w:p>
    <w:p w14:paraId="4290B8E6" w14:textId="77777777" w:rsidR="00A14880" w:rsidRDefault="00A14880" w:rsidP="00A14880">
      <w:pPr>
        <w:pStyle w:val="PL"/>
      </w:pPr>
      <w:r>
        <w:t xml:space="preserve">        supportedFeatures:</w:t>
      </w:r>
    </w:p>
    <w:p w14:paraId="45122BB7" w14:textId="77777777" w:rsidR="00A14880" w:rsidRDefault="00A14880" w:rsidP="00A14880">
      <w:pPr>
        <w:pStyle w:val="PL"/>
      </w:pPr>
      <w:r>
        <w:t xml:space="preserve">          type: string</w:t>
      </w:r>
    </w:p>
    <w:p w14:paraId="6523F55A" w14:textId="77777777" w:rsidR="00A14880" w:rsidRDefault="00A14880" w:rsidP="00A14880">
      <w:pPr>
        <w:pStyle w:val="PL"/>
      </w:pPr>
      <w:r>
        <w:t xml:space="preserve">        supportedVendorSpecificFeatures:</w:t>
      </w:r>
    </w:p>
    <w:p w14:paraId="2F8870C9" w14:textId="77777777" w:rsidR="00A14880" w:rsidRDefault="00A14880" w:rsidP="00A14880">
      <w:pPr>
        <w:pStyle w:val="PL"/>
      </w:pPr>
      <w:r>
        <w:t xml:space="preserve">          description: A map (list of key-value pairs) where IANA-assigned "SMI Network Management Private Enterprise Codes" serves as key</w:t>
      </w:r>
    </w:p>
    <w:p w14:paraId="205BA8DC" w14:textId="77777777" w:rsidR="00A14880" w:rsidRDefault="00A14880" w:rsidP="00A14880">
      <w:pPr>
        <w:pStyle w:val="PL"/>
      </w:pPr>
      <w:r>
        <w:t xml:space="preserve">          type: object</w:t>
      </w:r>
    </w:p>
    <w:p w14:paraId="7769D197" w14:textId="77777777" w:rsidR="00A14880" w:rsidRDefault="00A14880" w:rsidP="00A14880">
      <w:pPr>
        <w:pStyle w:val="PL"/>
      </w:pPr>
      <w:r>
        <w:t xml:space="preserve">          additionalProperties:</w:t>
      </w:r>
    </w:p>
    <w:p w14:paraId="319A8D9C" w14:textId="77777777" w:rsidR="00A14880" w:rsidRDefault="00A14880" w:rsidP="00A14880">
      <w:pPr>
        <w:pStyle w:val="PL"/>
      </w:pPr>
      <w:r>
        <w:t xml:space="preserve">            type: array</w:t>
      </w:r>
    </w:p>
    <w:p w14:paraId="113767FA" w14:textId="77777777" w:rsidR="00A14880" w:rsidRDefault="00A14880" w:rsidP="00A14880">
      <w:pPr>
        <w:pStyle w:val="PL"/>
      </w:pPr>
      <w:r>
        <w:t xml:space="preserve">            items:</w:t>
      </w:r>
    </w:p>
    <w:p w14:paraId="159C8E2E" w14:textId="77777777" w:rsidR="00A14880" w:rsidRDefault="00A14880" w:rsidP="00A14880">
      <w:pPr>
        <w:pStyle w:val="PL"/>
      </w:pPr>
      <w:r>
        <w:t xml:space="preserve">              $ref: '#/components/schemas/VendorSpecificFeature'</w:t>
      </w:r>
    </w:p>
    <w:p w14:paraId="32074291" w14:textId="77777777" w:rsidR="00A14880" w:rsidRDefault="00A14880" w:rsidP="00A14880">
      <w:pPr>
        <w:pStyle w:val="PL"/>
      </w:pPr>
      <w:r>
        <w:t xml:space="preserve">            minItems: 1</w:t>
      </w:r>
    </w:p>
    <w:p w14:paraId="5B9195EE" w14:textId="77777777" w:rsidR="00A14880" w:rsidRDefault="00A14880" w:rsidP="00A14880">
      <w:pPr>
        <w:pStyle w:val="PL"/>
      </w:pPr>
      <w:r>
        <w:t xml:space="preserve">          minProperties: 1</w:t>
      </w:r>
    </w:p>
    <w:p w14:paraId="7B31C2D2" w14:textId="77777777" w:rsidR="00A14880" w:rsidRDefault="00A14880" w:rsidP="00A14880">
      <w:pPr>
        <w:pStyle w:val="PL"/>
      </w:pPr>
      <w:r>
        <w:t xml:space="preserve">        allowedScopesRuleSet:</w:t>
      </w:r>
    </w:p>
    <w:p w14:paraId="3F0BD9B1" w14:textId="77777777" w:rsidR="00A14880" w:rsidRDefault="00A14880" w:rsidP="00A14880">
      <w:pPr>
        <w:pStyle w:val="PL"/>
      </w:pPr>
      <w:r>
        <w:t xml:space="preserve">          description: A map (list of key-value pairs) where a valid JSON pointer Id serves as key</w:t>
      </w:r>
    </w:p>
    <w:p w14:paraId="44AB2841" w14:textId="77777777" w:rsidR="00A14880" w:rsidRDefault="00A14880" w:rsidP="00A14880">
      <w:pPr>
        <w:pStyle w:val="PL"/>
      </w:pPr>
      <w:r>
        <w:t xml:space="preserve">          type: object</w:t>
      </w:r>
    </w:p>
    <w:p w14:paraId="75340DFE" w14:textId="77777777" w:rsidR="00A14880" w:rsidRDefault="00A14880" w:rsidP="00A14880">
      <w:pPr>
        <w:pStyle w:val="PL"/>
      </w:pPr>
      <w:r>
        <w:t xml:space="preserve">          additionalProperties:</w:t>
      </w:r>
    </w:p>
    <w:p w14:paraId="6909B4F1" w14:textId="77777777" w:rsidR="00A14880" w:rsidRDefault="00A14880" w:rsidP="00A14880">
      <w:pPr>
        <w:pStyle w:val="PL"/>
      </w:pPr>
      <w:r>
        <w:t xml:space="preserve">            $ref: '#/components/schemas/RuleSet'</w:t>
      </w:r>
    </w:p>
    <w:p w14:paraId="346F8281" w14:textId="77777777" w:rsidR="00A14880" w:rsidRDefault="00A14880" w:rsidP="00A14880">
      <w:pPr>
        <w:pStyle w:val="PL"/>
      </w:pPr>
      <w:r>
        <w:t xml:space="preserve">          minProperties: 1</w:t>
      </w:r>
    </w:p>
    <w:p w14:paraId="34EE597E" w14:textId="77777777" w:rsidR="00A14880" w:rsidRDefault="00A14880" w:rsidP="00A14880">
      <w:pPr>
        <w:pStyle w:val="PL"/>
      </w:pPr>
      <w:r>
        <w:t xml:space="preserve">        nfServiceSetIdList:</w:t>
      </w:r>
    </w:p>
    <w:p w14:paraId="36EC0D51" w14:textId="77777777" w:rsidR="00A14880" w:rsidRDefault="00A14880" w:rsidP="00A14880">
      <w:pPr>
        <w:pStyle w:val="PL"/>
      </w:pPr>
      <w:r>
        <w:t xml:space="preserve">          description: This attribute represents a list of NF Service Set ID.</w:t>
      </w:r>
    </w:p>
    <w:p w14:paraId="18C7AE66" w14:textId="77777777" w:rsidR="00A14880" w:rsidRDefault="00A14880" w:rsidP="00A14880">
      <w:pPr>
        <w:pStyle w:val="PL"/>
      </w:pPr>
      <w:r>
        <w:t xml:space="preserve">          type: array</w:t>
      </w:r>
    </w:p>
    <w:p w14:paraId="3F7A4DF4" w14:textId="77777777" w:rsidR="00A14880" w:rsidRDefault="00A14880" w:rsidP="00A14880">
      <w:pPr>
        <w:pStyle w:val="PL"/>
      </w:pPr>
      <w:r>
        <w:t xml:space="preserve">          items: </w:t>
      </w:r>
    </w:p>
    <w:p w14:paraId="520D6DBE" w14:textId="77777777" w:rsidR="00A14880" w:rsidRDefault="00A14880" w:rsidP="00A14880">
      <w:pPr>
        <w:pStyle w:val="PL"/>
      </w:pPr>
      <w:r>
        <w:t xml:space="preserve">            type: string</w:t>
      </w:r>
    </w:p>
    <w:p w14:paraId="683805A3" w14:textId="77777777" w:rsidR="00A14880" w:rsidRDefault="00A14880" w:rsidP="00A14880">
      <w:pPr>
        <w:pStyle w:val="PL"/>
      </w:pPr>
      <w:r>
        <w:t xml:space="preserve">        perPlmnSnssaiList:</w:t>
      </w:r>
    </w:p>
    <w:p w14:paraId="483D2278" w14:textId="77777777" w:rsidR="00A14880" w:rsidRDefault="00A14880" w:rsidP="00A14880">
      <w:pPr>
        <w:pStyle w:val="PL"/>
      </w:pPr>
      <w:r>
        <w:t xml:space="preserve">          type: array</w:t>
      </w:r>
    </w:p>
    <w:p w14:paraId="6C6030C7" w14:textId="77777777" w:rsidR="00A14880" w:rsidRDefault="00A14880" w:rsidP="00A14880">
      <w:pPr>
        <w:pStyle w:val="PL"/>
      </w:pPr>
      <w:r>
        <w:t xml:space="preserve">          uniqueItems: true</w:t>
      </w:r>
    </w:p>
    <w:p w14:paraId="413C44AB" w14:textId="77777777" w:rsidR="00A14880" w:rsidRDefault="00A14880" w:rsidP="00A14880">
      <w:pPr>
        <w:pStyle w:val="PL"/>
      </w:pPr>
      <w:r>
        <w:t xml:space="preserve">          items:</w:t>
      </w:r>
    </w:p>
    <w:p w14:paraId="4023300F" w14:textId="77777777" w:rsidR="00A14880" w:rsidRDefault="00A14880" w:rsidP="00A14880">
      <w:pPr>
        <w:pStyle w:val="PL"/>
      </w:pPr>
      <w:r>
        <w:t xml:space="preserve">            $ref: '#/components/schemas/PlmnSnssai'</w:t>
      </w:r>
    </w:p>
    <w:p w14:paraId="20F7846C" w14:textId="77777777" w:rsidR="00A14880" w:rsidRDefault="00A14880" w:rsidP="00A14880">
      <w:pPr>
        <w:pStyle w:val="PL"/>
      </w:pPr>
      <w:r>
        <w:t xml:space="preserve">        load:</w:t>
      </w:r>
    </w:p>
    <w:p w14:paraId="529FD5F6" w14:textId="77777777" w:rsidR="00A14880" w:rsidRDefault="00A14880" w:rsidP="00A14880">
      <w:pPr>
        <w:pStyle w:val="PL"/>
      </w:pPr>
      <w:r>
        <w:t xml:space="preserve">          type: integer</w:t>
      </w:r>
    </w:p>
    <w:p w14:paraId="58E01715" w14:textId="77777777" w:rsidR="00A14880" w:rsidRDefault="00A14880" w:rsidP="00A14880">
      <w:pPr>
        <w:pStyle w:val="PL"/>
      </w:pPr>
      <w:r>
        <w:t xml:space="preserve">          minimum: 0</w:t>
      </w:r>
    </w:p>
    <w:p w14:paraId="27E25CDE" w14:textId="77777777" w:rsidR="00A14880" w:rsidRDefault="00A14880" w:rsidP="00A14880">
      <w:pPr>
        <w:pStyle w:val="PL"/>
      </w:pPr>
      <w:r>
        <w:t xml:space="preserve">          maximum: 100</w:t>
      </w:r>
    </w:p>
    <w:p w14:paraId="32117B21" w14:textId="77777777" w:rsidR="00A14880" w:rsidRDefault="00A14880" w:rsidP="00A14880">
      <w:pPr>
        <w:pStyle w:val="PL"/>
      </w:pPr>
      <w:r>
        <w:t xml:space="preserve">        loadTimeStamp:</w:t>
      </w:r>
    </w:p>
    <w:p w14:paraId="63AD6998" w14:textId="77777777" w:rsidR="00A14880" w:rsidRDefault="00A14880" w:rsidP="00A14880">
      <w:pPr>
        <w:pStyle w:val="PL"/>
      </w:pPr>
      <w:r>
        <w:t xml:space="preserve">          $ref: 'TS28623_ComDefs.yaml#/components/schemas/DateTime' </w:t>
      </w:r>
    </w:p>
    <w:p w14:paraId="0EB8C670" w14:textId="77777777" w:rsidR="00A14880" w:rsidRDefault="00A14880" w:rsidP="00A14880">
      <w:pPr>
        <w:pStyle w:val="PL"/>
      </w:pPr>
      <w:r>
        <w:t xml:space="preserve">        canaryRelease:</w:t>
      </w:r>
    </w:p>
    <w:p w14:paraId="61A15E79" w14:textId="77777777" w:rsidR="00A14880" w:rsidRDefault="00A14880" w:rsidP="00A14880">
      <w:pPr>
        <w:pStyle w:val="PL"/>
      </w:pPr>
      <w:r>
        <w:t xml:space="preserve">          type: boolean</w:t>
      </w:r>
    </w:p>
    <w:p w14:paraId="06B2331C" w14:textId="77777777" w:rsidR="00A14880" w:rsidRDefault="00A14880" w:rsidP="00A14880">
      <w:pPr>
        <w:pStyle w:val="PL"/>
      </w:pPr>
      <w:r>
        <w:t xml:space="preserve">          default: false</w:t>
      </w:r>
    </w:p>
    <w:p w14:paraId="7D5F62E7" w14:textId="77777777" w:rsidR="00A14880" w:rsidRDefault="00A14880" w:rsidP="00A14880">
      <w:pPr>
        <w:pStyle w:val="PL"/>
      </w:pPr>
      <w:r>
        <w:t xml:space="preserve">        exclusiveCanaryReleaseSelection:</w:t>
      </w:r>
    </w:p>
    <w:p w14:paraId="4F623ECA" w14:textId="77777777" w:rsidR="00A14880" w:rsidRDefault="00A14880" w:rsidP="00A14880">
      <w:pPr>
        <w:pStyle w:val="PL"/>
      </w:pPr>
      <w:r>
        <w:t xml:space="preserve">          type: boolean</w:t>
      </w:r>
    </w:p>
    <w:p w14:paraId="070FA36D" w14:textId="77777777" w:rsidR="00A14880" w:rsidRDefault="00A14880" w:rsidP="00A14880">
      <w:pPr>
        <w:pStyle w:val="PL"/>
      </w:pPr>
      <w:r>
        <w:t xml:space="preserve">          default: false</w:t>
      </w:r>
    </w:p>
    <w:p w14:paraId="7DFD507B" w14:textId="77777777" w:rsidR="00A14880" w:rsidRDefault="00A14880" w:rsidP="00A14880">
      <w:pPr>
        <w:pStyle w:val="PL"/>
      </w:pPr>
      <w:r>
        <w:t xml:space="preserve">        shutdownTime:</w:t>
      </w:r>
    </w:p>
    <w:p w14:paraId="7A056E40" w14:textId="77777777" w:rsidR="00A14880" w:rsidRDefault="00A14880" w:rsidP="00A14880">
      <w:pPr>
        <w:pStyle w:val="PL"/>
      </w:pPr>
      <w:r>
        <w:t xml:space="preserve">          $ref: 'TS28623_ComDefs.yaml#/components/schemas/DateTime'</w:t>
      </w:r>
    </w:p>
    <w:p w14:paraId="3D6378EC" w14:textId="77777777" w:rsidR="00A14880" w:rsidRDefault="00A14880" w:rsidP="00A14880">
      <w:pPr>
        <w:pStyle w:val="PL"/>
      </w:pPr>
      <w:r>
        <w:t xml:space="preserve">        canaryPrecedenceOverPreferred:</w:t>
      </w:r>
    </w:p>
    <w:p w14:paraId="2C22D053" w14:textId="77777777" w:rsidR="00A14880" w:rsidRDefault="00A14880" w:rsidP="00A14880">
      <w:pPr>
        <w:pStyle w:val="PL"/>
      </w:pPr>
      <w:r>
        <w:t xml:space="preserve">          type: boolean</w:t>
      </w:r>
    </w:p>
    <w:p w14:paraId="4E9ECAC8" w14:textId="77777777" w:rsidR="00A14880" w:rsidRDefault="00A14880" w:rsidP="00A14880">
      <w:pPr>
        <w:pStyle w:val="PL"/>
      </w:pPr>
      <w:r>
        <w:t xml:space="preserve">          default: false</w:t>
      </w:r>
    </w:p>
    <w:p w14:paraId="3CD63133" w14:textId="77777777" w:rsidR="00A14880" w:rsidRDefault="00A14880" w:rsidP="00A14880">
      <w:pPr>
        <w:pStyle w:val="PL"/>
      </w:pPr>
      <w:r>
        <w:t xml:space="preserve">        perPlmnOauth2ReqList:</w:t>
      </w:r>
    </w:p>
    <w:p w14:paraId="002A4381" w14:textId="77777777" w:rsidR="00A14880" w:rsidRDefault="00A14880" w:rsidP="00A14880">
      <w:pPr>
        <w:pStyle w:val="PL"/>
      </w:pPr>
      <w:r>
        <w:t xml:space="preserve">          $ref: '#/components/schemas/PlmnOauth2'</w:t>
      </w:r>
    </w:p>
    <w:p w14:paraId="706C5466" w14:textId="77777777" w:rsidR="00A14880" w:rsidRDefault="00A14880" w:rsidP="00A14880">
      <w:pPr>
        <w:pStyle w:val="PL"/>
      </w:pPr>
      <w:r>
        <w:t xml:space="preserve">    PlmnOauth2:</w:t>
      </w:r>
    </w:p>
    <w:p w14:paraId="06EEB12A" w14:textId="77777777" w:rsidR="00A14880" w:rsidRDefault="00A14880" w:rsidP="00A14880">
      <w:pPr>
        <w:pStyle w:val="PL"/>
      </w:pPr>
      <w:r>
        <w:t xml:space="preserve">      description: Oauth2.0 required indication for a given PLMN ID</w:t>
      </w:r>
    </w:p>
    <w:p w14:paraId="0E0F4D89" w14:textId="77777777" w:rsidR="00A14880" w:rsidRDefault="00A14880" w:rsidP="00A14880">
      <w:pPr>
        <w:pStyle w:val="PL"/>
      </w:pPr>
      <w:r>
        <w:t xml:space="preserve">      type: object</w:t>
      </w:r>
    </w:p>
    <w:p w14:paraId="7C1E39DD" w14:textId="77777777" w:rsidR="00A14880" w:rsidRDefault="00A14880" w:rsidP="00A14880">
      <w:pPr>
        <w:pStyle w:val="PL"/>
      </w:pPr>
      <w:r>
        <w:t xml:space="preserve">      properties:</w:t>
      </w:r>
    </w:p>
    <w:p w14:paraId="2E9EBCDC" w14:textId="77777777" w:rsidR="00A14880" w:rsidRDefault="00A14880" w:rsidP="00A14880">
      <w:pPr>
        <w:pStyle w:val="PL"/>
      </w:pPr>
      <w:r>
        <w:t xml:space="preserve">        oauth2RequiredPlmnIdList:</w:t>
      </w:r>
    </w:p>
    <w:p w14:paraId="1AC01B37" w14:textId="77777777" w:rsidR="00A14880" w:rsidRDefault="00A14880" w:rsidP="00A14880">
      <w:pPr>
        <w:pStyle w:val="PL"/>
      </w:pPr>
      <w:r>
        <w:t xml:space="preserve">          type: array</w:t>
      </w:r>
    </w:p>
    <w:p w14:paraId="56E0D7E8" w14:textId="77777777" w:rsidR="00A14880" w:rsidRDefault="00A14880" w:rsidP="00A14880">
      <w:pPr>
        <w:pStyle w:val="PL"/>
      </w:pPr>
      <w:r>
        <w:t xml:space="preserve">          items:</w:t>
      </w:r>
    </w:p>
    <w:p w14:paraId="0AC7D1B3" w14:textId="77777777" w:rsidR="00A14880" w:rsidRDefault="00A14880" w:rsidP="00A14880">
      <w:pPr>
        <w:pStyle w:val="PL"/>
      </w:pPr>
      <w:r>
        <w:t xml:space="preserve">            $ref: 'TS28623_ComDefs.yaml#/components/schemas/PlmnId'</w:t>
      </w:r>
    </w:p>
    <w:p w14:paraId="2EC48184" w14:textId="77777777" w:rsidR="00A14880" w:rsidRDefault="00A14880" w:rsidP="00A14880">
      <w:pPr>
        <w:pStyle w:val="PL"/>
      </w:pPr>
      <w:r>
        <w:t xml:space="preserve">          minItems: 1</w:t>
      </w:r>
    </w:p>
    <w:p w14:paraId="43A9755A" w14:textId="77777777" w:rsidR="00A14880" w:rsidRDefault="00A14880" w:rsidP="00A14880">
      <w:pPr>
        <w:pStyle w:val="PL"/>
      </w:pPr>
      <w:r>
        <w:t xml:space="preserve">        oauth2NotRequiredPlmnIdList:</w:t>
      </w:r>
    </w:p>
    <w:p w14:paraId="5707D3B6" w14:textId="77777777" w:rsidR="00A14880" w:rsidRDefault="00A14880" w:rsidP="00A14880">
      <w:pPr>
        <w:pStyle w:val="PL"/>
      </w:pPr>
      <w:r>
        <w:t xml:space="preserve">          type: array</w:t>
      </w:r>
    </w:p>
    <w:p w14:paraId="6251DB09" w14:textId="77777777" w:rsidR="00A14880" w:rsidRDefault="00A14880" w:rsidP="00A14880">
      <w:pPr>
        <w:pStyle w:val="PL"/>
      </w:pPr>
      <w:r>
        <w:t xml:space="preserve">          items:</w:t>
      </w:r>
    </w:p>
    <w:p w14:paraId="794CD403" w14:textId="77777777" w:rsidR="00A14880" w:rsidRDefault="00A14880" w:rsidP="00A14880">
      <w:pPr>
        <w:pStyle w:val="PL"/>
      </w:pPr>
      <w:r>
        <w:t xml:space="preserve">            $ref: 'TS28623_ComDefs.yaml#/components/schemas/PlmnId'</w:t>
      </w:r>
    </w:p>
    <w:p w14:paraId="136E7EF0" w14:textId="77777777" w:rsidR="00A14880" w:rsidRDefault="00A14880" w:rsidP="00A14880">
      <w:pPr>
        <w:pStyle w:val="PL"/>
      </w:pPr>
      <w:r>
        <w:t xml:space="preserve">          minItems: 1</w:t>
      </w:r>
    </w:p>
    <w:p w14:paraId="11087CCE" w14:textId="77777777" w:rsidR="00A14880" w:rsidRDefault="00A14880" w:rsidP="00A14880">
      <w:pPr>
        <w:pStyle w:val="PL"/>
      </w:pPr>
      <w:r>
        <w:t xml:space="preserve">    VendorSpecificFeature:</w:t>
      </w:r>
    </w:p>
    <w:p w14:paraId="0DA8A67B" w14:textId="77777777" w:rsidR="00A14880" w:rsidRDefault="00A14880" w:rsidP="00A14880">
      <w:pPr>
        <w:pStyle w:val="PL"/>
      </w:pPr>
      <w:r>
        <w:t xml:space="preserve">      type: object</w:t>
      </w:r>
    </w:p>
    <w:p w14:paraId="1A0786A4" w14:textId="77777777" w:rsidR="00A14880" w:rsidRDefault="00A14880" w:rsidP="00A14880">
      <w:pPr>
        <w:pStyle w:val="PL"/>
      </w:pPr>
      <w:r>
        <w:t xml:space="preserve">      properties:</w:t>
      </w:r>
    </w:p>
    <w:p w14:paraId="2DC4FFC5" w14:textId="77777777" w:rsidR="00A14880" w:rsidRDefault="00A14880" w:rsidP="00A14880">
      <w:pPr>
        <w:pStyle w:val="PL"/>
      </w:pPr>
      <w:r>
        <w:t xml:space="preserve">        featureName:</w:t>
      </w:r>
    </w:p>
    <w:p w14:paraId="7994F943" w14:textId="77777777" w:rsidR="00A14880" w:rsidRDefault="00A14880" w:rsidP="00A14880">
      <w:pPr>
        <w:pStyle w:val="PL"/>
      </w:pPr>
      <w:r>
        <w:t xml:space="preserve">          type: string</w:t>
      </w:r>
    </w:p>
    <w:p w14:paraId="632B713B" w14:textId="77777777" w:rsidR="00A14880" w:rsidRDefault="00A14880" w:rsidP="00A14880">
      <w:pPr>
        <w:pStyle w:val="PL"/>
      </w:pPr>
      <w:r>
        <w:t xml:space="preserve">          readOnly: true</w:t>
      </w:r>
    </w:p>
    <w:p w14:paraId="14A3C1DF" w14:textId="77777777" w:rsidR="00A14880" w:rsidRDefault="00A14880" w:rsidP="00A14880">
      <w:pPr>
        <w:pStyle w:val="PL"/>
      </w:pPr>
      <w:r>
        <w:t xml:space="preserve">        featureVersion:</w:t>
      </w:r>
    </w:p>
    <w:p w14:paraId="69514EE4" w14:textId="77777777" w:rsidR="00A14880" w:rsidRDefault="00A14880" w:rsidP="00A14880">
      <w:pPr>
        <w:pStyle w:val="PL"/>
      </w:pPr>
      <w:r>
        <w:t xml:space="preserve">          type: string</w:t>
      </w:r>
    </w:p>
    <w:p w14:paraId="6F4C7A96" w14:textId="77777777" w:rsidR="00A14880" w:rsidRDefault="00A14880" w:rsidP="00A14880">
      <w:pPr>
        <w:pStyle w:val="PL"/>
      </w:pPr>
      <w:r>
        <w:t xml:space="preserve">          readOnly: true</w:t>
      </w:r>
    </w:p>
    <w:p w14:paraId="6407ACB3" w14:textId="77777777" w:rsidR="00A14880" w:rsidRDefault="00A14880" w:rsidP="00A14880">
      <w:pPr>
        <w:pStyle w:val="PL"/>
      </w:pPr>
      <w:r>
        <w:lastRenderedPageBreak/>
        <w:t xml:space="preserve">    NFStatus:</w:t>
      </w:r>
    </w:p>
    <w:p w14:paraId="15793190" w14:textId="77777777" w:rsidR="00A14880" w:rsidRDefault="00A14880" w:rsidP="00A14880">
      <w:pPr>
        <w:pStyle w:val="PL"/>
      </w:pPr>
      <w:r>
        <w:t xml:space="preserve">      type: string</w:t>
      </w:r>
    </w:p>
    <w:p w14:paraId="656F0F51" w14:textId="77777777" w:rsidR="00A14880" w:rsidRDefault="00A14880" w:rsidP="00A14880">
      <w:pPr>
        <w:pStyle w:val="PL"/>
      </w:pPr>
      <w:r>
        <w:t xml:space="preserve">      description: any of enumerated value</w:t>
      </w:r>
    </w:p>
    <w:p w14:paraId="70AB847E" w14:textId="77777777" w:rsidR="00A14880" w:rsidRDefault="00A14880" w:rsidP="00A14880">
      <w:pPr>
        <w:pStyle w:val="PL"/>
      </w:pPr>
      <w:r>
        <w:t xml:space="preserve">      enum:</w:t>
      </w:r>
    </w:p>
    <w:p w14:paraId="7F06CF74" w14:textId="77777777" w:rsidR="00A14880" w:rsidRDefault="00A14880" w:rsidP="00A14880">
      <w:pPr>
        <w:pStyle w:val="PL"/>
      </w:pPr>
      <w:r>
        <w:t xml:space="preserve">        - REGISTERED</w:t>
      </w:r>
    </w:p>
    <w:p w14:paraId="435194BE" w14:textId="77777777" w:rsidR="00A14880" w:rsidRDefault="00A14880" w:rsidP="00A14880">
      <w:pPr>
        <w:pStyle w:val="PL"/>
      </w:pPr>
      <w:r>
        <w:t xml:space="preserve">        - SUSPENDED</w:t>
      </w:r>
    </w:p>
    <w:p w14:paraId="2BC423C0" w14:textId="77777777" w:rsidR="00A14880" w:rsidRDefault="00A14880" w:rsidP="00A14880">
      <w:pPr>
        <w:pStyle w:val="PL"/>
      </w:pPr>
      <w:r>
        <w:t xml:space="preserve">    CNSIIdList:</w:t>
      </w:r>
    </w:p>
    <w:p w14:paraId="1E9C57B7" w14:textId="77777777" w:rsidR="00A14880" w:rsidRDefault="00A14880" w:rsidP="00A14880">
      <w:pPr>
        <w:pStyle w:val="PL"/>
      </w:pPr>
      <w:r>
        <w:t xml:space="preserve">      type: array</w:t>
      </w:r>
    </w:p>
    <w:p w14:paraId="6EDDCE96" w14:textId="77777777" w:rsidR="00A14880" w:rsidRDefault="00A14880" w:rsidP="00A14880">
      <w:pPr>
        <w:pStyle w:val="PL"/>
      </w:pPr>
      <w:r>
        <w:t xml:space="preserve">      uniqueItems: true</w:t>
      </w:r>
    </w:p>
    <w:p w14:paraId="4E4B38CB" w14:textId="77777777" w:rsidR="00A14880" w:rsidRDefault="00A14880" w:rsidP="00A14880">
      <w:pPr>
        <w:pStyle w:val="PL"/>
      </w:pPr>
      <w:r>
        <w:t xml:space="preserve">      items:</w:t>
      </w:r>
    </w:p>
    <w:p w14:paraId="36CE9797" w14:textId="77777777" w:rsidR="00A14880" w:rsidRDefault="00A14880" w:rsidP="00A14880">
      <w:pPr>
        <w:pStyle w:val="PL"/>
      </w:pPr>
      <w:r>
        <w:t xml:space="preserve">        $ref: '#/components/schemas/CNSIId'     </w:t>
      </w:r>
    </w:p>
    <w:p w14:paraId="2E9A5F83" w14:textId="77777777" w:rsidR="00A14880" w:rsidRDefault="00A14880" w:rsidP="00A14880">
      <w:pPr>
        <w:pStyle w:val="PL"/>
      </w:pPr>
      <w:r>
        <w:t xml:space="preserve">    CNSIId:</w:t>
      </w:r>
    </w:p>
    <w:p w14:paraId="734EEE64" w14:textId="77777777" w:rsidR="00A14880" w:rsidRDefault="00A14880" w:rsidP="00A14880">
      <w:pPr>
        <w:pStyle w:val="PL"/>
      </w:pPr>
      <w:r>
        <w:t xml:space="preserve">      type: string</w:t>
      </w:r>
    </w:p>
    <w:p w14:paraId="361C6F4F" w14:textId="77777777" w:rsidR="00A14880" w:rsidRDefault="00A14880" w:rsidP="00A14880">
      <w:pPr>
        <w:pStyle w:val="PL"/>
      </w:pPr>
      <w:r>
        <w:t xml:space="preserve">      description: CNSI Id is defined in TS 29.531, only for Core Network.    </w:t>
      </w:r>
    </w:p>
    <w:p w14:paraId="7BE702A3" w14:textId="77777777" w:rsidR="00A14880" w:rsidRDefault="00A14880" w:rsidP="00A14880">
      <w:pPr>
        <w:pStyle w:val="PL"/>
      </w:pPr>
      <w:r>
        <w:t xml:space="preserve">    EnergySavingControl:</w:t>
      </w:r>
    </w:p>
    <w:p w14:paraId="685D185B" w14:textId="77777777" w:rsidR="00A14880" w:rsidRDefault="00A14880" w:rsidP="00A14880">
      <w:pPr>
        <w:pStyle w:val="PL"/>
      </w:pPr>
      <w:r>
        <w:t xml:space="preserve">      type: string</w:t>
      </w:r>
    </w:p>
    <w:p w14:paraId="567C3FB0" w14:textId="77777777" w:rsidR="00A14880" w:rsidRDefault="00A14880" w:rsidP="00A14880">
      <w:pPr>
        <w:pStyle w:val="PL"/>
      </w:pPr>
      <w:r>
        <w:t xml:space="preserve">      description: any of enumerated value</w:t>
      </w:r>
    </w:p>
    <w:p w14:paraId="77A41A9A" w14:textId="77777777" w:rsidR="00A14880" w:rsidRDefault="00A14880" w:rsidP="00A14880">
      <w:pPr>
        <w:pStyle w:val="PL"/>
      </w:pPr>
      <w:r>
        <w:t xml:space="preserve">      enum:</w:t>
      </w:r>
    </w:p>
    <w:p w14:paraId="6D9D73B6" w14:textId="77777777" w:rsidR="00A14880" w:rsidRDefault="00A14880" w:rsidP="00A14880">
      <w:pPr>
        <w:pStyle w:val="PL"/>
      </w:pPr>
      <w:r>
        <w:t xml:space="preserve">        - TO_BE_ENERGYSAVING</w:t>
      </w:r>
    </w:p>
    <w:p w14:paraId="4C6D115D" w14:textId="77777777" w:rsidR="00A14880" w:rsidRDefault="00A14880" w:rsidP="00A14880">
      <w:pPr>
        <w:pStyle w:val="PL"/>
      </w:pPr>
      <w:r>
        <w:t xml:space="preserve">        - TO_BE_NOT_ENERGYSAVING</w:t>
      </w:r>
    </w:p>
    <w:p w14:paraId="0F400D8E" w14:textId="77777777" w:rsidR="00A14880" w:rsidRDefault="00A14880" w:rsidP="00A14880">
      <w:pPr>
        <w:pStyle w:val="PL"/>
      </w:pPr>
      <w:r>
        <w:t xml:space="preserve">    EnergySavingState:</w:t>
      </w:r>
    </w:p>
    <w:p w14:paraId="2754C23A" w14:textId="77777777" w:rsidR="00A14880" w:rsidRDefault="00A14880" w:rsidP="00A14880">
      <w:pPr>
        <w:pStyle w:val="PL"/>
      </w:pPr>
      <w:r>
        <w:t xml:space="preserve">      type: string</w:t>
      </w:r>
    </w:p>
    <w:p w14:paraId="79ABE30A" w14:textId="77777777" w:rsidR="00A14880" w:rsidRDefault="00A14880" w:rsidP="00A14880">
      <w:pPr>
        <w:pStyle w:val="PL"/>
      </w:pPr>
      <w:r>
        <w:t xml:space="preserve">      readOnly: true</w:t>
      </w:r>
    </w:p>
    <w:p w14:paraId="5231EAC5" w14:textId="77777777" w:rsidR="00A14880" w:rsidRDefault="00A14880" w:rsidP="00A14880">
      <w:pPr>
        <w:pStyle w:val="PL"/>
      </w:pPr>
      <w:r>
        <w:t xml:space="preserve">      description: any of enumerated value</w:t>
      </w:r>
    </w:p>
    <w:p w14:paraId="60087662" w14:textId="77777777" w:rsidR="00A14880" w:rsidRDefault="00A14880" w:rsidP="00A14880">
      <w:pPr>
        <w:pStyle w:val="PL"/>
      </w:pPr>
      <w:r>
        <w:t xml:space="preserve">      enum:</w:t>
      </w:r>
    </w:p>
    <w:p w14:paraId="3FB2803E" w14:textId="77777777" w:rsidR="00A14880" w:rsidRDefault="00A14880" w:rsidP="00A14880">
      <w:pPr>
        <w:pStyle w:val="PL"/>
      </w:pPr>
      <w:r>
        <w:t xml:space="preserve">        - IS_NOT_ENERGYSAVING</w:t>
      </w:r>
    </w:p>
    <w:p w14:paraId="3DEEA0EB" w14:textId="77777777" w:rsidR="00A14880" w:rsidRDefault="00A14880" w:rsidP="00A14880">
      <w:pPr>
        <w:pStyle w:val="PL"/>
      </w:pPr>
      <w:r>
        <w:t xml:space="preserve">        - IS_ENERGYSAVING</w:t>
      </w:r>
    </w:p>
    <w:p w14:paraId="06A01B69" w14:textId="77777777" w:rsidR="00A14880" w:rsidRDefault="00A14880" w:rsidP="00A14880">
      <w:pPr>
        <w:pStyle w:val="PL"/>
      </w:pPr>
      <w:r>
        <w:t xml:space="preserve">    TACList:</w:t>
      </w:r>
    </w:p>
    <w:p w14:paraId="47483BEC" w14:textId="77777777" w:rsidR="00A14880" w:rsidRDefault="00A14880" w:rsidP="00A14880">
      <w:pPr>
        <w:pStyle w:val="PL"/>
      </w:pPr>
      <w:r>
        <w:t xml:space="preserve">      type: array</w:t>
      </w:r>
    </w:p>
    <w:p w14:paraId="392FB017" w14:textId="77777777" w:rsidR="00A14880" w:rsidRDefault="00A14880" w:rsidP="00A14880">
      <w:pPr>
        <w:pStyle w:val="PL"/>
      </w:pPr>
      <w:r>
        <w:t xml:space="preserve">      uniqueItems: true</w:t>
      </w:r>
    </w:p>
    <w:p w14:paraId="758336A6" w14:textId="77777777" w:rsidR="00A14880" w:rsidRDefault="00A14880" w:rsidP="00A14880">
      <w:pPr>
        <w:pStyle w:val="PL"/>
      </w:pPr>
      <w:r>
        <w:t xml:space="preserve">      items:</w:t>
      </w:r>
    </w:p>
    <w:p w14:paraId="45D46568" w14:textId="77777777" w:rsidR="00A14880" w:rsidRDefault="00A14880" w:rsidP="00A14880">
      <w:pPr>
        <w:pStyle w:val="PL"/>
      </w:pPr>
      <w:r>
        <w:t xml:space="preserve">        $ref: 'TS28623_GenericNrm.yaml#/components/schemas/Tac'</w:t>
      </w:r>
    </w:p>
    <w:p w14:paraId="00431E3A" w14:textId="77777777" w:rsidR="00A14880" w:rsidRDefault="00A14880" w:rsidP="00A14880">
      <w:pPr>
        <w:pStyle w:val="PL"/>
      </w:pPr>
      <w:r>
        <w:t xml:space="preserve">    VendorId:</w:t>
      </w:r>
    </w:p>
    <w:p w14:paraId="29EB4993" w14:textId="77777777" w:rsidR="00A14880" w:rsidRDefault="00A14880" w:rsidP="00A14880">
      <w:pPr>
        <w:pStyle w:val="PL"/>
      </w:pPr>
      <w:r>
        <w:t xml:space="preserve">      type: string</w:t>
      </w:r>
    </w:p>
    <w:p w14:paraId="42725037" w14:textId="77777777" w:rsidR="00A14880" w:rsidRDefault="00A14880" w:rsidP="00A14880">
      <w:pPr>
        <w:pStyle w:val="PL"/>
      </w:pPr>
      <w:r>
        <w:t xml:space="preserve">      description: Vendor ID of the NF Service instance (Private Enterprise Number assigned by IANA)</w:t>
      </w:r>
    </w:p>
    <w:p w14:paraId="367C1E9B" w14:textId="77777777" w:rsidR="00A14880" w:rsidRDefault="00A14880" w:rsidP="00A14880">
      <w:pPr>
        <w:pStyle w:val="PL"/>
      </w:pPr>
      <w:r>
        <w:t xml:space="preserve">      pattern: '^[0-9]{6}$'</w:t>
      </w:r>
    </w:p>
    <w:p w14:paraId="52AEE4DE" w14:textId="77777777" w:rsidR="00A14880" w:rsidRDefault="00A14880" w:rsidP="00A14880">
      <w:pPr>
        <w:pStyle w:val="PL"/>
      </w:pPr>
      <w:r>
        <w:t xml:space="preserve">    AusfInfo:</w:t>
      </w:r>
    </w:p>
    <w:p w14:paraId="1A8EFA35" w14:textId="77777777" w:rsidR="00A14880" w:rsidRDefault="00A14880" w:rsidP="00A14880">
      <w:pPr>
        <w:pStyle w:val="PL"/>
      </w:pPr>
      <w:r>
        <w:t xml:space="preserve">      type: object</w:t>
      </w:r>
    </w:p>
    <w:p w14:paraId="7A2189C2" w14:textId="77777777" w:rsidR="00A14880" w:rsidRDefault="00A14880" w:rsidP="00A14880">
      <w:pPr>
        <w:pStyle w:val="PL"/>
      </w:pPr>
      <w:r>
        <w:t xml:space="preserve">      properties:</w:t>
      </w:r>
    </w:p>
    <w:p w14:paraId="73AED4C1" w14:textId="77777777" w:rsidR="00A14880" w:rsidRDefault="00A14880" w:rsidP="00A14880">
      <w:pPr>
        <w:pStyle w:val="PL"/>
      </w:pPr>
      <w:r>
        <w:t xml:space="preserve">        nFSrvGroupId:</w:t>
      </w:r>
    </w:p>
    <w:p w14:paraId="1524E4EE" w14:textId="77777777" w:rsidR="00A14880" w:rsidRDefault="00A14880" w:rsidP="00A14880">
      <w:pPr>
        <w:pStyle w:val="PL"/>
      </w:pPr>
      <w:r>
        <w:t xml:space="preserve">          type: string</w:t>
      </w:r>
    </w:p>
    <w:p w14:paraId="436F38D5" w14:textId="77777777" w:rsidR="00A14880" w:rsidRDefault="00A14880" w:rsidP="00A14880">
      <w:pPr>
        <w:pStyle w:val="PL"/>
      </w:pPr>
      <w:r>
        <w:t xml:space="preserve">          readOnly: true</w:t>
      </w:r>
    </w:p>
    <w:p w14:paraId="1CE409F7" w14:textId="77777777" w:rsidR="00A14880" w:rsidRDefault="00A14880" w:rsidP="00A14880">
      <w:pPr>
        <w:pStyle w:val="PL"/>
      </w:pPr>
      <w:r>
        <w:t xml:space="preserve">        supiRanges:</w:t>
      </w:r>
    </w:p>
    <w:p w14:paraId="735F0040" w14:textId="77777777" w:rsidR="00A14880" w:rsidRDefault="00A14880" w:rsidP="00A14880">
      <w:pPr>
        <w:pStyle w:val="PL"/>
      </w:pPr>
      <w:r>
        <w:t xml:space="preserve">          type: array</w:t>
      </w:r>
    </w:p>
    <w:p w14:paraId="1E9987F2" w14:textId="77777777" w:rsidR="00A14880" w:rsidRDefault="00A14880" w:rsidP="00A14880">
      <w:pPr>
        <w:pStyle w:val="PL"/>
      </w:pPr>
      <w:r>
        <w:t xml:space="preserve">          uniqueItems: true</w:t>
      </w:r>
    </w:p>
    <w:p w14:paraId="03010996" w14:textId="77777777" w:rsidR="00A14880" w:rsidRDefault="00A14880" w:rsidP="00A14880">
      <w:pPr>
        <w:pStyle w:val="PL"/>
      </w:pPr>
      <w:r>
        <w:t xml:space="preserve">          items:</w:t>
      </w:r>
    </w:p>
    <w:p w14:paraId="59D97B95" w14:textId="77777777" w:rsidR="00A14880" w:rsidRDefault="00A14880" w:rsidP="00A14880">
      <w:pPr>
        <w:pStyle w:val="PL"/>
      </w:pPr>
      <w:r>
        <w:t xml:space="preserve">            $ref: '#/components/schemas/SupiRange'</w:t>
      </w:r>
    </w:p>
    <w:p w14:paraId="0766F6E6" w14:textId="77777777" w:rsidR="00A14880" w:rsidRDefault="00A14880" w:rsidP="00A14880">
      <w:pPr>
        <w:pStyle w:val="PL"/>
      </w:pPr>
      <w:r>
        <w:t xml:space="preserve">          minItems: 1</w:t>
      </w:r>
    </w:p>
    <w:p w14:paraId="141A9206" w14:textId="77777777" w:rsidR="00A14880" w:rsidRDefault="00A14880" w:rsidP="00A14880">
      <w:pPr>
        <w:pStyle w:val="PL"/>
      </w:pPr>
      <w:r>
        <w:t xml:space="preserve">        routingIndicators:</w:t>
      </w:r>
    </w:p>
    <w:p w14:paraId="5A60BA0F" w14:textId="77777777" w:rsidR="00A14880" w:rsidRDefault="00A14880" w:rsidP="00A14880">
      <w:pPr>
        <w:pStyle w:val="PL"/>
      </w:pPr>
      <w:r>
        <w:t xml:space="preserve">          type: array</w:t>
      </w:r>
    </w:p>
    <w:p w14:paraId="4BCEAF09" w14:textId="77777777" w:rsidR="00A14880" w:rsidRDefault="00A14880" w:rsidP="00A14880">
      <w:pPr>
        <w:pStyle w:val="PL"/>
      </w:pPr>
      <w:r>
        <w:t xml:space="preserve">          uniqueItems: true</w:t>
      </w:r>
    </w:p>
    <w:p w14:paraId="531DC116" w14:textId="77777777" w:rsidR="00A14880" w:rsidRDefault="00A14880" w:rsidP="00A14880">
      <w:pPr>
        <w:pStyle w:val="PL"/>
      </w:pPr>
      <w:r>
        <w:t xml:space="preserve">          items:</w:t>
      </w:r>
    </w:p>
    <w:p w14:paraId="37855A82" w14:textId="77777777" w:rsidR="00A14880" w:rsidRDefault="00A14880" w:rsidP="00A14880">
      <w:pPr>
        <w:pStyle w:val="PL"/>
      </w:pPr>
      <w:r>
        <w:t xml:space="preserve">            type: string</w:t>
      </w:r>
    </w:p>
    <w:p w14:paraId="11EE0E30" w14:textId="77777777" w:rsidR="00A14880" w:rsidRDefault="00A14880" w:rsidP="00A14880">
      <w:pPr>
        <w:pStyle w:val="PL"/>
      </w:pPr>
      <w:r>
        <w:t xml:space="preserve">            pattern: '^[0-9]{1,4}$'</w:t>
      </w:r>
    </w:p>
    <w:p w14:paraId="74A2FC8F" w14:textId="77777777" w:rsidR="00A14880" w:rsidRDefault="00A14880" w:rsidP="00A14880">
      <w:pPr>
        <w:pStyle w:val="PL"/>
      </w:pPr>
      <w:r>
        <w:t xml:space="preserve">          minItems: 1</w:t>
      </w:r>
    </w:p>
    <w:p w14:paraId="2BBFF1D6" w14:textId="77777777" w:rsidR="00A14880" w:rsidRDefault="00A14880" w:rsidP="00A14880">
      <w:pPr>
        <w:pStyle w:val="PL"/>
      </w:pPr>
      <w:r>
        <w:t xml:space="preserve">        suciInfos:</w:t>
      </w:r>
    </w:p>
    <w:p w14:paraId="7DAD6A31" w14:textId="77777777" w:rsidR="00A14880" w:rsidRDefault="00A14880" w:rsidP="00A14880">
      <w:pPr>
        <w:pStyle w:val="PL"/>
      </w:pPr>
      <w:r>
        <w:t xml:space="preserve">          type: array</w:t>
      </w:r>
    </w:p>
    <w:p w14:paraId="00CFD6A3" w14:textId="77777777" w:rsidR="00A14880" w:rsidRDefault="00A14880" w:rsidP="00A14880">
      <w:pPr>
        <w:pStyle w:val="PL"/>
      </w:pPr>
      <w:r>
        <w:t xml:space="preserve">          uniqueItems: true</w:t>
      </w:r>
    </w:p>
    <w:p w14:paraId="4069D001" w14:textId="77777777" w:rsidR="00A14880" w:rsidRDefault="00A14880" w:rsidP="00A14880">
      <w:pPr>
        <w:pStyle w:val="PL"/>
      </w:pPr>
      <w:r>
        <w:t xml:space="preserve">          items:</w:t>
      </w:r>
    </w:p>
    <w:p w14:paraId="365D9753" w14:textId="77777777" w:rsidR="00A14880" w:rsidRDefault="00A14880" w:rsidP="00A14880">
      <w:pPr>
        <w:pStyle w:val="PL"/>
      </w:pPr>
      <w:r>
        <w:t xml:space="preserve">            $ref: '#/components/schemas/SuciInfo'</w:t>
      </w:r>
    </w:p>
    <w:p w14:paraId="3F830BBE" w14:textId="77777777" w:rsidR="00A14880" w:rsidRDefault="00A14880" w:rsidP="00A14880">
      <w:pPr>
        <w:pStyle w:val="PL"/>
      </w:pPr>
      <w:r>
        <w:t xml:space="preserve">          minItems: 1</w:t>
      </w:r>
    </w:p>
    <w:p w14:paraId="21664188" w14:textId="77777777" w:rsidR="00A14880" w:rsidRDefault="00A14880" w:rsidP="00A14880">
      <w:pPr>
        <w:pStyle w:val="PL"/>
      </w:pPr>
      <w:r>
        <w:t xml:space="preserve">    SupportedDataSet:</w:t>
      </w:r>
    </w:p>
    <w:p w14:paraId="6AECB926" w14:textId="77777777" w:rsidR="00A14880" w:rsidRDefault="00A14880" w:rsidP="00A14880">
      <w:pPr>
        <w:pStyle w:val="PL"/>
      </w:pPr>
      <w:r>
        <w:t xml:space="preserve">      type: string</w:t>
      </w:r>
    </w:p>
    <w:p w14:paraId="1687D03B" w14:textId="77777777" w:rsidR="00A14880" w:rsidRDefault="00A14880" w:rsidP="00A14880">
      <w:pPr>
        <w:pStyle w:val="PL"/>
      </w:pPr>
      <w:r>
        <w:t xml:space="preserve">      description: any of enumerated value</w:t>
      </w:r>
    </w:p>
    <w:p w14:paraId="734C30C9" w14:textId="77777777" w:rsidR="00A14880" w:rsidRDefault="00A14880" w:rsidP="00A14880">
      <w:pPr>
        <w:pStyle w:val="PL"/>
      </w:pPr>
      <w:r>
        <w:t xml:space="preserve">      enum:</w:t>
      </w:r>
    </w:p>
    <w:p w14:paraId="4CF8888E" w14:textId="77777777" w:rsidR="00A14880" w:rsidRDefault="00A14880" w:rsidP="00A14880">
      <w:pPr>
        <w:pStyle w:val="PL"/>
      </w:pPr>
      <w:r>
        <w:t xml:space="preserve">        - SUBSCRIPTION</w:t>
      </w:r>
    </w:p>
    <w:p w14:paraId="759B7B09" w14:textId="77777777" w:rsidR="00A14880" w:rsidRDefault="00A14880" w:rsidP="00A14880">
      <w:pPr>
        <w:pStyle w:val="PL"/>
      </w:pPr>
      <w:r>
        <w:t xml:space="preserve">        - POLICY</w:t>
      </w:r>
    </w:p>
    <w:p w14:paraId="68CC0519" w14:textId="77777777" w:rsidR="00A14880" w:rsidRDefault="00A14880" w:rsidP="00A14880">
      <w:pPr>
        <w:pStyle w:val="PL"/>
      </w:pPr>
      <w:r>
        <w:t xml:space="preserve">        - EXPOSURE</w:t>
      </w:r>
    </w:p>
    <w:p w14:paraId="75EC8198" w14:textId="77777777" w:rsidR="00A14880" w:rsidRDefault="00A14880" w:rsidP="00A14880">
      <w:pPr>
        <w:pStyle w:val="PL"/>
      </w:pPr>
      <w:r>
        <w:t xml:space="preserve">        - APPLICATION</w:t>
      </w:r>
    </w:p>
    <w:p w14:paraId="0D34AB8B" w14:textId="77777777" w:rsidR="00A14880" w:rsidRDefault="00A14880" w:rsidP="00A14880">
      <w:pPr>
        <w:pStyle w:val="PL"/>
      </w:pPr>
      <w:r>
        <w:t xml:space="preserve">        - A_PFD</w:t>
      </w:r>
    </w:p>
    <w:p w14:paraId="38A5A8C5" w14:textId="77777777" w:rsidR="00A14880" w:rsidRDefault="00A14880" w:rsidP="00A14880">
      <w:pPr>
        <w:pStyle w:val="PL"/>
      </w:pPr>
      <w:r>
        <w:t xml:space="preserve">        - A_AFTI</w:t>
      </w:r>
    </w:p>
    <w:p w14:paraId="46486D06" w14:textId="77777777" w:rsidR="00A14880" w:rsidRDefault="00A14880" w:rsidP="00A14880">
      <w:pPr>
        <w:pStyle w:val="PL"/>
      </w:pPr>
      <w:r>
        <w:t xml:space="preserve">        - A_IPTV</w:t>
      </w:r>
    </w:p>
    <w:p w14:paraId="638B68C0" w14:textId="77777777" w:rsidR="00A14880" w:rsidRDefault="00A14880" w:rsidP="00A14880">
      <w:pPr>
        <w:pStyle w:val="PL"/>
      </w:pPr>
      <w:r>
        <w:t xml:space="preserve">        - A_BDT</w:t>
      </w:r>
    </w:p>
    <w:p w14:paraId="763E8B54" w14:textId="77777777" w:rsidR="00A14880" w:rsidRDefault="00A14880" w:rsidP="00A14880">
      <w:pPr>
        <w:pStyle w:val="PL"/>
      </w:pPr>
      <w:r>
        <w:t xml:space="preserve">        - A_SPD</w:t>
      </w:r>
    </w:p>
    <w:p w14:paraId="5873FFD6" w14:textId="77777777" w:rsidR="00A14880" w:rsidRDefault="00A14880" w:rsidP="00A14880">
      <w:pPr>
        <w:pStyle w:val="PL"/>
      </w:pPr>
      <w:r>
        <w:t xml:space="preserve">        - A_EASD</w:t>
      </w:r>
    </w:p>
    <w:p w14:paraId="752AAB5A" w14:textId="77777777" w:rsidR="00A14880" w:rsidRDefault="00A14880" w:rsidP="00A14880">
      <w:pPr>
        <w:pStyle w:val="PL"/>
      </w:pPr>
      <w:r>
        <w:t xml:space="preserve">        - A_AMI</w:t>
      </w:r>
    </w:p>
    <w:p w14:paraId="00FC8A25" w14:textId="77777777" w:rsidR="00A14880" w:rsidRDefault="00A14880" w:rsidP="00A14880">
      <w:pPr>
        <w:pStyle w:val="PL"/>
      </w:pPr>
      <w:r>
        <w:t xml:space="preserve">        - P_UE</w:t>
      </w:r>
    </w:p>
    <w:p w14:paraId="734C5706" w14:textId="77777777" w:rsidR="00A14880" w:rsidRDefault="00A14880" w:rsidP="00A14880">
      <w:pPr>
        <w:pStyle w:val="PL"/>
      </w:pPr>
      <w:r>
        <w:t xml:space="preserve">        - P_SCD</w:t>
      </w:r>
    </w:p>
    <w:p w14:paraId="52B37A1D" w14:textId="77777777" w:rsidR="00A14880" w:rsidRDefault="00A14880" w:rsidP="00A14880">
      <w:pPr>
        <w:pStyle w:val="PL"/>
      </w:pPr>
      <w:r>
        <w:lastRenderedPageBreak/>
        <w:t xml:space="preserve">        - P_BDT</w:t>
      </w:r>
    </w:p>
    <w:p w14:paraId="4A60965B" w14:textId="77777777" w:rsidR="00A14880" w:rsidRDefault="00A14880" w:rsidP="00A14880">
      <w:pPr>
        <w:pStyle w:val="PL"/>
      </w:pPr>
      <w:r>
        <w:t xml:space="preserve">        - P_PLMNUE</w:t>
      </w:r>
    </w:p>
    <w:p w14:paraId="76750981" w14:textId="77777777" w:rsidR="00A14880" w:rsidRDefault="00A14880" w:rsidP="00A14880">
      <w:pPr>
        <w:pStyle w:val="PL"/>
      </w:pPr>
      <w:r>
        <w:t xml:space="preserve">        - P_NSSCD</w:t>
      </w:r>
    </w:p>
    <w:p w14:paraId="02FAA203" w14:textId="77777777" w:rsidR="00A14880" w:rsidRDefault="00A14880" w:rsidP="00A14880">
      <w:pPr>
        <w:pStyle w:val="PL"/>
      </w:pPr>
      <w:r>
        <w:t xml:space="preserve">        - P_PDTQ</w:t>
      </w:r>
    </w:p>
    <w:p w14:paraId="64260236" w14:textId="77777777" w:rsidR="00A14880" w:rsidRDefault="00A14880" w:rsidP="00A14880">
      <w:pPr>
        <w:pStyle w:val="PL"/>
      </w:pPr>
      <w:r>
        <w:t xml:space="preserve">        - P_MBSCD</w:t>
      </w:r>
    </w:p>
    <w:p w14:paraId="212FC982" w14:textId="77777777" w:rsidR="00A14880" w:rsidRDefault="00A14880" w:rsidP="00A14880">
      <w:pPr>
        <w:pStyle w:val="PL"/>
      </w:pPr>
      <w:r>
        <w:t xml:space="preserve">        - P_GROUP</w:t>
      </w:r>
    </w:p>
    <w:p w14:paraId="41523C52" w14:textId="77777777" w:rsidR="00A14880" w:rsidRDefault="00A14880" w:rsidP="00A14880">
      <w:pPr>
        <w:pStyle w:val="PL"/>
      </w:pPr>
      <w:r>
        <w:t xml:space="preserve">    NotificationType:      </w:t>
      </w:r>
    </w:p>
    <w:p w14:paraId="0AE0E332" w14:textId="77777777" w:rsidR="00A14880" w:rsidRDefault="00A14880" w:rsidP="00A14880">
      <w:pPr>
        <w:pStyle w:val="PL"/>
      </w:pPr>
      <w:r>
        <w:t xml:space="preserve">      type: string</w:t>
      </w:r>
    </w:p>
    <w:p w14:paraId="70789AA0" w14:textId="77777777" w:rsidR="00A14880" w:rsidRDefault="00A14880" w:rsidP="00A14880">
      <w:pPr>
        <w:pStyle w:val="PL"/>
      </w:pPr>
      <w:r>
        <w:t xml:space="preserve">      readOnly: true</w:t>
      </w:r>
    </w:p>
    <w:p w14:paraId="5DD0E56F" w14:textId="77777777" w:rsidR="00A14880" w:rsidRDefault="00A14880" w:rsidP="00A14880">
      <w:pPr>
        <w:pStyle w:val="PL"/>
      </w:pPr>
      <w:r>
        <w:t xml:space="preserve">      enum:</w:t>
      </w:r>
    </w:p>
    <w:p w14:paraId="31FEB029" w14:textId="77777777" w:rsidR="00A14880" w:rsidRDefault="00A14880" w:rsidP="00A14880">
      <w:pPr>
        <w:pStyle w:val="PL"/>
      </w:pPr>
      <w:r>
        <w:t xml:space="preserve">        -  N1_MESSAGES </w:t>
      </w:r>
    </w:p>
    <w:p w14:paraId="12B8F0C2" w14:textId="77777777" w:rsidR="00A14880" w:rsidRDefault="00A14880" w:rsidP="00A14880">
      <w:pPr>
        <w:pStyle w:val="PL"/>
      </w:pPr>
      <w:r>
        <w:t xml:space="preserve">        -  N2_INFORMATION</w:t>
      </w:r>
    </w:p>
    <w:p w14:paraId="5BF9107A" w14:textId="77777777" w:rsidR="00A14880" w:rsidRDefault="00A14880" w:rsidP="00A14880">
      <w:pPr>
        <w:pStyle w:val="PL"/>
      </w:pPr>
      <w:r>
        <w:t xml:space="preserve">        -  LOCATION_NOTIFICATION</w:t>
      </w:r>
    </w:p>
    <w:p w14:paraId="7CF9F587" w14:textId="77777777" w:rsidR="00A14880" w:rsidRDefault="00A14880" w:rsidP="00A14880">
      <w:pPr>
        <w:pStyle w:val="PL"/>
      </w:pPr>
      <w:r>
        <w:t xml:space="preserve">        -  DATA_REMOVAL_NOTIFICATION</w:t>
      </w:r>
    </w:p>
    <w:p w14:paraId="1C4D3AC0" w14:textId="77777777" w:rsidR="00A14880" w:rsidRDefault="00A14880" w:rsidP="00A14880">
      <w:pPr>
        <w:pStyle w:val="PL"/>
      </w:pPr>
      <w:r>
        <w:t xml:space="preserve">        -  DATA_CHANGE_NOTIFICATION</w:t>
      </w:r>
    </w:p>
    <w:p w14:paraId="59D39138" w14:textId="77777777" w:rsidR="00A14880" w:rsidRDefault="00A14880" w:rsidP="00A14880">
      <w:pPr>
        <w:pStyle w:val="PL"/>
      </w:pPr>
      <w:r>
        <w:t xml:space="preserve">        -  LOCATION_UPDATE_NOTIFICATION</w:t>
      </w:r>
    </w:p>
    <w:p w14:paraId="2476F766" w14:textId="77777777" w:rsidR="00A14880" w:rsidRDefault="00A14880" w:rsidP="00A14880">
      <w:pPr>
        <w:pStyle w:val="PL"/>
      </w:pPr>
      <w:r>
        <w:t xml:space="preserve">        -  NSSAA_REAUTH_NOTIFICATION</w:t>
      </w:r>
    </w:p>
    <w:p w14:paraId="02FDC6AC" w14:textId="77777777" w:rsidR="00A14880" w:rsidRDefault="00A14880" w:rsidP="00A14880">
      <w:pPr>
        <w:pStyle w:val="PL"/>
      </w:pPr>
      <w:r>
        <w:t xml:space="preserve">        -  NSSAA_REVOC_NOTIFICATION</w:t>
      </w:r>
    </w:p>
    <w:p w14:paraId="5CBB53F4" w14:textId="77777777" w:rsidR="00A14880" w:rsidRDefault="00A14880" w:rsidP="00A14880">
      <w:pPr>
        <w:pStyle w:val="PL"/>
      </w:pPr>
      <w:r>
        <w:t xml:space="preserve">        -  MATCH_INFO_NOTIFICATION</w:t>
      </w:r>
    </w:p>
    <w:p w14:paraId="19909C93" w14:textId="77777777" w:rsidR="00A14880" w:rsidRDefault="00A14880" w:rsidP="00A14880">
      <w:pPr>
        <w:pStyle w:val="PL"/>
      </w:pPr>
      <w:r>
        <w:t xml:space="preserve">        -  DATA_RESTORATION_NOTIFICATION</w:t>
      </w:r>
    </w:p>
    <w:p w14:paraId="5BD37138" w14:textId="77777777" w:rsidR="00A14880" w:rsidRDefault="00A14880" w:rsidP="00A14880">
      <w:pPr>
        <w:pStyle w:val="PL"/>
      </w:pPr>
      <w:r>
        <w:t xml:space="preserve">        -  TSCTS_NOTIFICATION</w:t>
      </w:r>
    </w:p>
    <w:p w14:paraId="59AB4590" w14:textId="77777777" w:rsidR="00A14880" w:rsidRDefault="00A14880" w:rsidP="00A14880">
      <w:pPr>
        <w:pStyle w:val="PL"/>
      </w:pPr>
      <w:r>
        <w:t xml:space="preserve">        -  LCS_KEY_DELIVERY_NOTIFICATION</w:t>
      </w:r>
    </w:p>
    <w:p w14:paraId="1A988573" w14:textId="77777777" w:rsidR="00A14880" w:rsidRDefault="00A14880" w:rsidP="00A14880">
      <w:pPr>
        <w:pStyle w:val="PL"/>
      </w:pPr>
      <w:r>
        <w:t xml:space="preserve">        -  UUAA_MM_AUTH_NOTIFICATION</w:t>
      </w:r>
    </w:p>
    <w:p w14:paraId="684441F9" w14:textId="77777777" w:rsidR="00A14880" w:rsidRDefault="00A14880" w:rsidP="00A14880">
      <w:pPr>
        <w:pStyle w:val="PL"/>
      </w:pPr>
      <w:r>
        <w:t xml:space="preserve">        -  DC_SESSION_EVENT_NOTIFICATION</w:t>
      </w:r>
    </w:p>
    <w:p w14:paraId="1DA3EC50" w14:textId="77777777" w:rsidR="00A14880" w:rsidRDefault="00A14880" w:rsidP="00A14880">
      <w:pPr>
        <w:pStyle w:val="PL"/>
      </w:pPr>
      <w:r>
        <w:t xml:space="preserve">    DefaultNotificationSubscription:</w:t>
      </w:r>
    </w:p>
    <w:p w14:paraId="34AD8065" w14:textId="77777777" w:rsidR="00A14880" w:rsidRDefault="00A14880" w:rsidP="00A14880">
      <w:pPr>
        <w:pStyle w:val="PL"/>
      </w:pPr>
      <w:r>
        <w:t xml:space="preserve">      type: object</w:t>
      </w:r>
    </w:p>
    <w:p w14:paraId="7F237988" w14:textId="77777777" w:rsidR="00A14880" w:rsidRDefault="00A14880" w:rsidP="00A14880">
      <w:pPr>
        <w:pStyle w:val="PL"/>
      </w:pPr>
      <w:r>
        <w:t xml:space="preserve">      properties:</w:t>
      </w:r>
    </w:p>
    <w:p w14:paraId="0EFA4441" w14:textId="77777777" w:rsidR="00A14880" w:rsidRDefault="00A14880" w:rsidP="00A14880">
      <w:pPr>
        <w:pStyle w:val="PL"/>
      </w:pPr>
      <w:r>
        <w:t xml:space="preserve">        notificationType:</w:t>
      </w:r>
    </w:p>
    <w:p w14:paraId="3219302E" w14:textId="77777777" w:rsidR="00A14880" w:rsidRDefault="00A14880" w:rsidP="00A14880">
      <w:pPr>
        <w:pStyle w:val="PL"/>
      </w:pPr>
      <w:r>
        <w:t xml:space="preserve">          $ref: '#/components/schemas/NotificationType'</w:t>
      </w:r>
    </w:p>
    <w:p w14:paraId="0B5A21E4" w14:textId="77777777" w:rsidR="00A14880" w:rsidRDefault="00A14880" w:rsidP="00A14880">
      <w:pPr>
        <w:pStyle w:val="PL"/>
      </w:pPr>
      <w:r>
        <w:t xml:space="preserve">        callbackURI:</w:t>
      </w:r>
    </w:p>
    <w:p w14:paraId="1BD2DEC1" w14:textId="77777777" w:rsidR="00A14880" w:rsidRDefault="00A14880" w:rsidP="00A14880">
      <w:pPr>
        <w:pStyle w:val="PL"/>
      </w:pPr>
      <w:r>
        <w:t xml:space="preserve">          type: string</w:t>
      </w:r>
    </w:p>
    <w:p w14:paraId="03B84B10" w14:textId="77777777" w:rsidR="00A14880" w:rsidRDefault="00A14880" w:rsidP="00A14880">
      <w:pPr>
        <w:pStyle w:val="PL"/>
      </w:pPr>
      <w:r>
        <w:t xml:space="preserve">          readOnly: true</w:t>
      </w:r>
    </w:p>
    <w:p w14:paraId="50245A16" w14:textId="77777777" w:rsidR="00A14880" w:rsidRDefault="00A14880" w:rsidP="00A14880">
      <w:pPr>
        <w:pStyle w:val="PL"/>
      </w:pPr>
      <w:r>
        <w:t xml:space="preserve">        interPlmnCallbackUri:  </w:t>
      </w:r>
    </w:p>
    <w:p w14:paraId="1DA0DD74" w14:textId="77777777" w:rsidR="00A14880" w:rsidRDefault="00A14880" w:rsidP="00A14880">
      <w:pPr>
        <w:pStyle w:val="PL"/>
      </w:pPr>
      <w:r>
        <w:t xml:space="preserve">          $ref: 'TS28623_ComDefs.yaml#/components/schemas/UriRo'</w:t>
      </w:r>
    </w:p>
    <w:p w14:paraId="3F5C6E5A" w14:textId="77777777" w:rsidR="00A14880" w:rsidRDefault="00A14880" w:rsidP="00A14880">
      <w:pPr>
        <w:pStyle w:val="PL"/>
      </w:pPr>
      <w:r>
        <w:t xml:space="preserve">        n1MessageClass:  </w:t>
      </w:r>
    </w:p>
    <w:p w14:paraId="580249E9" w14:textId="77777777" w:rsidR="00A14880" w:rsidRDefault="00A14880" w:rsidP="00A14880">
      <w:pPr>
        <w:pStyle w:val="PL"/>
      </w:pPr>
      <w:r>
        <w:t xml:space="preserve">          type: boolean</w:t>
      </w:r>
    </w:p>
    <w:p w14:paraId="6ADA59F7" w14:textId="77777777" w:rsidR="00A14880" w:rsidRDefault="00A14880" w:rsidP="00A14880">
      <w:pPr>
        <w:pStyle w:val="PL"/>
      </w:pPr>
      <w:r>
        <w:t xml:space="preserve">          readOnly: true</w:t>
      </w:r>
    </w:p>
    <w:p w14:paraId="55BA4F44" w14:textId="77777777" w:rsidR="00A14880" w:rsidRDefault="00A14880" w:rsidP="00A14880">
      <w:pPr>
        <w:pStyle w:val="PL"/>
      </w:pPr>
      <w:r>
        <w:t xml:space="preserve">        n2InformationClass:</w:t>
      </w:r>
    </w:p>
    <w:p w14:paraId="677FCB54" w14:textId="77777777" w:rsidR="00A14880" w:rsidRDefault="00A14880" w:rsidP="00A14880">
      <w:pPr>
        <w:pStyle w:val="PL"/>
      </w:pPr>
      <w:r>
        <w:t xml:space="preserve">          type: boolean</w:t>
      </w:r>
    </w:p>
    <w:p w14:paraId="2CA83760" w14:textId="77777777" w:rsidR="00A14880" w:rsidRDefault="00A14880" w:rsidP="00A14880">
      <w:pPr>
        <w:pStyle w:val="PL"/>
      </w:pPr>
      <w:r>
        <w:t xml:space="preserve">          readOnly: true</w:t>
      </w:r>
    </w:p>
    <w:p w14:paraId="4C6119E4" w14:textId="77777777" w:rsidR="00A14880" w:rsidRDefault="00A14880" w:rsidP="00A14880">
      <w:pPr>
        <w:pStyle w:val="PL"/>
      </w:pPr>
      <w:r>
        <w:t xml:space="preserve">        versions:</w:t>
      </w:r>
    </w:p>
    <w:p w14:paraId="442B2CA0" w14:textId="77777777" w:rsidR="00A14880" w:rsidRDefault="00A14880" w:rsidP="00A14880">
      <w:pPr>
        <w:pStyle w:val="PL"/>
      </w:pPr>
      <w:r>
        <w:t xml:space="preserve">          type: string</w:t>
      </w:r>
    </w:p>
    <w:p w14:paraId="475BC613" w14:textId="77777777" w:rsidR="00A14880" w:rsidRDefault="00A14880" w:rsidP="00A14880">
      <w:pPr>
        <w:pStyle w:val="PL"/>
      </w:pPr>
      <w:r>
        <w:t xml:space="preserve">          readOnly: true</w:t>
      </w:r>
    </w:p>
    <w:p w14:paraId="26CA997A" w14:textId="77777777" w:rsidR="00A14880" w:rsidRDefault="00A14880" w:rsidP="00A14880">
      <w:pPr>
        <w:pStyle w:val="PL"/>
      </w:pPr>
      <w:r>
        <w:t xml:space="preserve">        binding:</w:t>
      </w:r>
    </w:p>
    <w:p w14:paraId="456E973D" w14:textId="77777777" w:rsidR="00A14880" w:rsidRDefault="00A14880" w:rsidP="00A14880">
      <w:pPr>
        <w:pStyle w:val="PL"/>
      </w:pPr>
      <w:r>
        <w:t xml:space="preserve">          type: string</w:t>
      </w:r>
    </w:p>
    <w:p w14:paraId="3EACE8A9" w14:textId="77777777" w:rsidR="00A14880" w:rsidRDefault="00A14880" w:rsidP="00A14880">
      <w:pPr>
        <w:pStyle w:val="PL"/>
      </w:pPr>
      <w:r>
        <w:t xml:space="preserve">          readOnly: true</w:t>
      </w:r>
    </w:p>
    <w:p w14:paraId="0A666BA5" w14:textId="77777777" w:rsidR="00A14880" w:rsidRDefault="00A14880" w:rsidP="00A14880">
      <w:pPr>
        <w:pStyle w:val="PL"/>
      </w:pPr>
      <w:r>
        <w:t xml:space="preserve">        acceptedEncoding:</w:t>
      </w:r>
    </w:p>
    <w:p w14:paraId="163C6106" w14:textId="77777777" w:rsidR="00A14880" w:rsidRDefault="00A14880" w:rsidP="00A14880">
      <w:pPr>
        <w:pStyle w:val="PL"/>
      </w:pPr>
      <w:r>
        <w:t xml:space="preserve">          type: string</w:t>
      </w:r>
    </w:p>
    <w:p w14:paraId="2562F2FB" w14:textId="77777777" w:rsidR="00A14880" w:rsidRDefault="00A14880" w:rsidP="00A14880">
      <w:pPr>
        <w:pStyle w:val="PL"/>
      </w:pPr>
      <w:r>
        <w:t xml:space="preserve">          readOnly: true</w:t>
      </w:r>
    </w:p>
    <w:p w14:paraId="60104BD1" w14:textId="77777777" w:rsidR="00A14880" w:rsidRDefault="00A14880" w:rsidP="00A14880">
      <w:pPr>
        <w:pStyle w:val="PL"/>
      </w:pPr>
      <w:r>
        <w:t xml:space="preserve">        supportedFeatures:</w:t>
      </w:r>
    </w:p>
    <w:p w14:paraId="6C397973" w14:textId="77777777" w:rsidR="00A14880" w:rsidRDefault="00A14880" w:rsidP="00A14880">
      <w:pPr>
        <w:pStyle w:val="PL"/>
      </w:pPr>
      <w:r>
        <w:t xml:space="preserve">          type: string</w:t>
      </w:r>
    </w:p>
    <w:p w14:paraId="73F51986" w14:textId="77777777" w:rsidR="00A14880" w:rsidRDefault="00A14880" w:rsidP="00A14880">
      <w:pPr>
        <w:pStyle w:val="PL"/>
      </w:pPr>
      <w:r>
        <w:t xml:space="preserve">          readOnly: true</w:t>
      </w:r>
    </w:p>
    <w:p w14:paraId="1CE1277D" w14:textId="77777777" w:rsidR="00A14880" w:rsidRDefault="00A14880" w:rsidP="00A14880">
      <w:pPr>
        <w:pStyle w:val="PL"/>
      </w:pPr>
      <w:r>
        <w:t xml:space="preserve">        serviceInfoList:</w:t>
      </w:r>
    </w:p>
    <w:p w14:paraId="04B498FE" w14:textId="77777777" w:rsidR="00A14880" w:rsidRDefault="00A14880" w:rsidP="00A14880">
      <w:pPr>
        <w:pStyle w:val="PL"/>
      </w:pPr>
      <w:r>
        <w:t xml:space="preserve">          type: array</w:t>
      </w:r>
    </w:p>
    <w:p w14:paraId="1F5DECB1" w14:textId="77777777" w:rsidR="00A14880" w:rsidRDefault="00A14880" w:rsidP="00A14880">
      <w:pPr>
        <w:pStyle w:val="PL"/>
      </w:pPr>
      <w:r>
        <w:t xml:space="preserve">          uniqueItems: true</w:t>
      </w:r>
    </w:p>
    <w:p w14:paraId="714E006A" w14:textId="77777777" w:rsidR="00A14880" w:rsidRDefault="00A14880" w:rsidP="00A14880">
      <w:pPr>
        <w:pStyle w:val="PL"/>
      </w:pPr>
      <w:r>
        <w:t xml:space="preserve">          items: </w:t>
      </w:r>
    </w:p>
    <w:p w14:paraId="5872D299" w14:textId="77777777" w:rsidR="00A14880" w:rsidRDefault="00A14880" w:rsidP="00A14880">
      <w:pPr>
        <w:pStyle w:val="PL"/>
      </w:pPr>
      <w:r>
        <w:t xml:space="preserve">            $ref: '#/components/schemas/DefSubServiceInfo'</w:t>
      </w:r>
    </w:p>
    <w:p w14:paraId="48062D98" w14:textId="77777777" w:rsidR="00A14880" w:rsidRDefault="00A14880" w:rsidP="00A14880">
      <w:pPr>
        <w:pStyle w:val="PL"/>
      </w:pPr>
      <w:r>
        <w:t xml:space="preserve">          minItems: 1</w:t>
      </w:r>
    </w:p>
    <w:p w14:paraId="300FFD48" w14:textId="77777777" w:rsidR="00A14880" w:rsidRDefault="00A14880" w:rsidP="00A14880">
      <w:pPr>
        <w:pStyle w:val="PL"/>
      </w:pPr>
      <w:r>
        <w:t xml:space="preserve">        callbackUriPrefix:</w:t>
      </w:r>
    </w:p>
    <w:p w14:paraId="70747D8F" w14:textId="77777777" w:rsidR="00A14880" w:rsidRDefault="00A14880" w:rsidP="00A14880">
      <w:pPr>
        <w:pStyle w:val="PL"/>
      </w:pPr>
      <w:r>
        <w:t xml:space="preserve">          $ref: 'TS28623_ComDefs.yaml#/components/schemas/UriRo'</w:t>
      </w:r>
    </w:p>
    <w:p w14:paraId="4001BEF3" w14:textId="77777777" w:rsidR="00A14880" w:rsidRDefault="00A14880" w:rsidP="00A14880">
      <w:pPr>
        <w:pStyle w:val="PL"/>
      </w:pPr>
      <w:r>
        <w:t xml:space="preserve">    CallbackUriPrefixItem:</w:t>
      </w:r>
    </w:p>
    <w:p w14:paraId="1E074E9D" w14:textId="77777777" w:rsidR="00A14880" w:rsidRDefault="00A14880" w:rsidP="00A14880">
      <w:pPr>
        <w:pStyle w:val="PL"/>
      </w:pPr>
      <w:r>
        <w:t xml:space="preserve">      type: object</w:t>
      </w:r>
    </w:p>
    <w:p w14:paraId="195FAAD0" w14:textId="77777777" w:rsidR="00A14880" w:rsidRDefault="00A14880" w:rsidP="00A14880">
      <w:pPr>
        <w:pStyle w:val="PL"/>
      </w:pPr>
      <w:r>
        <w:t xml:space="preserve">      properties:</w:t>
      </w:r>
    </w:p>
    <w:p w14:paraId="0628B5DF" w14:textId="77777777" w:rsidR="00A14880" w:rsidRDefault="00A14880" w:rsidP="00A14880">
      <w:pPr>
        <w:pStyle w:val="PL"/>
      </w:pPr>
      <w:r>
        <w:t xml:space="preserve">        notificationTypes:</w:t>
      </w:r>
    </w:p>
    <w:p w14:paraId="62D5EA5A" w14:textId="77777777" w:rsidR="00A14880" w:rsidRDefault="00A14880" w:rsidP="00A14880">
      <w:pPr>
        <w:pStyle w:val="PL"/>
      </w:pPr>
      <w:r>
        <w:t xml:space="preserve">          type: array</w:t>
      </w:r>
    </w:p>
    <w:p w14:paraId="438C5D54" w14:textId="77777777" w:rsidR="00A14880" w:rsidRDefault="00A14880" w:rsidP="00A14880">
      <w:pPr>
        <w:pStyle w:val="PL"/>
      </w:pPr>
      <w:r>
        <w:t xml:space="preserve">          items: </w:t>
      </w:r>
    </w:p>
    <w:p w14:paraId="7AE54929" w14:textId="77777777" w:rsidR="00A14880" w:rsidRDefault="00A14880" w:rsidP="00A14880">
      <w:pPr>
        <w:pStyle w:val="PL"/>
      </w:pPr>
      <w:r>
        <w:t xml:space="preserve">            $ref: '#/components/schemas/NotificationType'</w:t>
      </w:r>
    </w:p>
    <w:p w14:paraId="4934AE71" w14:textId="77777777" w:rsidR="00A14880" w:rsidRDefault="00A14880" w:rsidP="00A14880">
      <w:pPr>
        <w:pStyle w:val="PL"/>
      </w:pPr>
      <w:r>
        <w:t xml:space="preserve">        callbackUriPrefix:</w:t>
      </w:r>
    </w:p>
    <w:p w14:paraId="05150B55" w14:textId="77777777" w:rsidR="00A14880" w:rsidRDefault="00A14880" w:rsidP="00A14880">
      <w:pPr>
        <w:pStyle w:val="PL"/>
      </w:pPr>
      <w:r>
        <w:t xml:space="preserve">          $ref: 'TS28623_ComDefs.yaml#/components/schemas/UriRo'</w:t>
      </w:r>
    </w:p>
    <w:p w14:paraId="13606D09" w14:textId="77777777" w:rsidR="00A14880" w:rsidRDefault="00A14880" w:rsidP="00A14880">
      <w:pPr>
        <w:pStyle w:val="PL"/>
      </w:pPr>
      <w:r>
        <w:t xml:space="preserve">    DefSubServiceInfo:</w:t>
      </w:r>
    </w:p>
    <w:p w14:paraId="7543ABBD" w14:textId="77777777" w:rsidR="00A14880" w:rsidRDefault="00A14880" w:rsidP="00A14880">
      <w:pPr>
        <w:pStyle w:val="PL"/>
      </w:pPr>
      <w:r>
        <w:t xml:space="preserve">      type: object</w:t>
      </w:r>
    </w:p>
    <w:p w14:paraId="402057B6" w14:textId="77777777" w:rsidR="00A14880" w:rsidRDefault="00A14880" w:rsidP="00A14880">
      <w:pPr>
        <w:pStyle w:val="PL"/>
      </w:pPr>
      <w:r>
        <w:t xml:space="preserve">      properties:</w:t>
      </w:r>
    </w:p>
    <w:p w14:paraId="33D1CA3E" w14:textId="77777777" w:rsidR="00A14880" w:rsidRDefault="00A14880" w:rsidP="00A14880">
      <w:pPr>
        <w:pStyle w:val="PL"/>
      </w:pPr>
      <w:r>
        <w:t xml:space="preserve">        versions:</w:t>
      </w:r>
    </w:p>
    <w:p w14:paraId="1248804C" w14:textId="77777777" w:rsidR="00A14880" w:rsidRDefault="00A14880" w:rsidP="00A14880">
      <w:pPr>
        <w:pStyle w:val="PL"/>
      </w:pPr>
      <w:r>
        <w:t xml:space="preserve">          type: array</w:t>
      </w:r>
    </w:p>
    <w:p w14:paraId="026E99F0" w14:textId="77777777" w:rsidR="00A14880" w:rsidRDefault="00A14880" w:rsidP="00A14880">
      <w:pPr>
        <w:pStyle w:val="PL"/>
      </w:pPr>
      <w:r>
        <w:t xml:space="preserve">          uniqueItems: true</w:t>
      </w:r>
    </w:p>
    <w:p w14:paraId="681433BF" w14:textId="77777777" w:rsidR="00A14880" w:rsidRDefault="00A14880" w:rsidP="00A14880">
      <w:pPr>
        <w:pStyle w:val="PL"/>
      </w:pPr>
      <w:r>
        <w:t xml:space="preserve">          items:</w:t>
      </w:r>
    </w:p>
    <w:p w14:paraId="6A1222FE" w14:textId="77777777" w:rsidR="00A14880" w:rsidRDefault="00A14880" w:rsidP="00A14880">
      <w:pPr>
        <w:pStyle w:val="PL"/>
      </w:pPr>
      <w:r>
        <w:t xml:space="preserve">            type: string</w:t>
      </w:r>
    </w:p>
    <w:p w14:paraId="54D55DBD" w14:textId="77777777" w:rsidR="00A14880" w:rsidRDefault="00A14880" w:rsidP="00A14880">
      <w:pPr>
        <w:pStyle w:val="PL"/>
      </w:pPr>
      <w:r>
        <w:t xml:space="preserve">          minItems: 1</w:t>
      </w:r>
    </w:p>
    <w:p w14:paraId="1879F1FB" w14:textId="77777777" w:rsidR="00A14880" w:rsidRDefault="00A14880" w:rsidP="00A14880">
      <w:pPr>
        <w:pStyle w:val="PL"/>
      </w:pPr>
      <w:r>
        <w:lastRenderedPageBreak/>
        <w:t xml:space="preserve">          readOnly: true</w:t>
      </w:r>
    </w:p>
    <w:p w14:paraId="1944E741" w14:textId="77777777" w:rsidR="00A14880" w:rsidRDefault="00A14880" w:rsidP="00A14880">
      <w:pPr>
        <w:pStyle w:val="PL"/>
      </w:pPr>
      <w:r>
        <w:t xml:space="preserve">        supportedFeatures:</w:t>
      </w:r>
    </w:p>
    <w:p w14:paraId="03685D84" w14:textId="77777777" w:rsidR="00A14880" w:rsidRDefault="00A14880" w:rsidP="00A14880">
      <w:pPr>
        <w:pStyle w:val="PL"/>
      </w:pPr>
      <w:r>
        <w:t xml:space="preserve">          type: string</w:t>
      </w:r>
    </w:p>
    <w:p w14:paraId="55D84D92" w14:textId="77777777" w:rsidR="00A14880" w:rsidRDefault="00A14880" w:rsidP="00A14880">
      <w:pPr>
        <w:pStyle w:val="PL"/>
      </w:pPr>
      <w:r>
        <w:t xml:space="preserve">          readOnly: true</w:t>
      </w:r>
    </w:p>
    <w:p w14:paraId="6624B1DA" w14:textId="77777777" w:rsidR="00A14880" w:rsidRDefault="00A14880" w:rsidP="00A14880">
      <w:pPr>
        <w:pStyle w:val="PL"/>
      </w:pPr>
      <w:r>
        <w:t xml:space="preserve">    ManagedNFProfile:</w:t>
      </w:r>
    </w:p>
    <w:p w14:paraId="28C7F3E7" w14:textId="77777777" w:rsidR="00A14880" w:rsidRDefault="00A14880" w:rsidP="00A14880">
      <w:pPr>
        <w:pStyle w:val="PL"/>
      </w:pPr>
      <w:r>
        <w:t xml:space="preserve">      type: object</w:t>
      </w:r>
    </w:p>
    <w:p w14:paraId="19E4BA7D" w14:textId="77777777" w:rsidR="00A14880" w:rsidRDefault="00A14880" w:rsidP="00A14880">
      <w:pPr>
        <w:pStyle w:val="PL"/>
      </w:pPr>
      <w:r>
        <w:t xml:space="preserve">      properties:</w:t>
      </w:r>
    </w:p>
    <w:p w14:paraId="76D31184" w14:textId="77777777" w:rsidR="00A14880" w:rsidRDefault="00A14880" w:rsidP="00A14880">
      <w:pPr>
        <w:pStyle w:val="PL"/>
      </w:pPr>
      <w:r>
        <w:t xml:space="preserve">        hniList:</w:t>
      </w:r>
    </w:p>
    <w:p w14:paraId="1A53F96E" w14:textId="77777777" w:rsidR="00A14880" w:rsidRDefault="00A14880" w:rsidP="00A14880">
      <w:pPr>
        <w:pStyle w:val="PL"/>
      </w:pPr>
      <w:r>
        <w:t xml:space="preserve">          type: array</w:t>
      </w:r>
    </w:p>
    <w:p w14:paraId="2294A9D5" w14:textId="77777777" w:rsidR="00A14880" w:rsidRDefault="00A14880" w:rsidP="00A14880">
      <w:pPr>
        <w:pStyle w:val="PL"/>
      </w:pPr>
      <w:r>
        <w:t xml:space="preserve">          uniqueItems: true</w:t>
      </w:r>
    </w:p>
    <w:p w14:paraId="3C44250C" w14:textId="77777777" w:rsidR="00A14880" w:rsidRDefault="00A14880" w:rsidP="00A14880">
      <w:pPr>
        <w:pStyle w:val="PL"/>
      </w:pPr>
      <w:r>
        <w:t xml:space="preserve">          items: </w:t>
      </w:r>
    </w:p>
    <w:p w14:paraId="1D4E20F1" w14:textId="77777777" w:rsidR="00A14880" w:rsidRDefault="00A14880" w:rsidP="00A14880">
      <w:pPr>
        <w:pStyle w:val="PL"/>
      </w:pPr>
      <w:r>
        <w:t xml:space="preserve">            $ref: 'TS28623_ComDefs.yaml#/components/schemas/Fqdn'</w:t>
      </w:r>
    </w:p>
    <w:p w14:paraId="59528063" w14:textId="77777777" w:rsidR="00A14880" w:rsidRDefault="00A14880" w:rsidP="00A14880">
      <w:pPr>
        <w:pStyle w:val="PL"/>
      </w:pPr>
      <w:r>
        <w:t xml:space="preserve">          minItems: 1</w:t>
      </w:r>
    </w:p>
    <w:p w14:paraId="4D1430B4" w14:textId="77777777" w:rsidR="00A14880" w:rsidRDefault="00A14880" w:rsidP="00A14880">
      <w:pPr>
        <w:pStyle w:val="PL"/>
      </w:pPr>
      <w:r>
        <w:t xml:space="preserve">        interPlmnFqdn:</w:t>
      </w:r>
    </w:p>
    <w:p w14:paraId="1A9D41F5" w14:textId="77777777" w:rsidR="00A14880" w:rsidRDefault="00A14880" w:rsidP="00A14880">
      <w:pPr>
        <w:pStyle w:val="PL"/>
      </w:pPr>
      <w:r>
        <w:t xml:space="preserve">          $ref: 'TS28623_ComDefs.yaml#/components/schemas/Fqdn'</w:t>
      </w:r>
    </w:p>
    <w:p w14:paraId="1DF8224E" w14:textId="77777777" w:rsidR="00A14880" w:rsidRDefault="00A14880" w:rsidP="00A14880">
      <w:pPr>
        <w:pStyle w:val="PL"/>
      </w:pPr>
      <w:r>
        <w:t xml:space="preserve">        nfInstanceID:</w:t>
      </w:r>
    </w:p>
    <w:p w14:paraId="5348DD0E" w14:textId="77777777" w:rsidR="00A14880" w:rsidRDefault="00A14880" w:rsidP="00A14880">
      <w:pPr>
        <w:pStyle w:val="PL"/>
      </w:pPr>
      <w:r>
        <w:t xml:space="preserve">          type: string</w:t>
      </w:r>
    </w:p>
    <w:p w14:paraId="2D55504F" w14:textId="77777777" w:rsidR="00A14880" w:rsidRDefault="00A14880" w:rsidP="00A14880">
      <w:pPr>
        <w:pStyle w:val="PL"/>
      </w:pPr>
      <w:r>
        <w:t xml:space="preserve">          readOnly: true</w:t>
      </w:r>
    </w:p>
    <w:p w14:paraId="3CF6A198" w14:textId="77777777" w:rsidR="00A14880" w:rsidRDefault="00A14880" w:rsidP="00A14880">
      <w:pPr>
        <w:pStyle w:val="PL"/>
      </w:pPr>
      <w:r>
        <w:t xml:space="preserve">        nfType:</w:t>
      </w:r>
    </w:p>
    <w:p w14:paraId="5CA21537" w14:textId="77777777" w:rsidR="00A14880" w:rsidRDefault="00A14880" w:rsidP="00A14880">
      <w:pPr>
        <w:pStyle w:val="PL"/>
      </w:pPr>
      <w:r>
        <w:t xml:space="preserve">          $ref: '#/components/schemas/NFType'</w:t>
      </w:r>
    </w:p>
    <w:p w14:paraId="5114C661" w14:textId="77777777" w:rsidR="00A14880" w:rsidRDefault="00A14880" w:rsidP="00A14880">
      <w:pPr>
        <w:pStyle w:val="PL"/>
      </w:pPr>
      <w:r>
        <w:t xml:space="preserve">        collocatedNfInstances:</w:t>
      </w:r>
    </w:p>
    <w:p w14:paraId="250B6A8E" w14:textId="77777777" w:rsidR="00A14880" w:rsidRDefault="00A14880" w:rsidP="00A14880">
      <w:pPr>
        <w:pStyle w:val="PL"/>
      </w:pPr>
      <w:r>
        <w:t xml:space="preserve">          type: array</w:t>
      </w:r>
    </w:p>
    <w:p w14:paraId="420391F8" w14:textId="77777777" w:rsidR="00A14880" w:rsidRDefault="00A14880" w:rsidP="00A14880">
      <w:pPr>
        <w:pStyle w:val="PL"/>
      </w:pPr>
      <w:r>
        <w:t xml:space="preserve">          uniqueItems: true</w:t>
      </w:r>
    </w:p>
    <w:p w14:paraId="1E039C68" w14:textId="77777777" w:rsidR="00A14880" w:rsidRDefault="00A14880" w:rsidP="00A14880">
      <w:pPr>
        <w:pStyle w:val="PL"/>
      </w:pPr>
      <w:r>
        <w:t xml:space="preserve">          items:</w:t>
      </w:r>
    </w:p>
    <w:p w14:paraId="0B93F5EF" w14:textId="77777777" w:rsidR="00A14880" w:rsidRDefault="00A14880" w:rsidP="00A14880">
      <w:pPr>
        <w:pStyle w:val="PL"/>
      </w:pPr>
      <w:r>
        <w:t xml:space="preserve">            $ref: '#/components/schemas/CollocatedNfInstance'</w:t>
      </w:r>
    </w:p>
    <w:p w14:paraId="464E957C" w14:textId="77777777" w:rsidR="00A14880" w:rsidRDefault="00A14880" w:rsidP="00A14880">
      <w:pPr>
        <w:pStyle w:val="PL"/>
      </w:pPr>
      <w:r>
        <w:t xml:space="preserve">        nfInstanceName:</w:t>
      </w:r>
    </w:p>
    <w:p w14:paraId="4FC990B6" w14:textId="77777777" w:rsidR="00A14880" w:rsidRDefault="00A14880" w:rsidP="00A14880">
      <w:pPr>
        <w:pStyle w:val="PL"/>
      </w:pPr>
      <w:r>
        <w:t xml:space="preserve">          type: string</w:t>
      </w:r>
    </w:p>
    <w:p w14:paraId="02C167B8" w14:textId="77777777" w:rsidR="00A14880" w:rsidRDefault="00A14880" w:rsidP="00A14880">
      <w:pPr>
        <w:pStyle w:val="PL"/>
      </w:pPr>
      <w:r>
        <w:t xml:space="preserve">        nfStatus:</w:t>
      </w:r>
    </w:p>
    <w:p w14:paraId="50B4A9E7" w14:textId="77777777" w:rsidR="00A14880" w:rsidRDefault="00A14880" w:rsidP="00A14880">
      <w:pPr>
        <w:pStyle w:val="PL"/>
      </w:pPr>
      <w:r>
        <w:t xml:space="preserve">          $ref: '#/components/schemas/NFStatus'</w:t>
      </w:r>
    </w:p>
    <w:p w14:paraId="3DE6D544" w14:textId="77777777" w:rsidR="00A14880" w:rsidRDefault="00A14880" w:rsidP="00A14880">
      <w:pPr>
        <w:pStyle w:val="PL"/>
      </w:pPr>
      <w:r>
        <w:t xml:space="preserve">        plmnList:</w:t>
      </w:r>
    </w:p>
    <w:p w14:paraId="5B907415" w14:textId="77777777" w:rsidR="00A14880" w:rsidRDefault="00A14880" w:rsidP="00A14880">
      <w:pPr>
        <w:pStyle w:val="PL"/>
      </w:pPr>
      <w:r>
        <w:t xml:space="preserve">          type: array</w:t>
      </w:r>
    </w:p>
    <w:p w14:paraId="4FC2366D" w14:textId="77777777" w:rsidR="00A14880" w:rsidRDefault="00A14880" w:rsidP="00A14880">
      <w:pPr>
        <w:pStyle w:val="PL"/>
      </w:pPr>
      <w:r>
        <w:t xml:space="preserve">          uniqueItems: true</w:t>
      </w:r>
    </w:p>
    <w:p w14:paraId="68AEC38B" w14:textId="77777777" w:rsidR="00A14880" w:rsidRDefault="00A14880" w:rsidP="00A14880">
      <w:pPr>
        <w:pStyle w:val="PL"/>
      </w:pPr>
      <w:r>
        <w:t xml:space="preserve">          items:</w:t>
      </w:r>
    </w:p>
    <w:p w14:paraId="1390A46F" w14:textId="77777777" w:rsidR="00A14880" w:rsidRDefault="00A14880" w:rsidP="00A14880">
      <w:pPr>
        <w:pStyle w:val="PL"/>
      </w:pPr>
      <w:r>
        <w:t xml:space="preserve">            $ref: 'TS28623_ComDefs.yaml#/components/schemas/PlmnId'</w:t>
      </w:r>
    </w:p>
    <w:p w14:paraId="2F00F03F" w14:textId="77777777" w:rsidR="00A14880" w:rsidRDefault="00A14880" w:rsidP="00A14880">
      <w:pPr>
        <w:pStyle w:val="PL"/>
      </w:pPr>
      <w:r>
        <w:t xml:space="preserve">        sNssais:</w:t>
      </w:r>
    </w:p>
    <w:p w14:paraId="520D6406" w14:textId="77777777" w:rsidR="00A14880" w:rsidRDefault="00A14880" w:rsidP="00A14880">
      <w:pPr>
        <w:pStyle w:val="PL"/>
      </w:pPr>
      <w:r>
        <w:t xml:space="preserve">          type: array</w:t>
      </w:r>
    </w:p>
    <w:p w14:paraId="66C30A6D" w14:textId="77777777" w:rsidR="00A14880" w:rsidRDefault="00A14880" w:rsidP="00A14880">
      <w:pPr>
        <w:pStyle w:val="PL"/>
      </w:pPr>
      <w:r>
        <w:t xml:space="preserve">          uniqueItems: true</w:t>
      </w:r>
    </w:p>
    <w:p w14:paraId="6373E60A" w14:textId="77777777" w:rsidR="00A14880" w:rsidRDefault="00A14880" w:rsidP="00A14880">
      <w:pPr>
        <w:pStyle w:val="PL"/>
      </w:pPr>
      <w:r>
        <w:t xml:space="preserve">          items:</w:t>
      </w:r>
    </w:p>
    <w:p w14:paraId="704D03CB" w14:textId="77777777" w:rsidR="00A14880" w:rsidRDefault="00A14880" w:rsidP="00A14880">
      <w:pPr>
        <w:pStyle w:val="PL"/>
      </w:pPr>
      <w:r>
        <w:t xml:space="preserve">            $ref: 'TS28541_NrNrm.yaml#/components/schemas/Snssai'</w:t>
      </w:r>
    </w:p>
    <w:p w14:paraId="55976DBE" w14:textId="77777777" w:rsidR="00A14880" w:rsidRDefault="00A14880" w:rsidP="00A14880">
      <w:pPr>
        <w:pStyle w:val="PL"/>
      </w:pPr>
      <w:r>
        <w:t xml:space="preserve">        fqdn:</w:t>
      </w:r>
    </w:p>
    <w:p w14:paraId="2D59FA8D" w14:textId="77777777" w:rsidR="00A14880" w:rsidRDefault="00A14880" w:rsidP="00A14880">
      <w:pPr>
        <w:pStyle w:val="PL"/>
      </w:pPr>
      <w:r>
        <w:t xml:space="preserve">          $ref: 'TS28623_ComDefs.yaml#/components/schemas/Fqdn'</w:t>
      </w:r>
    </w:p>
    <w:p w14:paraId="6FEDB59B" w14:textId="77777777" w:rsidR="00A14880" w:rsidRDefault="00A14880" w:rsidP="00A14880">
      <w:pPr>
        <w:pStyle w:val="PL"/>
      </w:pPr>
      <w:r>
        <w:t xml:space="preserve">        heartbeatTimer:</w:t>
      </w:r>
    </w:p>
    <w:p w14:paraId="0D5CF8F7" w14:textId="77777777" w:rsidR="00A14880" w:rsidRDefault="00A14880" w:rsidP="00A14880">
      <w:pPr>
        <w:pStyle w:val="PL"/>
      </w:pPr>
      <w:r>
        <w:t xml:space="preserve">          type: integer</w:t>
      </w:r>
    </w:p>
    <w:p w14:paraId="42C7E6BC" w14:textId="77777777" w:rsidR="00A14880" w:rsidRDefault="00A14880" w:rsidP="00A14880">
      <w:pPr>
        <w:pStyle w:val="PL"/>
      </w:pPr>
      <w:r>
        <w:t xml:space="preserve">        authzInfo:</w:t>
      </w:r>
    </w:p>
    <w:p w14:paraId="09EB8D52" w14:textId="77777777" w:rsidR="00A14880" w:rsidRDefault="00A14880" w:rsidP="00A14880">
      <w:pPr>
        <w:pStyle w:val="PL"/>
      </w:pPr>
      <w:r>
        <w:t xml:space="preserve">          type: string</w:t>
      </w:r>
    </w:p>
    <w:p w14:paraId="2C994028" w14:textId="77777777" w:rsidR="00A14880" w:rsidRDefault="00A14880" w:rsidP="00A14880">
      <w:pPr>
        <w:pStyle w:val="PL"/>
      </w:pPr>
      <w:r>
        <w:t xml:space="preserve">        hostAddr:</w:t>
      </w:r>
    </w:p>
    <w:p w14:paraId="0E3F0F4F" w14:textId="77777777" w:rsidR="00A14880" w:rsidRDefault="00A14880" w:rsidP="00A14880">
      <w:pPr>
        <w:pStyle w:val="PL"/>
      </w:pPr>
      <w:r>
        <w:t xml:space="preserve">          $ref: 'TS28623_ComDefs.yaml#/components/schemas/Host'</w:t>
      </w:r>
    </w:p>
    <w:p w14:paraId="243AF5D6" w14:textId="77777777" w:rsidR="00A14880" w:rsidRDefault="00A14880" w:rsidP="00A14880">
      <w:pPr>
        <w:pStyle w:val="PL"/>
      </w:pPr>
      <w:r>
        <w:t xml:space="preserve">        allowedPLMNs:</w:t>
      </w:r>
    </w:p>
    <w:p w14:paraId="04F5C5B3" w14:textId="77777777" w:rsidR="00A14880" w:rsidRDefault="00A14880" w:rsidP="00A14880">
      <w:pPr>
        <w:pStyle w:val="PL"/>
      </w:pPr>
      <w:r>
        <w:t xml:space="preserve">          type: array</w:t>
      </w:r>
    </w:p>
    <w:p w14:paraId="63AE04EB" w14:textId="77777777" w:rsidR="00A14880" w:rsidRDefault="00A14880" w:rsidP="00A14880">
      <w:pPr>
        <w:pStyle w:val="PL"/>
      </w:pPr>
      <w:r>
        <w:t xml:space="preserve">          uniqueItems: true</w:t>
      </w:r>
    </w:p>
    <w:p w14:paraId="25FFA19C" w14:textId="77777777" w:rsidR="00A14880" w:rsidRDefault="00A14880" w:rsidP="00A14880">
      <w:pPr>
        <w:pStyle w:val="PL"/>
      </w:pPr>
      <w:r>
        <w:t xml:space="preserve">          items:</w:t>
      </w:r>
    </w:p>
    <w:p w14:paraId="5AE7A946" w14:textId="77777777" w:rsidR="00A14880" w:rsidRDefault="00A14880" w:rsidP="00A14880">
      <w:pPr>
        <w:pStyle w:val="PL"/>
      </w:pPr>
      <w:r>
        <w:t xml:space="preserve">            $ref: 'TS28623_ComDefs.yaml#/components/schemas/PlmnId'</w:t>
      </w:r>
    </w:p>
    <w:p w14:paraId="0455C6D6" w14:textId="77777777" w:rsidR="00A14880" w:rsidRDefault="00A14880" w:rsidP="00A14880">
      <w:pPr>
        <w:pStyle w:val="PL"/>
      </w:pPr>
      <w:r>
        <w:t xml:space="preserve">        sNPNList:</w:t>
      </w:r>
    </w:p>
    <w:p w14:paraId="69B9C280" w14:textId="77777777" w:rsidR="00A14880" w:rsidRDefault="00A14880" w:rsidP="00A14880">
      <w:pPr>
        <w:pStyle w:val="PL"/>
      </w:pPr>
      <w:r>
        <w:t xml:space="preserve">          type: array</w:t>
      </w:r>
    </w:p>
    <w:p w14:paraId="1667A2A3" w14:textId="77777777" w:rsidR="00A14880" w:rsidRDefault="00A14880" w:rsidP="00A14880">
      <w:pPr>
        <w:pStyle w:val="PL"/>
      </w:pPr>
      <w:r>
        <w:t xml:space="preserve">          uniqueItems: true</w:t>
      </w:r>
    </w:p>
    <w:p w14:paraId="20D6FD8A" w14:textId="77777777" w:rsidR="00A14880" w:rsidRDefault="00A14880" w:rsidP="00A14880">
      <w:pPr>
        <w:pStyle w:val="PL"/>
      </w:pPr>
      <w:r>
        <w:t xml:space="preserve">          items:</w:t>
      </w:r>
    </w:p>
    <w:p w14:paraId="72C9650E" w14:textId="77777777" w:rsidR="00A14880" w:rsidRDefault="00A14880" w:rsidP="00A14880">
      <w:pPr>
        <w:pStyle w:val="PL"/>
      </w:pPr>
      <w:r>
        <w:t xml:space="preserve">            $ref: '#/components/schemas/SnpnId'</w:t>
      </w:r>
    </w:p>
    <w:p w14:paraId="3336C6B1" w14:textId="77777777" w:rsidR="00A14880" w:rsidRDefault="00A14880" w:rsidP="00A14880">
      <w:pPr>
        <w:pStyle w:val="PL"/>
      </w:pPr>
      <w:r>
        <w:t xml:space="preserve">        perPlmnSnssaiList:</w:t>
      </w:r>
    </w:p>
    <w:p w14:paraId="577150D6" w14:textId="77777777" w:rsidR="00A14880" w:rsidRDefault="00A14880" w:rsidP="00A14880">
      <w:pPr>
        <w:pStyle w:val="PL"/>
      </w:pPr>
      <w:r>
        <w:t xml:space="preserve">          type: array</w:t>
      </w:r>
    </w:p>
    <w:p w14:paraId="31370818" w14:textId="77777777" w:rsidR="00A14880" w:rsidRDefault="00A14880" w:rsidP="00A14880">
      <w:pPr>
        <w:pStyle w:val="PL"/>
      </w:pPr>
      <w:r>
        <w:t xml:space="preserve">          uniqueItems: true</w:t>
      </w:r>
    </w:p>
    <w:p w14:paraId="273E5F35" w14:textId="77777777" w:rsidR="00A14880" w:rsidRDefault="00A14880" w:rsidP="00A14880">
      <w:pPr>
        <w:pStyle w:val="PL"/>
      </w:pPr>
      <w:r>
        <w:t xml:space="preserve">          items:</w:t>
      </w:r>
    </w:p>
    <w:p w14:paraId="1ED7299B" w14:textId="77777777" w:rsidR="00A14880" w:rsidRDefault="00A14880" w:rsidP="00A14880">
      <w:pPr>
        <w:pStyle w:val="PL"/>
      </w:pPr>
      <w:r>
        <w:t xml:space="preserve">            $ref: '#/components/schemas/PlmnSnssai'</w:t>
      </w:r>
    </w:p>
    <w:p w14:paraId="3F63DF5F" w14:textId="77777777" w:rsidR="00A14880" w:rsidRDefault="00A14880" w:rsidP="00A14880">
      <w:pPr>
        <w:pStyle w:val="PL"/>
      </w:pPr>
      <w:r>
        <w:t xml:space="preserve">        allowedSNPNs:</w:t>
      </w:r>
    </w:p>
    <w:p w14:paraId="757D24F6" w14:textId="77777777" w:rsidR="00A14880" w:rsidRDefault="00A14880" w:rsidP="00A14880">
      <w:pPr>
        <w:pStyle w:val="PL"/>
      </w:pPr>
      <w:r>
        <w:t xml:space="preserve">          type: array</w:t>
      </w:r>
    </w:p>
    <w:p w14:paraId="5CFFEF52" w14:textId="77777777" w:rsidR="00A14880" w:rsidRDefault="00A14880" w:rsidP="00A14880">
      <w:pPr>
        <w:pStyle w:val="PL"/>
      </w:pPr>
      <w:r>
        <w:t xml:space="preserve">          uniqueItems: true</w:t>
      </w:r>
    </w:p>
    <w:p w14:paraId="618D03AA" w14:textId="77777777" w:rsidR="00A14880" w:rsidRDefault="00A14880" w:rsidP="00A14880">
      <w:pPr>
        <w:pStyle w:val="PL"/>
      </w:pPr>
      <w:r>
        <w:t xml:space="preserve">          items:</w:t>
      </w:r>
    </w:p>
    <w:p w14:paraId="79D279A7" w14:textId="77777777" w:rsidR="00A14880" w:rsidRDefault="00A14880" w:rsidP="00A14880">
      <w:pPr>
        <w:pStyle w:val="PL"/>
      </w:pPr>
      <w:r>
        <w:t xml:space="preserve">            $ref: '#/components/schemas/SnpnId'</w:t>
      </w:r>
    </w:p>
    <w:p w14:paraId="1A920743" w14:textId="77777777" w:rsidR="00A14880" w:rsidRDefault="00A14880" w:rsidP="00A14880">
      <w:pPr>
        <w:pStyle w:val="PL"/>
      </w:pPr>
      <w:r>
        <w:t xml:space="preserve">        allowedNfTypes:</w:t>
      </w:r>
    </w:p>
    <w:p w14:paraId="6F2D5819" w14:textId="77777777" w:rsidR="00A14880" w:rsidRDefault="00A14880" w:rsidP="00A14880">
      <w:pPr>
        <w:pStyle w:val="PL"/>
      </w:pPr>
      <w:r>
        <w:t xml:space="preserve">          type: array</w:t>
      </w:r>
    </w:p>
    <w:p w14:paraId="3999B137" w14:textId="77777777" w:rsidR="00A14880" w:rsidRDefault="00A14880" w:rsidP="00A14880">
      <w:pPr>
        <w:pStyle w:val="PL"/>
      </w:pPr>
      <w:r>
        <w:t xml:space="preserve">          uniqueItems: true</w:t>
      </w:r>
    </w:p>
    <w:p w14:paraId="583067D1" w14:textId="77777777" w:rsidR="00A14880" w:rsidRDefault="00A14880" w:rsidP="00A14880">
      <w:pPr>
        <w:pStyle w:val="PL"/>
      </w:pPr>
      <w:r>
        <w:t xml:space="preserve">          items:</w:t>
      </w:r>
    </w:p>
    <w:p w14:paraId="540B98C9" w14:textId="77777777" w:rsidR="00A14880" w:rsidRDefault="00A14880" w:rsidP="00A14880">
      <w:pPr>
        <w:pStyle w:val="PL"/>
      </w:pPr>
      <w:r>
        <w:t xml:space="preserve">            $ref: '#/components/schemas/NFType'</w:t>
      </w:r>
    </w:p>
    <w:p w14:paraId="5BF14B62" w14:textId="77777777" w:rsidR="00A14880" w:rsidRDefault="00A14880" w:rsidP="00A14880">
      <w:pPr>
        <w:pStyle w:val="PL"/>
      </w:pPr>
      <w:r>
        <w:t xml:space="preserve">        allowedNfDomains:</w:t>
      </w:r>
    </w:p>
    <w:p w14:paraId="52E5CBD0" w14:textId="77777777" w:rsidR="00A14880" w:rsidRDefault="00A14880" w:rsidP="00A14880">
      <w:pPr>
        <w:pStyle w:val="PL"/>
      </w:pPr>
      <w:r>
        <w:t xml:space="preserve">          type: array</w:t>
      </w:r>
    </w:p>
    <w:p w14:paraId="54C8C2E7" w14:textId="77777777" w:rsidR="00A14880" w:rsidRDefault="00A14880" w:rsidP="00A14880">
      <w:pPr>
        <w:pStyle w:val="PL"/>
      </w:pPr>
      <w:r>
        <w:t xml:space="preserve">          uniqueItems: true</w:t>
      </w:r>
    </w:p>
    <w:p w14:paraId="34E9F7AD" w14:textId="77777777" w:rsidR="00A14880" w:rsidRDefault="00A14880" w:rsidP="00A14880">
      <w:pPr>
        <w:pStyle w:val="PL"/>
      </w:pPr>
      <w:r>
        <w:t xml:space="preserve">          items: </w:t>
      </w:r>
    </w:p>
    <w:p w14:paraId="0ECF86EF" w14:textId="77777777" w:rsidR="00A14880" w:rsidRDefault="00A14880" w:rsidP="00A14880">
      <w:pPr>
        <w:pStyle w:val="PL"/>
      </w:pPr>
      <w:r>
        <w:t xml:space="preserve">            type: string</w:t>
      </w:r>
    </w:p>
    <w:p w14:paraId="4A78458E" w14:textId="77777777" w:rsidR="00A14880" w:rsidRDefault="00A14880" w:rsidP="00A14880">
      <w:pPr>
        <w:pStyle w:val="PL"/>
      </w:pPr>
      <w:r>
        <w:t xml:space="preserve">        allowedNSSAIs:</w:t>
      </w:r>
    </w:p>
    <w:p w14:paraId="03114469" w14:textId="77777777" w:rsidR="00A14880" w:rsidRDefault="00A14880" w:rsidP="00A14880">
      <w:pPr>
        <w:pStyle w:val="PL"/>
      </w:pPr>
      <w:r>
        <w:lastRenderedPageBreak/>
        <w:t xml:space="preserve">          type: array</w:t>
      </w:r>
    </w:p>
    <w:p w14:paraId="487A323B" w14:textId="77777777" w:rsidR="00A14880" w:rsidRDefault="00A14880" w:rsidP="00A14880">
      <w:pPr>
        <w:pStyle w:val="PL"/>
      </w:pPr>
      <w:r>
        <w:t xml:space="preserve">          uniqueItems: true</w:t>
      </w:r>
    </w:p>
    <w:p w14:paraId="12E5E338" w14:textId="77777777" w:rsidR="00A14880" w:rsidRDefault="00A14880" w:rsidP="00A14880">
      <w:pPr>
        <w:pStyle w:val="PL"/>
      </w:pPr>
      <w:r>
        <w:t xml:space="preserve">          items:</w:t>
      </w:r>
    </w:p>
    <w:p w14:paraId="184AA766" w14:textId="77777777" w:rsidR="00A14880" w:rsidRDefault="00A14880" w:rsidP="00A14880">
      <w:pPr>
        <w:pStyle w:val="PL"/>
      </w:pPr>
      <w:r>
        <w:t xml:space="preserve">            $ref: 'TS28541_NrNrm.yaml#/components/schemas/Snssai'</w:t>
      </w:r>
    </w:p>
    <w:p w14:paraId="0304B58C" w14:textId="77777777" w:rsidR="00A14880" w:rsidRDefault="00A14880" w:rsidP="00A14880">
      <w:pPr>
        <w:pStyle w:val="PL"/>
      </w:pPr>
      <w:r>
        <w:t xml:space="preserve">        allowedRuleSet:</w:t>
      </w:r>
    </w:p>
    <w:p w14:paraId="66B565E4" w14:textId="77777777" w:rsidR="00A14880" w:rsidRDefault="00A14880" w:rsidP="00A14880">
      <w:pPr>
        <w:pStyle w:val="PL"/>
      </w:pPr>
      <w:r>
        <w:t xml:space="preserve">          description: &gt;</w:t>
      </w:r>
    </w:p>
    <w:p w14:paraId="5812D836" w14:textId="77777777" w:rsidR="00A14880" w:rsidRDefault="00A14880" w:rsidP="00A14880">
      <w:pPr>
        <w:pStyle w:val="PL"/>
      </w:pPr>
      <w:r>
        <w:t xml:space="preserve">            A map (list of key-value pairs) where a valid JSON pointer Id serves as key</w:t>
      </w:r>
    </w:p>
    <w:p w14:paraId="65FD6E2D" w14:textId="77777777" w:rsidR="00A14880" w:rsidRDefault="00A14880" w:rsidP="00A14880">
      <w:pPr>
        <w:pStyle w:val="PL"/>
      </w:pPr>
      <w:r>
        <w:t xml:space="preserve">          type: object</w:t>
      </w:r>
    </w:p>
    <w:p w14:paraId="46789707" w14:textId="77777777" w:rsidR="00A14880" w:rsidRDefault="00A14880" w:rsidP="00A14880">
      <w:pPr>
        <w:pStyle w:val="PL"/>
      </w:pPr>
      <w:r>
        <w:t xml:space="preserve">          additionalProperties:</w:t>
      </w:r>
    </w:p>
    <w:p w14:paraId="1B46C9DA" w14:textId="77777777" w:rsidR="00A14880" w:rsidRDefault="00A14880" w:rsidP="00A14880">
      <w:pPr>
        <w:pStyle w:val="PL"/>
      </w:pPr>
      <w:r>
        <w:t xml:space="preserve">            $ref: '#/components/schemas/RuleSet'</w:t>
      </w:r>
    </w:p>
    <w:p w14:paraId="05BA6FAA" w14:textId="77777777" w:rsidR="00A14880" w:rsidRDefault="00A14880" w:rsidP="00A14880">
      <w:pPr>
        <w:pStyle w:val="PL"/>
      </w:pPr>
      <w:r>
        <w:t xml:space="preserve">          minProperties: 1</w:t>
      </w:r>
    </w:p>
    <w:p w14:paraId="5C5A7A76" w14:textId="77777777" w:rsidR="00A14880" w:rsidRDefault="00A14880" w:rsidP="00A14880">
      <w:pPr>
        <w:pStyle w:val="PL"/>
      </w:pPr>
      <w:r>
        <w:t xml:space="preserve">        locality:</w:t>
      </w:r>
    </w:p>
    <w:p w14:paraId="1618F96E" w14:textId="77777777" w:rsidR="00A14880" w:rsidRDefault="00A14880" w:rsidP="00A14880">
      <w:pPr>
        <w:pStyle w:val="PL"/>
      </w:pPr>
      <w:r>
        <w:t xml:space="preserve">          type: string</w:t>
      </w:r>
    </w:p>
    <w:p w14:paraId="5725AE67" w14:textId="77777777" w:rsidR="00A14880" w:rsidRDefault="00A14880" w:rsidP="00A14880">
      <w:pPr>
        <w:pStyle w:val="PL"/>
      </w:pPr>
      <w:r>
        <w:t xml:space="preserve">        extLocality:</w:t>
      </w:r>
    </w:p>
    <w:p w14:paraId="5BA07D28" w14:textId="77777777" w:rsidR="00A14880" w:rsidRDefault="00A14880" w:rsidP="00A14880">
      <w:pPr>
        <w:pStyle w:val="PL"/>
      </w:pPr>
      <w:r>
        <w:t xml:space="preserve">          description: &gt;</w:t>
      </w:r>
    </w:p>
    <w:p w14:paraId="36EE5C45" w14:textId="77777777" w:rsidR="00A14880" w:rsidRDefault="00A14880" w:rsidP="00A14880">
      <w:pPr>
        <w:pStyle w:val="PL"/>
      </w:pPr>
      <w:r>
        <w:t xml:space="preserve">            A map (list of key-value pairs) where a (unique) valid JSON string serves</w:t>
      </w:r>
    </w:p>
    <w:p w14:paraId="71569CC1" w14:textId="77777777" w:rsidR="00A14880" w:rsidRDefault="00A14880" w:rsidP="00A14880">
      <w:pPr>
        <w:pStyle w:val="PL"/>
      </w:pPr>
      <w:r>
        <w:t xml:space="preserve">            as key representing a type of locality</w:t>
      </w:r>
    </w:p>
    <w:p w14:paraId="22C88237" w14:textId="77777777" w:rsidR="00A14880" w:rsidRDefault="00A14880" w:rsidP="00A14880">
      <w:pPr>
        <w:pStyle w:val="PL"/>
      </w:pPr>
      <w:r>
        <w:t xml:space="preserve">          type: object</w:t>
      </w:r>
    </w:p>
    <w:p w14:paraId="01383341" w14:textId="77777777" w:rsidR="00A14880" w:rsidRDefault="00A14880" w:rsidP="00A14880">
      <w:pPr>
        <w:pStyle w:val="PL"/>
      </w:pPr>
      <w:r>
        <w:t xml:space="preserve">          additionalProperties:</w:t>
      </w:r>
    </w:p>
    <w:p w14:paraId="6412EBB9" w14:textId="77777777" w:rsidR="00A14880" w:rsidRDefault="00A14880" w:rsidP="00A14880">
      <w:pPr>
        <w:pStyle w:val="PL"/>
      </w:pPr>
      <w:r>
        <w:t xml:space="preserve">            type: string</w:t>
      </w:r>
    </w:p>
    <w:p w14:paraId="44EA115E" w14:textId="77777777" w:rsidR="00A14880" w:rsidRDefault="00A14880" w:rsidP="00A14880">
      <w:pPr>
        <w:pStyle w:val="PL"/>
      </w:pPr>
      <w:r>
        <w:t xml:space="preserve">          minProperties: 1</w:t>
      </w:r>
    </w:p>
    <w:p w14:paraId="62A91D6F" w14:textId="77777777" w:rsidR="00A14880" w:rsidRDefault="00A14880" w:rsidP="00A14880">
      <w:pPr>
        <w:pStyle w:val="PL"/>
      </w:pPr>
      <w:r>
        <w:t xml:space="preserve">        capacity:</w:t>
      </w:r>
    </w:p>
    <w:p w14:paraId="0CDB26CF" w14:textId="77777777" w:rsidR="00A14880" w:rsidRDefault="00A14880" w:rsidP="00A14880">
      <w:pPr>
        <w:pStyle w:val="PL"/>
      </w:pPr>
      <w:r>
        <w:t xml:space="preserve">          type: integer</w:t>
      </w:r>
    </w:p>
    <w:p w14:paraId="4E6C93DD" w14:textId="77777777" w:rsidR="00A14880" w:rsidRDefault="00A14880" w:rsidP="00A14880">
      <w:pPr>
        <w:pStyle w:val="PL"/>
      </w:pPr>
      <w:r>
        <w:t xml:space="preserve">        load:</w:t>
      </w:r>
    </w:p>
    <w:p w14:paraId="367155C2" w14:textId="77777777" w:rsidR="00A14880" w:rsidRDefault="00A14880" w:rsidP="00A14880">
      <w:pPr>
        <w:pStyle w:val="PL"/>
      </w:pPr>
      <w:r>
        <w:t xml:space="preserve">          type: integer</w:t>
      </w:r>
    </w:p>
    <w:p w14:paraId="34F3D077" w14:textId="77777777" w:rsidR="00A14880" w:rsidRDefault="00A14880" w:rsidP="00A14880">
      <w:pPr>
        <w:pStyle w:val="PL"/>
      </w:pPr>
      <w:r>
        <w:t xml:space="preserve">          minimum: 0</w:t>
      </w:r>
    </w:p>
    <w:p w14:paraId="089128AB" w14:textId="77777777" w:rsidR="00A14880" w:rsidRDefault="00A14880" w:rsidP="00A14880">
      <w:pPr>
        <w:pStyle w:val="PL"/>
      </w:pPr>
      <w:r>
        <w:t xml:space="preserve">          maximum: 100</w:t>
      </w:r>
    </w:p>
    <w:p w14:paraId="43D1EDE1" w14:textId="77777777" w:rsidR="00A14880" w:rsidRDefault="00A14880" w:rsidP="00A14880">
      <w:pPr>
        <w:pStyle w:val="PL"/>
      </w:pPr>
      <w:r>
        <w:t xml:space="preserve">        loadTimeStamp:</w:t>
      </w:r>
    </w:p>
    <w:p w14:paraId="679FAEB2" w14:textId="77777777" w:rsidR="00A14880" w:rsidRDefault="00A14880" w:rsidP="00A14880">
      <w:pPr>
        <w:pStyle w:val="PL"/>
      </w:pPr>
      <w:r>
        <w:t xml:space="preserve">          $ref: 'TS28623_ComDefs.yaml#/components/schemas/DateTime'</w:t>
      </w:r>
    </w:p>
    <w:p w14:paraId="73FDDA52" w14:textId="77777777" w:rsidR="00A14880" w:rsidRDefault="00A14880" w:rsidP="00A14880">
      <w:pPr>
        <w:pStyle w:val="PL"/>
      </w:pPr>
      <w:r>
        <w:t xml:space="preserve">        nfSetIdList:</w:t>
      </w:r>
    </w:p>
    <w:p w14:paraId="6CAD7F10" w14:textId="77777777" w:rsidR="00A14880" w:rsidRDefault="00A14880" w:rsidP="00A14880">
      <w:pPr>
        <w:pStyle w:val="PL"/>
      </w:pPr>
      <w:r>
        <w:t xml:space="preserve">          type: array</w:t>
      </w:r>
    </w:p>
    <w:p w14:paraId="56F06BA4" w14:textId="77777777" w:rsidR="00A14880" w:rsidRDefault="00A14880" w:rsidP="00A14880">
      <w:pPr>
        <w:pStyle w:val="PL"/>
      </w:pPr>
      <w:r>
        <w:t xml:space="preserve">          uniqueItems: true</w:t>
      </w:r>
    </w:p>
    <w:p w14:paraId="605E62E5" w14:textId="77777777" w:rsidR="00A14880" w:rsidRDefault="00A14880" w:rsidP="00A14880">
      <w:pPr>
        <w:pStyle w:val="PL"/>
      </w:pPr>
      <w:r>
        <w:t xml:space="preserve">          items:</w:t>
      </w:r>
    </w:p>
    <w:p w14:paraId="2004CFBF" w14:textId="77777777" w:rsidR="00A14880" w:rsidRDefault="00A14880" w:rsidP="00A14880">
      <w:pPr>
        <w:pStyle w:val="PL"/>
      </w:pPr>
      <w:r>
        <w:t xml:space="preserve">            type: string</w:t>
      </w:r>
    </w:p>
    <w:p w14:paraId="73A2A315" w14:textId="77777777" w:rsidR="00A14880" w:rsidRDefault="00A14880" w:rsidP="00A14880">
      <w:pPr>
        <w:pStyle w:val="PL"/>
      </w:pPr>
      <w:r>
        <w:t xml:space="preserve">          minItems: 1</w:t>
      </w:r>
    </w:p>
    <w:p w14:paraId="41574E85" w14:textId="77777777" w:rsidR="00A14880" w:rsidRDefault="00A14880" w:rsidP="00A14880">
      <w:pPr>
        <w:pStyle w:val="PL"/>
      </w:pPr>
      <w:r>
        <w:t xml:space="preserve">        servingScope:</w:t>
      </w:r>
    </w:p>
    <w:p w14:paraId="4D6C21C0" w14:textId="77777777" w:rsidR="00A14880" w:rsidRDefault="00A14880" w:rsidP="00A14880">
      <w:pPr>
        <w:pStyle w:val="PL"/>
      </w:pPr>
      <w:r>
        <w:t xml:space="preserve">          type: array</w:t>
      </w:r>
    </w:p>
    <w:p w14:paraId="4857AFFF" w14:textId="77777777" w:rsidR="00A14880" w:rsidRDefault="00A14880" w:rsidP="00A14880">
      <w:pPr>
        <w:pStyle w:val="PL"/>
      </w:pPr>
      <w:r>
        <w:t xml:space="preserve">          uniqueItems: true</w:t>
      </w:r>
    </w:p>
    <w:p w14:paraId="67079D08" w14:textId="77777777" w:rsidR="00A14880" w:rsidRDefault="00A14880" w:rsidP="00A14880">
      <w:pPr>
        <w:pStyle w:val="PL"/>
      </w:pPr>
      <w:r>
        <w:t xml:space="preserve">          items:</w:t>
      </w:r>
    </w:p>
    <w:p w14:paraId="2A201C1E" w14:textId="77777777" w:rsidR="00A14880" w:rsidRDefault="00A14880" w:rsidP="00A14880">
      <w:pPr>
        <w:pStyle w:val="PL"/>
      </w:pPr>
      <w:r>
        <w:t xml:space="preserve">            type: string</w:t>
      </w:r>
    </w:p>
    <w:p w14:paraId="2CE36711" w14:textId="77777777" w:rsidR="00A14880" w:rsidRDefault="00A14880" w:rsidP="00A14880">
      <w:pPr>
        <w:pStyle w:val="PL"/>
      </w:pPr>
      <w:r>
        <w:t xml:space="preserve">          minItems: 1</w:t>
      </w:r>
    </w:p>
    <w:p w14:paraId="2AF5CB8C" w14:textId="77777777" w:rsidR="00A14880" w:rsidRDefault="00A14880" w:rsidP="00A14880">
      <w:pPr>
        <w:pStyle w:val="PL"/>
      </w:pPr>
      <w:r>
        <w:t xml:space="preserve">        lcHSupportInd:</w:t>
      </w:r>
    </w:p>
    <w:p w14:paraId="328E8191" w14:textId="77777777" w:rsidR="00A14880" w:rsidRDefault="00A14880" w:rsidP="00A14880">
      <w:pPr>
        <w:pStyle w:val="PL"/>
      </w:pPr>
      <w:r>
        <w:t xml:space="preserve">          type: boolean</w:t>
      </w:r>
    </w:p>
    <w:p w14:paraId="200D6B00" w14:textId="77777777" w:rsidR="00A14880" w:rsidRDefault="00A14880" w:rsidP="00A14880">
      <w:pPr>
        <w:pStyle w:val="PL"/>
      </w:pPr>
      <w:r>
        <w:t xml:space="preserve">          readOnly: true</w:t>
      </w:r>
    </w:p>
    <w:p w14:paraId="3DCE91E0" w14:textId="77777777" w:rsidR="00A14880" w:rsidRDefault="00A14880" w:rsidP="00A14880">
      <w:pPr>
        <w:pStyle w:val="PL"/>
      </w:pPr>
      <w:r>
        <w:t xml:space="preserve">        olcHSupportInd:</w:t>
      </w:r>
    </w:p>
    <w:p w14:paraId="38BF2507" w14:textId="77777777" w:rsidR="00A14880" w:rsidRDefault="00A14880" w:rsidP="00A14880">
      <w:pPr>
        <w:pStyle w:val="PL"/>
      </w:pPr>
      <w:r>
        <w:t xml:space="preserve">          type: boolean</w:t>
      </w:r>
    </w:p>
    <w:p w14:paraId="17FC518A" w14:textId="77777777" w:rsidR="00A14880" w:rsidRDefault="00A14880" w:rsidP="00A14880">
      <w:pPr>
        <w:pStyle w:val="PL"/>
      </w:pPr>
      <w:r>
        <w:t xml:space="preserve">          readOnly: true</w:t>
      </w:r>
    </w:p>
    <w:p w14:paraId="45D0E65C" w14:textId="77777777" w:rsidR="00A14880" w:rsidRDefault="00A14880" w:rsidP="00A14880">
      <w:pPr>
        <w:pStyle w:val="PL"/>
      </w:pPr>
      <w:r>
        <w:t xml:space="preserve">        nfSetRecoveryTimeList:</w:t>
      </w:r>
    </w:p>
    <w:p w14:paraId="7A223F58" w14:textId="77777777" w:rsidR="00A14880" w:rsidRDefault="00A14880" w:rsidP="00A14880">
      <w:pPr>
        <w:pStyle w:val="PL"/>
      </w:pPr>
      <w:r>
        <w:t xml:space="preserve">          type: array</w:t>
      </w:r>
    </w:p>
    <w:p w14:paraId="0EE510B4" w14:textId="77777777" w:rsidR="00A14880" w:rsidRDefault="00A14880" w:rsidP="00A14880">
      <w:pPr>
        <w:pStyle w:val="PL"/>
      </w:pPr>
      <w:r>
        <w:t xml:space="preserve">          uniqueItems: true</w:t>
      </w:r>
    </w:p>
    <w:p w14:paraId="04BE7514" w14:textId="77777777" w:rsidR="00A14880" w:rsidRDefault="00A14880" w:rsidP="00A14880">
      <w:pPr>
        <w:pStyle w:val="PL"/>
      </w:pPr>
      <w:r>
        <w:t xml:space="preserve">          items:</w:t>
      </w:r>
    </w:p>
    <w:p w14:paraId="199E2FC6" w14:textId="77777777" w:rsidR="00A14880" w:rsidRDefault="00A14880" w:rsidP="00A14880">
      <w:pPr>
        <w:pStyle w:val="PL"/>
      </w:pPr>
      <w:r>
        <w:t xml:space="preserve">            $ref: 'TS28623_ComDefs.yaml#/components/schemas/DateTimeRo'</w:t>
      </w:r>
    </w:p>
    <w:p w14:paraId="649B788C" w14:textId="77777777" w:rsidR="00A14880" w:rsidRDefault="00A14880" w:rsidP="00A14880">
      <w:pPr>
        <w:pStyle w:val="PL"/>
      </w:pPr>
      <w:r>
        <w:t xml:space="preserve">          minItems: 1</w:t>
      </w:r>
    </w:p>
    <w:p w14:paraId="3B6C86D9" w14:textId="77777777" w:rsidR="00A14880" w:rsidRDefault="00A14880" w:rsidP="00A14880">
      <w:pPr>
        <w:pStyle w:val="PL"/>
      </w:pPr>
      <w:r>
        <w:t xml:space="preserve">        scpDomains:</w:t>
      </w:r>
    </w:p>
    <w:p w14:paraId="4D7E1390" w14:textId="77777777" w:rsidR="00A14880" w:rsidRDefault="00A14880" w:rsidP="00A14880">
      <w:pPr>
        <w:pStyle w:val="PL"/>
      </w:pPr>
      <w:r>
        <w:t xml:space="preserve">          type: array</w:t>
      </w:r>
    </w:p>
    <w:p w14:paraId="78C16841" w14:textId="77777777" w:rsidR="00A14880" w:rsidRDefault="00A14880" w:rsidP="00A14880">
      <w:pPr>
        <w:pStyle w:val="PL"/>
      </w:pPr>
      <w:r>
        <w:t xml:space="preserve">          uniqueItems: true</w:t>
      </w:r>
    </w:p>
    <w:p w14:paraId="2EC989DD" w14:textId="77777777" w:rsidR="00A14880" w:rsidRDefault="00A14880" w:rsidP="00A14880">
      <w:pPr>
        <w:pStyle w:val="PL"/>
      </w:pPr>
      <w:r>
        <w:t xml:space="preserve">          items:</w:t>
      </w:r>
    </w:p>
    <w:p w14:paraId="04BAADB1" w14:textId="77777777" w:rsidR="00A14880" w:rsidRDefault="00A14880" w:rsidP="00A14880">
      <w:pPr>
        <w:pStyle w:val="PL"/>
      </w:pPr>
      <w:r>
        <w:t xml:space="preserve">            type: string</w:t>
      </w:r>
    </w:p>
    <w:p w14:paraId="08A620F1" w14:textId="77777777" w:rsidR="00A14880" w:rsidRDefault="00A14880" w:rsidP="00A14880">
      <w:pPr>
        <w:pStyle w:val="PL"/>
      </w:pPr>
      <w:r>
        <w:t xml:space="preserve">          minItems: 1</w:t>
      </w:r>
    </w:p>
    <w:p w14:paraId="684A7585" w14:textId="77777777" w:rsidR="00A14880" w:rsidRDefault="00A14880" w:rsidP="00A14880">
      <w:pPr>
        <w:pStyle w:val="PL"/>
      </w:pPr>
      <w:r>
        <w:t xml:space="preserve">        recoveryTime:</w:t>
      </w:r>
    </w:p>
    <w:p w14:paraId="0B8B6375" w14:textId="77777777" w:rsidR="00A14880" w:rsidRDefault="00A14880" w:rsidP="00A14880">
      <w:pPr>
        <w:pStyle w:val="PL"/>
      </w:pPr>
      <w:r>
        <w:t xml:space="preserve">           $ref: 'TS28623_ComDefs.yaml#/components/schemas/DateTimeRo'</w:t>
      </w:r>
    </w:p>
    <w:p w14:paraId="7D7347CE" w14:textId="77777777" w:rsidR="00A14880" w:rsidRDefault="00A14880" w:rsidP="00A14880">
      <w:pPr>
        <w:pStyle w:val="PL"/>
      </w:pPr>
      <w:r>
        <w:t xml:space="preserve">        nfServicePersistence:</w:t>
      </w:r>
    </w:p>
    <w:p w14:paraId="4A96B4E7" w14:textId="77777777" w:rsidR="00A14880" w:rsidRDefault="00A14880" w:rsidP="00A14880">
      <w:pPr>
        <w:pStyle w:val="PL"/>
      </w:pPr>
      <w:r>
        <w:t xml:space="preserve">           type: boolean</w:t>
      </w:r>
    </w:p>
    <w:p w14:paraId="12A6E08E" w14:textId="77777777" w:rsidR="00A14880" w:rsidRDefault="00A14880" w:rsidP="00A14880">
      <w:pPr>
        <w:pStyle w:val="PL"/>
      </w:pPr>
      <w:r>
        <w:t xml:space="preserve">           readOnly: true</w:t>
      </w:r>
    </w:p>
    <w:p w14:paraId="27016AE0" w14:textId="77777777" w:rsidR="00A14880" w:rsidRDefault="00A14880" w:rsidP="00A14880">
      <w:pPr>
        <w:pStyle w:val="PL"/>
      </w:pPr>
      <w:r>
        <w:t xml:space="preserve">        nfProfileChangesSupportInd:</w:t>
      </w:r>
    </w:p>
    <w:p w14:paraId="7C6DCB31" w14:textId="77777777" w:rsidR="00A14880" w:rsidRDefault="00A14880" w:rsidP="00A14880">
      <w:pPr>
        <w:pStyle w:val="PL"/>
      </w:pPr>
      <w:r>
        <w:t xml:space="preserve">           type: boolean</w:t>
      </w:r>
    </w:p>
    <w:p w14:paraId="1B19235E" w14:textId="77777777" w:rsidR="00A14880" w:rsidRDefault="00A14880" w:rsidP="00A14880">
      <w:pPr>
        <w:pStyle w:val="PL"/>
      </w:pPr>
      <w:r>
        <w:t xml:space="preserve">        nfProfilePartialUpdateChangesSupportInd:</w:t>
      </w:r>
    </w:p>
    <w:p w14:paraId="2E6E9DB3" w14:textId="77777777" w:rsidR="00A14880" w:rsidRDefault="00A14880" w:rsidP="00A14880">
      <w:pPr>
        <w:pStyle w:val="PL"/>
      </w:pPr>
      <w:r>
        <w:t xml:space="preserve">          type: boolean</w:t>
      </w:r>
    </w:p>
    <w:p w14:paraId="64A4999E" w14:textId="77777777" w:rsidR="00A14880" w:rsidRDefault="00A14880" w:rsidP="00A14880">
      <w:pPr>
        <w:pStyle w:val="PL"/>
      </w:pPr>
      <w:r>
        <w:t xml:space="preserve">          default: false</w:t>
      </w:r>
    </w:p>
    <w:p w14:paraId="19A62814" w14:textId="77777777" w:rsidR="00A14880" w:rsidRDefault="00A14880" w:rsidP="00A14880">
      <w:pPr>
        <w:pStyle w:val="PL"/>
      </w:pPr>
      <w:r>
        <w:t xml:space="preserve">          writeOnly: true</w:t>
      </w:r>
    </w:p>
    <w:p w14:paraId="165C4D67" w14:textId="77777777" w:rsidR="00A14880" w:rsidRDefault="00A14880" w:rsidP="00A14880">
      <w:pPr>
        <w:pStyle w:val="PL"/>
      </w:pPr>
      <w:r>
        <w:t xml:space="preserve">        nfProfileChangesInd:</w:t>
      </w:r>
    </w:p>
    <w:p w14:paraId="6E121C7E" w14:textId="77777777" w:rsidR="00A14880" w:rsidRDefault="00A14880" w:rsidP="00A14880">
      <w:pPr>
        <w:pStyle w:val="PL"/>
      </w:pPr>
      <w:r>
        <w:t xml:space="preserve">          type: boolean</w:t>
      </w:r>
    </w:p>
    <w:p w14:paraId="47DBF0D4" w14:textId="77777777" w:rsidR="00A14880" w:rsidRDefault="00A14880" w:rsidP="00A14880">
      <w:pPr>
        <w:pStyle w:val="PL"/>
      </w:pPr>
      <w:r>
        <w:t xml:space="preserve">          default: false</w:t>
      </w:r>
    </w:p>
    <w:p w14:paraId="5BB2D3F3" w14:textId="77777777" w:rsidR="00A14880" w:rsidRDefault="00A14880" w:rsidP="00A14880">
      <w:pPr>
        <w:pStyle w:val="PL"/>
      </w:pPr>
      <w:r>
        <w:t xml:space="preserve">          readOnly: true</w:t>
      </w:r>
    </w:p>
    <w:p w14:paraId="7679F06F" w14:textId="77777777" w:rsidR="00A14880" w:rsidRDefault="00A14880" w:rsidP="00A14880">
      <w:pPr>
        <w:pStyle w:val="PL"/>
      </w:pPr>
      <w:r>
        <w:t xml:space="preserve">        defaultNotificationSubscriptions:</w:t>
      </w:r>
    </w:p>
    <w:p w14:paraId="3F09C663" w14:textId="77777777" w:rsidR="00A14880" w:rsidRDefault="00A14880" w:rsidP="00A14880">
      <w:pPr>
        <w:pStyle w:val="PL"/>
      </w:pPr>
      <w:r>
        <w:t xml:space="preserve">          type: array</w:t>
      </w:r>
    </w:p>
    <w:p w14:paraId="750CABBD" w14:textId="77777777" w:rsidR="00A14880" w:rsidRDefault="00A14880" w:rsidP="00A14880">
      <w:pPr>
        <w:pStyle w:val="PL"/>
      </w:pPr>
      <w:r>
        <w:t xml:space="preserve">          uniqueItems: true</w:t>
      </w:r>
    </w:p>
    <w:p w14:paraId="02256175" w14:textId="77777777" w:rsidR="00A14880" w:rsidRDefault="00A14880" w:rsidP="00A14880">
      <w:pPr>
        <w:pStyle w:val="PL"/>
      </w:pPr>
      <w:r>
        <w:t xml:space="preserve">          items:</w:t>
      </w:r>
    </w:p>
    <w:p w14:paraId="6F187947" w14:textId="77777777" w:rsidR="00A14880" w:rsidRDefault="00A14880" w:rsidP="00A14880">
      <w:pPr>
        <w:pStyle w:val="PL"/>
      </w:pPr>
      <w:r>
        <w:lastRenderedPageBreak/>
        <w:t xml:space="preserve">            $ref: '#/components/schemas/DefaultNotificationSubscription'</w:t>
      </w:r>
    </w:p>
    <w:p w14:paraId="18F18658" w14:textId="77777777" w:rsidR="00A14880" w:rsidRDefault="00A14880" w:rsidP="00A14880">
      <w:pPr>
        <w:pStyle w:val="PL"/>
      </w:pPr>
      <w:r>
        <w:t xml:space="preserve">          minItems: 1</w:t>
      </w:r>
    </w:p>
    <w:p w14:paraId="04BB9798" w14:textId="77777777" w:rsidR="00A14880" w:rsidRDefault="00A14880" w:rsidP="00A14880">
      <w:pPr>
        <w:pStyle w:val="PL"/>
      </w:pPr>
      <w:r>
        <w:t xml:space="preserve">        serviceSetRecoveryTimeList:</w:t>
      </w:r>
    </w:p>
    <w:p w14:paraId="2BB3497C" w14:textId="77777777" w:rsidR="00A14880" w:rsidRDefault="00A14880" w:rsidP="00A14880">
      <w:pPr>
        <w:pStyle w:val="PL"/>
      </w:pPr>
      <w:r>
        <w:t xml:space="preserve">          type: array</w:t>
      </w:r>
    </w:p>
    <w:p w14:paraId="1816D46B" w14:textId="77777777" w:rsidR="00A14880" w:rsidRDefault="00A14880" w:rsidP="00A14880">
      <w:pPr>
        <w:pStyle w:val="PL"/>
      </w:pPr>
      <w:r>
        <w:t xml:space="preserve">          uniqueItems: true</w:t>
      </w:r>
    </w:p>
    <w:p w14:paraId="3EDFD374" w14:textId="77777777" w:rsidR="00A14880" w:rsidRDefault="00A14880" w:rsidP="00A14880">
      <w:pPr>
        <w:pStyle w:val="PL"/>
      </w:pPr>
      <w:r>
        <w:t xml:space="preserve">          items:</w:t>
      </w:r>
    </w:p>
    <w:p w14:paraId="2BBFE707" w14:textId="77777777" w:rsidR="00A14880" w:rsidRDefault="00A14880" w:rsidP="00A14880">
      <w:pPr>
        <w:pStyle w:val="PL"/>
      </w:pPr>
      <w:r>
        <w:t xml:space="preserve">            $ref: 'TS28623_ComDefs.yaml#/components/schemas/DateTimeRo'</w:t>
      </w:r>
    </w:p>
    <w:p w14:paraId="7C0EC1DE" w14:textId="77777777" w:rsidR="00A14880" w:rsidRDefault="00A14880" w:rsidP="00A14880">
      <w:pPr>
        <w:pStyle w:val="PL"/>
      </w:pPr>
      <w:r>
        <w:t xml:space="preserve">          minItems: 1</w:t>
      </w:r>
    </w:p>
    <w:p w14:paraId="5D30690B" w14:textId="77777777" w:rsidR="00A14880" w:rsidRDefault="00A14880" w:rsidP="00A14880">
      <w:pPr>
        <w:pStyle w:val="PL"/>
      </w:pPr>
      <w:r>
        <w:t xml:space="preserve">        vendorId:</w:t>
      </w:r>
    </w:p>
    <w:p w14:paraId="253AAD87" w14:textId="77777777" w:rsidR="00A14880" w:rsidRDefault="00A14880" w:rsidP="00A14880">
      <w:pPr>
        <w:pStyle w:val="PL"/>
      </w:pPr>
      <w:r>
        <w:t xml:space="preserve">          $ref: '#/components/schemas/VendorId'</w:t>
      </w:r>
    </w:p>
    <w:p w14:paraId="571FE869" w14:textId="77777777" w:rsidR="00A14880" w:rsidRDefault="00A14880" w:rsidP="00A14880">
      <w:pPr>
        <w:pStyle w:val="PL"/>
      </w:pPr>
      <w:r>
        <w:t xml:space="preserve">        nfServices:</w:t>
      </w:r>
    </w:p>
    <w:p w14:paraId="7E23F236" w14:textId="77777777" w:rsidR="00A14880" w:rsidRDefault="00A14880" w:rsidP="00A14880">
      <w:pPr>
        <w:pStyle w:val="PL"/>
      </w:pPr>
      <w:r>
        <w:t xml:space="preserve">          type: array</w:t>
      </w:r>
    </w:p>
    <w:p w14:paraId="440FFB4D" w14:textId="77777777" w:rsidR="00A14880" w:rsidRDefault="00A14880" w:rsidP="00A14880">
      <w:pPr>
        <w:pStyle w:val="PL"/>
      </w:pPr>
      <w:r>
        <w:t xml:space="preserve">          uniqueItems: true</w:t>
      </w:r>
    </w:p>
    <w:p w14:paraId="34289237" w14:textId="77777777" w:rsidR="00A14880" w:rsidRDefault="00A14880" w:rsidP="00A14880">
      <w:pPr>
        <w:pStyle w:val="PL"/>
      </w:pPr>
      <w:r>
        <w:t xml:space="preserve">          items:</w:t>
      </w:r>
    </w:p>
    <w:p w14:paraId="137E0846" w14:textId="77777777" w:rsidR="00A14880" w:rsidRDefault="00A14880" w:rsidP="00A14880">
      <w:pPr>
        <w:pStyle w:val="PL"/>
      </w:pPr>
      <w:r>
        <w:t xml:space="preserve">            $ref: '#/components/schemas/NFService'</w:t>
      </w:r>
    </w:p>
    <w:p w14:paraId="6510130F" w14:textId="77777777" w:rsidR="00A14880" w:rsidRDefault="00A14880" w:rsidP="00A14880">
      <w:pPr>
        <w:pStyle w:val="PL"/>
      </w:pPr>
      <w:r>
        <w:t xml:space="preserve">        supportedVendorSpecificFeatures:</w:t>
      </w:r>
    </w:p>
    <w:p w14:paraId="34B8180B" w14:textId="77777777" w:rsidR="00A14880" w:rsidRDefault="00A14880" w:rsidP="00A14880">
      <w:pPr>
        <w:pStyle w:val="PL"/>
      </w:pPr>
      <w:r>
        <w:t xml:space="preserve">          description: &gt;</w:t>
      </w:r>
    </w:p>
    <w:p w14:paraId="157F1F90" w14:textId="77777777" w:rsidR="00A14880" w:rsidRDefault="00A14880" w:rsidP="00A14880">
      <w:pPr>
        <w:pStyle w:val="PL"/>
      </w:pPr>
      <w:r>
        <w:t xml:space="preserve">            A map (list of key-value pairs) where IANA-assigned "SMI Network Management Private Enterprise Codes" serves as key</w:t>
      </w:r>
    </w:p>
    <w:p w14:paraId="48EA8851" w14:textId="77777777" w:rsidR="00A14880" w:rsidRDefault="00A14880" w:rsidP="00A14880">
      <w:pPr>
        <w:pStyle w:val="PL"/>
      </w:pPr>
      <w:r>
        <w:t xml:space="preserve">          type: object</w:t>
      </w:r>
    </w:p>
    <w:p w14:paraId="687C5D52" w14:textId="77777777" w:rsidR="00A14880" w:rsidRDefault="00A14880" w:rsidP="00A14880">
      <w:pPr>
        <w:pStyle w:val="PL"/>
      </w:pPr>
      <w:r>
        <w:t xml:space="preserve">          additionalProperties:</w:t>
      </w:r>
    </w:p>
    <w:p w14:paraId="06150116" w14:textId="77777777" w:rsidR="00A14880" w:rsidRDefault="00A14880" w:rsidP="00A14880">
      <w:pPr>
        <w:pStyle w:val="PL"/>
      </w:pPr>
      <w:r>
        <w:t xml:space="preserve">            type: array</w:t>
      </w:r>
    </w:p>
    <w:p w14:paraId="6ED76ADA" w14:textId="77777777" w:rsidR="00A14880" w:rsidRDefault="00A14880" w:rsidP="00A14880">
      <w:pPr>
        <w:pStyle w:val="PL"/>
      </w:pPr>
      <w:r>
        <w:t xml:space="preserve">            items:</w:t>
      </w:r>
    </w:p>
    <w:p w14:paraId="592B206F" w14:textId="77777777" w:rsidR="00A14880" w:rsidRDefault="00A14880" w:rsidP="00A14880">
      <w:pPr>
        <w:pStyle w:val="PL"/>
      </w:pPr>
      <w:r>
        <w:t xml:space="preserve">              $ref: '#/components/schemas/VendorSpecificFeature'</w:t>
      </w:r>
    </w:p>
    <w:p w14:paraId="66882A3F" w14:textId="77777777" w:rsidR="00A14880" w:rsidRDefault="00A14880" w:rsidP="00A14880">
      <w:pPr>
        <w:pStyle w:val="PL"/>
      </w:pPr>
      <w:r>
        <w:t xml:space="preserve">            minItems: 1</w:t>
      </w:r>
    </w:p>
    <w:p w14:paraId="10C9B09F" w14:textId="77777777" w:rsidR="00A14880" w:rsidRDefault="00A14880" w:rsidP="00A14880">
      <w:pPr>
        <w:pStyle w:val="PL"/>
      </w:pPr>
      <w:r>
        <w:t xml:space="preserve">          minProperties: 1</w:t>
      </w:r>
    </w:p>
    <w:p w14:paraId="24896F4C" w14:textId="77777777" w:rsidR="00A14880" w:rsidRDefault="00A14880" w:rsidP="00A14880">
      <w:pPr>
        <w:pStyle w:val="PL"/>
      </w:pPr>
      <w:r>
        <w:t xml:space="preserve">        canaryRelease:</w:t>
      </w:r>
    </w:p>
    <w:p w14:paraId="477F7E8A" w14:textId="77777777" w:rsidR="00A14880" w:rsidRDefault="00A14880" w:rsidP="00A14880">
      <w:pPr>
        <w:pStyle w:val="PL"/>
      </w:pPr>
      <w:r>
        <w:t xml:space="preserve">          type: boolean</w:t>
      </w:r>
    </w:p>
    <w:p w14:paraId="01265C5D" w14:textId="77777777" w:rsidR="00A14880" w:rsidRDefault="00A14880" w:rsidP="00A14880">
      <w:pPr>
        <w:pStyle w:val="PL"/>
      </w:pPr>
      <w:r>
        <w:t xml:space="preserve">          default: false</w:t>
      </w:r>
    </w:p>
    <w:p w14:paraId="37B2024D" w14:textId="77777777" w:rsidR="00A14880" w:rsidRDefault="00A14880" w:rsidP="00A14880">
      <w:pPr>
        <w:pStyle w:val="PL"/>
      </w:pPr>
      <w:r>
        <w:t xml:space="preserve">        exclusiveCanaryReleaseSelection:</w:t>
      </w:r>
    </w:p>
    <w:p w14:paraId="430F0563" w14:textId="77777777" w:rsidR="00A14880" w:rsidRDefault="00A14880" w:rsidP="00A14880">
      <w:pPr>
        <w:pStyle w:val="PL"/>
      </w:pPr>
      <w:r>
        <w:t xml:space="preserve">          type: boolean</w:t>
      </w:r>
    </w:p>
    <w:p w14:paraId="324E7BDC" w14:textId="77777777" w:rsidR="00A14880" w:rsidRDefault="00A14880" w:rsidP="00A14880">
      <w:pPr>
        <w:pStyle w:val="PL"/>
      </w:pPr>
      <w:r>
        <w:t xml:space="preserve">          default: false</w:t>
      </w:r>
    </w:p>
    <w:p w14:paraId="07F2790C" w14:textId="77777777" w:rsidR="00A14880" w:rsidRDefault="00A14880" w:rsidP="00A14880">
      <w:pPr>
        <w:pStyle w:val="PL"/>
      </w:pPr>
      <w:r>
        <w:t xml:space="preserve">        sharedProfileDataId:</w:t>
      </w:r>
    </w:p>
    <w:p w14:paraId="7C1A77D4" w14:textId="77777777" w:rsidR="00A14880" w:rsidRDefault="00A14880" w:rsidP="00A14880">
      <w:pPr>
        <w:pStyle w:val="PL"/>
      </w:pPr>
      <w:r>
        <w:t xml:space="preserve">          type: string</w:t>
      </w:r>
    </w:p>
    <w:p w14:paraId="1E74023E" w14:textId="77777777" w:rsidR="00A14880" w:rsidRDefault="00A14880" w:rsidP="00A14880">
      <w:pPr>
        <w:pStyle w:val="PL"/>
      </w:pPr>
      <w:r>
        <w:t xml:space="preserve">        shutdownTime:</w:t>
      </w:r>
    </w:p>
    <w:p w14:paraId="6386D2AC" w14:textId="77777777" w:rsidR="00A14880" w:rsidRDefault="00A14880" w:rsidP="00A14880">
      <w:pPr>
        <w:pStyle w:val="PL"/>
      </w:pPr>
      <w:r>
        <w:t xml:space="preserve">          $ref: 'TS28623_ComDefs.yaml#/components/schemas/DateTime'</w:t>
      </w:r>
    </w:p>
    <w:p w14:paraId="464CFBA2" w14:textId="77777777" w:rsidR="00A14880" w:rsidRDefault="00A14880" w:rsidP="00A14880">
      <w:pPr>
        <w:pStyle w:val="PL"/>
      </w:pPr>
      <w:r>
        <w:t xml:space="preserve">        supportedRcfs:</w:t>
      </w:r>
    </w:p>
    <w:p w14:paraId="125E45F4" w14:textId="77777777" w:rsidR="00A14880" w:rsidRDefault="00A14880" w:rsidP="00A14880">
      <w:pPr>
        <w:pStyle w:val="PL"/>
      </w:pPr>
      <w:r>
        <w:t xml:space="preserve">          type: array</w:t>
      </w:r>
    </w:p>
    <w:p w14:paraId="45AE5BC9" w14:textId="77777777" w:rsidR="00A14880" w:rsidRDefault="00A14880" w:rsidP="00A14880">
      <w:pPr>
        <w:pStyle w:val="PL"/>
      </w:pPr>
      <w:r>
        <w:t xml:space="preserve">          uniqueItems: true</w:t>
      </w:r>
    </w:p>
    <w:p w14:paraId="4D04060F" w14:textId="77777777" w:rsidR="00A14880" w:rsidRDefault="00A14880" w:rsidP="00A14880">
      <w:pPr>
        <w:pStyle w:val="PL"/>
      </w:pPr>
      <w:r>
        <w:t xml:space="preserve">          items:</w:t>
      </w:r>
    </w:p>
    <w:p w14:paraId="2E6957B3" w14:textId="77777777" w:rsidR="00A14880" w:rsidRDefault="00A14880" w:rsidP="00A14880">
      <w:pPr>
        <w:pStyle w:val="PL"/>
      </w:pPr>
      <w:r>
        <w:t xml:space="preserve">            type: string</w:t>
      </w:r>
    </w:p>
    <w:p w14:paraId="1A56373C" w14:textId="77777777" w:rsidR="00A14880" w:rsidRDefault="00A14880" w:rsidP="00A14880">
      <w:pPr>
        <w:pStyle w:val="PL"/>
      </w:pPr>
      <w:r>
        <w:t xml:space="preserve">          minItems: 1</w:t>
      </w:r>
    </w:p>
    <w:p w14:paraId="7891BE07" w14:textId="77777777" w:rsidR="00A14880" w:rsidRDefault="00A14880" w:rsidP="00A14880">
      <w:pPr>
        <w:pStyle w:val="PL"/>
      </w:pPr>
      <w:r>
        <w:t xml:space="preserve">        canaryPrecedenceOverPreferred:</w:t>
      </w:r>
    </w:p>
    <w:p w14:paraId="0A340C74" w14:textId="77777777" w:rsidR="00A14880" w:rsidRDefault="00A14880" w:rsidP="00A14880">
      <w:pPr>
        <w:pStyle w:val="PL"/>
      </w:pPr>
      <w:r>
        <w:t xml:space="preserve">          type: boolean</w:t>
      </w:r>
    </w:p>
    <w:p w14:paraId="09CE8600" w14:textId="77777777" w:rsidR="00A14880" w:rsidRDefault="00A14880" w:rsidP="00A14880">
      <w:pPr>
        <w:pStyle w:val="PL"/>
      </w:pPr>
      <w:r>
        <w:t xml:space="preserve">          default: false</w:t>
      </w:r>
    </w:p>
    <w:p w14:paraId="52F768E5" w14:textId="77777777" w:rsidR="00A14880" w:rsidRDefault="00A14880" w:rsidP="00A14880">
      <w:pPr>
        <w:pStyle w:val="PL"/>
      </w:pPr>
      <w:r>
        <w:t xml:space="preserve">        selectionConditions:</w:t>
      </w:r>
    </w:p>
    <w:p w14:paraId="787FEA30" w14:textId="77777777" w:rsidR="00A14880" w:rsidRDefault="00A14880" w:rsidP="00A14880">
      <w:pPr>
        <w:pStyle w:val="PL"/>
      </w:pPr>
      <w:r>
        <w:t xml:space="preserve">          description: &gt; </w:t>
      </w:r>
    </w:p>
    <w:p w14:paraId="5E481AD6" w14:textId="77777777" w:rsidR="00A14880" w:rsidRDefault="00A14880" w:rsidP="00A14880">
      <w:pPr>
        <w:pStyle w:val="PL"/>
      </w:pPr>
      <w:r>
        <w:t xml:space="preserve">            conditions under which an NF Instance shall be selected by an NF Service Consumer.</w:t>
      </w:r>
    </w:p>
    <w:p w14:paraId="0F3A770F" w14:textId="77777777" w:rsidR="00A14880" w:rsidRDefault="00A14880" w:rsidP="00A14880">
      <w:pPr>
        <w:pStyle w:val="PL"/>
      </w:pPr>
      <w:r>
        <w:t xml:space="preserve">            type: array</w:t>
      </w:r>
    </w:p>
    <w:p w14:paraId="50F642D4" w14:textId="77777777" w:rsidR="00A14880" w:rsidRDefault="00A14880" w:rsidP="00A14880">
      <w:pPr>
        <w:pStyle w:val="PL"/>
      </w:pPr>
      <w:r>
        <w:t xml:space="preserve">            items:</w:t>
      </w:r>
    </w:p>
    <w:p w14:paraId="126EAAB1" w14:textId="77777777" w:rsidR="00A14880" w:rsidRDefault="00A14880" w:rsidP="00A14880">
      <w:pPr>
        <w:pStyle w:val="PL"/>
      </w:pPr>
      <w:r>
        <w:t xml:space="preserve">              $ref: '#/components/schemas/SelectionConditions'</w:t>
      </w:r>
    </w:p>
    <w:p w14:paraId="3A96FC74" w14:textId="77777777" w:rsidR="00A14880" w:rsidRDefault="00A14880" w:rsidP="00A14880">
      <w:pPr>
        <w:pStyle w:val="PL"/>
      </w:pPr>
      <w:r>
        <w:t xml:space="preserve">            minItems: 1</w:t>
      </w:r>
    </w:p>
    <w:p w14:paraId="4D5FB1CD" w14:textId="77777777" w:rsidR="00A14880" w:rsidRDefault="00A14880" w:rsidP="00A14880">
      <w:pPr>
        <w:pStyle w:val="PL"/>
      </w:pPr>
      <w:r>
        <w:t xml:space="preserve">    SelectionConditions:</w:t>
      </w:r>
    </w:p>
    <w:p w14:paraId="6B34E022" w14:textId="77777777" w:rsidR="00A14880" w:rsidRDefault="00A14880" w:rsidP="00A14880">
      <w:pPr>
        <w:pStyle w:val="PL"/>
      </w:pPr>
      <w:r>
        <w:t xml:space="preserve">      description: &gt;</w:t>
      </w:r>
    </w:p>
    <w:p w14:paraId="6687704F" w14:textId="77777777" w:rsidR="00A14880" w:rsidRDefault="00A14880" w:rsidP="00A14880">
      <w:pPr>
        <w:pStyle w:val="PL"/>
      </w:pPr>
      <w:r>
        <w:t xml:space="preserve">        It contains the set of conditions that shall be evaluated to determine whether a consumer</w:t>
      </w:r>
    </w:p>
    <w:p w14:paraId="74EC7F8E" w14:textId="77777777" w:rsidR="00A14880" w:rsidRDefault="00A14880" w:rsidP="00A14880">
      <w:pPr>
        <w:pStyle w:val="PL"/>
      </w:pPr>
      <w:r>
        <w:t xml:space="preserve">        shall select a given producer. The producer shall only be selected if the evaluation of</w:t>
      </w:r>
    </w:p>
    <w:p w14:paraId="2FE66A44" w14:textId="77777777" w:rsidR="00A14880" w:rsidRDefault="00A14880" w:rsidP="00A14880">
      <w:pPr>
        <w:pStyle w:val="PL"/>
      </w:pPr>
      <w:r>
        <w:t xml:space="preserve">        the conditions is &lt;true&gt;. The set of conditions can be represented by a single </w:t>
      </w:r>
    </w:p>
    <w:p w14:paraId="358779F6" w14:textId="77777777" w:rsidR="00A14880" w:rsidRDefault="00A14880" w:rsidP="00A14880">
      <w:pPr>
        <w:pStyle w:val="PL"/>
      </w:pPr>
      <w:r>
        <w:t xml:space="preserve">        ConditionItem or by a ConditionGroup, where the latter contains a (recursive) list of</w:t>
      </w:r>
    </w:p>
    <w:p w14:paraId="295EA23E" w14:textId="77777777" w:rsidR="00A14880" w:rsidRDefault="00A14880" w:rsidP="00A14880">
      <w:pPr>
        <w:pStyle w:val="PL"/>
      </w:pPr>
      <w:r>
        <w:t xml:space="preserve">        conditions joined by the "and" or "or" logical relationships.</w:t>
      </w:r>
    </w:p>
    <w:p w14:paraId="2E82F021" w14:textId="77777777" w:rsidR="00A14880" w:rsidRDefault="00A14880" w:rsidP="00A14880">
      <w:pPr>
        <w:pStyle w:val="PL"/>
      </w:pPr>
      <w:r>
        <w:t xml:space="preserve">      oneOf:</w:t>
      </w:r>
    </w:p>
    <w:p w14:paraId="7042E007" w14:textId="77777777" w:rsidR="00A14880" w:rsidRDefault="00A14880" w:rsidP="00A14880">
      <w:pPr>
        <w:pStyle w:val="PL"/>
      </w:pPr>
      <w:r>
        <w:t xml:space="preserve">        - $ref: '#/components/schemas/ConditionItem'</w:t>
      </w:r>
    </w:p>
    <w:p w14:paraId="509955AB" w14:textId="77777777" w:rsidR="00A14880" w:rsidRDefault="00A14880" w:rsidP="00A14880">
      <w:pPr>
        <w:pStyle w:val="PL"/>
      </w:pPr>
      <w:r>
        <w:t xml:space="preserve">        - $ref: '#/components/schemas/ConditionGroup'</w:t>
      </w:r>
    </w:p>
    <w:p w14:paraId="257854F8" w14:textId="77777777" w:rsidR="00A14880" w:rsidRDefault="00A14880" w:rsidP="00A14880">
      <w:pPr>
        <w:pStyle w:val="PL"/>
      </w:pPr>
      <w:r>
        <w:t xml:space="preserve">    ConditionGroup:</w:t>
      </w:r>
    </w:p>
    <w:p w14:paraId="14606B63" w14:textId="77777777" w:rsidR="00A14880" w:rsidRDefault="00A14880" w:rsidP="00A14880">
      <w:pPr>
        <w:pStyle w:val="PL"/>
      </w:pPr>
      <w:r>
        <w:t xml:space="preserve">      description: &gt;</w:t>
      </w:r>
    </w:p>
    <w:p w14:paraId="52047EC5" w14:textId="77777777" w:rsidR="00A14880" w:rsidRDefault="00A14880" w:rsidP="00A14880">
      <w:pPr>
        <w:pStyle w:val="PL"/>
      </w:pPr>
      <w:r>
        <w:t xml:space="preserve">        List (array) of conditions (joined by the "and" or "or" logical relationship),</w:t>
      </w:r>
    </w:p>
    <w:p w14:paraId="11802230" w14:textId="77777777" w:rsidR="00A14880" w:rsidRDefault="00A14880" w:rsidP="00A14880">
      <w:pPr>
        <w:pStyle w:val="PL"/>
      </w:pPr>
      <w:r>
        <w:t xml:space="preserve">        under which an NF Instance with an NFStatus or NFServiceStatus value set to,</w:t>
      </w:r>
    </w:p>
    <w:p w14:paraId="7BAC3E03" w14:textId="77777777" w:rsidR="00A14880" w:rsidRDefault="00A14880" w:rsidP="00A14880">
      <w:pPr>
        <w:pStyle w:val="PL"/>
      </w:pPr>
      <w:r>
        <w:t xml:space="preserve">        "CANARY_RELEASE", or with a "canaryRelease" attribute set to true,</w:t>
      </w:r>
    </w:p>
    <w:p w14:paraId="19D3EA3C" w14:textId="77777777" w:rsidR="00A14880" w:rsidRDefault="00A14880" w:rsidP="00A14880">
      <w:pPr>
        <w:pStyle w:val="PL"/>
      </w:pPr>
      <w:r>
        <w:t xml:space="preserve">        shall be selected by an NF Service Consumer.</w:t>
      </w:r>
    </w:p>
    <w:p w14:paraId="71CDBE0F" w14:textId="77777777" w:rsidR="00A14880" w:rsidRDefault="00A14880" w:rsidP="00A14880">
      <w:pPr>
        <w:pStyle w:val="PL"/>
      </w:pPr>
      <w:r>
        <w:t xml:space="preserve">      type: object</w:t>
      </w:r>
    </w:p>
    <w:p w14:paraId="7D01437A" w14:textId="77777777" w:rsidR="00A14880" w:rsidRDefault="00A14880" w:rsidP="00A14880">
      <w:pPr>
        <w:pStyle w:val="PL"/>
      </w:pPr>
      <w:r>
        <w:t xml:space="preserve">      oneOf:</w:t>
      </w:r>
    </w:p>
    <w:p w14:paraId="34868D3E" w14:textId="77777777" w:rsidR="00A14880" w:rsidRDefault="00A14880" w:rsidP="00A14880">
      <w:pPr>
        <w:pStyle w:val="PL"/>
      </w:pPr>
      <w:r>
        <w:t xml:space="preserve">        - required: [ and ]</w:t>
      </w:r>
    </w:p>
    <w:p w14:paraId="28E548FC" w14:textId="77777777" w:rsidR="00A14880" w:rsidRDefault="00A14880" w:rsidP="00A14880">
      <w:pPr>
        <w:pStyle w:val="PL"/>
      </w:pPr>
      <w:r>
        <w:t xml:space="preserve">        - required: [ or ]</w:t>
      </w:r>
    </w:p>
    <w:p w14:paraId="7F2DADA1" w14:textId="77777777" w:rsidR="00A14880" w:rsidRDefault="00A14880" w:rsidP="00A14880">
      <w:pPr>
        <w:pStyle w:val="PL"/>
      </w:pPr>
      <w:r>
        <w:t xml:space="preserve">      properties:</w:t>
      </w:r>
    </w:p>
    <w:p w14:paraId="166B01A3" w14:textId="77777777" w:rsidR="00A14880" w:rsidRDefault="00A14880" w:rsidP="00A14880">
      <w:pPr>
        <w:pStyle w:val="PL"/>
      </w:pPr>
      <w:r>
        <w:t xml:space="preserve">        and:</w:t>
      </w:r>
    </w:p>
    <w:p w14:paraId="222A7F57" w14:textId="77777777" w:rsidR="00A14880" w:rsidRDefault="00A14880" w:rsidP="00A14880">
      <w:pPr>
        <w:pStyle w:val="PL"/>
      </w:pPr>
      <w:r>
        <w:t xml:space="preserve">          type: array</w:t>
      </w:r>
    </w:p>
    <w:p w14:paraId="5363FE20" w14:textId="77777777" w:rsidR="00A14880" w:rsidRDefault="00A14880" w:rsidP="00A14880">
      <w:pPr>
        <w:pStyle w:val="PL"/>
      </w:pPr>
      <w:r>
        <w:t xml:space="preserve">          items:</w:t>
      </w:r>
    </w:p>
    <w:p w14:paraId="3E190371" w14:textId="77777777" w:rsidR="00A14880" w:rsidRDefault="00A14880" w:rsidP="00A14880">
      <w:pPr>
        <w:pStyle w:val="PL"/>
      </w:pPr>
      <w:r>
        <w:t xml:space="preserve">            $ref: '#/components/schemas/SelectionConditions'</w:t>
      </w:r>
    </w:p>
    <w:p w14:paraId="60A5DC84" w14:textId="77777777" w:rsidR="00A14880" w:rsidRDefault="00A14880" w:rsidP="00A14880">
      <w:pPr>
        <w:pStyle w:val="PL"/>
      </w:pPr>
      <w:r>
        <w:t xml:space="preserve">          minItems: 1</w:t>
      </w:r>
    </w:p>
    <w:p w14:paraId="5609A552" w14:textId="77777777" w:rsidR="00A14880" w:rsidRDefault="00A14880" w:rsidP="00A14880">
      <w:pPr>
        <w:pStyle w:val="PL"/>
      </w:pPr>
      <w:r>
        <w:lastRenderedPageBreak/>
        <w:t xml:space="preserve">        or:</w:t>
      </w:r>
    </w:p>
    <w:p w14:paraId="4B180DCF" w14:textId="77777777" w:rsidR="00A14880" w:rsidRDefault="00A14880" w:rsidP="00A14880">
      <w:pPr>
        <w:pStyle w:val="PL"/>
      </w:pPr>
      <w:r>
        <w:t xml:space="preserve">          type: array</w:t>
      </w:r>
    </w:p>
    <w:p w14:paraId="74D6A1ED" w14:textId="77777777" w:rsidR="00A14880" w:rsidRDefault="00A14880" w:rsidP="00A14880">
      <w:pPr>
        <w:pStyle w:val="PL"/>
      </w:pPr>
      <w:r>
        <w:t xml:space="preserve">          items:</w:t>
      </w:r>
    </w:p>
    <w:p w14:paraId="690EF83B" w14:textId="77777777" w:rsidR="00A14880" w:rsidRDefault="00A14880" w:rsidP="00A14880">
      <w:pPr>
        <w:pStyle w:val="PL"/>
      </w:pPr>
      <w:r>
        <w:t xml:space="preserve">            $ref: '#/components/schemas/SelectionConditions'</w:t>
      </w:r>
    </w:p>
    <w:p w14:paraId="7E55E870" w14:textId="77777777" w:rsidR="00A14880" w:rsidRDefault="00A14880" w:rsidP="00A14880">
      <w:pPr>
        <w:pStyle w:val="PL"/>
      </w:pPr>
      <w:r>
        <w:t xml:space="preserve">          minItems: 1</w:t>
      </w:r>
    </w:p>
    <w:p w14:paraId="40C31E4D" w14:textId="77777777" w:rsidR="00A14880" w:rsidRDefault="00A14880" w:rsidP="00A14880">
      <w:pPr>
        <w:pStyle w:val="PL"/>
      </w:pPr>
      <w:r>
        <w:t xml:space="preserve">    ConditionItem:</w:t>
      </w:r>
    </w:p>
    <w:p w14:paraId="186E5581" w14:textId="77777777" w:rsidR="00A14880" w:rsidRDefault="00A14880" w:rsidP="00A14880">
      <w:pPr>
        <w:pStyle w:val="PL"/>
      </w:pPr>
      <w:r>
        <w:t xml:space="preserve">      description: &gt;</w:t>
      </w:r>
    </w:p>
    <w:p w14:paraId="5BD2EE0F" w14:textId="77777777" w:rsidR="00A14880" w:rsidRDefault="00A14880" w:rsidP="00A14880">
      <w:pPr>
        <w:pStyle w:val="PL"/>
      </w:pPr>
      <w:r>
        <w:t xml:space="preserve">        A ConditionItem consists of a number of attributes representing individual conditions</w:t>
      </w:r>
    </w:p>
    <w:p w14:paraId="46039821" w14:textId="77777777" w:rsidR="00A14880" w:rsidRDefault="00A14880" w:rsidP="00A14880">
      <w:pPr>
        <w:pStyle w:val="PL"/>
      </w:pPr>
      <w:r>
        <w:t xml:space="preserve">        (e.g. a SUPI range, or a TAI list). If several attributes/conditions are present,</w:t>
      </w:r>
    </w:p>
    <w:p w14:paraId="12F00C4C" w14:textId="77777777" w:rsidR="00A14880" w:rsidRDefault="00A14880" w:rsidP="00A14880">
      <w:pPr>
        <w:pStyle w:val="PL"/>
      </w:pPr>
      <w:r>
        <w:t xml:space="preserve">        the evaluation of the ConditionItem is &lt;true&gt; if all attributes/conditions are evaluated</w:t>
      </w:r>
    </w:p>
    <w:p w14:paraId="1E147F13" w14:textId="77777777" w:rsidR="00A14880" w:rsidRDefault="00A14880" w:rsidP="00A14880">
      <w:pPr>
        <w:pStyle w:val="PL"/>
      </w:pPr>
      <w:r>
        <w:t xml:space="preserve">        as &lt;true&gt; (i.e., it follows the AND logical relationship).</w:t>
      </w:r>
    </w:p>
    <w:p w14:paraId="135BCFFA" w14:textId="77777777" w:rsidR="00A14880" w:rsidRDefault="00A14880" w:rsidP="00A14880">
      <w:pPr>
        <w:pStyle w:val="PL"/>
      </w:pPr>
      <w:r>
        <w:t xml:space="preserve">      type: object</w:t>
      </w:r>
    </w:p>
    <w:p w14:paraId="444655A7" w14:textId="77777777" w:rsidR="00A14880" w:rsidRDefault="00A14880" w:rsidP="00A14880">
      <w:pPr>
        <w:pStyle w:val="PL"/>
      </w:pPr>
      <w:r>
        <w:t xml:space="preserve">      allOf:</w:t>
      </w:r>
    </w:p>
    <w:p w14:paraId="5950CB79" w14:textId="77777777" w:rsidR="00A14880" w:rsidRDefault="00A14880" w:rsidP="00A14880">
      <w:pPr>
        <w:pStyle w:val="PL"/>
      </w:pPr>
      <w:r>
        <w:t xml:space="preserve">        - not:</w:t>
      </w:r>
    </w:p>
    <w:p w14:paraId="0B9AB8B4" w14:textId="77777777" w:rsidR="00A14880" w:rsidRDefault="00A14880" w:rsidP="00A14880">
      <w:pPr>
        <w:pStyle w:val="PL"/>
      </w:pPr>
      <w:r>
        <w:t xml:space="preserve">            required: [ and ]</w:t>
      </w:r>
    </w:p>
    <w:p w14:paraId="49AC7967" w14:textId="77777777" w:rsidR="00A14880" w:rsidRDefault="00A14880" w:rsidP="00A14880">
      <w:pPr>
        <w:pStyle w:val="PL"/>
      </w:pPr>
      <w:r>
        <w:t xml:space="preserve">        - not:</w:t>
      </w:r>
    </w:p>
    <w:p w14:paraId="78BA3E1B" w14:textId="77777777" w:rsidR="00A14880" w:rsidRDefault="00A14880" w:rsidP="00A14880">
      <w:pPr>
        <w:pStyle w:val="PL"/>
      </w:pPr>
      <w:r>
        <w:t xml:space="preserve">            required: [ or ]</w:t>
      </w:r>
    </w:p>
    <w:p w14:paraId="1BED7BE9" w14:textId="77777777" w:rsidR="00A14880" w:rsidRDefault="00A14880" w:rsidP="00A14880">
      <w:pPr>
        <w:pStyle w:val="PL"/>
      </w:pPr>
      <w:r>
        <w:t xml:space="preserve">      properties:</w:t>
      </w:r>
    </w:p>
    <w:p w14:paraId="00B754EB" w14:textId="77777777" w:rsidR="00A14880" w:rsidRDefault="00A14880" w:rsidP="00A14880">
      <w:pPr>
        <w:pStyle w:val="PL"/>
      </w:pPr>
      <w:r>
        <w:t xml:space="preserve">        consumerNfTypes:</w:t>
      </w:r>
    </w:p>
    <w:p w14:paraId="1441627D" w14:textId="77777777" w:rsidR="00A14880" w:rsidRDefault="00A14880" w:rsidP="00A14880">
      <w:pPr>
        <w:pStyle w:val="PL"/>
      </w:pPr>
      <w:r>
        <w:t xml:space="preserve">          type: array</w:t>
      </w:r>
    </w:p>
    <w:p w14:paraId="2B6C01D8" w14:textId="77777777" w:rsidR="00A14880" w:rsidRDefault="00A14880" w:rsidP="00A14880">
      <w:pPr>
        <w:pStyle w:val="PL"/>
      </w:pPr>
      <w:r>
        <w:t xml:space="preserve">          items:</w:t>
      </w:r>
    </w:p>
    <w:p w14:paraId="698F95CB" w14:textId="77777777" w:rsidR="00A14880" w:rsidRDefault="00A14880" w:rsidP="00A14880">
      <w:pPr>
        <w:pStyle w:val="PL"/>
      </w:pPr>
      <w:r>
        <w:t xml:space="preserve">            $ref: '#/components/schemas/NFType'</w:t>
      </w:r>
    </w:p>
    <w:p w14:paraId="44727888" w14:textId="77777777" w:rsidR="00A14880" w:rsidRDefault="00A14880" w:rsidP="00A14880">
      <w:pPr>
        <w:pStyle w:val="PL"/>
      </w:pPr>
      <w:r>
        <w:t xml:space="preserve">          minItems: 1</w:t>
      </w:r>
    </w:p>
    <w:p w14:paraId="7686CB3A" w14:textId="77777777" w:rsidR="00A14880" w:rsidRDefault="00A14880" w:rsidP="00A14880">
      <w:pPr>
        <w:pStyle w:val="PL"/>
      </w:pPr>
      <w:r>
        <w:t xml:space="preserve">        serviceFeature:</w:t>
      </w:r>
    </w:p>
    <w:p w14:paraId="2C2F5766" w14:textId="77777777" w:rsidR="00A14880" w:rsidRDefault="00A14880" w:rsidP="00A14880">
      <w:pPr>
        <w:pStyle w:val="PL"/>
      </w:pPr>
      <w:r>
        <w:t xml:space="preserve">          type: integer</w:t>
      </w:r>
    </w:p>
    <w:p w14:paraId="2F38AA1D" w14:textId="77777777" w:rsidR="00A14880" w:rsidRDefault="00A14880" w:rsidP="00A14880">
      <w:pPr>
        <w:pStyle w:val="PL"/>
      </w:pPr>
      <w:r>
        <w:t xml:space="preserve">          minimum: 1</w:t>
      </w:r>
    </w:p>
    <w:p w14:paraId="2BE2EE02" w14:textId="77777777" w:rsidR="00A14880" w:rsidRDefault="00A14880" w:rsidP="00A14880">
      <w:pPr>
        <w:pStyle w:val="PL"/>
      </w:pPr>
      <w:r>
        <w:t xml:space="preserve">        vsServiceFeature:</w:t>
      </w:r>
    </w:p>
    <w:p w14:paraId="3BD1838A" w14:textId="77777777" w:rsidR="00A14880" w:rsidRDefault="00A14880" w:rsidP="00A14880">
      <w:pPr>
        <w:pStyle w:val="PL"/>
      </w:pPr>
      <w:r>
        <w:t xml:space="preserve">          type: integer</w:t>
      </w:r>
    </w:p>
    <w:p w14:paraId="6FB0238A" w14:textId="77777777" w:rsidR="00A14880" w:rsidRDefault="00A14880" w:rsidP="00A14880">
      <w:pPr>
        <w:pStyle w:val="PL"/>
      </w:pPr>
      <w:r>
        <w:t xml:space="preserve">          minimum: 1</w:t>
      </w:r>
    </w:p>
    <w:p w14:paraId="5350603D" w14:textId="77777777" w:rsidR="00A14880" w:rsidRDefault="00A14880" w:rsidP="00A14880">
      <w:pPr>
        <w:pStyle w:val="PL"/>
      </w:pPr>
      <w:r>
        <w:t xml:space="preserve">        supiRangeList:</w:t>
      </w:r>
    </w:p>
    <w:p w14:paraId="4D88EEC8" w14:textId="77777777" w:rsidR="00A14880" w:rsidRDefault="00A14880" w:rsidP="00A14880">
      <w:pPr>
        <w:pStyle w:val="PL"/>
      </w:pPr>
      <w:r>
        <w:t xml:space="preserve">          type: array</w:t>
      </w:r>
    </w:p>
    <w:p w14:paraId="193D5AB5" w14:textId="77777777" w:rsidR="00A14880" w:rsidRDefault="00A14880" w:rsidP="00A14880">
      <w:pPr>
        <w:pStyle w:val="PL"/>
      </w:pPr>
      <w:r>
        <w:t xml:space="preserve">          items:</w:t>
      </w:r>
    </w:p>
    <w:p w14:paraId="61CD8261" w14:textId="77777777" w:rsidR="00A14880" w:rsidRDefault="00A14880" w:rsidP="00A14880">
      <w:pPr>
        <w:pStyle w:val="PL"/>
      </w:pPr>
      <w:r>
        <w:t xml:space="preserve">            $ref: '#/components/schemas/SupiRange'</w:t>
      </w:r>
    </w:p>
    <w:p w14:paraId="240FBF06" w14:textId="77777777" w:rsidR="00A14880" w:rsidRDefault="00A14880" w:rsidP="00A14880">
      <w:pPr>
        <w:pStyle w:val="PL"/>
      </w:pPr>
      <w:r>
        <w:t xml:space="preserve">          minItems: 1</w:t>
      </w:r>
    </w:p>
    <w:p w14:paraId="0B1FFF5B" w14:textId="77777777" w:rsidR="00A14880" w:rsidRDefault="00A14880" w:rsidP="00A14880">
      <w:pPr>
        <w:pStyle w:val="PL"/>
      </w:pPr>
      <w:r>
        <w:t xml:space="preserve">        gpsiRangeList:</w:t>
      </w:r>
    </w:p>
    <w:p w14:paraId="6594060C" w14:textId="77777777" w:rsidR="00A14880" w:rsidRDefault="00A14880" w:rsidP="00A14880">
      <w:pPr>
        <w:pStyle w:val="PL"/>
      </w:pPr>
      <w:r>
        <w:t xml:space="preserve">          type: array</w:t>
      </w:r>
    </w:p>
    <w:p w14:paraId="7AB8D8D7" w14:textId="77777777" w:rsidR="00A14880" w:rsidRDefault="00A14880" w:rsidP="00A14880">
      <w:pPr>
        <w:pStyle w:val="PL"/>
      </w:pPr>
      <w:r>
        <w:t xml:space="preserve">          items:</w:t>
      </w:r>
    </w:p>
    <w:p w14:paraId="2063B22F" w14:textId="77777777" w:rsidR="00A14880" w:rsidRDefault="00A14880" w:rsidP="00A14880">
      <w:pPr>
        <w:pStyle w:val="PL"/>
      </w:pPr>
      <w:r>
        <w:t xml:space="preserve">            $ref: '#/components/schemas/IdentityRange'</w:t>
      </w:r>
    </w:p>
    <w:p w14:paraId="2BB77524" w14:textId="77777777" w:rsidR="00A14880" w:rsidRDefault="00A14880" w:rsidP="00A14880">
      <w:pPr>
        <w:pStyle w:val="PL"/>
      </w:pPr>
      <w:r>
        <w:t xml:space="preserve">          minItems: 1</w:t>
      </w:r>
    </w:p>
    <w:p w14:paraId="3815A52B" w14:textId="77777777" w:rsidR="00A14880" w:rsidRDefault="00A14880" w:rsidP="00A14880">
      <w:pPr>
        <w:pStyle w:val="PL"/>
      </w:pPr>
      <w:r>
        <w:t xml:space="preserve">        impuRangeList:</w:t>
      </w:r>
    </w:p>
    <w:p w14:paraId="316E3A37" w14:textId="77777777" w:rsidR="00A14880" w:rsidRDefault="00A14880" w:rsidP="00A14880">
      <w:pPr>
        <w:pStyle w:val="PL"/>
      </w:pPr>
      <w:r>
        <w:t xml:space="preserve">          type: array</w:t>
      </w:r>
    </w:p>
    <w:p w14:paraId="6CBC106B" w14:textId="77777777" w:rsidR="00A14880" w:rsidRDefault="00A14880" w:rsidP="00A14880">
      <w:pPr>
        <w:pStyle w:val="PL"/>
      </w:pPr>
      <w:r>
        <w:t xml:space="preserve">          items:</w:t>
      </w:r>
    </w:p>
    <w:p w14:paraId="05CEBACE" w14:textId="77777777" w:rsidR="00A14880" w:rsidRDefault="00A14880" w:rsidP="00A14880">
      <w:pPr>
        <w:pStyle w:val="PL"/>
      </w:pPr>
      <w:r>
        <w:t xml:space="preserve">            $ref: '#/components/schemas/IdentityRange'</w:t>
      </w:r>
    </w:p>
    <w:p w14:paraId="66E133E5" w14:textId="77777777" w:rsidR="00A14880" w:rsidRDefault="00A14880" w:rsidP="00A14880">
      <w:pPr>
        <w:pStyle w:val="PL"/>
      </w:pPr>
      <w:r>
        <w:t xml:space="preserve">          minItems: 1</w:t>
      </w:r>
    </w:p>
    <w:p w14:paraId="6890C7D5" w14:textId="77777777" w:rsidR="00A14880" w:rsidRDefault="00A14880" w:rsidP="00A14880">
      <w:pPr>
        <w:pStyle w:val="PL"/>
      </w:pPr>
      <w:r>
        <w:t xml:space="preserve">        impiRangeList:</w:t>
      </w:r>
    </w:p>
    <w:p w14:paraId="154F28F2" w14:textId="77777777" w:rsidR="00A14880" w:rsidRDefault="00A14880" w:rsidP="00A14880">
      <w:pPr>
        <w:pStyle w:val="PL"/>
      </w:pPr>
      <w:r>
        <w:t xml:space="preserve">          type: array</w:t>
      </w:r>
    </w:p>
    <w:p w14:paraId="18E29B57" w14:textId="77777777" w:rsidR="00A14880" w:rsidRDefault="00A14880" w:rsidP="00A14880">
      <w:pPr>
        <w:pStyle w:val="PL"/>
      </w:pPr>
      <w:r>
        <w:t xml:space="preserve">          items:</w:t>
      </w:r>
    </w:p>
    <w:p w14:paraId="486E20C3" w14:textId="77777777" w:rsidR="00A14880" w:rsidRDefault="00A14880" w:rsidP="00A14880">
      <w:pPr>
        <w:pStyle w:val="PL"/>
      </w:pPr>
      <w:r>
        <w:t xml:space="preserve">            $ref: '#/components/schemas/IdentityRange'</w:t>
      </w:r>
    </w:p>
    <w:p w14:paraId="43EBAF9B" w14:textId="77777777" w:rsidR="00A14880" w:rsidRDefault="00A14880" w:rsidP="00A14880">
      <w:pPr>
        <w:pStyle w:val="PL"/>
      </w:pPr>
      <w:r>
        <w:t xml:space="preserve">          minItems: 1</w:t>
      </w:r>
    </w:p>
    <w:p w14:paraId="43BCB42F" w14:textId="77777777" w:rsidR="00A14880" w:rsidRDefault="00A14880" w:rsidP="00A14880">
      <w:pPr>
        <w:pStyle w:val="PL"/>
      </w:pPr>
      <w:r>
        <w:t xml:space="preserve">        peiList:</w:t>
      </w:r>
    </w:p>
    <w:p w14:paraId="395957F9" w14:textId="77777777" w:rsidR="00A14880" w:rsidRDefault="00A14880" w:rsidP="00A14880">
      <w:pPr>
        <w:pStyle w:val="PL"/>
      </w:pPr>
      <w:r>
        <w:t xml:space="preserve">          type: array</w:t>
      </w:r>
    </w:p>
    <w:p w14:paraId="3390D0B0" w14:textId="77777777" w:rsidR="00A14880" w:rsidRDefault="00A14880" w:rsidP="00A14880">
      <w:pPr>
        <w:pStyle w:val="PL"/>
      </w:pPr>
      <w:r>
        <w:t xml:space="preserve">          items:</w:t>
      </w:r>
    </w:p>
    <w:p w14:paraId="55A2B29F" w14:textId="77777777" w:rsidR="00A14880" w:rsidRDefault="00A14880" w:rsidP="00A14880">
      <w:pPr>
        <w:pStyle w:val="PL"/>
      </w:pPr>
      <w:r>
        <w:t xml:space="preserve">            $ref: 'TS29571_CommonData.yaml#/components/schemas/Pei'</w:t>
      </w:r>
    </w:p>
    <w:p w14:paraId="5DAB70ED" w14:textId="77777777" w:rsidR="00A14880" w:rsidRDefault="00A14880" w:rsidP="00A14880">
      <w:pPr>
        <w:pStyle w:val="PL"/>
      </w:pPr>
      <w:r>
        <w:t xml:space="preserve">          minItems: 1</w:t>
      </w:r>
    </w:p>
    <w:p w14:paraId="151814E8" w14:textId="77777777" w:rsidR="00A14880" w:rsidRDefault="00A14880" w:rsidP="00A14880">
      <w:pPr>
        <w:pStyle w:val="PL"/>
      </w:pPr>
      <w:r>
        <w:t xml:space="preserve">        taiRangeList:</w:t>
      </w:r>
    </w:p>
    <w:p w14:paraId="57E6D5D5" w14:textId="77777777" w:rsidR="00A14880" w:rsidRDefault="00A14880" w:rsidP="00A14880">
      <w:pPr>
        <w:pStyle w:val="PL"/>
      </w:pPr>
      <w:r>
        <w:t xml:space="preserve">          type: array</w:t>
      </w:r>
    </w:p>
    <w:p w14:paraId="4DA62624" w14:textId="77777777" w:rsidR="00A14880" w:rsidRDefault="00A14880" w:rsidP="00A14880">
      <w:pPr>
        <w:pStyle w:val="PL"/>
      </w:pPr>
      <w:r>
        <w:t xml:space="preserve">          items:</w:t>
      </w:r>
    </w:p>
    <w:p w14:paraId="7A122424" w14:textId="77777777" w:rsidR="00A14880" w:rsidRDefault="00A14880" w:rsidP="00A14880">
      <w:pPr>
        <w:pStyle w:val="PL"/>
      </w:pPr>
      <w:r>
        <w:t xml:space="preserve">            $ref: '#/components/schemas/TaiRange'</w:t>
      </w:r>
    </w:p>
    <w:p w14:paraId="25017CF4" w14:textId="77777777" w:rsidR="00A14880" w:rsidRDefault="00A14880" w:rsidP="00A14880">
      <w:pPr>
        <w:pStyle w:val="PL"/>
      </w:pPr>
      <w:r>
        <w:t xml:space="preserve">          minItems: 1</w:t>
      </w:r>
    </w:p>
    <w:p w14:paraId="45236A7E" w14:textId="77777777" w:rsidR="00A14880" w:rsidRDefault="00A14880" w:rsidP="00A14880">
      <w:pPr>
        <w:pStyle w:val="PL"/>
      </w:pPr>
      <w:r>
        <w:t xml:space="preserve">        dnnList:</w:t>
      </w:r>
    </w:p>
    <w:p w14:paraId="7AB9330B" w14:textId="77777777" w:rsidR="00A14880" w:rsidRDefault="00A14880" w:rsidP="00A14880">
      <w:pPr>
        <w:pStyle w:val="PL"/>
      </w:pPr>
      <w:r>
        <w:t xml:space="preserve">          type: array</w:t>
      </w:r>
    </w:p>
    <w:p w14:paraId="2DE833F2" w14:textId="77777777" w:rsidR="00A14880" w:rsidRDefault="00A14880" w:rsidP="00A14880">
      <w:pPr>
        <w:pStyle w:val="PL"/>
      </w:pPr>
      <w:r>
        <w:t xml:space="preserve">          items:</w:t>
      </w:r>
    </w:p>
    <w:p w14:paraId="401D83A3" w14:textId="77777777" w:rsidR="00A14880" w:rsidRDefault="00A14880" w:rsidP="00A14880">
      <w:pPr>
        <w:pStyle w:val="PL"/>
      </w:pPr>
      <w:r>
        <w:t xml:space="preserve">            $ref: 'TS29571_CommonData.yaml#/components/schemas/Dnn'</w:t>
      </w:r>
    </w:p>
    <w:p w14:paraId="474FCAF2" w14:textId="77777777" w:rsidR="00A14880" w:rsidRDefault="00A14880" w:rsidP="00A14880">
      <w:pPr>
        <w:pStyle w:val="PL"/>
      </w:pPr>
      <w:r>
        <w:t xml:space="preserve">          minItems: 1</w:t>
      </w:r>
    </w:p>
    <w:p w14:paraId="5B2991BC" w14:textId="77777777" w:rsidR="00A14880" w:rsidRDefault="00A14880" w:rsidP="00A14880">
      <w:pPr>
        <w:pStyle w:val="PL"/>
      </w:pPr>
      <w:r>
        <w:t xml:space="preserve">    SEPPType:</w:t>
      </w:r>
    </w:p>
    <w:p w14:paraId="64C8C1BF" w14:textId="77777777" w:rsidR="00A14880" w:rsidRDefault="00A14880" w:rsidP="00A14880">
      <w:pPr>
        <w:pStyle w:val="PL"/>
      </w:pPr>
      <w:r>
        <w:t xml:space="preserve">      type: string</w:t>
      </w:r>
    </w:p>
    <w:p w14:paraId="04BD9E2C" w14:textId="77777777" w:rsidR="00A14880" w:rsidRDefault="00A14880" w:rsidP="00A14880">
      <w:pPr>
        <w:pStyle w:val="PL"/>
      </w:pPr>
      <w:r>
        <w:t xml:space="preserve">      readOnly: true</w:t>
      </w:r>
    </w:p>
    <w:p w14:paraId="7969B308" w14:textId="77777777" w:rsidR="00A14880" w:rsidRDefault="00A14880" w:rsidP="00A14880">
      <w:pPr>
        <w:pStyle w:val="PL"/>
      </w:pPr>
      <w:r>
        <w:t xml:space="preserve">      description: any of enumerated value</w:t>
      </w:r>
    </w:p>
    <w:p w14:paraId="67062AD2" w14:textId="77777777" w:rsidR="00A14880" w:rsidRDefault="00A14880" w:rsidP="00A14880">
      <w:pPr>
        <w:pStyle w:val="PL"/>
      </w:pPr>
      <w:r>
        <w:t xml:space="preserve">      enum:</w:t>
      </w:r>
    </w:p>
    <w:p w14:paraId="72A5B04C" w14:textId="77777777" w:rsidR="00A14880" w:rsidRDefault="00A14880" w:rsidP="00A14880">
      <w:pPr>
        <w:pStyle w:val="PL"/>
      </w:pPr>
      <w:r>
        <w:t xml:space="preserve">        - CSEPP</w:t>
      </w:r>
    </w:p>
    <w:p w14:paraId="59695708" w14:textId="77777777" w:rsidR="00A14880" w:rsidRDefault="00A14880" w:rsidP="00A14880">
      <w:pPr>
        <w:pStyle w:val="PL"/>
      </w:pPr>
      <w:r>
        <w:t xml:space="preserve">        - PSEPP</w:t>
      </w:r>
    </w:p>
    <w:p w14:paraId="393CBED3" w14:textId="77777777" w:rsidR="00A14880" w:rsidRDefault="00A14880" w:rsidP="00A14880">
      <w:pPr>
        <w:pStyle w:val="PL"/>
      </w:pPr>
      <w:r>
        <w:t xml:space="preserve">    SupportedFunc:</w:t>
      </w:r>
    </w:p>
    <w:p w14:paraId="6A717439" w14:textId="77777777" w:rsidR="00A14880" w:rsidRDefault="00A14880" w:rsidP="00A14880">
      <w:pPr>
        <w:pStyle w:val="PL"/>
      </w:pPr>
      <w:r>
        <w:t xml:space="preserve">      type: object</w:t>
      </w:r>
    </w:p>
    <w:p w14:paraId="1D84AB2A" w14:textId="77777777" w:rsidR="00A14880" w:rsidRDefault="00A14880" w:rsidP="00A14880">
      <w:pPr>
        <w:pStyle w:val="PL"/>
      </w:pPr>
      <w:r>
        <w:t xml:space="preserve">      properties:</w:t>
      </w:r>
    </w:p>
    <w:p w14:paraId="05A738C9" w14:textId="77777777" w:rsidR="00A14880" w:rsidRDefault="00A14880" w:rsidP="00A14880">
      <w:pPr>
        <w:pStyle w:val="PL"/>
      </w:pPr>
      <w:r>
        <w:t xml:space="preserve">        function:</w:t>
      </w:r>
    </w:p>
    <w:p w14:paraId="7B3A3847" w14:textId="77777777" w:rsidR="00A14880" w:rsidRDefault="00A14880" w:rsidP="00A14880">
      <w:pPr>
        <w:pStyle w:val="PL"/>
      </w:pPr>
      <w:r>
        <w:t xml:space="preserve">          type: string</w:t>
      </w:r>
    </w:p>
    <w:p w14:paraId="038E0404" w14:textId="77777777" w:rsidR="00A14880" w:rsidRDefault="00A14880" w:rsidP="00A14880">
      <w:pPr>
        <w:pStyle w:val="PL"/>
      </w:pPr>
      <w:r>
        <w:t xml:space="preserve">        policy:</w:t>
      </w:r>
    </w:p>
    <w:p w14:paraId="7A3CC99E" w14:textId="77777777" w:rsidR="00A14880" w:rsidRDefault="00A14880" w:rsidP="00A14880">
      <w:pPr>
        <w:pStyle w:val="PL"/>
      </w:pPr>
      <w:r>
        <w:t xml:space="preserve">          type: string</w:t>
      </w:r>
    </w:p>
    <w:p w14:paraId="090FAD22" w14:textId="77777777" w:rsidR="00A14880" w:rsidRDefault="00A14880" w:rsidP="00A14880">
      <w:pPr>
        <w:pStyle w:val="PL"/>
      </w:pPr>
      <w:r>
        <w:lastRenderedPageBreak/>
        <w:t xml:space="preserve">    SupportedFuncList:</w:t>
      </w:r>
    </w:p>
    <w:p w14:paraId="3971B935" w14:textId="77777777" w:rsidR="00A14880" w:rsidRDefault="00A14880" w:rsidP="00A14880">
      <w:pPr>
        <w:pStyle w:val="PL"/>
      </w:pPr>
      <w:r>
        <w:t xml:space="preserve">      type: array</w:t>
      </w:r>
    </w:p>
    <w:p w14:paraId="5ADB0782" w14:textId="77777777" w:rsidR="00A14880" w:rsidRDefault="00A14880" w:rsidP="00A14880">
      <w:pPr>
        <w:pStyle w:val="PL"/>
      </w:pPr>
      <w:r>
        <w:t xml:space="preserve">      items:</w:t>
      </w:r>
    </w:p>
    <w:p w14:paraId="1FBBFD97" w14:textId="77777777" w:rsidR="00A14880" w:rsidRDefault="00A14880" w:rsidP="00A14880">
      <w:pPr>
        <w:pStyle w:val="PL"/>
      </w:pPr>
      <w:r>
        <w:t xml:space="preserve">        $ref: '#/components/schemas/SupportedFunc'</w:t>
      </w:r>
    </w:p>
    <w:p w14:paraId="09FC4AE6" w14:textId="77777777" w:rsidR="00A14880" w:rsidRDefault="00A14880" w:rsidP="00A14880">
      <w:pPr>
        <w:pStyle w:val="PL"/>
      </w:pPr>
      <w:r>
        <w:t xml:space="preserve">      minItems: 1</w:t>
      </w:r>
    </w:p>
    <w:p w14:paraId="2ED20025" w14:textId="77777777" w:rsidR="00A14880" w:rsidRDefault="00A14880" w:rsidP="00A14880">
      <w:pPr>
        <w:pStyle w:val="PL"/>
      </w:pPr>
      <w:r>
        <w:t xml:space="preserve">    CommModelType:</w:t>
      </w:r>
    </w:p>
    <w:p w14:paraId="495C53D2" w14:textId="77777777" w:rsidR="00A14880" w:rsidRDefault="00A14880" w:rsidP="00A14880">
      <w:pPr>
        <w:pStyle w:val="PL"/>
      </w:pPr>
      <w:r>
        <w:t xml:space="preserve">      type: string</w:t>
      </w:r>
    </w:p>
    <w:p w14:paraId="76088AF5" w14:textId="77777777" w:rsidR="00A14880" w:rsidRDefault="00A14880" w:rsidP="00A14880">
      <w:pPr>
        <w:pStyle w:val="PL"/>
      </w:pPr>
      <w:r>
        <w:t xml:space="preserve">      description: any of enumerated value</w:t>
      </w:r>
    </w:p>
    <w:p w14:paraId="40C7D9E1" w14:textId="77777777" w:rsidR="00A14880" w:rsidRDefault="00A14880" w:rsidP="00A14880">
      <w:pPr>
        <w:pStyle w:val="PL"/>
      </w:pPr>
      <w:r>
        <w:t xml:space="preserve">      enum:</w:t>
      </w:r>
    </w:p>
    <w:p w14:paraId="4DFE76C3" w14:textId="77777777" w:rsidR="00A14880" w:rsidRDefault="00A14880" w:rsidP="00A14880">
      <w:pPr>
        <w:pStyle w:val="PL"/>
      </w:pPr>
      <w:r>
        <w:t xml:space="preserve">        - DIRECT_COMMUNICATION_WO_NRF</w:t>
      </w:r>
    </w:p>
    <w:p w14:paraId="361EF181" w14:textId="77777777" w:rsidR="00A14880" w:rsidRDefault="00A14880" w:rsidP="00A14880">
      <w:pPr>
        <w:pStyle w:val="PL"/>
      </w:pPr>
      <w:r>
        <w:t xml:space="preserve">        - DIRECT_COMMUNICATION_WITH_NRF</w:t>
      </w:r>
    </w:p>
    <w:p w14:paraId="5C23B375" w14:textId="77777777" w:rsidR="00A14880" w:rsidRDefault="00A14880" w:rsidP="00A14880">
      <w:pPr>
        <w:pStyle w:val="PL"/>
      </w:pPr>
      <w:r>
        <w:t xml:space="preserve">        - INDIRECT_COMMUNICATION_WO_DEDICATED_DISCOVERY</w:t>
      </w:r>
    </w:p>
    <w:p w14:paraId="60A88849" w14:textId="77777777" w:rsidR="00A14880" w:rsidRDefault="00A14880" w:rsidP="00A14880">
      <w:pPr>
        <w:pStyle w:val="PL"/>
      </w:pPr>
      <w:r>
        <w:t xml:space="preserve">        - INDIRECT_COMMUNICATION_WITH_DEDICATED_DISCOVERY</w:t>
      </w:r>
    </w:p>
    <w:p w14:paraId="3C81513B" w14:textId="77777777" w:rsidR="00A14880" w:rsidRDefault="00A14880" w:rsidP="00A14880">
      <w:pPr>
        <w:pStyle w:val="PL"/>
      </w:pPr>
      <w:r>
        <w:t xml:space="preserve">    CommModel:</w:t>
      </w:r>
    </w:p>
    <w:p w14:paraId="48160FD0" w14:textId="77777777" w:rsidR="00A14880" w:rsidRDefault="00A14880" w:rsidP="00A14880">
      <w:pPr>
        <w:pStyle w:val="PL"/>
      </w:pPr>
      <w:r>
        <w:t xml:space="preserve">      type: object</w:t>
      </w:r>
    </w:p>
    <w:p w14:paraId="11696E11" w14:textId="77777777" w:rsidR="00A14880" w:rsidRDefault="00A14880" w:rsidP="00A14880">
      <w:pPr>
        <w:pStyle w:val="PL"/>
      </w:pPr>
      <w:r>
        <w:t xml:space="preserve">      properties:</w:t>
      </w:r>
    </w:p>
    <w:p w14:paraId="14B02AF1" w14:textId="77777777" w:rsidR="00A14880" w:rsidRDefault="00A14880" w:rsidP="00A14880">
      <w:pPr>
        <w:pStyle w:val="PL"/>
      </w:pPr>
      <w:r>
        <w:t xml:space="preserve">        groupId:</w:t>
      </w:r>
    </w:p>
    <w:p w14:paraId="456C0BD5" w14:textId="77777777" w:rsidR="00A14880" w:rsidRDefault="00A14880" w:rsidP="00A14880">
      <w:pPr>
        <w:pStyle w:val="PL"/>
      </w:pPr>
      <w:r>
        <w:t xml:space="preserve">          type: integer</w:t>
      </w:r>
    </w:p>
    <w:p w14:paraId="5D0ED1A1" w14:textId="77777777" w:rsidR="00A14880" w:rsidRDefault="00A14880" w:rsidP="00A14880">
      <w:pPr>
        <w:pStyle w:val="PL"/>
      </w:pPr>
      <w:r>
        <w:t xml:space="preserve">        commModelType:</w:t>
      </w:r>
    </w:p>
    <w:p w14:paraId="1C8CF2DE" w14:textId="77777777" w:rsidR="00A14880" w:rsidRDefault="00A14880" w:rsidP="00A14880">
      <w:pPr>
        <w:pStyle w:val="PL"/>
      </w:pPr>
      <w:r>
        <w:t xml:space="preserve">          $ref: '#/components/schemas/CommModelType'</w:t>
      </w:r>
    </w:p>
    <w:p w14:paraId="664DFF45" w14:textId="77777777" w:rsidR="00A14880" w:rsidRDefault="00A14880" w:rsidP="00A14880">
      <w:pPr>
        <w:pStyle w:val="PL"/>
      </w:pPr>
      <w:r>
        <w:t xml:space="preserve">        targetNFServiceList:</w:t>
      </w:r>
    </w:p>
    <w:p w14:paraId="5946E4FD" w14:textId="77777777" w:rsidR="00A14880" w:rsidRDefault="00A14880" w:rsidP="00A14880">
      <w:pPr>
        <w:pStyle w:val="PL"/>
      </w:pPr>
      <w:r>
        <w:t xml:space="preserve">          $ref: 'TS28623_ComDefs.yaml#/components/schemas/DnList'</w:t>
      </w:r>
    </w:p>
    <w:p w14:paraId="0FCB9F78" w14:textId="77777777" w:rsidR="00A14880" w:rsidRDefault="00A14880" w:rsidP="00A14880">
      <w:pPr>
        <w:pStyle w:val="PL"/>
      </w:pPr>
      <w:r>
        <w:t xml:space="preserve">        commModelConfiguration:</w:t>
      </w:r>
    </w:p>
    <w:p w14:paraId="11B1851B" w14:textId="77777777" w:rsidR="00A14880" w:rsidRDefault="00A14880" w:rsidP="00A14880">
      <w:pPr>
        <w:pStyle w:val="PL"/>
      </w:pPr>
      <w:r>
        <w:t xml:space="preserve">          type: string</w:t>
      </w:r>
    </w:p>
    <w:p w14:paraId="624C0D5C" w14:textId="77777777" w:rsidR="00A14880" w:rsidRDefault="00A14880" w:rsidP="00A14880">
      <w:pPr>
        <w:pStyle w:val="PL"/>
      </w:pPr>
      <w:r>
        <w:t xml:space="preserve">    CommModelList:</w:t>
      </w:r>
    </w:p>
    <w:p w14:paraId="1AA9773D" w14:textId="77777777" w:rsidR="00A14880" w:rsidRDefault="00A14880" w:rsidP="00A14880">
      <w:pPr>
        <w:pStyle w:val="PL"/>
      </w:pPr>
      <w:r>
        <w:t xml:space="preserve">      type: array</w:t>
      </w:r>
    </w:p>
    <w:p w14:paraId="72501974" w14:textId="77777777" w:rsidR="00A14880" w:rsidRDefault="00A14880" w:rsidP="00A14880">
      <w:pPr>
        <w:pStyle w:val="PL"/>
      </w:pPr>
      <w:r>
        <w:t xml:space="preserve">      uniqueItems: true</w:t>
      </w:r>
    </w:p>
    <w:p w14:paraId="05ED5D1F" w14:textId="77777777" w:rsidR="00A14880" w:rsidRDefault="00A14880" w:rsidP="00A14880">
      <w:pPr>
        <w:pStyle w:val="PL"/>
      </w:pPr>
      <w:r>
        <w:t xml:space="preserve">      items:</w:t>
      </w:r>
    </w:p>
    <w:p w14:paraId="7E1A29FA" w14:textId="77777777" w:rsidR="00A14880" w:rsidRDefault="00A14880" w:rsidP="00A14880">
      <w:pPr>
        <w:pStyle w:val="PL"/>
      </w:pPr>
      <w:r>
        <w:t xml:space="preserve">        $ref: '#/components/schemas/CommModel'</w:t>
      </w:r>
    </w:p>
    <w:p w14:paraId="4CC9531B" w14:textId="77777777" w:rsidR="00A14880" w:rsidRDefault="00A14880" w:rsidP="00A14880">
      <w:pPr>
        <w:pStyle w:val="PL"/>
      </w:pPr>
      <w:r>
        <w:t xml:space="preserve">      minItems: 1</w:t>
      </w:r>
    </w:p>
    <w:p w14:paraId="6286133D" w14:textId="77777777" w:rsidR="00A14880" w:rsidRDefault="00A14880" w:rsidP="00A14880">
      <w:pPr>
        <w:pStyle w:val="PL"/>
      </w:pPr>
      <w:r>
        <w:t xml:space="preserve">    CapabilityList:</w:t>
      </w:r>
    </w:p>
    <w:p w14:paraId="4C9D0298" w14:textId="77777777" w:rsidR="00A14880" w:rsidRDefault="00A14880" w:rsidP="00A14880">
      <w:pPr>
        <w:pStyle w:val="PL"/>
      </w:pPr>
      <w:r>
        <w:t xml:space="preserve">      type: array</w:t>
      </w:r>
    </w:p>
    <w:p w14:paraId="3E796F97" w14:textId="77777777" w:rsidR="00A14880" w:rsidRDefault="00A14880" w:rsidP="00A14880">
      <w:pPr>
        <w:pStyle w:val="PL"/>
      </w:pPr>
      <w:r>
        <w:t xml:space="preserve">      items:</w:t>
      </w:r>
    </w:p>
    <w:p w14:paraId="53BABCAF" w14:textId="77777777" w:rsidR="00A14880" w:rsidRDefault="00A14880" w:rsidP="00A14880">
      <w:pPr>
        <w:pStyle w:val="PL"/>
      </w:pPr>
      <w:r>
        <w:t xml:space="preserve">        type: string</w:t>
      </w:r>
    </w:p>
    <w:p w14:paraId="3DE574B1" w14:textId="77777777" w:rsidR="00A14880" w:rsidRDefault="00A14880" w:rsidP="00A14880">
      <w:pPr>
        <w:pStyle w:val="PL"/>
      </w:pPr>
      <w:r>
        <w:t xml:space="preserve">      minItems: 1</w:t>
      </w:r>
    </w:p>
    <w:p w14:paraId="26BA9274" w14:textId="77777777" w:rsidR="00A14880" w:rsidRDefault="00A14880" w:rsidP="00A14880">
      <w:pPr>
        <w:pStyle w:val="PL"/>
      </w:pPr>
      <w:r>
        <w:t xml:space="preserve">    FiveQiDscpMapping:</w:t>
      </w:r>
    </w:p>
    <w:p w14:paraId="5E91320C" w14:textId="77777777" w:rsidR="00A14880" w:rsidRDefault="00A14880" w:rsidP="00A14880">
      <w:pPr>
        <w:pStyle w:val="PL"/>
      </w:pPr>
      <w:r>
        <w:t xml:space="preserve">      type: object</w:t>
      </w:r>
    </w:p>
    <w:p w14:paraId="0339E243" w14:textId="77777777" w:rsidR="00A14880" w:rsidRDefault="00A14880" w:rsidP="00A14880">
      <w:pPr>
        <w:pStyle w:val="PL"/>
      </w:pPr>
      <w:r>
        <w:t xml:space="preserve">      properties:</w:t>
      </w:r>
    </w:p>
    <w:p w14:paraId="5EA9C708" w14:textId="77777777" w:rsidR="00A14880" w:rsidRDefault="00A14880" w:rsidP="00A14880">
      <w:pPr>
        <w:pStyle w:val="PL"/>
      </w:pPr>
      <w:r>
        <w:t xml:space="preserve">        fiveQIValues:</w:t>
      </w:r>
    </w:p>
    <w:p w14:paraId="32455B92" w14:textId="77777777" w:rsidR="00A14880" w:rsidRDefault="00A14880" w:rsidP="00A14880">
      <w:pPr>
        <w:pStyle w:val="PL"/>
      </w:pPr>
      <w:r>
        <w:t xml:space="preserve">          type: array</w:t>
      </w:r>
    </w:p>
    <w:p w14:paraId="29D6BC78" w14:textId="77777777" w:rsidR="00A14880" w:rsidRDefault="00A14880" w:rsidP="00A14880">
      <w:pPr>
        <w:pStyle w:val="PL"/>
      </w:pPr>
      <w:r>
        <w:t xml:space="preserve">          uniqueItems: true</w:t>
      </w:r>
    </w:p>
    <w:p w14:paraId="2E090590" w14:textId="77777777" w:rsidR="00A14880" w:rsidRDefault="00A14880" w:rsidP="00A14880">
      <w:pPr>
        <w:pStyle w:val="PL"/>
      </w:pPr>
      <w:r>
        <w:t xml:space="preserve">          items:</w:t>
      </w:r>
    </w:p>
    <w:p w14:paraId="2B27211B" w14:textId="77777777" w:rsidR="00A14880" w:rsidRDefault="00A14880" w:rsidP="00A14880">
      <w:pPr>
        <w:pStyle w:val="PL"/>
      </w:pPr>
      <w:r>
        <w:t xml:space="preserve">            type: integer</w:t>
      </w:r>
    </w:p>
    <w:p w14:paraId="172DE0B4" w14:textId="77777777" w:rsidR="00A14880" w:rsidRDefault="00A14880" w:rsidP="00A14880">
      <w:pPr>
        <w:pStyle w:val="PL"/>
      </w:pPr>
      <w:r>
        <w:t xml:space="preserve">        dscp:</w:t>
      </w:r>
    </w:p>
    <w:p w14:paraId="56120F57" w14:textId="77777777" w:rsidR="00A14880" w:rsidRDefault="00A14880" w:rsidP="00A14880">
      <w:pPr>
        <w:pStyle w:val="PL"/>
      </w:pPr>
      <w:r>
        <w:t xml:space="preserve">          type: integer</w:t>
      </w:r>
    </w:p>
    <w:p w14:paraId="0DE34E0E" w14:textId="77777777" w:rsidR="00A14880" w:rsidRDefault="00A14880" w:rsidP="00A14880">
      <w:pPr>
        <w:pStyle w:val="PL"/>
      </w:pPr>
      <w:r>
        <w:t xml:space="preserve">    NetworkSliceInfo:</w:t>
      </w:r>
    </w:p>
    <w:p w14:paraId="64363392" w14:textId="77777777" w:rsidR="00A14880" w:rsidRDefault="00A14880" w:rsidP="00A14880">
      <w:pPr>
        <w:pStyle w:val="PL"/>
      </w:pPr>
      <w:r>
        <w:t xml:space="preserve">      type: object</w:t>
      </w:r>
    </w:p>
    <w:p w14:paraId="0E6542A1" w14:textId="77777777" w:rsidR="00A14880" w:rsidRDefault="00A14880" w:rsidP="00A14880">
      <w:pPr>
        <w:pStyle w:val="PL"/>
      </w:pPr>
      <w:r>
        <w:t xml:space="preserve">      properties:</w:t>
      </w:r>
    </w:p>
    <w:p w14:paraId="5DB9E51E" w14:textId="77777777" w:rsidR="00A14880" w:rsidRDefault="00A14880" w:rsidP="00A14880">
      <w:pPr>
        <w:pStyle w:val="PL"/>
      </w:pPr>
      <w:r>
        <w:t xml:space="preserve">        sNSSAI:</w:t>
      </w:r>
    </w:p>
    <w:p w14:paraId="3F978671" w14:textId="77777777" w:rsidR="00A14880" w:rsidRDefault="00A14880" w:rsidP="00A14880">
      <w:pPr>
        <w:pStyle w:val="PL"/>
      </w:pPr>
      <w:r>
        <w:t xml:space="preserve">          $ref: 'TS28541_NrNrm.yaml#/components/schemas/Snssai'</w:t>
      </w:r>
    </w:p>
    <w:p w14:paraId="330D6F06" w14:textId="77777777" w:rsidR="00A14880" w:rsidRDefault="00A14880" w:rsidP="00A14880">
      <w:pPr>
        <w:pStyle w:val="PL"/>
      </w:pPr>
      <w:r>
        <w:t xml:space="preserve">        cNSIId:</w:t>
      </w:r>
    </w:p>
    <w:p w14:paraId="25690815" w14:textId="77777777" w:rsidR="00A14880" w:rsidRDefault="00A14880" w:rsidP="00A14880">
      <w:pPr>
        <w:pStyle w:val="PL"/>
      </w:pPr>
      <w:r>
        <w:t xml:space="preserve">          $ref: '#/components/schemas/CNSIId'</w:t>
      </w:r>
    </w:p>
    <w:p w14:paraId="4967CB5F" w14:textId="77777777" w:rsidR="00A14880" w:rsidRDefault="00A14880" w:rsidP="00A14880">
      <w:pPr>
        <w:pStyle w:val="PL"/>
      </w:pPr>
      <w:r>
        <w:t xml:space="preserve">        networkSliceRef:</w:t>
      </w:r>
    </w:p>
    <w:p w14:paraId="2DF1C8C4" w14:textId="77777777" w:rsidR="00A14880" w:rsidRDefault="00A14880" w:rsidP="00A14880">
      <w:pPr>
        <w:pStyle w:val="PL"/>
      </w:pPr>
      <w:r>
        <w:t xml:space="preserve">          $ref: 'TS28623_ComDefs.yaml#/components/schemas/DnList'</w:t>
      </w:r>
    </w:p>
    <w:p w14:paraId="2FAFC518" w14:textId="77777777" w:rsidR="00A14880" w:rsidRDefault="00A14880" w:rsidP="00A14880">
      <w:pPr>
        <w:pStyle w:val="PL"/>
      </w:pPr>
      <w:r>
        <w:t xml:space="preserve">    NetworkSliceInfoList:</w:t>
      </w:r>
    </w:p>
    <w:p w14:paraId="052904E9" w14:textId="77777777" w:rsidR="00A14880" w:rsidRDefault="00A14880" w:rsidP="00A14880">
      <w:pPr>
        <w:pStyle w:val="PL"/>
      </w:pPr>
      <w:r>
        <w:t xml:space="preserve">      type: array</w:t>
      </w:r>
    </w:p>
    <w:p w14:paraId="11AE144C" w14:textId="77777777" w:rsidR="00A14880" w:rsidRDefault="00A14880" w:rsidP="00A14880">
      <w:pPr>
        <w:pStyle w:val="PL"/>
      </w:pPr>
      <w:r>
        <w:t xml:space="preserve">      uniqueItems: true</w:t>
      </w:r>
    </w:p>
    <w:p w14:paraId="5E4D5D2E" w14:textId="77777777" w:rsidR="00A14880" w:rsidRDefault="00A14880" w:rsidP="00A14880">
      <w:pPr>
        <w:pStyle w:val="PL"/>
      </w:pPr>
      <w:r>
        <w:t xml:space="preserve">      items:</w:t>
      </w:r>
    </w:p>
    <w:p w14:paraId="58FCA90B" w14:textId="77777777" w:rsidR="00A14880" w:rsidRDefault="00A14880" w:rsidP="00A14880">
      <w:pPr>
        <w:pStyle w:val="PL"/>
      </w:pPr>
      <w:r>
        <w:t xml:space="preserve">        $ref: '#/components/schemas/NetworkSliceInfo'</w:t>
      </w:r>
    </w:p>
    <w:p w14:paraId="6FEDE415" w14:textId="77777777" w:rsidR="00A14880" w:rsidRDefault="00A14880" w:rsidP="00A14880">
      <w:pPr>
        <w:pStyle w:val="PL"/>
      </w:pPr>
      <w:r>
        <w:t xml:space="preserve">      minItems: 1</w:t>
      </w:r>
    </w:p>
    <w:p w14:paraId="1453F8B6" w14:textId="77777777" w:rsidR="00A14880" w:rsidRDefault="00A14880" w:rsidP="00A14880">
      <w:pPr>
        <w:pStyle w:val="PL"/>
      </w:pPr>
      <w:r>
        <w:t xml:space="preserve">    PacketErrorRate:</w:t>
      </w:r>
    </w:p>
    <w:p w14:paraId="747913FD" w14:textId="77777777" w:rsidR="00A14880" w:rsidRDefault="00A14880" w:rsidP="00A14880">
      <w:pPr>
        <w:pStyle w:val="PL"/>
      </w:pPr>
      <w:r>
        <w:t xml:space="preserve">      type: object</w:t>
      </w:r>
    </w:p>
    <w:p w14:paraId="6400C1C0" w14:textId="77777777" w:rsidR="00A14880" w:rsidRDefault="00A14880" w:rsidP="00A14880">
      <w:pPr>
        <w:pStyle w:val="PL"/>
      </w:pPr>
      <w:r>
        <w:t xml:space="preserve">      properties:</w:t>
      </w:r>
    </w:p>
    <w:p w14:paraId="0C15D1DF" w14:textId="77777777" w:rsidR="00A14880" w:rsidRDefault="00A14880" w:rsidP="00A14880">
      <w:pPr>
        <w:pStyle w:val="PL"/>
      </w:pPr>
      <w:r>
        <w:t xml:space="preserve">        scalar:</w:t>
      </w:r>
    </w:p>
    <w:p w14:paraId="3C2119CD" w14:textId="77777777" w:rsidR="00A14880" w:rsidRDefault="00A14880" w:rsidP="00A14880">
      <w:pPr>
        <w:pStyle w:val="PL"/>
      </w:pPr>
      <w:r>
        <w:t xml:space="preserve">          type: integer</w:t>
      </w:r>
    </w:p>
    <w:p w14:paraId="5CE79361" w14:textId="77777777" w:rsidR="00A14880" w:rsidRDefault="00A14880" w:rsidP="00A14880">
      <w:pPr>
        <w:pStyle w:val="PL"/>
      </w:pPr>
      <w:r>
        <w:t xml:space="preserve">        exponent:</w:t>
      </w:r>
    </w:p>
    <w:p w14:paraId="3B0DDC23" w14:textId="77777777" w:rsidR="00A14880" w:rsidRDefault="00A14880" w:rsidP="00A14880">
      <w:pPr>
        <w:pStyle w:val="PL"/>
      </w:pPr>
      <w:r>
        <w:t xml:space="preserve">          type: integer</w:t>
      </w:r>
    </w:p>
    <w:p w14:paraId="1DC2F3C6" w14:textId="77777777" w:rsidR="00A14880" w:rsidRDefault="00A14880" w:rsidP="00A14880">
      <w:pPr>
        <w:pStyle w:val="PL"/>
      </w:pPr>
    </w:p>
    <w:p w14:paraId="5B0EAA3A" w14:textId="77777777" w:rsidR="00A14880" w:rsidRDefault="00A14880" w:rsidP="00A14880">
      <w:pPr>
        <w:pStyle w:val="PL"/>
      </w:pPr>
      <w:r>
        <w:t xml:space="preserve">    GtpUPathDelayThresholdsType:</w:t>
      </w:r>
    </w:p>
    <w:p w14:paraId="5CA54EDB" w14:textId="77777777" w:rsidR="00A14880" w:rsidRDefault="00A14880" w:rsidP="00A14880">
      <w:pPr>
        <w:pStyle w:val="PL"/>
      </w:pPr>
      <w:r>
        <w:t xml:space="preserve">      type: object</w:t>
      </w:r>
    </w:p>
    <w:p w14:paraId="4CCF14F4" w14:textId="77777777" w:rsidR="00A14880" w:rsidRDefault="00A14880" w:rsidP="00A14880">
      <w:pPr>
        <w:pStyle w:val="PL"/>
      </w:pPr>
      <w:r>
        <w:t xml:space="preserve">      properties:</w:t>
      </w:r>
    </w:p>
    <w:p w14:paraId="3F63B5F9" w14:textId="77777777" w:rsidR="00A14880" w:rsidRDefault="00A14880" w:rsidP="00A14880">
      <w:pPr>
        <w:pStyle w:val="PL"/>
      </w:pPr>
      <w:r>
        <w:t xml:space="preserve">        n3AveragePacketDelayThreshold:</w:t>
      </w:r>
    </w:p>
    <w:p w14:paraId="6F48E96C" w14:textId="77777777" w:rsidR="00A14880" w:rsidRDefault="00A14880" w:rsidP="00A14880">
      <w:pPr>
        <w:pStyle w:val="PL"/>
      </w:pPr>
      <w:r>
        <w:t xml:space="preserve">          type: integer</w:t>
      </w:r>
    </w:p>
    <w:p w14:paraId="5B2FB783" w14:textId="77777777" w:rsidR="00A14880" w:rsidRDefault="00A14880" w:rsidP="00A14880">
      <w:pPr>
        <w:pStyle w:val="PL"/>
      </w:pPr>
      <w:r>
        <w:t xml:space="preserve">        n3MinPacketDelayThreshold:</w:t>
      </w:r>
    </w:p>
    <w:p w14:paraId="50A0105A" w14:textId="77777777" w:rsidR="00A14880" w:rsidRDefault="00A14880" w:rsidP="00A14880">
      <w:pPr>
        <w:pStyle w:val="PL"/>
      </w:pPr>
      <w:r>
        <w:t xml:space="preserve">          type: integer</w:t>
      </w:r>
    </w:p>
    <w:p w14:paraId="27A03EE3" w14:textId="77777777" w:rsidR="00A14880" w:rsidRDefault="00A14880" w:rsidP="00A14880">
      <w:pPr>
        <w:pStyle w:val="PL"/>
      </w:pPr>
      <w:r>
        <w:t xml:space="preserve">        n3MaxPacketDelayThreshold:</w:t>
      </w:r>
    </w:p>
    <w:p w14:paraId="49995D69" w14:textId="77777777" w:rsidR="00A14880" w:rsidRDefault="00A14880" w:rsidP="00A14880">
      <w:pPr>
        <w:pStyle w:val="PL"/>
      </w:pPr>
      <w:r>
        <w:t xml:space="preserve">          type: integer</w:t>
      </w:r>
    </w:p>
    <w:p w14:paraId="1BA161E9" w14:textId="77777777" w:rsidR="00A14880" w:rsidRDefault="00A14880" w:rsidP="00A14880">
      <w:pPr>
        <w:pStyle w:val="PL"/>
      </w:pPr>
      <w:r>
        <w:t xml:space="preserve">        n9AveragePacketDelayThreshold:</w:t>
      </w:r>
    </w:p>
    <w:p w14:paraId="1935D62D" w14:textId="77777777" w:rsidR="00A14880" w:rsidRDefault="00A14880" w:rsidP="00A14880">
      <w:pPr>
        <w:pStyle w:val="PL"/>
      </w:pPr>
      <w:r>
        <w:lastRenderedPageBreak/>
        <w:t xml:space="preserve">          type: integer</w:t>
      </w:r>
    </w:p>
    <w:p w14:paraId="41664E78" w14:textId="77777777" w:rsidR="00A14880" w:rsidRDefault="00A14880" w:rsidP="00A14880">
      <w:pPr>
        <w:pStyle w:val="PL"/>
      </w:pPr>
      <w:r>
        <w:t xml:space="preserve">        n9MinPacketDelayThreshold:</w:t>
      </w:r>
    </w:p>
    <w:p w14:paraId="0CDD2E6F" w14:textId="77777777" w:rsidR="00A14880" w:rsidRDefault="00A14880" w:rsidP="00A14880">
      <w:pPr>
        <w:pStyle w:val="PL"/>
      </w:pPr>
      <w:r>
        <w:t xml:space="preserve">          type: integer</w:t>
      </w:r>
    </w:p>
    <w:p w14:paraId="1C4B0DD3" w14:textId="77777777" w:rsidR="00A14880" w:rsidRDefault="00A14880" w:rsidP="00A14880">
      <w:pPr>
        <w:pStyle w:val="PL"/>
      </w:pPr>
      <w:r>
        <w:t xml:space="preserve">        n9MaxPacketDelayThreshold:</w:t>
      </w:r>
    </w:p>
    <w:p w14:paraId="065E25A8" w14:textId="77777777" w:rsidR="00A14880" w:rsidRDefault="00A14880" w:rsidP="00A14880">
      <w:pPr>
        <w:pStyle w:val="PL"/>
      </w:pPr>
      <w:r>
        <w:t xml:space="preserve">          type: integer</w:t>
      </w:r>
    </w:p>
    <w:p w14:paraId="64D754E0" w14:textId="77777777" w:rsidR="00A14880" w:rsidRDefault="00A14880" w:rsidP="00A14880">
      <w:pPr>
        <w:pStyle w:val="PL"/>
      </w:pPr>
      <w:r>
        <w:t xml:space="preserve">    QFPacketDelayThresholdsType:</w:t>
      </w:r>
    </w:p>
    <w:p w14:paraId="33E01414" w14:textId="77777777" w:rsidR="00A14880" w:rsidRDefault="00A14880" w:rsidP="00A14880">
      <w:pPr>
        <w:pStyle w:val="PL"/>
      </w:pPr>
      <w:r>
        <w:t xml:space="preserve">      type: object</w:t>
      </w:r>
    </w:p>
    <w:p w14:paraId="366F2306" w14:textId="77777777" w:rsidR="00A14880" w:rsidRDefault="00A14880" w:rsidP="00A14880">
      <w:pPr>
        <w:pStyle w:val="PL"/>
      </w:pPr>
      <w:r>
        <w:t xml:space="preserve">      properties:</w:t>
      </w:r>
    </w:p>
    <w:p w14:paraId="609F7C43" w14:textId="77777777" w:rsidR="00A14880" w:rsidRDefault="00A14880" w:rsidP="00A14880">
      <w:pPr>
        <w:pStyle w:val="PL"/>
      </w:pPr>
      <w:r>
        <w:t xml:space="preserve">        thresholdDl:</w:t>
      </w:r>
    </w:p>
    <w:p w14:paraId="616F036F" w14:textId="77777777" w:rsidR="00A14880" w:rsidRDefault="00A14880" w:rsidP="00A14880">
      <w:pPr>
        <w:pStyle w:val="PL"/>
      </w:pPr>
      <w:r>
        <w:t xml:space="preserve">          type: integer</w:t>
      </w:r>
    </w:p>
    <w:p w14:paraId="7AE3A525" w14:textId="77777777" w:rsidR="00A14880" w:rsidRDefault="00A14880" w:rsidP="00A14880">
      <w:pPr>
        <w:pStyle w:val="PL"/>
      </w:pPr>
      <w:r>
        <w:t xml:space="preserve">        thresholdUl:</w:t>
      </w:r>
    </w:p>
    <w:p w14:paraId="0A4364E5" w14:textId="77777777" w:rsidR="00A14880" w:rsidRDefault="00A14880" w:rsidP="00A14880">
      <w:pPr>
        <w:pStyle w:val="PL"/>
      </w:pPr>
      <w:r>
        <w:t xml:space="preserve">          type: integer</w:t>
      </w:r>
    </w:p>
    <w:p w14:paraId="568260C2" w14:textId="77777777" w:rsidR="00A14880" w:rsidRDefault="00A14880" w:rsidP="00A14880">
      <w:pPr>
        <w:pStyle w:val="PL"/>
      </w:pPr>
      <w:r>
        <w:t xml:space="preserve">        thresholdRtt:</w:t>
      </w:r>
    </w:p>
    <w:p w14:paraId="62C6DBD3" w14:textId="77777777" w:rsidR="00A14880" w:rsidRDefault="00A14880" w:rsidP="00A14880">
      <w:pPr>
        <w:pStyle w:val="PL"/>
      </w:pPr>
      <w:r>
        <w:t xml:space="preserve">          type: integer</w:t>
      </w:r>
    </w:p>
    <w:p w14:paraId="01EC1655" w14:textId="77777777" w:rsidR="00A14880" w:rsidRDefault="00A14880" w:rsidP="00A14880">
      <w:pPr>
        <w:pStyle w:val="PL"/>
      </w:pPr>
    </w:p>
    <w:p w14:paraId="592164D6" w14:textId="77777777" w:rsidR="00A14880" w:rsidRDefault="00A14880" w:rsidP="00A14880">
      <w:pPr>
        <w:pStyle w:val="PL"/>
      </w:pPr>
      <w:r>
        <w:t xml:space="preserve">    QosData:</w:t>
      </w:r>
    </w:p>
    <w:p w14:paraId="71265B28" w14:textId="77777777" w:rsidR="00A14880" w:rsidRDefault="00A14880" w:rsidP="00A14880">
      <w:pPr>
        <w:pStyle w:val="PL"/>
      </w:pPr>
      <w:r>
        <w:t xml:space="preserve">      type: object</w:t>
      </w:r>
    </w:p>
    <w:p w14:paraId="6783F036" w14:textId="77777777" w:rsidR="00A14880" w:rsidRDefault="00A14880" w:rsidP="00A14880">
      <w:pPr>
        <w:pStyle w:val="PL"/>
      </w:pPr>
      <w:r>
        <w:t xml:space="preserve">      properties:</w:t>
      </w:r>
    </w:p>
    <w:p w14:paraId="4BA329FF" w14:textId="77777777" w:rsidR="00A14880" w:rsidRDefault="00A14880" w:rsidP="00A14880">
      <w:pPr>
        <w:pStyle w:val="PL"/>
      </w:pPr>
      <w:r>
        <w:t xml:space="preserve">        qosId:</w:t>
      </w:r>
    </w:p>
    <w:p w14:paraId="4D8F086F" w14:textId="77777777" w:rsidR="00A14880" w:rsidRDefault="00A14880" w:rsidP="00A14880">
      <w:pPr>
        <w:pStyle w:val="PL"/>
      </w:pPr>
      <w:r>
        <w:t xml:space="preserve">          type: string</w:t>
      </w:r>
    </w:p>
    <w:p w14:paraId="03435A47" w14:textId="77777777" w:rsidR="00A14880" w:rsidRDefault="00A14880" w:rsidP="00A14880">
      <w:pPr>
        <w:pStyle w:val="PL"/>
      </w:pPr>
      <w:r>
        <w:t xml:space="preserve">        fiveQIValue:</w:t>
      </w:r>
    </w:p>
    <w:p w14:paraId="49EB0200" w14:textId="77777777" w:rsidR="00A14880" w:rsidRDefault="00A14880" w:rsidP="00A14880">
      <w:pPr>
        <w:pStyle w:val="PL"/>
      </w:pPr>
      <w:r>
        <w:t xml:space="preserve">          type: integer</w:t>
      </w:r>
    </w:p>
    <w:p w14:paraId="57B89A49" w14:textId="77777777" w:rsidR="00A14880" w:rsidRDefault="00A14880" w:rsidP="00A14880">
      <w:pPr>
        <w:pStyle w:val="PL"/>
      </w:pPr>
      <w:r>
        <w:t xml:space="preserve">        maxbrUl:</w:t>
      </w:r>
    </w:p>
    <w:p w14:paraId="6003BCA8" w14:textId="77777777" w:rsidR="00A14880" w:rsidRDefault="00A14880" w:rsidP="00A14880">
      <w:pPr>
        <w:pStyle w:val="PL"/>
      </w:pPr>
      <w:r>
        <w:t xml:space="preserve">          $ref: 'TS29571_CommonData.yaml#/components/schemas/BitRateRm'</w:t>
      </w:r>
    </w:p>
    <w:p w14:paraId="0A696694" w14:textId="77777777" w:rsidR="00A14880" w:rsidRDefault="00A14880" w:rsidP="00A14880">
      <w:pPr>
        <w:pStyle w:val="PL"/>
      </w:pPr>
      <w:r>
        <w:t xml:space="preserve">        maxbrDl:</w:t>
      </w:r>
    </w:p>
    <w:p w14:paraId="089104AD" w14:textId="77777777" w:rsidR="00A14880" w:rsidRDefault="00A14880" w:rsidP="00A14880">
      <w:pPr>
        <w:pStyle w:val="PL"/>
      </w:pPr>
      <w:r>
        <w:t xml:space="preserve">          $ref: 'TS29571_CommonData.yaml#/components/schemas/BitRateRm'</w:t>
      </w:r>
    </w:p>
    <w:p w14:paraId="3E6D0A35" w14:textId="77777777" w:rsidR="00A14880" w:rsidRDefault="00A14880" w:rsidP="00A14880">
      <w:pPr>
        <w:pStyle w:val="PL"/>
      </w:pPr>
      <w:r>
        <w:t xml:space="preserve">        gbrUl:</w:t>
      </w:r>
    </w:p>
    <w:p w14:paraId="782D7748" w14:textId="77777777" w:rsidR="00A14880" w:rsidRDefault="00A14880" w:rsidP="00A14880">
      <w:pPr>
        <w:pStyle w:val="PL"/>
      </w:pPr>
      <w:r>
        <w:t xml:space="preserve">          $ref: 'TS29571_CommonData.yaml#/components/schemas/BitRateRm'</w:t>
      </w:r>
    </w:p>
    <w:p w14:paraId="0345F1CE" w14:textId="77777777" w:rsidR="00A14880" w:rsidRDefault="00A14880" w:rsidP="00A14880">
      <w:pPr>
        <w:pStyle w:val="PL"/>
      </w:pPr>
      <w:r>
        <w:t xml:space="preserve">        gbrDl:</w:t>
      </w:r>
    </w:p>
    <w:p w14:paraId="2D5A2E00" w14:textId="77777777" w:rsidR="00A14880" w:rsidRDefault="00A14880" w:rsidP="00A14880">
      <w:pPr>
        <w:pStyle w:val="PL"/>
      </w:pPr>
      <w:r>
        <w:t xml:space="preserve">          $ref: 'TS29571_CommonData.yaml#/components/schemas/BitRateRm'</w:t>
      </w:r>
    </w:p>
    <w:p w14:paraId="77A37863" w14:textId="77777777" w:rsidR="00A14880" w:rsidRDefault="00A14880" w:rsidP="00A14880">
      <w:pPr>
        <w:pStyle w:val="PL"/>
      </w:pPr>
      <w:r>
        <w:t xml:space="preserve">        arp:</w:t>
      </w:r>
    </w:p>
    <w:p w14:paraId="554E5C42" w14:textId="77777777" w:rsidR="00A14880" w:rsidRDefault="00A14880" w:rsidP="00A14880">
      <w:pPr>
        <w:pStyle w:val="PL"/>
      </w:pPr>
      <w:r>
        <w:t xml:space="preserve">          $ref: 'TS29571_CommonData.yaml#/components/schemas/Arp'</w:t>
      </w:r>
    </w:p>
    <w:p w14:paraId="3A363834" w14:textId="77777777" w:rsidR="00A14880" w:rsidRDefault="00A14880" w:rsidP="00A14880">
      <w:pPr>
        <w:pStyle w:val="PL"/>
      </w:pPr>
      <w:r>
        <w:t xml:space="preserve">        qosNotificationControl:</w:t>
      </w:r>
    </w:p>
    <w:p w14:paraId="4D16EFC4" w14:textId="77777777" w:rsidR="00A14880" w:rsidRDefault="00A14880" w:rsidP="00A14880">
      <w:pPr>
        <w:pStyle w:val="PL"/>
      </w:pPr>
      <w:r>
        <w:t xml:space="preserve">          type: boolean</w:t>
      </w:r>
    </w:p>
    <w:p w14:paraId="03F919FC" w14:textId="77777777" w:rsidR="00A14880" w:rsidRDefault="00A14880" w:rsidP="00A14880">
      <w:pPr>
        <w:pStyle w:val="PL"/>
      </w:pPr>
      <w:r>
        <w:t xml:space="preserve">          default: false</w:t>
      </w:r>
    </w:p>
    <w:p w14:paraId="06667B9E" w14:textId="77777777" w:rsidR="00A14880" w:rsidRDefault="00A14880" w:rsidP="00A14880">
      <w:pPr>
        <w:pStyle w:val="PL"/>
      </w:pPr>
      <w:r>
        <w:t xml:space="preserve">        reflectiveQos:</w:t>
      </w:r>
    </w:p>
    <w:p w14:paraId="24A1102D" w14:textId="77777777" w:rsidR="00A14880" w:rsidRDefault="00A14880" w:rsidP="00A14880">
      <w:pPr>
        <w:pStyle w:val="PL"/>
      </w:pPr>
      <w:r>
        <w:t xml:space="preserve">          type: boolean</w:t>
      </w:r>
    </w:p>
    <w:p w14:paraId="51F65587" w14:textId="77777777" w:rsidR="00A14880" w:rsidRDefault="00A14880" w:rsidP="00A14880">
      <w:pPr>
        <w:pStyle w:val="PL"/>
      </w:pPr>
      <w:r>
        <w:t xml:space="preserve">          default: false</w:t>
      </w:r>
    </w:p>
    <w:p w14:paraId="723C0B4F" w14:textId="77777777" w:rsidR="00A14880" w:rsidRDefault="00A14880" w:rsidP="00A14880">
      <w:pPr>
        <w:pStyle w:val="PL"/>
      </w:pPr>
      <w:r>
        <w:t xml:space="preserve">        sharingKeyDl:</w:t>
      </w:r>
    </w:p>
    <w:p w14:paraId="048ACBCA" w14:textId="77777777" w:rsidR="00A14880" w:rsidRDefault="00A14880" w:rsidP="00A14880">
      <w:pPr>
        <w:pStyle w:val="PL"/>
      </w:pPr>
      <w:r>
        <w:t xml:space="preserve">          type: string</w:t>
      </w:r>
    </w:p>
    <w:p w14:paraId="5BB8C20C" w14:textId="77777777" w:rsidR="00A14880" w:rsidRDefault="00A14880" w:rsidP="00A14880">
      <w:pPr>
        <w:pStyle w:val="PL"/>
      </w:pPr>
      <w:r>
        <w:t xml:space="preserve">        sharingKeyUl:</w:t>
      </w:r>
    </w:p>
    <w:p w14:paraId="59F93301" w14:textId="77777777" w:rsidR="00A14880" w:rsidRDefault="00A14880" w:rsidP="00A14880">
      <w:pPr>
        <w:pStyle w:val="PL"/>
      </w:pPr>
      <w:r>
        <w:t xml:space="preserve">          type: string</w:t>
      </w:r>
    </w:p>
    <w:p w14:paraId="482695BD" w14:textId="77777777" w:rsidR="00A14880" w:rsidRDefault="00A14880" w:rsidP="00A14880">
      <w:pPr>
        <w:pStyle w:val="PL"/>
      </w:pPr>
      <w:r>
        <w:t xml:space="preserve">        maxPacketLossRateDl:</w:t>
      </w:r>
    </w:p>
    <w:p w14:paraId="0B4B4E7A" w14:textId="77777777" w:rsidR="00A14880" w:rsidRDefault="00A14880" w:rsidP="00A14880">
      <w:pPr>
        <w:pStyle w:val="PL"/>
      </w:pPr>
      <w:r>
        <w:t xml:space="preserve">          $ref: 'TS29571_CommonData.yaml#/components/schemas/PacketLossRateRm'</w:t>
      </w:r>
    </w:p>
    <w:p w14:paraId="630E577D" w14:textId="77777777" w:rsidR="00A14880" w:rsidRDefault="00A14880" w:rsidP="00A14880">
      <w:pPr>
        <w:pStyle w:val="PL"/>
      </w:pPr>
      <w:r>
        <w:t xml:space="preserve">        maxPacketLossRateUl:</w:t>
      </w:r>
    </w:p>
    <w:p w14:paraId="383F46F4" w14:textId="77777777" w:rsidR="00A14880" w:rsidRDefault="00A14880" w:rsidP="00A14880">
      <w:pPr>
        <w:pStyle w:val="PL"/>
      </w:pPr>
      <w:r>
        <w:t xml:space="preserve">          $ref: 'TS29571_CommonData.yaml#/components/schemas/PacketLossRateRm'</w:t>
      </w:r>
    </w:p>
    <w:p w14:paraId="6E91D1BC" w14:textId="77777777" w:rsidR="00A14880" w:rsidRDefault="00A14880" w:rsidP="00A14880">
      <w:pPr>
        <w:pStyle w:val="PL"/>
      </w:pPr>
      <w:r>
        <w:t xml:space="preserve">        extMaxDataBurstVol:</w:t>
      </w:r>
    </w:p>
    <w:p w14:paraId="6B2803FE" w14:textId="77777777" w:rsidR="00A14880" w:rsidRDefault="00A14880" w:rsidP="00A14880">
      <w:pPr>
        <w:pStyle w:val="PL"/>
      </w:pPr>
      <w:r>
        <w:t xml:space="preserve">          $ref: 'TS29571_CommonData.yaml#/components/schemas/ExtMaxDataBurstVolRm'</w:t>
      </w:r>
    </w:p>
    <w:p w14:paraId="792E1A49" w14:textId="77777777" w:rsidR="00A14880" w:rsidRDefault="00A14880" w:rsidP="00A14880">
      <w:pPr>
        <w:pStyle w:val="PL"/>
      </w:pPr>
    </w:p>
    <w:p w14:paraId="78B35BD3" w14:textId="77777777" w:rsidR="00A14880" w:rsidRDefault="00A14880" w:rsidP="00A14880">
      <w:pPr>
        <w:pStyle w:val="PL"/>
      </w:pPr>
      <w:r>
        <w:t xml:space="preserve">    QosDataList:</w:t>
      </w:r>
    </w:p>
    <w:p w14:paraId="13D6B0DB" w14:textId="77777777" w:rsidR="00A14880" w:rsidRDefault="00A14880" w:rsidP="00A14880">
      <w:pPr>
        <w:pStyle w:val="PL"/>
      </w:pPr>
      <w:r>
        <w:t xml:space="preserve">      type: array</w:t>
      </w:r>
    </w:p>
    <w:p w14:paraId="2E4B7722" w14:textId="77777777" w:rsidR="00A14880" w:rsidRDefault="00A14880" w:rsidP="00A14880">
      <w:pPr>
        <w:pStyle w:val="PL"/>
      </w:pPr>
      <w:r>
        <w:t xml:space="preserve">      uniqueItems: true</w:t>
      </w:r>
    </w:p>
    <w:p w14:paraId="20262853" w14:textId="77777777" w:rsidR="00A14880" w:rsidRDefault="00A14880" w:rsidP="00A14880">
      <w:pPr>
        <w:pStyle w:val="PL"/>
      </w:pPr>
      <w:r>
        <w:t xml:space="preserve">      items:</w:t>
      </w:r>
    </w:p>
    <w:p w14:paraId="72E5AAE0" w14:textId="77777777" w:rsidR="00A14880" w:rsidRDefault="00A14880" w:rsidP="00A14880">
      <w:pPr>
        <w:pStyle w:val="PL"/>
      </w:pPr>
      <w:r>
        <w:t xml:space="preserve">        $ref: '#/components/schemas/QosData'</w:t>
      </w:r>
    </w:p>
    <w:p w14:paraId="6FD95273" w14:textId="77777777" w:rsidR="00A14880" w:rsidRDefault="00A14880" w:rsidP="00A14880">
      <w:pPr>
        <w:pStyle w:val="PL"/>
      </w:pPr>
    </w:p>
    <w:p w14:paraId="7F3D0860" w14:textId="77777777" w:rsidR="00A14880" w:rsidRDefault="00A14880" w:rsidP="00A14880">
      <w:pPr>
        <w:pStyle w:val="PL"/>
      </w:pPr>
      <w:r>
        <w:t xml:space="preserve">    SteeringMode:</w:t>
      </w:r>
    </w:p>
    <w:p w14:paraId="63773BCA" w14:textId="77777777" w:rsidR="00A14880" w:rsidRDefault="00A14880" w:rsidP="00A14880">
      <w:pPr>
        <w:pStyle w:val="PL"/>
      </w:pPr>
      <w:r>
        <w:t xml:space="preserve">      type: object</w:t>
      </w:r>
    </w:p>
    <w:p w14:paraId="703DAA64" w14:textId="77777777" w:rsidR="00A14880" w:rsidRDefault="00A14880" w:rsidP="00A14880">
      <w:pPr>
        <w:pStyle w:val="PL"/>
      </w:pPr>
      <w:r>
        <w:t xml:space="preserve">      properties:</w:t>
      </w:r>
    </w:p>
    <w:p w14:paraId="08BEC1C2" w14:textId="77777777" w:rsidR="00A14880" w:rsidRDefault="00A14880" w:rsidP="00A14880">
      <w:pPr>
        <w:pStyle w:val="PL"/>
      </w:pPr>
      <w:r>
        <w:t xml:space="preserve">        steerModeValue:</w:t>
      </w:r>
    </w:p>
    <w:p w14:paraId="191BD3AB" w14:textId="77777777" w:rsidR="00A14880" w:rsidRDefault="00A14880" w:rsidP="00A14880">
      <w:pPr>
        <w:pStyle w:val="PL"/>
      </w:pPr>
      <w:r>
        <w:t xml:space="preserve">          $ref: 'TS29512_Npcf_SMPolicyControl.yaml#/components/schemas/SteerModeValue'</w:t>
      </w:r>
    </w:p>
    <w:p w14:paraId="5B9416B2" w14:textId="77777777" w:rsidR="00A14880" w:rsidRDefault="00A14880" w:rsidP="00A14880">
      <w:pPr>
        <w:pStyle w:val="PL"/>
      </w:pPr>
      <w:r>
        <w:t xml:space="preserve">        active:</w:t>
      </w:r>
    </w:p>
    <w:p w14:paraId="5B3780C1" w14:textId="77777777" w:rsidR="00A14880" w:rsidRDefault="00A14880" w:rsidP="00A14880">
      <w:pPr>
        <w:pStyle w:val="PL"/>
      </w:pPr>
      <w:r>
        <w:t xml:space="preserve">          $ref: 'TS29571_CommonData.yaml#/components/schemas/AccessType'</w:t>
      </w:r>
    </w:p>
    <w:p w14:paraId="7B536100" w14:textId="77777777" w:rsidR="00A14880" w:rsidRDefault="00A14880" w:rsidP="00A14880">
      <w:pPr>
        <w:pStyle w:val="PL"/>
      </w:pPr>
      <w:r>
        <w:t xml:space="preserve">        standby:</w:t>
      </w:r>
    </w:p>
    <w:p w14:paraId="48BD24A0" w14:textId="77777777" w:rsidR="00A14880" w:rsidRDefault="00A14880" w:rsidP="00A14880">
      <w:pPr>
        <w:pStyle w:val="PL"/>
      </w:pPr>
      <w:r>
        <w:t xml:space="preserve">          $ref: 'TS29571_CommonData.yaml#/components/schemas/AccessTypeRm'</w:t>
      </w:r>
    </w:p>
    <w:p w14:paraId="1B32F00F" w14:textId="77777777" w:rsidR="00A14880" w:rsidRDefault="00A14880" w:rsidP="00A14880">
      <w:pPr>
        <w:pStyle w:val="PL"/>
      </w:pPr>
      <w:r>
        <w:t xml:space="preserve">        threeGLoad:</w:t>
      </w:r>
    </w:p>
    <w:p w14:paraId="0C303270" w14:textId="77777777" w:rsidR="00A14880" w:rsidRDefault="00A14880" w:rsidP="00A14880">
      <w:pPr>
        <w:pStyle w:val="PL"/>
      </w:pPr>
      <w:r>
        <w:t xml:space="preserve">          $ref: 'TS29571_CommonData.yaml#/components/schemas/Uinteger'</w:t>
      </w:r>
    </w:p>
    <w:p w14:paraId="300BB500" w14:textId="77777777" w:rsidR="00A14880" w:rsidRDefault="00A14880" w:rsidP="00A14880">
      <w:pPr>
        <w:pStyle w:val="PL"/>
      </w:pPr>
      <w:r>
        <w:t xml:space="preserve">        prioAcc:</w:t>
      </w:r>
    </w:p>
    <w:p w14:paraId="4C2B9153" w14:textId="77777777" w:rsidR="00A14880" w:rsidRDefault="00A14880" w:rsidP="00A14880">
      <w:pPr>
        <w:pStyle w:val="PL"/>
      </w:pPr>
      <w:r>
        <w:t xml:space="preserve">          $ref: 'TS29571_CommonData.yaml#/components/schemas/AccessType'</w:t>
      </w:r>
    </w:p>
    <w:p w14:paraId="3E72EC34" w14:textId="77777777" w:rsidR="00A14880" w:rsidRDefault="00A14880" w:rsidP="00A14880">
      <w:pPr>
        <w:pStyle w:val="PL"/>
      </w:pPr>
    </w:p>
    <w:p w14:paraId="59DC5291" w14:textId="77777777" w:rsidR="00A14880" w:rsidRDefault="00A14880" w:rsidP="00A14880">
      <w:pPr>
        <w:pStyle w:val="PL"/>
      </w:pPr>
      <w:r>
        <w:t xml:space="preserve">    TrafficControlData:</w:t>
      </w:r>
    </w:p>
    <w:p w14:paraId="7458700C" w14:textId="77777777" w:rsidR="00A14880" w:rsidRDefault="00A14880" w:rsidP="00A14880">
      <w:pPr>
        <w:pStyle w:val="PL"/>
      </w:pPr>
      <w:r>
        <w:t xml:space="preserve">      type: object</w:t>
      </w:r>
    </w:p>
    <w:p w14:paraId="7FCF615C" w14:textId="77777777" w:rsidR="00A14880" w:rsidRDefault="00A14880" w:rsidP="00A14880">
      <w:pPr>
        <w:pStyle w:val="PL"/>
      </w:pPr>
      <w:r>
        <w:t xml:space="preserve">      properties:</w:t>
      </w:r>
    </w:p>
    <w:p w14:paraId="51D700EE" w14:textId="77777777" w:rsidR="00A14880" w:rsidRDefault="00A14880" w:rsidP="00A14880">
      <w:pPr>
        <w:pStyle w:val="PL"/>
      </w:pPr>
      <w:r>
        <w:t xml:space="preserve">        tcId:</w:t>
      </w:r>
    </w:p>
    <w:p w14:paraId="404B83B3" w14:textId="77777777" w:rsidR="00A14880" w:rsidRDefault="00A14880" w:rsidP="00A14880">
      <w:pPr>
        <w:pStyle w:val="PL"/>
      </w:pPr>
      <w:r>
        <w:t xml:space="preserve">          type: string</w:t>
      </w:r>
    </w:p>
    <w:p w14:paraId="2C0850AE" w14:textId="77777777" w:rsidR="00A14880" w:rsidRDefault="00A14880" w:rsidP="00A14880">
      <w:pPr>
        <w:pStyle w:val="PL"/>
      </w:pPr>
      <w:r>
        <w:t xml:space="preserve">        flowStatus:</w:t>
      </w:r>
    </w:p>
    <w:p w14:paraId="560BF734" w14:textId="77777777" w:rsidR="00A14880" w:rsidRDefault="00A14880" w:rsidP="00A14880">
      <w:pPr>
        <w:pStyle w:val="PL"/>
      </w:pPr>
      <w:r>
        <w:t xml:space="preserve">          $ref: 'TS29514_Npcf_PolicyAuthorization.yaml#/components/schemas/FlowStatus'</w:t>
      </w:r>
    </w:p>
    <w:p w14:paraId="2417777C" w14:textId="77777777" w:rsidR="00A14880" w:rsidRDefault="00A14880" w:rsidP="00A14880">
      <w:pPr>
        <w:pStyle w:val="PL"/>
      </w:pPr>
      <w:r>
        <w:t xml:space="preserve">        redirectInfo:</w:t>
      </w:r>
    </w:p>
    <w:p w14:paraId="334F919C" w14:textId="77777777" w:rsidR="00A14880" w:rsidRDefault="00A14880" w:rsidP="00A14880">
      <w:pPr>
        <w:pStyle w:val="PL"/>
      </w:pPr>
      <w:r>
        <w:t xml:space="preserve">          $ref: 'TS29512_Npcf_SMPolicyControl.yaml#/components/schemas/RedirectInformation'</w:t>
      </w:r>
    </w:p>
    <w:p w14:paraId="0E91E50B" w14:textId="77777777" w:rsidR="00A14880" w:rsidRDefault="00A14880" w:rsidP="00A14880">
      <w:pPr>
        <w:pStyle w:val="PL"/>
      </w:pPr>
      <w:r>
        <w:lastRenderedPageBreak/>
        <w:t xml:space="preserve">        addRedirectInfo:</w:t>
      </w:r>
    </w:p>
    <w:p w14:paraId="0E0C8288" w14:textId="77777777" w:rsidR="00A14880" w:rsidRDefault="00A14880" w:rsidP="00A14880">
      <w:pPr>
        <w:pStyle w:val="PL"/>
      </w:pPr>
      <w:r>
        <w:t xml:space="preserve">          type: array</w:t>
      </w:r>
    </w:p>
    <w:p w14:paraId="10F86357" w14:textId="77777777" w:rsidR="00A14880" w:rsidRDefault="00A14880" w:rsidP="00A14880">
      <w:pPr>
        <w:pStyle w:val="PL"/>
      </w:pPr>
      <w:r>
        <w:t xml:space="preserve">          uniqueItems: true</w:t>
      </w:r>
    </w:p>
    <w:p w14:paraId="2407C278" w14:textId="77777777" w:rsidR="00A14880" w:rsidRDefault="00A14880" w:rsidP="00A14880">
      <w:pPr>
        <w:pStyle w:val="PL"/>
      </w:pPr>
      <w:r>
        <w:t xml:space="preserve">          items:</w:t>
      </w:r>
    </w:p>
    <w:p w14:paraId="58BC4278" w14:textId="77777777" w:rsidR="00A14880" w:rsidRDefault="00A14880" w:rsidP="00A14880">
      <w:pPr>
        <w:pStyle w:val="PL"/>
      </w:pPr>
      <w:r>
        <w:t xml:space="preserve">            $ref: 'TS29512_Npcf_SMPolicyControl.yaml#/components/schemas/RedirectInformation'</w:t>
      </w:r>
    </w:p>
    <w:p w14:paraId="494EDD5F" w14:textId="77777777" w:rsidR="00A14880" w:rsidRDefault="00A14880" w:rsidP="00A14880">
      <w:pPr>
        <w:pStyle w:val="PL"/>
      </w:pPr>
      <w:r>
        <w:t xml:space="preserve">          minItems: 1</w:t>
      </w:r>
    </w:p>
    <w:p w14:paraId="718F4EF0" w14:textId="77777777" w:rsidR="00A14880" w:rsidRDefault="00A14880" w:rsidP="00A14880">
      <w:pPr>
        <w:pStyle w:val="PL"/>
      </w:pPr>
      <w:r>
        <w:t xml:space="preserve">        muteNotif:</w:t>
      </w:r>
    </w:p>
    <w:p w14:paraId="21D44DB1" w14:textId="77777777" w:rsidR="00A14880" w:rsidRDefault="00A14880" w:rsidP="00A14880">
      <w:pPr>
        <w:pStyle w:val="PL"/>
      </w:pPr>
      <w:r>
        <w:t xml:space="preserve">          type: boolean</w:t>
      </w:r>
    </w:p>
    <w:p w14:paraId="68B5468E" w14:textId="77777777" w:rsidR="00A14880" w:rsidRDefault="00A14880" w:rsidP="00A14880">
      <w:pPr>
        <w:pStyle w:val="PL"/>
      </w:pPr>
      <w:r>
        <w:t xml:space="preserve">          default: false</w:t>
      </w:r>
    </w:p>
    <w:p w14:paraId="0D60ABD4" w14:textId="77777777" w:rsidR="00A14880" w:rsidRDefault="00A14880" w:rsidP="00A14880">
      <w:pPr>
        <w:pStyle w:val="PL"/>
      </w:pPr>
      <w:r>
        <w:t xml:space="preserve">        trafficSteeringPolIdDl:</w:t>
      </w:r>
    </w:p>
    <w:p w14:paraId="50AC8941" w14:textId="77777777" w:rsidR="00A14880" w:rsidRDefault="00A14880" w:rsidP="00A14880">
      <w:pPr>
        <w:pStyle w:val="PL"/>
      </w:pPr>
      <w:r>
        <w:t xml:space="preserve">          type: string</w:t>
      </w:r>
    </w:p>
    <w:p w14:paraId="061A6705" w14:textId="77777777" w:rsidR="00A14880" w:rsidRDefault="00A14880" w:rsidP="00A14880">
      <w:pPr>
        <w:pStyle w:val="PL"/>
      </w:pPr>
      <w:r>
        <w:t xml:space="preserve">          nullable: true</w:t>
      </w:r>
    </w:p>
    <w:p w14:paraId="3DEEED94" w14:textId="77777777" w:rsidR="00A14880" w:rsidRDefault="00A14880" w:rsidP="00A14880">
      <w:pPr>
        <w:pStyle w:val="PL"/>
      </w:pPr>
      <w:r>
        <w:t xml:space="preserve">        trafficSteeringPolIdUl:</w:t>
      </w:r>
    </w:p>
    <w:p w14:paraId="121D1A8A" w14:textId="77777777" w:rsidR="00A14880" w:rsidRDefault="00A14880" w:rsidP="00A14880">
      <w:pPr>
        <w:pStyle w:val="PL"/>
      </w:pPr>
      <w:r>
        <w:t xml:space="preserve">          type: string</w:t>
      </w:r>
    </w:p>
    <w:p w14:paraId="018FD676" w14:textId="77777777" w:rsidR="00A14880" w:rsidRDefault="00A14880" w:rsidP="00A14880">
      <w:pPr>
        <w:pStyle w:val="PL"/>
      </w:pPr>
      <w:r>
        <w:t xml:space="preserve">          nullable: true</w:t>
      </w:r>
    </w:p>
    <w:p w14:paraId="0623146F" w14:textId="77777777" w:rsidR="00A14880" w:rsidRDefault="00A14880" w:rsidP="00A14880">
      <w:pPr>
        <w:pStyle w:val="PL"/>
      </w:pPr>
      <w:r>
        <w:t xml:space="preserve">        routeToLocs:</w:t>
      </w:r>
    </w:p>
    <w:p w14:paraId="0AD39635" w14:textId="77777777" w:rsidR="00A14880" w:rsidRDefault="00A14880" w:rsidP="00A14880">
      <w:pPr>
        <w:pStyle w:val="PL"/>
      </w:pPr>
      <w:r>
        <w:t xml:space="preserve">          type: array</w:t>
      </w:r>
    </w:p>
    <w:p w14:paraId="723630D9" w14:textId="77777777" w:rsidR="00A14880" w:rsidRDefault="00A14880" w:rsidP="00A14880">
      <w:pPr>
        <w:pStyle w:val="PL"/>
      </w:pPr>
      <w:r>
        <w:t xml:space="preserve">          uniqueItems: true</w:t>
      </w:r>
    </w:p>
    <w:p w14:paraId="23FCDB3E" w14:textId="77777777" w:rsidR="00A14880" w:rsidRDefault="00A14880" w:rsidP="00A14880">
      <w:pPr>
        <w:pStyle w:val="PL"/>
      </w:pPr>
      <w:r>
        <w:t xml:space="preserve">          items:</w:t>
      </w:r>
    </w:p>
    <w:p w14:paraId="3673A07B" w14:textId="77777777" w:rsidR="00A14880" w:rsidRDefault="00A14880" w:rsidP="00A14880">
      <w:pPr>
        <w:pStyle w:val="PL"/>
      </w:pPr>
      <w:r>
        <w:t xml:space="preserve">            $ref: 'TS29571_CommonData.yaml#/components/schemas/RouteToLocation'</w:t>
      </w:r>
    </w:p>
    <w:p w14:paraId="0CE0690D" w14:textId="77777777" w:rsidR="00A14880" w:rsidRDefault="00A14880" w:rsidP="00A14880">
      <w:pPr>
        <w:pStyle w:val="PL"/>
      </w:pPr>
      <w:r>
        <w:t xml:space="preserve">          minItems: 1</w:t>
      </w:r>
    </w:p>
    <w:p w14:paraId="182ACD73" w14:textId="77777777" w:rsidR="00A14880" w:rsidRDefault="00A14880" w:rsidP="00A14880">
      <w:pPr>
        <w:pStyle w:val="PL"/>
      </w:pPr>
      <w:r>
        <w:t xml:space="preserve">        traffCorreInd:</w:t>
      </w:r>
    </w:p>
    <w:p w14:paraId="3D187152" w14:textId="77777777" w:rsidR="00A14880" w:rsidRDefault="00A14880" w:rsidP="00A14880">
      <w:pPr>
        <w:pStyle w:val="PL"/>
      </w:pPr>
      <w:r>
        <w:t xml:space="preserve">          type: boolean</w:t>
      </w:r>
    </w:p>
    <w:p w14:paraId="6DC027A2" w14:textId="77777777" w:rsidR="00A14880" w:rsidRDefault="00A14880" w:rsidP="00A14880">
      <w:pPr>
        <w:pStyle w:val="PL"/>
      </w:pPr>
      <w:r>
        <w:t xml:space="preserve">          default: false</w:t>
      </w:r>
    </w:p>
    <w:p w14:paraId="7FBD71AD" w14:textId="77777777" w:rsidR="00A14880" w:rsidRDefault="00A14880" w:rsidP="00A14880">
      <w:pPr>
        <w:pStyle w:val="PL"/>
      </w:pPr>
      <w:r>
        <w:t xml:space="preserve">        upPathChgEvent:</w:t>
      </w:r>
    </w:p>
    <w:p w14:paraId="21BEF58E" w14:textId="77777777" w:rsidR="00A14880" w:rsidRDefault="00A14880" w:rsidP="00A14880">
      <w:pPr>
        <w:pStyle w:val="PL"/>
      </w:pPr>
      <w:r>
        <w:t xml:space="preserve">          $ref: 'TS29512_Npcf_SMPolicyControl.yaml#/components/schemas/UpPathChgEvent'</w:t>
      </w:r>
    </w:p>
    <w:p w14:paraId="35DF1E3B" w14:textId="77777777" w:rsidR="00A14880" w:rsidRDefault="00A14880" w:rsidP="00A14880">
      <w:pPr>
        <w:pStyle w:val="PL"/>
      </w:pPr>
      <w:r>
        <w:t xml:space="preserve">        steerFun:</w:t>
      </w:r>
    </w:p>
    <w:p w14:paraId="4B978883" w14:textId="77777777" w:rsidR="00A14880" w:rsidRDefault="00A14880" w:rsidP="00A14880">
      <w:pPr>
        <w:pStyle w:val="PL"/>
      </w:pPr>
      <w:r>
        <w:t xml:space="preserve">          $ref: 'TS29512_Npcf_SMPolicyControl.yaml#/components/schemas/SteeringFunctionality'</w:t>
      </w:r>
    </w:p>
    <w:p w14:paraId="0F5CE395" w14:textId="77777777" w:rsidR="00A14880" w:rsidRDefault="00A14880" w:rsidP="00A14880">
      <w:pPr>
        <w:pStyle w:val="PL"/>
      </w:pPr>
      <w:r>
        <w:t xml:space="preserve">        steerModeDl:</w:t>
      </w:r>
    </w:p>
    <w:p w14:paraId="7993845F" w14:textId="77777777" w:rsidR="00A14880" w:rsidRDefault="00A14880" w:rsidP="00A14880">
      <w:pPr>
        <w:pStyle w:val="PL"/>
      </w:pPr>
      <w:r>
        <w:t xml:space="preserve">          $ref: '#/components/schemas/SteeringMode'</w:t>
      </w:r>
    </w:p>
    <w:p w14:paraId="2B4A2806" w14:textId="77777777" w:rsidR="00A14880" w:rsidRDefault="00A14880" w:rsidP="00A14880">
      <w:pPr>
        <w:pStyle w:val="PL"/>
      </w:pPr>
      <w:r>
        <w:t xml:space="preserve">        steerModeUl:</w:t>
      </w:r>
    </w:p>
    <w:p w14:paraId="56EE3D3A" w14:textId="77777777" w:rsidR="00A14880" w:rsidRDefault="00A14880" w:rsidP="00A14880">
      <w:pPr>
        <w:pStyle w:val="PL"/>
      </w:pPr>
      <w:r>
        <w:t xml:space="preserve">          $ref: '#/components/schemas/SteeringMode'</w:t>
      </w:r>
    </w:p>
    <w:p w14:paraId="0CAFCC1D" w14:textId="77777777" w:rsidR="00A14880" w:rsidRDefault="00A14880" w:rsidP="00A14880">
      <w:pPr>
        <w:pStyle w:val="PL"/>
      </w:pPr>
      <w:r>
        <w:t xml:space="preserve">        mulAccCtrl:</w:t>
      </w:r>
    </w:p>
    <w:p w14:paraId="4F36398B" w14:textId="77777777" w:rsidR="00A14880" w:rsidRDefault="00A14880" w:rsidP="00A14880">
      <w:pPr>
        <w:pStyle w:val="PL"/>
      </w:pPr>
      <w:r>
        <w:t xml:space="preserve">          $ref: 'TS29512_Npcf_SMPolicyControl.yaml#/components/schemas/MulticastAccessControl'</w:t>
      </w:r>
    </w:p>
    <w:p w14:paraId="6E4A6E7F" w14:textId="77777777" w:rsidR="00A14880" w:rsidRDefault="00A14880" w:rsidP="00A14880">
      <w:pPr>
        <w:pStyle w:val="PL"/>
      </w:pPr>
      <w:r>
        <w:t xml:space="preserve">        snssaiList:</w:t>
      </w:r>
    </w:p>
    <w:p w14:paraId="387DF8A5" w14:textId="77777777" w:rsidR="00A14880" w:rsidRDefault="00A14880" w:rsidP="00A14880">
      <w:pPr>
        <w:pStyle w:val="PL"/>
      </w:pPr>
      <w:r>
        <w:t xml:space="preserve">          $ref: '#/components/schemas/SnssaiList'</w:t>
      </w:r>
    </w:p>
    <w:p w14:paraId="53B8AB2E" w14:textId="77777777" w:rsidR="00A14880" w:rsidRDefault="00A14880" w:rsidP="00A14880">
      <w:pPr>
        <w:pStyle w:val="PL"/>
      </w:pPr>
    </w:p>
    <w:p w14:paraId="6E8BEA5C" w14:textId="77777777" w:rsidR="00A14880" w:rsidRDefault="00A14880" w:rsidP="00A14880">
      <w:pPr>
        <w:pStyle w:val="PL"/>
      </w:pPr>
      <w:r>
        <w:t xml:space="preserve">    TrafficControlDataList:</w:t>
      </w:r>
    </w:p>
    <w:p w14:paraId="08AAC5C9" w14:textId="77777777" w:rsidR="00A14880" w:rsidRDefault="00A14880" w:rsidP="00A14880">
      <w:pPr>
        <w:pStyle w:val="PL"/>
      </w:pPr>
      <w:r>
        <w:t xml:space="preserve">      type: array</w:t>
      </w:r>
    </w:p>
    <w:p w14:paraId="1A7254F6" w14:textId="77777777" w:rsidR="00A14880" w:rsidRDefault="00A14880" w:rsidP="00A14880">
      <w:pPr>
        <w:pStyle w:val="PL"/>
      </w:pPr>
      <w:r>
        <w:t xml:space="preserve">      uniqueItems: true</w:t>
      </w:r>
    </w:p>
    <w:p w14:paraId="2F3229E6" w14:textId="77777777" w:rsidR="00A14880" w:rsidRDefault="00A14880" w:rsidP="00A14880">
      <w:pPr>
        <w:pStyle w:val="PL"/>
      </w:pPr>
      <w:r>
        <w:t xml:space="preserve">      items:</w:t>
      </w:r>
    </w:p>
    <w:p w14:paraId="327E2FCD" w14:textId="77777777" w:rsidR="00A14880" w:rsidRDefault="00A14880" w:rsidP="00A14880">
      <w:pPr>
        <w:pStyle w:val="PL"/>
      </w:pPr>
      <w:r>
        <w:t xml:space="preserve">        $ref: '#/components/schemas/TrafficControlData'</w:t>
      </w:r>
    </w:p>
    <w:p w14:paraId="2DFC9DBF" w14:textId="77777777" w:rsidR="00A14880" w:rsidRDefault="00A14880" w:rsidP="00A14880">
      <w:pPr>
        <w:pStyle w:val="PL"/>
      </w:pPr>
    </w:p>
    <w:p w14:paraId="4F3C6CCC" w14:textId="77777777" w:rsidR="00A14880" w:rsidRDefault="00A14880" w:rsidP="00A14880">
      <w:pPr>
        <w:pStyle w:val="PL"/>
      </w:pPr>
      <w:r>
        <w:t xml:space="preserve">    ServiceFeatureMap:</w:t>
      </w:r>
    </w:p>
    <w:p w14:paraId="5C26A1BA" w14:textId="77777777" w:rsidR="00A14880" w:rsidRDefault="00A14880" w:rsidP="00A14880">
      <w:pPr>
        <w:pStyle w:val="PL"/>
      </w:pPr>
      <w:r>
        <w:t xml:space="preserve">      type: object</w:t>
      </w:r>
    </w:p>
    <w:p w14:paraId="511751AF" w14:textId="77777777" w:rsidR="00A14880" w:rsidRDefault="00A14880" w:rsidP="00A14880">
      <w:pPr>
        <w:pStyle w:val="PL"/>
      </w:pPr>
      <w:r>
        <w:t xml:space="preserve">      properties:</w:t>
      </w:r>
    </w:p>
    <w:p w14:paraId="06A57CBF" w14:textId="77777777" w:rsidR="00A14880" w:rsidRDefault="00A14880" w:rsidP="00A14880">
      <w:pPr>
        <w:pStyle w:val="PL"/>
      </w:pPr>
      <w:r>
        <w:t xml:space="preserve">        featureList:</w:t>
      </w:r>
    </w:p>
    <w:p w14:paraId="15AF5A85" w14:textId="77777777" w:rsidR="00A14880" w:rsidRDefault="00A14880" w:rsidP="00A14880">
      <w:pPr>
        <w:pStyle w:val="PL"/>
      </w:pPr>
      <w:r>
        <w:t xml:space="preserve">          type: string</w:t>
      </w:r>
    </w:p>
    <w:p w14:paraId="03305D76" w14:textId="77777777" w:rsidR="00A14880" w:rsidRDefault="00A14880" w:rsidP="00A14880">
      <w:pPr>
        <w:pStyle w:val="PL"/>
      </w:pPr>
      <w:r>
        <w:t xml:space="preserve">        serviceName:</w:t>
      </w:r>
    </w:p>
    <w:p w14:paraId="717E33BB" w14:textId="77777777" w:rsidR="00A14880" w:rsidRDefault="00A14880" w:rsidP="00A14880">
      <w:pPr>
        <w:pStyle w:val="PL"/>
      </w:pPr>
      <w:r>
        <w:t xml:space="preserve">          type: string</w:t>
      </w:r>
    </w:p>
    <w:p w14:paraId="11939229" w14:textId="77777777" w:rsidR="00A14880" w:rsidRDefault="00A14880" w:rsidP="00A14880">
      <w:pPr>
        <w:pStyle w:val="PL"/>
      </w:pPr>
    </w:p>
    <w:p w14:paraId="655AF7CC" w14:textId="77777777" w:rsidR="00A14880" w:rsidRDefault="00A14880" w:rsidP="00A14880">
      <w:pPr>
        <w:pStyle w:val="PL"/>
      </w:pPr>
      <w:r>
        <w:t xml:space="preserve">    PccRule:</w:t>
      </w:r>
    </w:p>
    <w:p w14:paraId="6DE14332" w14:textId="77777777" w:rsidR="00A14880" w:rsidRDefault="00A14880" w:rsidP="00A14880">
      <w:pPr>
        <w:pStyle w:val="PL"/>
      </w:pPr>
      <w:r>
        <w:t xml:space="preserve">      type: object</w:t>
      </w:r>
    </w:p>
    <w:p w14:paraId="75DBB931" w14:textId="77777777" w:rsidR="00A14880" w:rsidRDefault="00A14880" w:rsidP="00A14880">
      <w:pPr>
        <w:pStyle w:val="PL"/>
      </w:pPr>
      <w:r>
        <w:t xml:space="preserve">      properties:</w:t>
      </w:r>
    </w:p>
    <w:p w14:paraId="095C7987" w14:textId="77777777" w:rsidR="00A14880" w:rsidRDefault="00A14880" w:rsidP="00A14880">
      <w:pPr>
        <w:pStyle w:val="PL"/>
      </w:pPr>
      <w:r>
        <w:t xml:space="preserve">        pccRuleId:</w:t>
      </w:r>
    </w:p>
    <w:p w14:paraId="3BAED2BC" w14:textId="77777777" w:rsidR="00A14880" w:rsidRDefault="00A14880" w:rsidP="00A14880">
      <w:pPr>
        <w:pStyle w:val="PL"/>
      </w:pPr>
      <w:r>
        <w:t xml:space="preserve">          type: string</w:t>
      </w:r>
    </w:p>
    <w:p w14:paraId="3CD753F5" w14:textId="77777777" w:rsidR="00A14880" w:rsidRDefault="00A14880" w:rsidP="00A14880">
      <w:pPr>
        <w:pStyle w:val="PL"/>
      </w:pPr>
      <w:r>
        <w:t xml:space="preserve">          description: Univocally identifies the PCC rule within a PDU session.</w:t>
      </w:r>
    </w:p>
    <w:p w14:paraId="2BBCB9CB" w14:textId="77777777" w:rsidR="00A14880" w:rsidRDefault="00A14880" w:rsidP="00A14880">
      <w:pPr>
        <w:pStyle w:val="PL"/>
      </w:pPr>
      <w:r>
        <w:t xml:space="preserve">        flowInfoList:</w:t>
      </w:r>
    </w:p>
    <w:p w14:paraId="023067C8" w14:textId="77777777" w:rsidR="00A14880" w:rsidRDefault="00A14880" w:rsidP="00A14880">
      <w:pPr>
        <w:pStyle w:val="PL"/>
      </w:pPr>
      <w:r>
        <w:t xml:space="preserve">          type: array</w:t>
      </w:r>
    </w:p>
    <w:p w14:paraId="160A1EA1" w14:textId="77777777" w:rsidR="00A14880" w:rsidRDefault="00A14880" w:rsidP="00A14880">
      <w:pPr>
        <w:pStyle w:val="PL"/>
      </w:pPr>
      <w:r>
        <w:t xml:space="preserve">          uniqueItems: true</w:t>
      </w:r>
    </w:p>
    <w:p w14:paraId="1D45B818" w14:textId="77777777" w:rsidR="00A14880" w:rsidRDefault="00A14880" w:rsidP="00A14880">
      <w:pPr>
        <w:pStyle w:val="PL"/>
      </w:pPr>
      <w:r>
        <w:t xml:space="preserve">          items:</w:t>
      </w:r>
    </w:p>
    <w:p w14:paraId="16B444A4" w14:textId="77777777" w:rsidR="00A14880" w:rsidRDefault="00A14880" w:rsidP="00A14880">
      <w:pPr>
        <w:pStyle w:val="PL"/>
      </w:pPr>
      <w:r>
        <w:t xml:space="preserve">            $ref: 'TS29512_Npcf_SMPolicyControl.yaml#/components/schemas/FlowInformation'</w:t>
      </w:r>
    </w:p>
    <w:p w14:paraId="1CBA0BD7" w14:textId="77777777" w:rsidR="00A14880" w:rsidRDefault="00A14880" w:rsidP="00A14880">
      <w:pPr>
        <w:pStyle w:val="PL"/>
      </w:pPr>
      <w:r>
        <w:t xml:space="preserve">        applicationId:</w:t>
      </w:r>
    </w:p>
    <w:p w14:paraId="2864FCCA" w14:textId="77777777" w:rsidR="00A14880" w:rsidRDefault="00A14880" w:rsidP="00A14880">
      <w:pPr>
        <w:pStyle w:val="PL"/>
      </w:pPr>
      <w:r>
        <w:t xml:space="preserve">          type: string</w:t>
      </w:r>
    </w:p>
    <w:p w14:paraId="4542A860" w14:textId="77777777" w:rsidR="00A14880" w:rsidRDefault="00A14880" w:rsidP="00A14880">
      <w:pPr>
        <w:pStyle w:val="PL"/>
      </w:pPr>
      <w:r>
        <w:t xml:space="preserve">        appDescriptor:</w:t>
      </w:r>
    </w:p>
    <w:p w14:paraId="2942404C" w14:textId="77777777" w:rsidR="00A14880" w:rsidRDefault="00A14880" w:rsidP="00A14880">
      <w:pPr>
        <w:pStyle w:val="PL"/>
      </w:pPr>
      <w:r>
        <w:t xml:space="preserve">          $ref: 'TS29512_Npcf_SMPolicyControl.yaml#/components/schemas/ApplicationDescriptor'</w:t>
      </w:r>
    </w:p>
    <w:p w14:paraId="6DA959C8" w14:textId="77777777" w:rsidR="00A14880" w:rsidRDefault="00A14880" w:rsidP="00A14880">
      <w:pPr>
        <w:pStyle w:val="PL"/>
      </w:pPr>
      <w:r>
        <w:t xml:space="preserve">        contentVersion:</w:t>
      </w:r>
    </w:p>
    <w:p w14:paraId="14E63403" w14:textId="77777777" w:rsidR="00A14880" w:rsidRDefault="00A14880" w:rsidP="00A14880">
      <w:pPr>
        <w:pStyle w:val="PL"/>
      </w:pPr>
      <w:r>
        <w:t xml:space="preserve">          $ref: 'TS29514_Npcf_PolicyAuthorization.yaml#/components/schemas/ContentVersion'</w:t>
      </w:r>
    </w:p>
    <w:p w14:paraId="5E660F5C" w14:textId="77777777" w:rsidR="00A14880" w:rsidRDefault="00A14880" w:rsidP="00A14880">
      <w:pPr>
        <w:pStyle w:val="PL"/>
      </w:pPr>
      <w:r>
        <w:t xml:space="preserve">        precedence:</w:t>
      </w:r>
    </w:p>
    <w:p w14:paraId="0C682613" w14:textId="77777777" w:rsidR="00A14880" w:rsidRDefault="00A14880" w:rsidP="00A14880">
      <w:pPr>
        <w:pStyle w:val="PL"/>
      </w:pPr>
      <w:r>
        <w:t xml:space="preserve">          $ref: 'TS29571_CommonData.yaml#/components/schemas/Uinteger'</w:t>
      </w:r>
    </w:p>
    <w:p w14:paraId="12895EBA" w14:textId="77777777" w:rsidR="00A14880" w:rsidRDefault="00A14880" w:rsidP="00A14880">
      <w:pPr>
        <w:pStyle w:val="PL"/>
      </w:pPr>
      <w:r>
        <w:t xml:space="preserve">        afSigProtocol:</w:t>
      </w:r>
    </w:p>
    <w:p w14:paraId="3B03C569" w14:textId="77777777" w:rsidR="00A14880" w:rsidRDefault="00A14880" w:rsidP="00A14880">
      <w:pPr>
        <w:pStyle w:val="PL"/>
      </w:pPr>
      <w:r>
        <w:t xml:space="preserve">          $ref: 'TS29512_Npcf_SMPolicyControl.yaml#/components/schemas/AfSigProtocol'</w:t>
      </w:r>
    </w:p>
    <w:p w14:paraId="1AB91DB2" w14:textId="77777777" w:rsidR="00A14880" w:rsidRDefault="00A14880" w:rsidP="00A14880">
      <w:pPr>
        <w:pStyle w:val="PL"/>
      </w:pPr>
      <w:r>
        <w:t xml:space="preserve">        isAppRelocatable:</w:t>
      </w:r>
    </w:p>
    <w:p w14:paraId="4AB4F341" w14:textId="77777777" w:rsidR="00A14880" w:rsidRDefault="00A14880" w:rsidP="00A14880">
      <w:pPr>
        <w:pStyle w:val="PL"/>
      </w:pPr>
      <w:r>
        <w:t xml:space="preserve">          type: boolean</w:t>
      </w:r>
    </w:p>
    <w:p w14:paraId="1AE4EA4B" w14:textId="77777777" w:rsidR="00A14880" w:rsidRDefault="00A14880" w:rsidP="00A14880">
      <w:pPr>
        <w:pStyle w:val="PL"/>
      </w:pPr>
      <w:r>
        <w:t xml:space="preserve">          default: false</w:t>
      </w:r>
    </w:p>
    <w:p w14:paraId="5AFD0561" w14:textId="77777777" w:rsidR="00A14880" w:rsidRDefault="00A14880" w:rsidP="00A14880">
      <w:pPr>
        <w:pStyle w:val="PL"/>
      </w:pPr>
      <w:r>
        <w:t xml:space="preserve">        isUeAddrPreserved:</w:t>
      </w:r>
    </w:p>
    <w:p w14:paraId="37C434AD" w14:textId="77777777" w:rsidR="00A14880" w:rsidRDefault="00A14880" w:rsidP="00A14880">
      <w:pPr>
        <w:pStyle w:val="PL"/>
      </w:pPr>
      <w:r>
        <w:t xml:space="preserve">          type: boolean</w:t>
      </w:r>
    </w:p>
    <w:p w14:paraId="7D25B3E6" w14:textId="77777777" w:rsidR="00A14880" w:rsidRDefault="00A14880" w:rsidP="00A14880">
      <w:pPr>
        <w:pStyle w:val="PL"/>
      </w:pPr>
      <w:r>
        <w:t xml:space="preserve">          default: false</w:t>
      </w:r>
    </w:p>
    <w:p w14:paraId="2A7383B4" w14:textId="77777777" w:rsidR="00A14880" w:rsidRDefault="00A14880" w:rsidP="00A14880">
      <w:pPr>
        <w:pStyle w:val="PL"/>
      </w:pPr>
      <w:r>
        <w:lastRenderedPageBreak/>
        <w:t xml:space="preserve">        qosData:</w:t>
      </w:r>
    </w:p>
    <w:p w14:paraId="2C9061B0" w14:textId="77777777" w:rsidR="00A14880" w:rsidRDefault="00A14880" w:rsidP="00A14880">
      <w:pPr>
        <w:pStyle w:val="PL"/>
      </w:pPr>
      <w:r>
        <w:t xml:space="preserve">          type: array</w:t>
      </w:r>
    </w:p>
    <w:p w14:paraId="3A0079D9" w14:textId="77777777" w:rsidR="00A14880" w:rsidRDefault="00A14880" w:rsidP="00A14880">
      <w:pPr>
        <w:pStyle w:val="PL"/>
      </w:pPr>
      <w:r>
        <w:t xml:space="preserve">          uniqueItems: true</w:t>
      </w:r>
    </w:p>
    <w:p w14:paraId="3F4F5CAA" w14:textId="77777777" w:rsidR="00A14880" w:rsidRDefault="00A14880" w:rsidP="00A14880">
      <w:pPr>
        <w:pStyle w:val="PL"/>
      </w:pPr>
      <w:r>
        <w:t xml:space="preserve">          items:</w:t>
      </w:r>
    </w:p>
    <w:p w14:paraId="62A2AFA3" w14:textId="77777777" w:rsidR="00A14880" w:rsidRDefault="00A14880" w:rsidP="00A14880">
      <w:pPr>
        <w:pStyle w:val="PL"/>
      </w:pPr>
      <w:r>
        <w:t xml:space="preserve">            $ref: '#/components/schemas/QosDataList'</w:t>
      </w:r>
    </w:p>
    <w:p w14:paraId="1638DDCE" w14:textId="77777777" w:rsidR="00A14880" w:rsidRDefault="00A14880" w:rsidP="00A14880">
      <w:pPr>
        <w:pStyle w:val="PL"/>
      </w:pPr>
      <w:r>
        <w:t xml:space="preserve">        altQosParams:</w:t>
      </w:r>
    </w:p>
    <w:p w14:paraId="1EA1D64B" w14:textId="77777777" w:rsidR="00A14880" w:rsidRDefault="00A14880" w:rsidP="00A14880">
      <w:pPr>
        <w:pStyle w:val="PL"/>
      </w:pPr>
      <w:r>
        <w:t xml:space="preserve">          type: array</w:t>
      </w:r>
    </w:p>
    <w:p w14:paraId="41A6C666" w14:textId="77777777" w:rsidR="00A14880" w:rsidRDefault="00A14880" w:rsidP="00A14880">
      <w:pPr>
        <w:pStyle w:val="PL"/>
      </w:pPr>
      <w:r>
        <w:t xml:space="preserve">          uniqueItems: true</w:t>
      </w:r>
    </w:p>
    <w:p w14:paraId="36161803" w14:textId="77777777" w:rsidR="00A14880" w:rsidRDefault="00A14880" w:rsidP="00A14880">
      <w:pPr>
        <w:pStyle w:val="PL"/>
      </w:pPr>
      <w:r>
        <w:t xml:space="preserve">          items:</w:t>
      </w:r>
    </w:p>
    <w:p w14:paraId="08A40695" w14:textId="77777777" w:rsidR="00A14880" w:rsidRDefault="00A14880" w:rsidP="00A14880">
      <w:pPr>
        <w:pStyle w:val="PL"/>
      </w:pPr>
      <w:r>
        <w:t xml:space="preserve">            $ref: '#/components/schemas/QosDataList'</w:t>
      </w:r>
    </w:p>
    <w:p w14:paraId="179D2D4A" w14:textId="77777777" w:rsidR="00A14880" w:rsidRDefault="00A14880" w:rsidP="00A14880">
      <w:pPr>
        <w:pStyle w:val="PL"/>
      </w:pPr>
      <w:r>
        <w:t xml:space="preserve">        trafficControlData:</w:t>
      </w:r>
    </w:p>
    <w:p w14:paraId="03DF3B57" w14:textId="77777777" w:rsidR="00A14880" w:rsidRDefault="00A14880" w:rsidP="00A14880">
      <w:pPr>
        <w:pStyle w:val="PL"/>
      </w:pPr>
      <w:r>
        <w:t xml:space="preserve">          type: array</w:t>
      </w:r>
    </w:p>
    <w:p w14:paraId="25F428B6" w14:textId="77777777" w:rsidR="00A14880" w:rsidRDefault="00A14880" w:rsidP="00A14880">
      <w:pPr>
        <w:pStyle w:val="PL"/>
      </w:pPr>
      <w:r>
        <w:t xml:space="preserve">          uniqueItems: true</w:t>
      </w:r>
    </w:p>
    <w:p w14:paraId="22CA991F" w14:textId="77777777" w:rsidR="00A14880" w:rsidRDefault="00A14880" w:rsidP="00A14880">
      <w:pPr>
        <w:pStyle w:val="PL"/>
      </w:pPr>
      <w:r>
        <w:t xml:space="preserve">          items:</w:t>
      </w:r>
    </w:p>
    <w:p w14:paraId="51610D48" w14:textId="77777777" w:rsidR="00A14880" w:rsidRDefault="00A14880" w:rsidP="00A14880">
      <w:pPr>
        <w:pStyle w:val="PL"/>
      </w:pPr>
      <w:r>
        <w:t xml:space="preserve">            $ref: '#/components/schemas/TrafficControlDataList'</w:t>
      </w:r>
    </w:p>
    <w:p w14:paraId="134766E4" w14:textId="77777777" w:rsidR="00A14880" w:rsidRDefault="00A14880" w:rsidP="00A14880">
      <w:pPr>
        <w:pStyle w:val="PL"/>
      </w:pPr>
      <w:r>
        <w:t xml:space="preserve">        conditionData:</w:t>
      </w:r>
    </w:p>
    <w:p w14:paraId="3542E33D" w14:textId="77777777" w:rsidR="00A14880" w:rsidRDefault="00A14880" w:rsidP="00A14880">
      <w:pPr>
        <w:pStyle w:val="PL"/>
      </w:pPr>
      <w:r>
        <w:t xml:space="preserve">            $ref: 'TS29512_Npcf_SMPolicyControl.yaml#/components/schemas/ConditionData'</w:t>
      </w:r>
    </w:p>
    <w:p w14:paraId="62146DA8" w14:textId="77777777" w:rsidR="00A14880" w:rsidRDefault="00A14880" w:rsidP="00A14880">
      <w:pPr>
        <w:pStyle w:val="PL"/>
      </w:pPr>
      <w:r>
        <w:t xml:space="preserve">        tscaiInputDl:</w:t>
      </w:r>
    </w:p>
    <w:p w14:paraId="44BF9F59" w14:textId="77777777" w:rsidR="00A14880" w:rsidRDefault="00A14880" w:rsidP="00A14880">
      <w:pPr>
        <w:pStyle w:val="PL"/>
      </w:pPr>
      <w:r>
        <w:t xml:space="preserve">          $ref: 'TS29514_Npcf_PolicyAuthorization.yaml#/components/schemas/TscaiInputContainer'</w:t>
      </w:r>
    </w:p>
    <w:p w14:paraId="0650E098" w14:textId="77777777" w:rsidR="00A14880" w:rsidRDefault="00A14880" w:rsidP="00A14880">
      <w:pPr>
        <w:pStyle w:val="PL"/>
      </w:pPr>
      <w:r>
        <w:t xml:space="preserve">        tscaiInputUl:</w:t>
      </w:r>
    </w:p>
    <w:p w14:paraId="67C4D0BA" w14:textId="77777777" w:rsidR="00A14880" w:rsidRDefault="00A14880" w:rsidP="00A14880">
      <w:pPr>
        <w:pStyle w:val="PL"/>
      </w:pPr>
      <w:r>
        <w:t xml:space="preserve">          $ref: 'TS29514_Npcf_PolicyAuthorization.yaml#/components/schemas/TscaiInputContainer'</w:t>
      </w:r>
    </w:p>
    <w:p w14:paraId="0488618A" w14:textId="77777777" w:rsidR="00A14880" w:rsidRDefault="00A14880" w:rsidP="00A14880">
      <w:pPr>
        <w:pStyle w:val="PL"/>
      </w:pPr>
      <w:r>
        <w:t xml:space="preserve">        easRedisIndRequired:</w:t>
      </w:r>
    </w:p>
    <w:p w14:paraId="7F12A92B" w14:textId="77777777" w:rsidR="00A14880" w:rsidRDefault="00A14880" w:rsidP="00A14880">
      <w:pPr>
        <w:pStyle w:val="PL"/>
      </w:pPr>
      <w:r>
        <w:t xml:space="preserve">          type: boolean</w:t>
      </w:r>
    </w:p>
    <w:p w14:paraId="09F0E61D" w14:textId="77777777" w:rsidR="00A14880" w:rsidRDefault="00A14880" w:rsidP="00A14880">
      <w:pPr>
        <w:pStyle w:val="PL"/>
      </w:pPr>
      <w:r>
        <w:t xml:space="preserve">          default: false</w:t>
      </w:r>
    </w:p>
    <w:p w14:paraId="79B89403" w14:textId="77777777" w:rsidR="00A14880" w:rsidRDefault="00A14880" w:rsidP="00A14880">
      <w:pPr>
        <w:pStyle w:val="PL"/>
      </w:pPr>
      <w:r>
        <w:t xml:space="preserve">        tscaiTimeDom:</w:t>
      </w:r>
    </w:p>
    <w:p w14:paraId="3913411C" w14:textId="77777777" w:rsidR="00A14880" w:rsidRDefault="00A14880" w:rsidP="00A14880">
      <w:pPr>
        <w:pStyle w:val="PL"/>
      </w:pPr>
      <w:r>
        <w:t xml:space="preserve">          type: integer</w:t>
      </w:r>
    </w:p>
    <w:p w14:paraId="32B59921" w14:textId="77777777" w:rsidR="00A14880" w:rsidRDefault="00A14880" w:rsidP="00A14880">
      <w:pPr>
        <w:pStyle w:val="PL"/>
      </w:pPr>
      <w:r>
        <w:t xml:space="preserve">        batNotificationCapable:</w:t>
      </w:r>
    </w:p>
    <w:p w14:paraId="7BC0452D" w14:textId="77777777" w:rsidR="00A14880" w:rsidRDefault="00A14880" w:rsidP="00A14880">
      <w:pPr>
        <w:pStyle w:val="PL"/>
      </w:pPr>
      <w:r>
        <w:t xml:space="preserve">          type: boolean</w:t>
      </w:r>
    </w:p>
    <w:p w14:paraId="1A2AC669" w14:textId="77777777" w:rsidR="00A14880" w:rsidRDefault="00A14880" w:rsidP="00A14880">
      <w:pPr>
        <w:pStyle w:val="PL"/>
      </w:pPr>
      <w:r>
        <w:t xml:space="preserve">          default: false</w:t>
      </w:r>
    </w:p>
    <w:p w14:paraId="760A75BF" w14:textId="77777777" w:rsidR="00A14880" w:rsidRDefault="00A14880" w:rsidP="00A14880">
      <w:pPr>
        <w:pStyle w:val="PL"/>
      </w:pPr>
      <w:r>
        <w:t xml:space="preserve">        uENotifEnabled:</w:t>
      </w:r>
    </w:p>
    <w:p w14:paraId="0A5404CB" w14:textId="77777777" w:rsidR="00A14880" w:rsidRDefault="00A14880" w:rsidP="00A14880">
      <w:pPr>
        <w:pStyle w:val="PL"/>
      </w:pPr>
      <w:r>
        <w:t xml:space="preserve">          type: boolean</w:t>
      </w:r>
    </w:p>
    <w:p w14:paraId="5448A282" w14:textId="77777777" w:rsidR="00A14880" w:rsidRDefault="00A14880" w:rsidP="00A14880">
      <w:pPr>
        <w:pStyle w:val="PL"/>
      </w:pPr>
      <w:r>
        <w:t xml:space="preserve">          default: false</w:t>
      </w:r>
    </w:p>
    <w:p w14:paraId="018F2900" w14:textId="77777777" w:rsidR="00A14880" w:rsidRDefault="00A14880" w:rsidP="00A14880">
      <w:pPr>
        <w:pStyle w:val="PL"/>
      </w:pPr>
      <w:r>
        <w:t xml:space="preserve">        packFiltAllPrec:</w:t>
      </w:r>
    </w:p>
    <w:p w14:paraId="6C249B52" w14:textId="77777777" w:rsidR="00A14880" w:rsidRDefault="00A14880" w:rsidP="00A14880">
      <w:pPr>
        <w:pStyle w:val="PL"/>
      </w:pPr>
      <w:r>
        <w:t xml:space="preserve">          type: integer</w:t>
      </w:r>
    </w:p>
    <w:p w14:paraId="53678D14" w14:textId="77777777" w:rsidR="00A14880" w:rsidRDefault="00A14880" w:rsidP="00A14880">
      <w:pPr>
        <w:pStyle w:val="PL"/>
      </w:pPr>
      <w:r>
        <w:t xml:space="preserve">        nscSupportedFeats:</w:t>
      </w:r>
    </w:p>
    <w:p w14:paraId="469C1A0C" w14:textId="77777777" w:rsidR="00A14880" w:rsidRDefault="00A14880" w:rsidP="00A14880">
      <w:pPr>
        <w:pStyle w:val="PL"/>
      </w:pPr>
      <w:r>
        <w:t xml:space="preserve">          type: array</w:t>
      </w:r>
    </w:p>
    <w:p w14:paraId="6DA019C5" w14:textId="77777777" w:rsidR="00A14880" w:rsidRDefault="00A14880" w:rsidP="00A14880">
      <w:pPr>
        <w:pStyle w:val="PL"/>
      </w:pPr>
      <w:r>
        <w:t xml:space="preserve">          uniqueItems: true</w:t>
      </w:r>
    </w:p>
    <w:p w14:paraId="32098B7C" w14:textId="77777777" w:rsidR="00A14880" w:rsidRDefault="00A14880" w:rsidP="00A14880">
      <w:pPr>
        <w:pStyle w:val="PL"/>
      </w:pPr>
      <w:r>
        <w:t xml:space="preserve">          items:</w:t>
      </w:r>
    </w:p>
    <w:p w14:paraId="3338E3B2" w14:textId="77777777" w:rsidR="00A14880" w:rsidRDefault="00A14880" w:rsidP="00A14880">
      <w:pPr>
        <w:pStyle w:val="PL"/>
      </w:pPr>
      <w:r>
        <w:t xml:space="preserve">            $ref: '#/components/schemas/ServiceFeatureMap'</w:t>
      </w:r>
    </w:p>
    <w:p w14:paraId="288400BA" w14:textId="77777777" w:rsidR="00A14880" w:rsidRDefault="00A14880" w:rsidP="00A14880">
      <w:pPr>
        <w:pStyle w:val="PL"/>
      </w:pPr>
    </w:p>
    <w:p w14:paraId="6B1CA9F9" w14:textId="77777777" w:rsidR="00A14880" w:rsidRDefault="00A14880" w:rsidP="00A14880">
      <w:pPr>
        <w:pStyle w:val="PL"/>
      </w:pPr>
      <w:r>
        <w:t xml:space="preserve">    SnssaiInfo:</w:t>
      </w:r>
    </w:p>
    <w:p w14:paraId="45B19D75" w14:textId="77777777" w:rsidR="00A14880" w:rsidRDefault="00A14880" w:rsidP="00A14880">
      <w:pPr>
        <w:pStyle w:val="PL"/>
      </w:pPr>
      <w:r>
        <w:t xml:space="preserve">      type: object</w:t>
      </w:r>
    </w:p>
    <w:p w14:paraId="49F26FD7" w14:textId="77777777" w:rsidR="00A14880" w:rsidRDefault="00A14880" w:rsidP="00A14880">
      <w:pPr>
        <w:pStyle w:val="PL"/>
      </w:pPr>
      <w:r>
        <w:t xml:space="preserve">      properties:</w:t>
      </w:r>
    </w:p>
    <w:p w14:paraId="74B958E1" w14:textId="77777777" w:rsidR="00A14880" w:rsidRDefault="00A14880" w:rsidP="00A14880">
      <w:pPr>
        <w:pStyle w:val="PL"/>
      </w:pPr>
      <w:r>
        <w:t xml:space="preserve">        plmnInfo:</w:t>
      </w:r>
    </w:p>
    <w:p w14:paraId="05939E69" w14:textId="77777777" w:rsidR="00A14880" w:rsidRDefault="00A14880" w:rsidP="00A14880">
      <w:pPr>
        <w:pStyle w:val="PL"/>
      </w:pPr>
      <w:r>
        <w:t xml:space="preserve">          $ref: 'TS28541_NrNrm.yaml#/components/schemas/PlmnInfo'</w:t>
      </w:r>
    </w:p>
    <w:p w14:paraId="0B30E090" w14:textId="77777777" w:rsidR="00A14880" w:rsidRDefault="00A14880" w:rsidP="00A14880">
      <w:pPr>
        <w:pStyle w:val="PL"/>
      </w:pPr>
      <w:r>
        <w:t xml:space="preserve">        administrativeState:</w:t>
      </w:r>
    </w:p>
    <w:p w14:paraId="6D23B38D" w14:textId="77777777" w:rsidR="00A14880" w:rsidRDefault="00A14880" w:rsidP="00A14880">
      <w:pPr>
        <w:pStyle w:val="PL"/>
      </w:pPr>
      <w:r>
        <w:t xml:space="preserve">          $ref: 'TS28623_ComDefs.yaml#/components/schemas/AdministrativeState'</w:t>
      </w:r>
    </w:p>
    <w:p w14:paraId="0DAC0DC1" w14:textId="77777777" w:rsidR="00A14880" w:rsidRDefault="00A14880" w:rsidP="00A14880">
      <w:pPr>
        <w:pStyle w:val="PL"/>
      </w:pPr>
    </w:p>
    <w:p w14:paraId="1C985D63" w14:textId="77777777" w:rsidR="00A14880" w:rsidRDefault="00A14880" w:rsidP="00A14880">
      <w:pPr>
        <w:pStyle w:val="PL"/>
      </w:pPr>
      <w:r>
        <w:t xml:space="preserve">    NsacfInfoSnssai:</w:t>
      </w:r>
    </w:p>
    <w:p w14:paraId="1C436241" w14:textId="77777777" w:rsidR="00A14880" w:rsidRDefault="00A14880" w:rsidP="00A14880">
      <w:pPr>
        <w:pStyle w:val="PL"/>
      </w:pPr>
      <w:r>
        <w:t xml:space="preserve">      type: object</w:t>
      </w:r>
    </w:p>
    <w:p w14:paraId="601D0F6F" w14:textId="77777777" w:rsidR="00A14880" w:rsidRDefault="00A14880" w:rsidP="00A14880">
      <w:pPr>
        <w:pStyle w:val="PL"/>
      </w:pPr>
      <w:r>
        <w:t xml:space="preserve">      properties:</w:t>
      </w:r>
    </w:p>
    <w:p w14:paraId="55E5FB87" w14:textId="77777777" w:rsidR="00A14880" w:rsidRDefault="00A14880" w:rsidP="00A14880">
      <w:pPr>
        <w:pStyle w:val="PL"/>
      </w:pPr>
      <w:r>
        <w:t xml:space="preserve">        SnssaiInfo:</w:t>
      </w:r>
    </w:p>
    <w:p w14:paraId="72EF3A97" w14:textId="77777777" w:rsidR="00A14880" w:rsidRDefault="00A14880" w:rsidP="00A14880">
      <w:pPr>
        <w:pStyle w:val="PL"/>
      </w:pPr>
      <w:r>
        <w:t xml:space="preserve">          $ref: '#/components/schemas/SnssaiInfo'</w:t>
      </w:r>
    </w:p>
    <w:p w14:paraId="5EA796CF" w14:textId="77777777" w:rsidR="00A14880" w:rsidRDefault="00A14880" w:rsidP="00A14880">
      <w:pPr>
        <w:pStyle w:val="PL"/>
      </w:pPr>
      <w:r>
        <w:t xml:space="preserve">        isSubjectToNsac:</w:t>
      </w:r>
    </w:p>
    <w:p w14:paraId="5E516906" w14:textId="77777777" w:rsidR="00A14880" w:rsidRDefault="00A14880" w:rsidP="00A14880">
      <w:pPr>
        <w:pStyle w:val="PL"/>
      </w:pPr>
      <w:r>
        <w:t xml:space="preserve">          type: boolean</w:t>
      </w:r>
    </w:p>
    <w:p w14:paraId="7437059C" w14:textId="77777777" w:rsidR="00A14880" w:rsidRDefault="00A14880" w:rsidP="00A14880">
      <w:pPr>
        <w:pStyle w:val="PL"/>
      </w:pPr>
      <w:r>
        <w:t xml:space="preserve">          default: false</w:t>
      </w:r>
    </w:p>
    <w:p w14:paraId="7DDF2A3A" w14:textId="77777777" w:rsidR="00A14880" w:rsidRDefault="00A14880" w:rsidP="00A14880">
      <w:pPr>
        <w:pStyle w:val="PL"/>
      </w:pPr>
      <w:r>
        <w:t xml:space="preserve">        maxNumberofUEs:</w:t>
      </w:r>
    </w:p>
    <w:p w14:paraId="7563FD4F" w14:textId="77777777" w:rsidR="00A14880" w:rsidRDefault="00A14880" w:rsidP="00A14880">
      <w:pPr>
        <w:pStyle w:val="PL"/>
      </w:pPr>
      <w:r>
        <w:t xml:space="preserve">          type: integer</w:t>
      </w:r>
    </w:p>
    <w:p w14:paraId="17F9C4D9" w14:textId="77777777" w:rsidR="00A14880" w:rsidRDefault="00A14880" w:rsidP="00A14880">
      <w:pPr>
        <w:pStyle w:val="PL"/>
      </w:pPr>
      <w:r>
        <w:t xml:space="preserve">        eACMode:</w:t>
      </w:r>
    </w:p>
    <w:p w14:paraId="64018A21" w14:textId="77777777" w:rsidR="00A14880" w:rsidRDefault="00A14880" w:rsidP="00A14880">
      <w:pPr>
        <w:pStyle w:val="PL"/>
      </w:pPr>
      <w:r>
        <w:t xml:space="preserve">          type: string</w:t>
      </w:r>
    </w:p>
    <w:p w14:paraId="2A1CF0E7" w14:textId="77777777" w:rsidR="00A14880" w:rsidRDefault="00A14880" w:rsidP="00A14880">
      <w:pPr>
        <w:pStyle w:val="PL"/>
      </w:pPr>
      <w:r>
        <w:t xml:space="preserve">          readOnly: true</w:t>
      </w:r>
    </w:p>
    <w:p w14:paraId="33528A63" w14:textId="77777777" w:rsidR="00A14880" w:rsidRDefault="00A14880" w:rsidP="00A14880">
      <w:pPr>
        <w:pStyle w:val="PL"/>
      </w:pPr>
      <w:r>
        <w:t xml:space="preserve">          enum:</w:t>
      </w:r>
    </w:p>
    <w:p w14:paraId="0093C1D9" w14:textId="77777777" w:rsidR="00A14880" w:rsidRDefault="00A14880" w:rsidP="00A14880">
      <w:pPr>
        <w:pStyle w:val="PL"/>
      </w:pPr>
      <w:r>
        <w:t xml:space="preserve">            - INACTIVE</w:t>
      </w:r>
    </w:p>
    <w:p w14:paraId="3F80590E" w14:textId="77777777" w:rsidR="00A14880" w:rsidRDefault="00A14880" w:rsidP="00A14880">
      <w:pPr>
        <w:pStyle w:val="PL"/>
      </w:pPr>
      <w:r>
        <w:t xml:space="preserve">            - ACTIVE</w:t>
      </w:r>
    </w:p>
    <w:p w14:paraId="39E542E8" w14:textId="77777777" w:rsidR="00A14880" w:rsidRDefault="00A14880" w:rsidP="00A14880">
      <w:pPr>
        <w:pStyle w:val="PL"/>
      </w:pPr>
      <w:r>
        <w:t xml:space="preserve">          default: INACTIVE</w:t>
      </w:r>
    </w:p>
    <w:p w14:paraId="2B4494E6" w14:textId="77777777" w:rsidR="00A14880" w:rsidRDefault="00A14880" w:rsidP="00A14880">
      <w:pPr>
        <w:pStyle w:val="PL"/>
      </w:pPr>
      <w:r>
        <w:t xml:space="preserve">        activeEacThreshold:</w:t>
      </w:r>
    </w:p>
    <w:p w14:paraId="01111480" w14:textId="77777777" w:rsidR="00A14880" w:rsidRDefault="00A14880" w:rsidP="00A14880">
      <w:pPr>
        <w:pStyle w:val="PL"/>
      </w:pPr>
      <w:r>
        <w:t xml:space="preserve">          type: integer</w:t>
      </w:r>
    </w:p>
    <w:p w14:paraId="074C16EB" w14:textId="77777777" w:rsidR="00A14880" w:rsidRDefault="00A14880" w:rsidP="00A14880">
      <w:pPr>
        <w:pStyle w:val="PL"/>
      </w:pPr>
      <w:r>
        <w:t xml:space="preserve">          default: 0</w:t>
      </w:r>
    </w:p>
    <w:p w14:paraId="0D17F37E" w14:textId="77777777" w:rsidR="00A14880" w:rsidRDefault="00A14880" w:rsidP="00A14880">
      <w:pPr>
        <w:pStyle w:val="PL"/>
      </w:pPr>
      <w:r>
        <w:t xml:space="preserve">        deactiveEacThreshold:</w:t>
      </w:r>
    </w:p>
    <w:p w14:paraId="6AE4D7A4" w14:textId="77777777" w:rsidR="00A14880" w:rsidRDefault="00A14880" w:rsidP="00A14880">
      <w:pPr>
        <w:pStyle w:val="PL"/>
      </w:pPr>
      <w:r>
        <w:t xml:space="preserve">          type: integer</w:t>
      </w:r>
    </w:p>
    <w:p w14:paraId="68318CE0" w14:textId="77777777" w:rsidR="00A14880" w:rsidRDefault="00A14880" w:rsidP="00A14880">
      <w:pPr>
        <w:pStyle w:val="PL"/>
      </w:pPr>
      <w:r>
        <w:t xml:space="preserve">          default: 100</w:t>
      </w:r>
    </w:p>
    <w:p w14:paraId="4FF64AF6" w14:textId="77777777" w:rsidR="00A14880" w:rsidRDefault="00A14880" w:rsidP="00A14880">
      <w:pPr>
        <w:pStyle w:val="PL"/>
      </w:pPr>
      <w:r>
        <w:t xml:space="preserve">        numberofUEs:</w:t>
      </w:r>
    </w:p>
    <w:p w14:paraId="36A69430" w14:textId="77777777" w:rsidR="00A14880" w:rsidRDefault="00A14880" w:rsidP="00A14880">
      <w:pPr>
        <w:pStyle w:val="PL"/>
      </w:pPr>
      <w:r>
        <w:t xml:space="preserve">          type: integer</w:t>
      </w:r>
    </w:p>
    <w:p w14:paraId="2F8FC098" w14:textId="77777777" w:rsidR="00A14880" w:rsidRDefault="00A14880" w:rsidP="00A14880">
      <w:pPr>
        <w:pStyle w:val="PL"/>
      </w:pPr>
      <w:r>
        <w:t xml:space="preserve">          readOnly: true</w:t>
      </w:r>
    </w:p>
    <w:p w14:paraId="38DC41D0" w14:textId="77777777" w:rsidR="00A14880" w:rsidRDefault="00A14880" w:rsidP="00A14880">
      <w:pPr>
        <w:pStyle w:val="PL"/>
      </w:pPr>
      <w:r>
        <w:t xml:space="preserve">        uEIdList:</w:t>
      </w:r>
    </w:p>
    <w:p w14:paraId="74D5A40C" w14:textId="77777777" w:rsidR="00A14880" w:rsidRDefault="00A14880" w:rsidP="00A14880">
      <w:pPr>
        <w:pStyle w:val="PL"/>
      </w:pPr>
      <w:r>
        <w:t xml:space="preserve">          type: array</w:t>
      </w:r>
    </w:p>
    <w:p w14:paraId="4303583F" w14:textId="77777777" w:rsidR="00A14880" w:rsidRDefault="00A14880" w:rsidP="00A14880">
      <w:pPr>
        <w:pStyle w:val="PL"/>
      </w:pPr>
      <w:r>
        <w:t xml:space="preserve">          uniqueItems: true</w:t>
      </w:r>
    </w:p>
    <w:p w14:paraId="725D3456" w14:textId="77777777" w:rsidR="00A14880" w:rsidRDefault="00A14880" w:rsidP="00A14880">
      <w:pPr>
        <w:pStyle w:val="PL"/>
      </w:pPr>
      <w:r>
        <w:t xml:space="preserve">          items:</w:t>
      </w:r>
    </w:p>
    <w:p w14:paraId="7CADC412" w14:textId="77777777" w:rsidR="00A14880" w:rsidRDefault="00A14880" w:rsidP="00A14880">
      <w:pPr>
        <w:pStyle w:val="PL"/>
      </w:pPr>
      <w:r>
        <w:lastRenderedPageBreak/>
        <w:t xml:space="preserve">            type: string</w:t>
      </w:r>
    </w:p>
    <w:p w14:paraId="3147D80F" w14:textId="77777777" w:rsidR="00A14880" w:rsidRDefault="00A14880" w:rsidP="00A14880">
      <w:pPr>
        <w:pStyle w:val="PL"/>
      </w:pPr>
      <w:r>
        <w:t xml:space="preserve">          readOnly: true  </w:t>
      </w:r>
    </w:p>
    <w:p w14:paraId="2C38721F" w14:textId="77777777" w:rsidR="00A14880" w:rsidRDefault="00A14880" w:rsidP="00A14880">
      <w:pPr>
        <w:pStyle w:val="PL"/>
      </w:pPr>
      <w:r>
        <w:t xml:space="preserve">        maxNumberofPDUSessions:</w:t>
      </w:r>
    </w:p>
    <w:p w14:paraId="0C7ECB5C" w14:textId="77777777" w:rsidR="00A14880" w:rsidRDefault="00A14880" w:rsidP="00A14880">
      <w:pPr>
        <w:pStyle w:val="PL"/>
      </w:pPr>
      <w:r>
        <w:t xml:space="preserve">          type: integer</w:t>
      </w:r>
    </w:p>
    <w:p w14:paraId="774C2F75" w14:textId="77777777" w:rsidR="00A14880" w:rsidRDefault="00A14880" w:rsidP="00A14880">
      <w:pPr>
        <w:pStyle w:val="PL"/>
      </w:pPr>
      <w:r>
        <w:t xml:space="preserve">     </w:t>
      </w:r>
    </w:p>
    <w:p w14:paraId="40C58DB2" w14:textId="77777777" w:rsidR="00A14880" w:rsidRDefault="00A14880" w:rsidP="00A14880">
      <w:pPr>
        <w:pStyle w:val="PL"/>
      </w:pPr>
      <w:r>
        <w:t xml:space="preserve">    NRTACRange:</w:t>
      </w:r>
    </w:p>
    <w:p w14:paraId="75D9B89B" w14:textId="77777777" w:rsidR="00A14880" w:rsidRDefault="00A14880" w:rsidP="00A14880">
      <w:pPr>
        <w:pStyle w:val="PL"/>
      </w:pPr>
      <w:r>
        <w:t xml:space="preserve">      type: object</w:t>
      </w:r>
    </w:p>
    <w:p w14:paraId="3C8C156F" w14:textId="77777777" w:rsidR="00A14880" w:rsidRDefault="00A14880" w:rsidP="00A14880">
      <w:pPr>
        <w:pStyle w:val="PL"/>
      </w:pPr>
      <w:r>
        <w:t xml:space="preserve">      properties:</w:t>
      </w:r>
    </w:p>
    <w:p w14:paraId="651F185E" w14:textId="77777777" w:rsidR="00A14880" w:rsidRDefault="00A14880" w:rsidP="00A14880">
      <w:pPr>
        <w:pStyle w:val="PL"/>
      </w:pPr>
      <w:r>
        <w:t xml:space="preserve">        nRTACstart:</w:t>
      </w:r>
    </w:p>
    <w:p w14:paraId="74F6AE34" w14:textId="77777777" w:rsidR="00A14880" w:rsidRDefault="00A14880" w:rsidP="00A14880">
      <w:pPr>
        <w:pStyle w:val="PL"/>
      </w:pPr>
      <w:r>
        <w:t xml:space="preserve">          type: string</w:t>
      </w:r>
    </w:p>
    <w:p w14:paraId="3685FBD9" w14:textId="77777777" w:rsidR="00A14880" w:rsidRDefault="00A14880" w:rsidP="00A14880">
      <w:pPr>
        <w:pStyle w:val="PL"/>
      </w:pPr>
      <w:r>
        <w:t xml:space="preserve">        nRTACend:</w:t>
      </w:r>
    </w:p>
    <w:p w14:paraId="4D1B9085" w14:textId="77777777" w:rsidR="00A14880" w:rsidRDefault="00A14880" w:rsidP="00A14880">
      <w:pPr>
        <w:pStyle w:val="PL"/>
      </w:pPr>
      <w:r>
        <w:t xml:space="preserve">          type: string</w:t>
      </w:r>
    </w:p>
    <w:p w14:paraId="35840C3E" w14:textId="77777777" w:rsidR="00A14880" w:rsidRDefault="00A14880" w:rsidP="00A14880">
      <w:pPr>
        <w:pStyle w:val="PL"/>
      </w:pPr>
      <w:r>
        <w:t xml:space="preserve">        nRTACpattern:</w:t>
      </w:r>
    </w:p>
    <w:p w14:paraId="25D67CC5" w14:textId="77777777" w:rsidR="00A14880" w:rsidRDefault="00A14880" w:rsidP="00A14880">
      <w:pPr>
        <w:pStyle w:val="PL"/>
      </w:pPr>
      <w:r>
        <w:t xml:space="preserve">          type: string</w:t>
      </w:r>
    </w:p>
    <w:p w14:paraId="307D47AA" w14:textId="77777777" w:rsidR="00A14880" w:rsidRDefault="00A14880" w:rsidP="00A14880">
      <w:pPr>
        <w:pStyle w:val="PL"/>
      </w:pPr>
      <w:r>
        <w:t xml:space="preserve">          </w:t>
      </w:r>
    </w:p>
    <w:p w14:paraId="51332424" w14:textId="77777777" w:rsidR="00A14880" w:rsidRDefault="00A14880" w:rsidP="00A14880">
      <w:pPr>
        <w:pStyle w:val="PL"/>
      </w:pPr>
      <w:r>
        <w:t xml:space="preserve">    TaiRange:</w:t>
      </w:r>
    </w:p>
    <w:p w14:paraId="31FE5BAF" w14:textId="77777777" w:rsidR="00A14880" w:rsidRDefault="00A14880" w:rsidP="00A14880">
      <w:pPr>
        <w:pStyle w:val="PL"/>
      </w:pPr>
      <w:r>
        <w:t xml:space="preserve">      type: object</w:t>
      </w:r>
    </w:p>
    <w:p w14:paraId="061023EA" w14:textId="77777777" w:rsidR="00A14880" w:rsidRDefault="00A14880" w:rsidP="00A14880">
      <w:pPr>
        <w:pStyle w:val="PL"/>
      </w:pPr>
      <w:r>
        <w:t xml:space="preserve">      properties:</w:t>
      </w:r>
    </w:p>
    <w:p w14:paraId="343E8B98" w14:textId="77777777" w:rsidR="00A14880" w:rsidRDefault="00A14880" w:rsidP="00A14880">
      <w:pPr>
        <w:pStyle w:val="PL"/>
      </w:pPr>
      <w:r>
        <w:t xml:space="preserve">        plmnId:</w:t>
      </w:r>
    </w:p>
    <w:p w14:paraId="5E7E19EA" w14:textId="77777777" w:rsidR="00A14880" w:rsidRDefault="00A14880" w:rsidP="00A14880">
      <w:pPr>
        <w:pStyle w:val="PL"/>
      </w:pPr>
      <w:r>
        <w:t xml:space="preserve">          $ref: 'TS28623_ComDefs.yaml#/components/schemas/PlmnId'</w:t>
      </w:r>
    </w:p>
    <w:p w14:paraId="26B4FBBA" w14:textId="77777777" w:rsidR="00A14880" w:rsidRDefault="00A14880" w:rsidP="00A14880">
      <w:pPr>
        <w:pStyle w:val="PL"/>
      </w:pPr>
      <w:r>
        <w:t xml:space="preserve">        nRTACRangelist:</w:t>
      </w:r>
    </w:p>
    <w:p w14:paraId="0829E09F" w14:textId="77777777" w:rsidR="00A14880" w:rsidRDefault="00A14880" w:rsidP="00A14880">
      <w:pPr>
        <w:pStyle w:val="PL"/>
      </w:pPr>
      <w:r>
        <w:t xml:space="preserve">          type: array</w:t>
      </w:r>
    </w:p>
    <w:p w14:paraId="499AE344" w14:textId="77777777" w:rsidR="00A14880" w:rsidRDefault="00A14880" w:rsidP="00A14880">
      <w:pPr>
        <w:pStyle w:val="PL"/>
      </w:pPr>
      <w:r>
        <w:t xml:space="preserve">          uniqueItems: true</w:t>
      </w:r>
    </w:p>
    <w:p w14:paraId="560D87AF" w14:textId="77777777" w:rsidR="00A14880" w:rsidRDefault="00A14880" w:rsidP="00A14880">
      <w:pPr>
        <w:pStyle w:val="PL"/>
      </w:pPr>
      <w:r>
        <w:t xml:space="preserve">          items:</w:t>
      </w:r>
    </w:p>
    <w:p w14:paraId="601B3890" w14:textId="77777777" w:rsidR="00A14880" w:rsidRDefault="00A14880" w:rsidP="00A14880">
      <w:pPr>
        <w:pStyle w:val="PL"/>
      </w:pPr>
      <w:r>
        <w:t xml:space="preserve">            $ref: '#/components/schemas/NRTACRange'</w:t>
      </w:r>
    </w:p>
    <w:p w14:paraId="0F55CD0C" w14:textId="77777777" w:rsidR="00A14880" w:rsidRDefault="00A14880" w:rsidP="00A14880">
      <w:pPr>
        <w:pStyle w:val="PL"/>
      </w:pPr>
      <w:r>
        <w:t xml:space="preserve">          minItems: 1</w:t>
      </w:r>
    </w:p>
    <w:p w14:paraId="69A80BF1" w14:textId="77777777" w:rsidR="00A14880" w:rsidRDefault="00A14880" w:rsidP="00A14880">
      <w:pPr>
        <w:pStyle w:val="PL"/>
      </w:pPr>
    </w:p>
    <w:p w14:paraId="6EDEFA6F" w14:textId="77777777" w:rsidR="00A14880" w:rsidRDefault="00A14880" w:rsidP="00A14880">
      <w:pPr>
        <w:pStyle w:val="PL"/>
      </w:pPr>
      <w:r>
        <w:t xml:space="preserve">    GUAMInfo:</w:t>
      </w:r>
    </w:p>
    <w:p w14:paraId="7B3A6503" w14:textId="77777777" w:rsidR="00A14880" w:rsidRDefault="00A14880" w:rsidP="00A14880">
      <w:pPr>
        <w:pStyle w:val="PL"/>
      </w:pPr>
      <w:r>
        <w:t xml:space="preserve">      type: object</w:t>
      </w:r>
    </w:p>
    <w:p w14:paraId="0A422B7D" w14:textId="77777777" w:rsidR="00A14880" w:rsidRDefault="00A14880" w:rsidP="00A14880">
      <w:pPr>
        <w:pStyle w:val="PL"/>
      </w:pPr>
      <w:r>
        <w:t xml:space="preserve">      properties:</w:t>
      </w:r>
    </w:p>
    <w:p w14:paraId="278B1694" w14:textId="77777777" w:rsidR="00A14880" w:rsidRDefault="00A14880" w:rsidP="00A14880">
      <w:pPr>
        <w:pStyle w:val="PL"/>
      </w:pPr>
      <w:r>
        <w:t xml:space="preserve">          pLMNId: </w:t>
      </w:r>
    </w:p>
    <w:p w14:paraId="1DEE0023" w14:textId="77777777" w:rsidR="00A14880" w:rsidRDefault="00A14880" w:rsidP="00A14880">
      <w:pPr>
        <w:pStyle w:val="PL"/>
      </w:pPr>
      <w:r>
        <w:t xml:space="preserve">            $ref: 'TS28623_ComDefs.yaml#/components/schemas/PlmnId'</w:t>
      </w:r>
    </w:p>
    <w:p w14:paraId="4E88066C" w14:textId="77777777" w:rsidR="00A14880" w:rsidRDefault="00A14880" w:rsidP="00A14880">
      <w:pPr>
        <w:pStyle w:val="PL"/>
      </w:pPr>
      <w:r>
        <w:t xml:space="preserve">          aMFIdentifier:</w:t>
      </w:r>
    </w:p>
    <w:p w14:paraId="536B308E" w14:textId="77777777" w:rsidR="00A14880" w:rsidRDefault="00A14880" w:rsidP="00A14880">
      <w:pPr>
        <w:pStyle w:val="PL"/>
      </w:pPr>
      <w:r>
        <w:t xml:space="preserve">            type: integer   </w:t>
      </w:r>
    </w:p>
    <w:p w14:paraId="523290D3" w14:textId="77777777" w:rsidR="00A14880" w:rsidRDefault="00A14880" w:rsidP="00A14880">
      <w:pPr>
        <w:pStyle w:val="PL"/>
      </w:pPr>
      <w:r>
        <w:t xml:space="preserve">       </w:t>
      </w:r>
    </w:p>
    <w:p w14:paraId="78EAD54D" w14:textId="77777777" w:rsidR="00A14880" w:rsidRDefault="00A14880" w:rsidP="00A14880">
      <w:pPr>
        <w:pStyle w:val="PL"/>
      </w:pPr>
      <w:r>
        <w:t xml:space="preserve">    SupportedBMOList:</w:t>
      </w:r>
    </w:p>
    <w:p w14:paraId="6405E554" w14:textId="77777777" w:rsidR="00A14880" w:rsidRDefault="00A14880" w:rsidP="00A14880">
      <w:pPr>
        <w:pStyle w:val="PL"/>
      </w:pPr>
      <w:r>
        <w:t xml:space="preserve">      type: array</w:t>
      </w:r>
    </w:p>
    <w:p w14:paraId="513BB92E" w14:textId="77777777" w:rsidR="00A14880" w:rsidRDefault="00A14880" w:rsidP="00A14880">
      <w:pPr>
        <w:pStyle w:val="PL"/>
      </w:pPr>
      <w:r>
        <w:t xml:space="preserve">      uniqueItems: true</w:t>
      </w:r>
    </w:p>
    <w:p w14:paraId="7B3C089A" w14:textId="77777777" w:rsidR="00A14880" w:rsidRDefault="00A14880" w:rsidP="00A14880">
      <w:pPr>
        <w:pStyle w:val="PL"/>
      </w:pPr>
      <w:r>
        <w:t xml:space="preserve">      items:</w:t>
      </w:r>
    </w:p>
    <w:p w14:paraId="4922F58E" w14:textId="77777777" w:rsidR="00A14880" w:rsidRDefault="00A14880" w:rsidP="00A14880">
      <w:pPr>
        <w:pStyle w:val="PL"/>
      </w:pPr>
      <w:r>
        <w:t xml:space="preserve">        type: string</w:t>
      </w:r>
    </w:p>
    <w:p w14:paraId="5D331AEE" w14:textId="77777777" w:rsidR="00A14880" w:rsidRDefault="00A14880" w:rsidP="00A14880">
      <w:pPr>
        <w:pStyle w:val="PL"/>
      </w:pPr>
      <w:r>
        <w:t xml:space="preserve">    </w:t>
      </w:r>
    </w:p>
    <w:p w14:paraId="0C9D0E35" w14:textId="77777777" w:rsidR="00A14880" w:rsidRDefault="00A14880" w:rsidP="00A14880">
      <w:pPr>
        <w:pStyle w:val="PL"/>
      </w:pPr>
      <w:r>
        <w:t xml:space="preserve">    ECSAddrConfigInfo:</w:t>
      </w:r>
    </w:p>
    <w:p w14:paraId="0036B065" w14:textId="77777777" w:rsidR="00A14880" w:rsidRDefault="00A14880" w:rsidP="00A14880">
      <w:pPr>
        <w:pStyle w:val="PL"/>
      </w:pPr>
      <w:r>
        <w:t xml:space="preserve">      type: array</w:t>
      </w:r>
    </w:p>
    <w:p w14:paraId="4D19BB74" w14:textId="77777777" w:rsidR="00A14880" w:rsidRDefault="00A14880" w:rsidP="00A14880">
      <w:pPr>
        <w:pStyle w:val="PL"/>
      </w:pPr>
      <w:r>
        <w:t xml:space="preserve">      uniqueItems: true</w:t>
      </w:r>
    </w:p>
    <w:p w14:paraId="6F3923C9" w14:textId="77777777" w:rsidR="00A14880" w:rsidRDefault="00A14880" w:rsidP="00A14880">
      <w:pPr>
        <w:pStyle w:val="PL"/>
      </w:pPr>
      <w:r>
        <w:t xml:space="preserve">      items:</w:t>
      </w:r>
    </w:p>
    <w:p w14:paraId="7E1ECBA7" w14:textId="77777777" w:rsidR="00A14880" w:rsidRDefault="00A14880" w:rsidP="00A14880">
      <w:pPr>
        <w:pStyle w:val="PL"/>
      </w:pPr>
      <w:r>
        <w:t xml:space="preserve">        type: string</w:t>
      </w:r>
    </w:p>
    <w:p w14:paraId="7E77CCC3" w14:textId="77777777" w:rsidR="00A14880" w:rsidRDefault="00A14880" w:rsidP="00A14880">
      <w:pPr>
        <w:pStyle w:val="PL"/>
      </w:pPr>
      <w:r>
        <w:t xml:space="preserve">      minItems: 1</w:t>
      </w:r>
    </w:p>
    <w:p w14:paraId="54F741DC" w14:textId="77777777" w:rsidR="00A14880" w:rsidRDefault="00A14880" w:rsidP="00A14880">
      <w:pPr>
        <w:pStyle w:val="PL"/>
      </w:pPr>
      <w:r>
        <w:t xml:space="preserve">    DnnSmfInfoItem:</w:t>
      </w:r>
    </w:p>
    <w:p w14:paraId="2CA679DA" w14:textId="77777777" w:rsidR="00A14880" w:rsidRDefault="00A14880" w:rsidP="00A14880">
      <w:pPr>
        <w:pStyle w:val="PL"/>
      </w:pPr>
      <w:r>
        <w:t xml:space="preserve">      type: object</w:t>
      </w:r>
    </w:p>
    <w:p w14:paraId="099D6D60" w14:textId="77777777" w:rsidR="00A14880" w:rsidRDefault="00A14880" w:rsidP="00A14880">
      <w:pPr>
        <w:pStyle w:val="PL"/>
      </w:pPr>
      <w:r>
        <w:t xml:space="preserve">      properties:</w:t>
      </w:r>
    </w:p>
    <w:p w14:paraId="7779B2CB" w14:textId="77777777" w:rsidR="00A14880" w:rsidRDefault="00A14880" w:rsidP="00A14880">
      <w:pPr>
        <w:pStyle w:val="PL"/>
      </w:pPr>
      <w:r>
        <w:t xml:space="preserve">        dnn:</w:t>
      </w:r>
    </w:p>
    <w:p w14:paraId="12CD1B6C" w14:textId="77777777" w:rsidR="00A14880" w:rsidRDefault="00A14880" w:rsidP="00A14880">
      <w:pPr>
        <w:pStyle w:val="PL"/>
      </w:pPr>
      <w:r>
        <w:t xml:space="preserve">          type: string</w:t>
      </w:r>
    </w:p>
    <w:p w14:paraId="61A1B382" w14:textId="77777777" w:rsidR="00A14880" w:rsidRDefault="00A14880" w:rsidP="00A14880">
      <w:pPr>
        <w:pStyle w:val="PL"/>
      </w:pPr>
      <w:r>
        <w:t xml:space="preserve">        dnaiList:</w:t>
      </w:r>
    </w:p>
    <w:p w14:paraId="137061B0" w14:textId="77777777" w:rsidR="00A14880" w:rsidRDefault="00A14880" w:rsidP="00A14880">
      <w:pPr>
        <w:pStyle w:val="PL"/>
      </w:pPr>
      <w:r>
        <w:t xml:space="preserve">          type: array</w:t>
      </w:r>
    </w:p>
    <w:p w14:paraId="59606026" w14:textId="77777777" w:rsidR="00A14880" w:rsidRDefault="00A14880" w:rsidP="00A14880">
      <w:pPr>
        <w:pStyle w:val="PL"/>
      </w:pPr>
      <w:r>
        <w:t xml:space="preserve">          uniqueItems: true</w:t>
      </w:r>
    </w:p>
    <w:p w14:paraId="61556905" w14:textId="77777777" w:rsidR="00A14880" w:rsidRDefault="00A14880" w:rsidP="00A14880">
      <w:pPr>
        <w:pStyle w:val="PL"/>
      </w:pPr>
      <w:r>
        <w:t xml:space="preserve">          items:</w:t>
      </w:r>
    </w:p>
    <w:p w14:paraId="24AACF24" w14:textId="77777777" w:rsidR="00A14880" w:rsidRDefault="00A14880" w:rsidP="00A14880">
      <w:pPr>
        <w:pStyle w:val="PL"/>
      </w:pPr>
      <w:r>
        <w:t xml:space="preserve">            $ref: 'TS29571_CommonData.yaml#/components/schemas/Dnai'</w:t>
      </w:r>
    </w:p>
    <w:p w14:paraId="47D96840" w14:textId="77777777" w:rsidR="00A14880" w:rsidRDefault="00A14880" w:rsidP="00A14880">
      <w:pPr>
        <w:pStyle w:val="PL"/>
      </w:pPr>
      <w:r>
        <w:t xml:space="preserve">          minItems: 1</w:t>
      </w:r>
    </w:p>
    <w:p w14:paraId="7A8146B9" w14:textId="77777777" w:rsidR="00A14880" w:rsidRDefault="00A14880" w:rsidP="00A14880">
      <w:pPr>
        <w:pStyle w:val="PL"/>
      </w:pPr>
    </w:p>
    <w:p w14:paraId="4C83217D" w14:textId="77777777" w:rsidR="00A14880" w:rsidRDefault="00A14880" w:rsidP="00A14880">
      <w:pPr>
        <w:pStyle w:val="PL"/>
      </w:pPr>
      <w:r>
        <w:t xml:space="preserve">    SatelliteId:</w:t>
      </w:r>
    </w:p>
    <w:p w14:paraId="5DA8A308" w14:textId="77777777" w:rsidR="00A14880" w:rsidRDefault="00A14880" w:rsidP="00A14880">
      <w:pPr>
        <w:pStyle w:val="PL"/>
      </w:pPr>
      <w:r>
        <w:t xml:space="preserve">      type: string</w:t>
      </w:r>
    </w:p>
    <w:p w14:paraId="298355F4" w14:textId="77777777" w:rsidR="00A14880" w:rsidRDefault="00A14880" w:rsidP="00A14880">
      <w:pPr>
        <w:pStyle w:val="PL"/>
      </w:pPr>
      <w:r>
        <w:t xml:space="preserve">      pattern: '^[0-9]{5}$'</w:t>
      </w:r>
    </w:p>
    <w:p w14:paraId="2E8548A2" w14:textId="77777777" w:rsidR="00A14880" w:rsidRDefault="00A14880" w:rsidP="00A14880">
      <w:pPr>
        <w:pStyle w:val="PL"/>
      </w:pPr>
    </w:p>
    <w:p w14:paraId="4A404445" w14:textId="77777777" w:rsidR="00A14880" w:rsidRDefault="00A14880" w:rsidP="00A14880">
      <w:pPr>
        <w:pStyle w:val="PL"/>
      </w:pPr>
      <w:r>
        <w:t xml:space="preserve">    dnaiSatelliteMapping:</w:t>
      </w:r>
    </w:p>
    <w:p w14:paraId="1E87E79B" w14:textId="77777777" w:rsidR="00A14880" w:rsidRDefault="00A14880" w:rsidP="00A14880">
      <w:pPr>
        <w:pStyle w:val="PL"/>
      </w:pPr>
      <w:r>
        <w:t xml:space="preserve">      type: object</w:t>
      </w:r>
    </w:p>
    <w:p w14:paraId="5ECCE54C" w14:textId="77777777" w:rsidR="00A14880" w:rsidRDefault="00A14880" w:rsidP="00A14880">
      <w:pPr>
        <w:pStyle w:val="PL"/>
      </w:pPr>
      <w:r>
        <w:t xml:space="preserve">      properties:</w:t>
      </w:r>
    </w:p>
    <w:p w14:paraId="75857317" w14:textId="77777777" w:rsidR="00A14880" w:rsidRDefault="00A14880" w:rsidP="00A14880">
      <w:pPr>
        <w:pStyle w:val="PL"/>
      </w:pPr>
      <w:r>
        <w:t xml:space="preserve">        dnaiList:</w:t>
      </w:r>
    </w:p>
    <w:p w14:paraId="1B9D3B6F" w14:textId="77777777" w:rsidR="00A14880" w:rsidRDefault="00A14880" w:rsidP="00A14880">
      <w:pPr>
        <w:pStyle w:val="PL"/>
      </w:pPr>
      <w:r>
        <w:t xml:space="preserve">          type: array</w:t>
      </w:r>
    </w:p>
    <w:p w14:paraId="79FDD162" w14:textId="77777777" w:rsidR="00A14880" w:rsidRDefault="00A14880" w:rsidP="00A14880">
      <w:pPr>
        <w:pStyle w:val="PL"/>
      </w:pPr>
      <w:r>
        <w:t xml:space="preserve">          uniqueItems: true</w:t>
      </w:r>
    </w:p>
    <w:p w14:paraId="1956A86C" w14:textId="77777777" w:rsidR="00A14880" w:rsidRDefault="00A14880" w:rsidP="00A14880">
      <w:pPr>
        <w:pStyle w:val="PL"/>
      </w:pPr>
      <w:r>
        <w:t xml:space="preserve">          items:</w:t>
      </w:r>
    </w:p>
    <w:p w14:paraId="2C87E89D" w14:textId="77777777" w:rsidR="00A14880" w:rsidRDefault="00A14880" w:rsidP="00A14880">
      <w:pPr>
        <w:pStyle w:val="PL"/>
      </w:pPr>
      <w:r>
        <w:t xml:space="preserve">            $ref: 'TS29571_CommonData.yaml#/components/schemas/Dnai'</w:t>
      </w:r>
    </w:p>
    <w:p w14:paraId="74F39D68" w14:textId="77777777" w:rsidR="00A14880" w:rsidRDefault="00A14880" w:rsidP="00A14880">
      <w:pPr>
        <w:pStyle w:val="PL"/>
      </w:pPr>
      <w:r>
        <w:t xml:space="preserve">          minItems: 1</w:t>
      </w:r>
    </w:p>
    <w:p w14:paraId="40EA9ED5" w14:textId="77777777" w:rsidR="00A14880" w:rsidRDefault="00A14880" w:rsidP="00A14880">
      <w:pPr>
        <w:pStyle w:val="PL"/>
      </w:pPr>
      <w:r>
        <w:t xml:space="preserve">        geoSatelliteId:</w:t>
      </w:r>
    </w:p>
    <w:p w14:paraId="03DC3B8E" w14:textId="77777777" w:rsidR="00A14880" w:rsidRDefault="00A14880" w:rsidP="00A14880">
      <w:pPr>
        <w:pStyle w:val="PL"/>
      </w:pPr>
      <w:r>
        <w:t xml:space="preserve">          $ref: '#/components/schemas/SatelliteId'</w:t>
      </w:r>
    </w:p>
    <w:p w14:paraId="32E578D3" w14:textId="77777777" w:rsidR="00A14880" w:rsidRDefault="00A14880" w:rsidP="00A14880">
      <w:pPr>
        <w:pStyle w:val="PL"/>
      </w:pPr>
    </w:p>
    <w:p w14:paraId="28590002" w14:textId="77777777" w:rsidR="00A14880" w:rsidRDefault="00A14880" w:rsidP="00A14880">
      <w:pPr>
        <w:pStyle w:val="PL"/>
      </w:pPr>
      <w:r>
        <w:t xml:space="preserve">    SnssaiSmfInfoItem:</w:t>
      </w:r>
    </w:p>
    <w:p w14:paraId="79621FE5" w14:textId="77777777" w:rsidR="00A14880" w:rsidRDefault="00A14880" w:rsidP="00A14880">
      <w:pPr>
        <w:pStyle w:val="PL"/>
      </w:pPr>
      <w:r>
        <w:t xml:space="preserve">      type: object</w:t>
      </w:r>
    </w:p>
    <w:p w14:paraId="446E85DC" w14:textId="77777777" w:rsidR="00A14880" w:rsidRDefault="00A14880" w:rsidP="00A14880">
      <w:pPr>
        <w:pStyle w:val="PL"/>
      </w:pPr>
      <w:r>
        <w:t xml:space="preserve">      properties:</w:t>
      </w:r>
    </w:p>
    <w:p w14:paraId="5F121187" w14:textId="77777777" w:rsidR="00A14880" w:rsidRDefault="00A14880" w:rsidP="00A14880">
      <w:pPr>
        <w:pStyle w:val="PL"/>
      </w:pPr>
      <w:r>
        <w:lastRenderedPageBreak/>
        <w:t xml:space="preserve">        sNSSAI:</w:t>
      </w:r>
    </w:p>
    <w:p w14:paraId="53374241" w14:textId="77777777" w:rsidR="00A14880" w:rsidRDefault="00A14880" w:rsidP="00A14880">
      <w:pPr>
        <w:pStyle w:val="PL"/>
      </w:pPr>
      <w:r>
        <w:t xml:space="preserve">          $ref: 'TS28541_NrNrm.yaml#/components/schemas/Snssai'</w:t>
      </w:r>
    </w:p>
    <w:p w14:paraId="09F5AC21" w14:textId="77777777" w:rsidR="00A14880" w:rsidRDefault="00A14880" w:rsidP="00A14880">
      <w:pPr>
        <w:pStyle w:val="PL"/>
      </w:pPr>
      <w:r>
        <w:t xml:space="preserve">        dnnSmfInfoList:</w:t>
      </w:r>
    </w:p>
    <w:p w14:paraId="30D932C6" w14:textId="77777777" w:rsidR="00A14880" w:rsidRDefault="00A14880" w:rsidP="00A14880">
      <w:pPr>
        <w:pStyle w:val="PL"/>
      </w:pPr>
      <w:r>
        <w:t xml:space="preserve">          type: array</w:t>
      </w:r>
    </w:p>
    <w:p w14:paraId="177DA608" w14:textId="77777777" w:rsidR="00A14880" w:rsidRDefault="00A14880" w:rsidP="00A14880">
      <w:pPr>
        <w:pStyle w:val="PL"/>
      </w:pPr>
      <w:r>
        <w:t xml:space="preserve">          uniqueItems: true</w:t>
      </w:r>
    </w:p>
    <w:p w14:paraId="4A573B0D" w14:textId="77777777" w:rsidR="00A14880" w:rsidRDefault="00A14880" w:rsidP="00A14880">
      <w:pPr>
        <w:pStyle w:val="PL"/>
      </w:pPr>
      <w:r>
        <w:t xml:space="preserve">          items:</w:t>
      </w:r>
    </w:p>
    <w:p w14:paraId="0F8139C4" w14:textId="77777777" w:rsidR="00A14880" w:rsidRDefault="00A14880" w:rsidP="00A14880">
      <w:pPr>
        <w:pStyle w:val="PL"/>
      </w:pPr>
      <w:r>
        <w:t xml:space="preserve">            $ref: '#/components/schemas/DnnSmfInfoItem'</w:t>
      </w:r>
    </w:p>
    <w:p w14:paraId="6B91D816" w14:textId="77777777" w:rsidR="00A14880" w:rsidRDefault="00A14880" w:rsidP="00A14880">
      <w:pPr>
        <w:pStyle w:val="PL"/>
      </w:pPr>
      <w:r>
        <w:t xml:space="preserve">          minItems: 1</w:t>
      </w:r>
    </w:p>
    <w:p w14:paraId="551BB38F" w14:textId="77777777" w:rsidR="00A14880" w:rsidRDefault="00A14880" w:rsidP="00A14880">
      <w:pPr>
        <w:pStyle w:val="PL"/>
      </w:pPr>
    </w:p>
    <w:p w14:paraId="22C460A0" w14:textId="77777777" w:rsidR="00A14880" w:rsidRDefault="00A14880" w:rsidP="00A14880">
      <w:pPr>
        <w:pStyle w:val="PL"/>
      </w:pPr>
      <w:r>
        <w:t xml:space="preserve">    5GCNfConnEcmInfoList:</w:t>
      </w:r>
    </w:p>
    <w:p w14:paraId="62BB8E46" w14:textId="77777777" w:rsidR="00A14880" w:rsidRDefault="00A14880" w:rsidP="00A14880">
      <w:pPr>
        <w:pStyle w:val="PL"/>
      </w:pPr>
      <w:r>
        <w:t xml:space="preserve">      type: array</w:t>
      </w:r>
    </w:p>
    <w:p w14:paraId="504DFD74" w14:textId="77777777" w:rsidR="00A14880" w:rsidRDefault="00A14880" w:rsidP="00A14880">
      <w:pPr>
        <w:pStyle w:val="PL"/>
      </w:pPr>
      <w:r>
        <w:t xml:space="preserve">      uniqueItems: true</w:t>
      </w:r>
    </w:p>
    <w:p w14:paraId="5B0125CD" w14:textId="77777777" w:rsidR="00A14880" w:rsidRDefault="00A14880" w:rsidP="00A14880">
      <w:pPr>
        <w:pStyle w:val="PL"/>
      </w:pPr>
      <w:r>
        <w:t xml:space="preserve">      items:</w:t>
      </w:r>
    </w:p>
    <w:p w14:paraId="5614216F" w14:textId="77777777" w:rsidR="00A14880" w:rsidRDefault="00A14880" w:rsidP="00A14880">
      <w:pPr>
        <w:pStyle w:val="PL"/>
      </w:pPr>
      <w:r>
        <w:t xml:space="preserve">        $ref: '#/components/schemas/5GCNfConnEcmInfo'</w:t>
      </w:r>
    </w:p>
    <w:p w14:paraId="5D5371BE" w14:textId="77777777" w:rsidR="00A14880" w:rsidRDefault="00A14880" w:rsidP="00A14880">
      <w:pPr>
        <w:pStyle w:val="PL"/>
      </w:pPr>
      <w:r>
        <w:t xml:space="preserve">      minItems: 1</w:t>
      </w:r>
    </w:p>
    <w:p w14:paraId="653F7EBB" w14:textId="77777777" w:rsidR="00A14880" w:rsidRDefault="00A14880" w:rsidP="00A14880">
      <w:pPr>
        <w:pStyle w:val="PL"/>
      </w:pPr>
      <w:r>
        <w:t xml:space="preserve">    5GCNfConnEcmInfo:</w:t>
      </w:r>
    </w:p>
    <w:p w14:paraId="4FEDBDAD" w14:textId="77777777" w:rsidR="00A14880" w:rsidRDefault="00A14880" w:rsidP="00A14880">
      <w:pPr>
        <w:pStyle w:val="PL"/>
      </w:pPr>
      <w:r>
        <w:t xml:space="preserve">      type: object</w:t>
      </w:r>
    </w:p>
    <w:p w14:paraId="6E926558" w14:textId="77777777" w:rsidR="00A14880" w:rsidRDefault="00A14880" w:rsidP="00A14880">
      <w:pPr>
        <w:pStyle w:val="PL"/>
      </w:pPr>
      <w:r>
        <w:t xml:space="preserve">      description: 'Store the 5GC NF connection information'</w:t>
      </w:r>
    </w:p>
    <w:p w14:paraId="0146D676" w14:textId="77777777" w:rsidR="00A14880" w:rsidRDefault="00A14880" w:rsidP="00A14880">
      <w:pPr>
        <w:pStyle w:val="PL"/>
      </w:pPr>
      <w:r>
        <w:t xml:space="preserve">      properties:</w:t>
      </w:r>
    </w:p>
    <w:p w14:paraId="159E1927" w14:textId="77777777" w:rsidR="00A14880" w:rsidRDefault="00A14880" w:rsidP="00A14880">
      <w:pPr>
        <w:pStyle w:val="PL"/>
      </w:pPr>
      <w:r>
        <w:t xml:space="preserve">        5GCNFType:</w:t>
      </w:r>
    </w:p>
    <w:p w14:paraId="6D37AE0E" w14:textId="77777777" w:rsidR="00A14880" w:rsidRDefault="00A14880" w:rsidP="00A14880">
      <w:pPr>
        <w:pStyle w:val="PL"/>
      </w:pPr>
      <w:r>
        <w:t xml:space="preserve">          type: string</w:t>
      </w:r>
    </w:p>
    <w:p w14:paraId="0C1D3FF8" w14:textId="77777777" w:rsidR="00A14880" w:rsidRDefault="00A14880" w:rsidP="00A14880">
      <w:pPr>
        <w:pStyle w:val="PL"/>
      </w:pPr>
      <w:r>
        <w:t xml:space="preserve">          readOnly: true</w:t>
      </w:r>
    </w:p>
    <w:p w14:paraId="592BC61D" w14:textId="77777777" w:rsidR="00A14880" w:rsidRDefault="00A14880" w:rsidP="00A14880">
      <w:pPr>
        <w:pStyle w:val="PL"/>
      </w:pPr>
      <w:r>
        <w:t xml:space="preserve">          enum:</w:t>
      </w:r>
    </w:p>
    <w:p w14:paraId="7F5C2923" w14:textId="77777777" w:rsidR="00A14880" w:rsidRDefault="00A14880" w:rsidP="00A14880">
      <w:pPr>
        <w:pStyle w:val="PL"/>
      </w:pPr>
      <w:r>
        <w:t xml:space="preserve">            - PCF</w:t>
      </w:r>
    </w:p>
    <w:p w14:paraId="0DA3256B" w14:textId="77777777" w:rsidR="00A14880" w:rsidRDefault="00A14880" w:rsidP="00A14880">
      <w:pPr>
        <w:pStyle w:val="PL"/>
      </w:pPr>
      <w:r>
        <w:t xml:space="preserve">            - NEF</w:t>
      </w:r>
    </w:p>
    <w:p w14:paraId="46DF3D88" w14:textId="77777777" w:rsidR="00A14880" w:rsidRDefault="00A14880" w:rsidP="00A14880">
      <w:pPr>
        <w:pStyle w:val="PL"/>
      </w:pPr>
      <w:r>
        <w:t xml:space="preserve">            - SCEF</w:t>
      </w:r>
    </w:p>
    <w:p w14:paraId="7D486511" w14:textId="77777777" w:rsidR="00A14880" w:rsidRDefault="00A14880" w:rsidP="00A14880">
      <w:pPr>
        <w:pStyle w:val="PL"/>
      </w:pPr>
      <w:r>
        <w:t xml:space="preserve">        5GCNFIpAddress:</w:t>
      </w:r>
    </w:p>
    <w:p w14:paraId="5D5A3522" w14:textId="77777777" w:rsidR="00A14880" w:rsidRDefault="00A14880" w:rsidP="00A14880">
      <w:pPr>
        <w:pStyle w:val="PL"/>
      </w:pPr>
      <w:r>
        <w:t xml:space="preserve">          type: string</w:t>
      </w:r>
    </w:p>
    <w:p w14:paraId="68B55235" w14:textId="77777777" w:rsidR="00A14880" w:rsidRDefault="00A14880" w:rsidP="00A14880">
      <w:pPr>
        <w:pStyle w:val="PL"/>
      </w:pPr>
      <w:r>
        <w:t xml:space="preserve">          readOnly: true</w:t>
      </w:r>
    </w:p>
    <w:p w14:paraId="0F1FBAEF" w14:textId="77777777" w:rsidR="00A14880" w:rsidRDefault="00A14880" w:rsidP="00A14880">
      <w:pPr>
        <w:pStyle w:val="PL"/>
      </w:pPr>
      <w:r>
        <w:t xml:space="preserve">        5GCNFRef:</w:t>
      </w:r>
    </w:p>
    <w:p w14:paraId="4F532A15" w14:textId="77777777" w:rsidR="00A14880" w:rsidRDefault="00A14880" w:rsidP="00A14880">
      <w:pPr>
        <w:pStyle w:val="PL"/>
      </w:pPr>
      <w:r>
        <w:t xml:space="preserve">          $ref: 'TS28623_ComDefs.yaml#/components/schemas/DnRo'</w:t>
      </w:r>
    </w:p>
    <w:p w14:paraId="44823781" w14:textId="77777777" w:rsidR="00A14880" w:rsidRDefault="00A14880" w:rsidP="00A14880">
      <w:pPr>
        <w:pStyle w:val="PL"/>
      </w:pPr>
    </w:p>
    <w:p w14:paraId="52981B77" w14:textId="77777777" w:rsidR="00A14880" w:rsidRDefault="00A14880" w:rsidP="00A14880">
      <w:pPr>
        <w:pStyle w:val="PL"/>
      </w:pPr>
      <w:r>
        <w:t xml:space="preserve">    UPFConnectionInfo:</w:t>
      </w:r>
    </w:p>
    <w:p w14:paraId="306288A3" w14:textId="77777777" w:rsidR="00A14880" w:rsidRDefault="00A14880" w:rsidP="00A14880">
      <w:pPr>
        <w:pStyle w:val="PL"/>
      </w:pPr>
      <w:r>
        <w:t xml:space="preserve">      type: object</w:t>
      </w:r>
    </w:p>
    <w:p w14:paraId="4F2097FA" w14:textId="77777777" w:rsidR="00A14880" w:rsidRDefault="00A14880" w:rsidP="00A14880">
      <w:pPr>
        <w:pStyle w:val="PL"/>
      </w:pPr>
      <w:r>
        <w:t xml:space="preserve">      properties:</w:t>
      </w:r>
    </w:p>
    <w:p w14:paraId="30732597" w14:textId="77777777" w:rsidR="00A14880" w:rsidRDefault="00A14880" w:rsidP="00A14880">
      <w:pPr>
        <w:pStyle w:val="PL"/>
      </w:pPr>
      <w:r>
        <w:t xml:space="preserve">        uPFIpAddress:</w:t>
      </w:r>
    </w:p>
    <w:p w14:paraId="4C75EE8B" w14:textId="77777777" w:rsidR="00A14880" w:rsidRDefault="00A14880" w:rsidP="00A14880">
      <w:pPr>
        <w:pStyle w:val="PL"/>
      </w:pPr>
      <w:r>
        <w:t xml:space="preserve">          $ref: 'TS28623_ComDefs.yaml#/components/schemas/HostRo'</w:t>
      </w:r>
    </w:p>
    <w:p w14:paraId="634D186B" w14:textId="77777777" w:rsidR="00A14880" w:rsidRDefault="00A14880" w:rsidP="00A14880">
      <w:pPr>
        <w:pStyle w:val="PL"/>
      </w:pPr>
      <w:r>
        <w:t xml:space="preserve">        uPFRef:</w:t>
      </w:r>
    </w:p>
    <w:p w14:paraId="1FAEBD7B" w14:textId="77777777" w:rsidR="00A14880" w:rsidRDefault="00A14880" w:rsidP="00A14880">
      <w:pPr>
        <w:pStyle w:val="PL"/>
      </w:pPr>
      <w:r>
        <w:t xml:space="preserve">          $ref: 'TS28623_ComDefs.yaml#/components/schemas/DnRo'</w:t>
      </w:r>
    </w:p>
    <w:p w14:paraId="0DA7CDC9" w14:textId="77777777" w:rsidR="00A14880" w:rsidRDefault="00A14880" w:rsidP="00A14880">
      <w:pPr>
        <w:pStyle w:val="PL"/>
      </w:pPr>
    </w:p>
    <w:p w14:paraId="798E5109" w14:textId="77777777" w:rsidR="00A14880" w:rsidRDefault="00A14880" w:rsidP="00A14880">
      <w:pPr>
        <w:pStyle w:val="PL"/>
      </w:pPr>
      <w:r>
        <w:t xml:space="preserve">    SnssaiList:</w:t>
      </w:r>
    </w:p>
    <w:p w14:paraId="63C7CF3D" w14:textId="77777777" w:rsidR="00A14880" w:rsidRDefault="00A14880" w:rsidP="00A14880">
      <w:pPr>
        <w:pStyle w:val="PL"/>
      </w:pPr>
      <w:r>
        <w:t xml:space="preserve">      type: array</w:t>
      </w:r>
    </w:p>
    <w:p w14:paraId="03663280" w14:textId="77777777" w:rsidR="00A14880" w:rsidRDefault="00A14880" w:rsidP="00A14880">
      <w:pPr>
        <w:pStyle w:val="PL"/>
      </w:pPr>
      <w:r>
        <w:t xml:space="preserve">      uniqueItems: true</w:t>
      </w:r>
    </w:p>
    <w:p w14:paraId="02AC1C17" w14:textId="77777777" w:rsidR="00A14880" w:rsidRDefault="00A14880" w:rsidP="00A14880">
      <w:pPr>
        <w:pStyle w:val="PL"/>
      </w:pPr>
      <w:r>
        <w:t xml:space="preserve">      items:</w:t>
      </w:r>
    </w:p>
    <w:p w14:paraId="1FBE4BB0" w14:textId="77777777" w:rsidR="00A14880" w:rsidRDefault="00A14880" w:rsidP="00A14880">
      <w:pPr>
        <w:pStyle w:val="PL"/>
      </w:pPr>
      <w:r>
        <w:t xml:space="preserve">        $ref: 'TS28541_NrNrm.yaml#/components/schemas/Snssai'</w:t>
      </w:r>
    </w:p>
    <w:p w14:paraId="626A74A8" w14:textId="77777777" w:rsidR="00A14880" w:rsidRDefault="00A14880" w:rsidP="00A14880">
      <w:pPr>
        <w:pStyle w:val="PL"/>
      </w:pPr>
      <w:r>
        <w:t xml:space="preserve">    SnpnId:</w:t>
      </w:r>
    </w:p>
    <w:p w14:paraId="290A3A15" w14:textId="77777777" w:rsidR="00A14880" w:rsidRDefault="00A14880" w:rsidP="00A14880">
      <w:pPr>
        <w:pStyle w:val="PL"/>
      </w:pPr>
      <w:r>
        <w:t xml:space="preserve">      type: object</w:t>
      </w:r>
    </w:p>
    <w:p w14:paraId="0863046F" w14:textId="77777777" w:rsidR="00A14880" w:rsidRDefault="00A14880" w:rsidP="00A14880">
      <w:pPr>
        <w:pStyle w:val="PL"/>
      </w:pPr>
      <w:r>
        <w:t xml:space="preserve">      properties:</w:t>
      </w:r>
    </w:p>
    <w:p w14:paraId="59ADD0C4" w14:textId="77777777" w:rsidR="00A14880" w:rsidRDefault="00A14880" w:rsidP="00A14880">
      <w:pPr>
        <w:pStyle w:val="PL"/>
      </w:pPr>
      <w:r>
        <w:t xml:space="preserve">        mcc:</w:t>
      </w:r>
    </w:p>
    <w:p w14:paraId="7C2EE31D" w14:textId="77777777" w:rsidR="00A14880" w:rsidRDefault="00A14880" w:rsidP="00A14880">
      <w:pPr>
        <w:pStyle w:val="PL"/>
      </w:pPr>
      <w:r>
        <w:t xml:space="preserve">          $ref: 'TS28623_ComDefs.yaml#/components/schemas/Mcc'</w:t>
      </w:r>
    </w:p>
    <w:p w14:paraId="2DCBCFAA" w14:textId="77777777" w:rsidR="00A14880" w:rsidRDefault="00A14880" w:rsidP="00A14880">
      <w:pPr>
        <w:pStyle w:val="PL"/>
      </w:pPr>
      <w:r>
        <w:t xml:space="preserve">        mnc:</w:t>
      </w:r>
    </w:p>
    <w:p w14:paraId="7EEA779C" w14:textId="77777777" w:rsidR="00A14880" w:rsidRDefault="00A14880" w:rsidP="00A14880">
      <w:pPr>
        <w:pStyle w:val="PL"/>
      </w:pPr>
      <w:r>
        <w:t xml:space="preserve">          $ref: 'TS28623_ComDefs.yaml#/components/schemas/Mnc'</w:t>
      </w:r>
    </w:p>
    <w:p w14:paraId="03FB8720" w14:textId="77777777" w:rsidR="00A14880" w:rsidRDefault="00A14880" w:rsidP="00A14880">
      <w:pPr>
        <w:pStyle w:val="PL"/>
      </w:pPr>
      <w:r>
        <w:t xml:space="preserve">        nid:</w:t>
      </w:r>
    </w:p>
    <w:p w14:paraId="637B7605" w14:textId="77777777" w:rsidR="00A14880" w:rsidRDefault="00A14880" w:rsidP="00A14880">
      <w:pPr>
        <w:pStyle w:val="PL"/>
      </w:pPr>
      <w:r>
        <w:t xml:space="preserve">          type: string</w:t>
      </w:r>
    </w:p>
    <w:p w14:paraId="126B7BC8" w14:textId="77777777" w:rsidR="00A14880" w:rsidRDefault="00A14880" w:rsidP="00A14880">
      <w:pPr>
        <w:pStyle w:val="PL"/>
      </w:pPr>
      <w:r>
        <w:t xml:space="preserve">    TaiList:</w:t>
      </w:r>
    </w:p>
    <w:p w14:paraId="40785297" w14:textId="77777777" w:rsidR="00A14880" w:rsidRDefault="00A14880" w:rsidP="00A14880">
      <w:pPr>
        <w:pStyle w:val="PL"/>
      </w:pPr>
      <w:r>
        <w:t xml:space="preserve">      type: array</w:t>
      </w:r>
    </w:p>
    <w:p w14:paraId="630547C4" w14:textId="77777777" w:rsidR="00A14880" w:rsidRDefault="00A14880" w:rsidP="00A14880">
      <w:pPr>
        <w:pStyle w:val="PL"/>
      </w:pPr>
      <w:r>
        <w:t xml:space="preserve">      uniqueItems: true</w:t>
      </w:r>
    </w:p>
    <w:p w14:paraId="5C9F0D08" w14:textId="77777777" w:rsidR="00A14880" w:rsidRDefault="00A14880" w:rsidP="00A14880">
      <w:pPr>
        <w:pStyle w:val="PL"/>
      </w:pPr>
      <w:r>
        <w:t xml:space="preserve">      items:</w:t>
      </w:r>
    </w:p>
    <w:p w14:paraId="5CC3DC26" w14:textId="77777777" w:rsidR="00A14880" w:rsidRDefault="00A14880" w:rsidP="00A14880">
      <w:pPr>
        <w:pStyle w:val="PL"/>
      </w:pPr>
      <w:r>
        <w:t xml:space="preserve">        $ref: 'TS28623_GenericNrm.yaml#/components/schemas/Tai'        </w:t>
      </w:r>
    </w:p>
    <w:p w14:paraId="60E17B63" w14:textId="77777777" w:rsidR="00A14880" w:rsidRDefault="00A14880" w:rsidP="00A14880">
      <w:pPr>
        <w:pStyle w:val="PL"/>
      </w:pPr>
      <w:r>
        <w:t xml:space="preserve">    SupiRange:</w:t>
      </w:r>
    </w:p>
    <w:p w14:paraId="45478026" w14:textId="77777777" w:rsidR="00A14880" w:rsidRDefault="00A14880" w:rsidP="00A14880">
      <w:pPr>
        <w:pStyle w:val="PL"/>
      </w:pPr>
      <w:r>
        <w:t xml:space="preserve">      type: object</w:t>
      </w:r>
    </w:p>
    <w:p w14:paraId="630BFCF5" w14:textId="77777777" w:rsidR="00A14880" w:rsidRDefault="00A14880" w:rsidP="00A14880">
      <w:pPr>
        <w:pStyle w:val="PL"/>
      </w:pPr>
      <w:r>
        <w:t xml:space="preserve">      properties:</w:t>
      </w:r>
    </w:p>
    <w:p w14:paraId="5DF423F6" w14:textId="77777777" w:rsidR="00A14880" w:rsidRDefault="00A14880" w:rsidP="00A14880">
      <w:pPr>
        <w:pStyle w:val="PL"/>
      </w:pPr>
      <w:r>
        <w:t xml:space="preserve">        start:</w:t>
      </w:r>
    </w:p>
    <w:p w14:paraId="7A146FDA" w14:textId="77777777" w:rsidR="00A14880" w:rsidRDefault="00A14880" w:rsidP="00A14880">
      <w:pPr>
        <w:pStyle w:val="PL"/>
      </w:pPr>
      <w:r>
        <w:t xml:space="preserve">          type: string</w:t>
      </w:r>
    </w:p>
    <w:p w14:paraId="7D13F614" w14:textId="77777777" w:rsidR="00A14880" w:rsidRDefault="00A14880" w:rsidP="00A14880">
      <w:pPr>
        <w:pStyle w:val="PL"/>
      </w:pPr>
      <w:r>
        <w:t xml:space="preserve">        end:</w:t>
      </w:r>
    </w:p>
    <w:p w14:paraId="01D44F16" w14:textId="77777777" w:rsidR="00A14880" w:rsidRDefault="00A14880" w:rsidP="00A14880">
      <w:pPr>
        <w:pStyle w:val="PL"/>
      </w:pPr>
      <w:r>
        <w:t xml:space="preserve">          type: string</w:t>
      </w:r>
    </w:p>
    <w:p w14:paraId="48EAAF2C" w14:textId="77777777" w:rsidR="00A14880" w:rsidRDefault="00A14880" w:rsidP="00A14880">
      <w:pPr>
        <w:pStyle w:val="PL"/>
      </w:pPr>
      <w:r>
        <w:t xml:space="preserve">        pattern:</w:t>
      </w:r>
    </w:p>
    <w:p w14:paraId="6E4EFCF5" w14:textId="77777777" w:rsidR="00A14880" w:rsidRDefault="00A14880" w:rsidP="00A14880">
      <w:pPr>
        <w:pStyle w:val="PL"/>
      </w:pPr>
      <w:r>
        <w:t xml:space="preserve">          type: string</w:t>
      </w:r>
    </w:p>
    <w:p w14:paraId="674B28E8" w14:textId="77777777" w:rsidR="00A14880" w:rsidRDefault="00A14880" w:rsidP="00A14880">
      <w:pPr>
        <w:pStyle w:val="PL"/>
      </w:pPr>
      <w:r>
        <w:t xml:space="preserve">    IdentityRange:</w:t>
      </w:r>
    </w:p>
    <w:p w14:paraId="496D2752" w14:textId="77777777" w:rsidR="00A14880" w:rsidRDefault="00A14880" w:rsidP="00A14880">
      <w:pPr>
        <w:pStyle w:val="PL"/>
      </w:pPr>
      <w:r>
        <w:t xml:space="preserve">      type: object</w:t>
      </w:r>
    </w:p>
    <w:p w14:paraId="7B8A42DC" w14:textId="77777777" w:rsidR="00A14880" w:rsidRDefault="00A14880" w:rsidP="00A14880">
      <w:pPr>
        <w:pStyle w:val="PL"/>
      </w:pPr>
      <w:r>
        <w:t xml:space="preserve">      properties:</w:t>
      </w:r>
    </w:p>
    <w:p w14:paraId="0233FC78" w14:textId="77777777" w:rsidR="00A14880" w:rsidRDefault="00A14880" w:rsidP="00A14880">
      <w:pPr>
        <w:pStyle w:val="PL"/>
      </w:pPr>
      <w:r>
        <w:t xml:space="preserve">        start:</w:t>
      </w:r>
    </w:p>
    <w:p w14:paraId="1F693587" w14:textId="77777777" w:rsidR="00A14880" w:rsidRDefault="00A14880" w:rsidP="00A14880">
      <w:pPr>
        <w:pStyle w:val="PL"/>
      </w:pPr>
      <w:r>
        <w:t xml:space="preserve">          type: string</w:t>
      </w:r>
    </w:p>
    <w:p w14:paraId="22373CC9" w14:textId="77777777" w:rsidR="00A14880" w:rsidRDefault="00A14880" w:rsidP="00A14880">
      <w:pPr>
        <w:pStyle w:val="PL"/>
      </w:pPr>
      <w:r>
        <w:t xml:space="preserve">        end:</w:t>
      </w:r>
    </w:p>
    <w:p w14:paraId="3C23B31A" w14:textId="77777777" w:rsidR="00A14880" w:rsidRDefault="00A14880" w:rsidP="00A14880">
      <w:pPr>
        <w:pStyle w:val="PL"/>
      </w:pPr>
      <w:r>
        <w:t xml:space="preserve">          type: string</w:t>
      </w:r>
    </w:p>
    <w:p w14:paraId="409ABC3F" w14:textId="77777777" w:rsidR="00A14880" w:rsidRDefault="00A14880" w:rsidP="00A14880">
      <w:pPr>
        <w:pStyle w:val="PL"/>
      </w:pPr>
      <w:r>
        <w:t xml:space="preserve">        pattern:</w:t>
      </w:r>
    </w:p>
    <w:p w14:paraId="0B348186" w14:textId="77777777" w:rsidR="00A14880" w:rsidRDefault="00A14880" w:rsidP="00A14880">
      <w:pPr>
        <w:pStyle w:val="PL"/>
      </w:pPr>
      <w:r>
        <w:t xml:space="preserve">          type: string</w:t>
      </w:r>
    </w:p>
    <w:p w14:paraId="7859B3D7" w14:textId="77777777" w:rsidR="00A14880" w:rsidRDefault="00A14880" w:rsidP="00A14880">
      <w:pPr>
        <w:pStyle w:val="PL"/>
      </w:pPr>
      <w:r>
        <w:t xml:space="preserve">    ProseCapability:</w:t>
      </w:r>
    </w:p>
    <w:p w14:paraId="245527DB" w14:textId="77777777" w:rsidR="00A14880" w:rsidRDefault="00A14880" w:rsidP="00A14880">
      <w:pPr>
        <w:pStyle w:val="PL"/>
      </w:pPr>
      <w:r>
        <w:lastRenderedPageBreak/>
        <w:t xml:space="preserve">      type: object</w:t>
      </w:r>
    </w:p>
    <w:p w14:paraId="71E6D3FF" w14:textId="77777777" w:rsidR="00A14880" w:rsidRDefault="00A14880" w:rsidP="00A14880">
      <w:pPr>
        <w:pStyle w:val="PL"/>
      </w:pPr>
      <w:r>
        <w:t xml:space="preserve">      properties:</w:t>
      </w:r>
    </w:p>
    <w:p w14:paraId="3F5FDCDE" w14:textId="77777777" w:rsidR="00A14880" w:rsidRDefault="00A14880" w:rsidP="00A14880">
      <w:pPr>
        <w:pStyle w:val="PL"/>
      </w:pPr>
      <w:r>
        <w:t xml:space="preserve">        proseDirectDiscovery:</w:t>
      </w:r>
    </w:p>
    <w:p w14:paraId="5BA8F49B" w14:textId="77777777" w:rsidR="00A14880" w:rsidRDefault="00A14880" w:rsidP="00A14880">
      <w:pPr>
        <w:pStyle w:val="PL"/>
      </w:pPr>
      <w:r>
        <w:t xml:space="preserve">          type: boolean</w:t>
      </w:r>
    </w:p>
    <w:p w14:paraId="7BBCD4D8" w14:textId="77777777" w:rsidR="00A14880" w:rsidRDefault="00A14880" w:rsidP="00A14880">
      <w:pPr>
        <w:pStyle w:val="PL"/>
      </w:pPr>
      <w:r>
        <w:t xml:space="preserve">          default: false</w:t>
      </w:r>
    </w:p>
    <w:p w14:paraId="163E49F3" w14:textId="77777777" w:rsidR="00A14880" w:rsidRDefault="00A14880" w:rsidP="00A14880">
      <w:pPr>
        <w:pStyle w:val="PL"/>
      </w:pPr>
      <w:r>
        <w:t xml:space="preserve">        proseDirectCommunication:</w:t>
      </w:r>
    </w:p>
    <w:p w14:paraId="6EA79CE8" w14:textId="77777777" w:rsidR="00A14880" w:rsidRDefault="00A14880" w:rsidP="00A14880">
      <w:pPr>
        <w:pStyle w:val="PL"/>
      </w:pPr>
      <w:r>
        <w:t xml:space="preserve">          type: boolean</w:t>
      </w:r>
    </w:p>
    <w:p w14:paraId="2F3B61E0" w14:textId="77777777" w:rsidR="00A14880" w:rsidRDefault="00A14880" w:rsidP="00A14880">
      <w:pPr>
        <w:pStyle w:val="PL"/>
      </w:pPr>
      <w:r>
        <w:t xml:space="preserve">          default: false</w:t>
      </w:r>
    </w:p>
    <w:p w14:paraId="14268FF1" w14:textId="77777777" w:rsidR="00A14880" w:rsidRDefault="00A14880" w:rsidP="00A14880">
      <w:pPr>
        <w:pStyle w:val="PL"/>
      </w:pPr>
      <w:r>
        <w:t xml:space="preserve">        proseL2UetoNetworkRelay:</w:t>
      </w:r>
    </w:p>
    <w:p w14:paraId="266CC18E" w14:textId="77777777" w:rsidR="00A14880" w:rsidRDefault="00A14880" w:rsidP="00A14880">
      <w:pPr>
        <w:pStyle w:val="PL"/>
      </w:pPr>
      <w:r>
        <w:t xml:space="preserve">          type: boolean</w:t>
      </w:r>
    </w:p>
    <w:p w14:paraId="354A367C" w14:textId="77777777" w:rsidR="00A14880" w:rsidRDefault="00A14880" w:rsidP="00A14880">
      <w:pPr>
        <w:pStyle w:val="PL"/>
      </w:pPr>
      <w:r>
        <w:t xml:space="preserve">          default: false</w:t>
      </w:r>
    </w:p>
    <w:p w14:paraId="7B18FAFA" w14:textId="77777777" w:rsidR="00A14880" w:rsidRDefault="00A14880" w:rsidP="00A14880">
      <w:pPr>
        <w:pStyle w:val="PL"/>
      </w:pPr>
      <w:r>
        <w:t xml:space="preserve">        proseL3UetoNetworkRelay:</w:t>
      </w:r>
    </w:p>
    <w:p w14:paraId="0861310D" w14:textId="77777777" w:rsidR="00A14880" w:rsidRDefault="00A14880" w:rsidP="00A14880">
      <w:pPr>
        <w:pStyle w:val="PL"/>
      </w:pPr>
      <w:r>
        <w:t xml:space="preserve">          type: boolean</w:t>
      </w:r>
    </w:p>
    <w:p w14:paraId="13A36650" w14:textId="77777777" w:rsidR="00A14880" w:rsidRDefault="00A14880" w:rsidP="00A14880">
      <w:pPr>
        <w:pStyle w:val="PL"/>
      </w:pPr>
      <w:r>
        <w:t xml:space="preserve">          default: false</w:t>
      </w:r>
    </w:p>
    <w:p w14:paraId="7E98D371" w14:textId="77777777" w:rsidR="00A14880" w:rsidRDefault="00A14880" w:rsidP="00A14880">
      <w:pPr>
        <w:pStyle w:val="PL"/>
      </w:pPr>
      <w:r>
        <w:t xml:space="preserve">        proseL2RemoteUe:</w:t>
      </w:r>
    </w:p>
    <w:p w14:paraId="47F481B9" w14:textId="77777777" w:rsidR="00A14880" w:rsidRDefault="00A14880" w:rsidP="00A14880">
      <w:pPr>
        <w:pStyle w:val="PL"/>
      </w:pPr>
      <w:r>
        <w:t xml:space="preserve">          type: boolean</w:t>
      </w:r>
    </w:p>
    <w:p w14:paraId="0A2170CD" w14:textId="77777777" w:rsidR="00A14880" w:rsidRDefault="00A14880" w:rsidP="00A14880">
      <w:pPr>
        <w:pStyle w:val="PL"/>
      </w:pPr>
      <w:r>
        <w:t xml:space="preserve">          default: false</w:t>
      </w:r>
    </w:p>
    <w:p w14:paraId="3FF10CBD" w14:textId="77777777" w:rsidR="00A14880" w:rsidRDefault="00A14880" w:rsidP="00A14880">
      <w:pPr>
        <w:pStyle w:val="PL"/>
      </w:pPr>
      <w:r>
        <w:t xml:space="preserve">        proseL3RemoteUe:</w:t>
      </w:r>
    </w:p>
    <w:p w14:paraId="1D828534" w14:textId="77777777" w:rsidR="00A14880" w:rsidRDefault="00A14880" w:rsidP="00A14880">
      <w:pPr>
        <w:pStyle w:val="PL"/>
      </w:pPr>
      <w:r>
        <w:t xml:space="preserve">          type: boolean</w:t>
      </w:r>
    </w:p>
    <w:p w14:paraId="333CEDDD" w14:textId="77777777" w:rsidR="00A14880" w:rsidRDefault="00A14880" w:rsidP="00A14880">
      <w:pPr>
        <w:pStyle w:val="PL"/>
      </w:pPr>
      <w:r>
        <w:t xml:space="preserve">          default: false</w:t>
      </w:r>
    </w:p>
    <w:p w14:paraId="437E062F" w14:textId="77777777" w:rsidR="00A14880" w:rsidRDefault="00A14880" w:rsidP="00A14880">
      <w:pPr>
        <w:pStyle w:val="PL"/>
      </w:pPr>
      <w:r>
        <w:t xml:space="preserve">        proseL2UetoUeRelay:</w:t>
      </w:r>
    </w:p>
    <w:p w14:paraId="54C01D2D" w14:textId="77777777" w:rsidR="00A14880" w:rsidRDefault="00A14880" w:rsidP="00A14880">
      <w:pPr>
        <w:pStyle w:val="PL"/>
      </w:pPr>
      <w:r>
        <w:t xml:space="preserve">          type: boolean</w:t>
      </w:r>
    </w:p>
    <w:p w14:paraId="692C3AF6" w14:textId="77777777" w:rsidR="00A14880" w:rsidRDefault="00A14880" w:rsidP="00A14880">
      <w:pPr>
        <w:pStyle w:val="PL"/>
      </w:pPr>
      <w:r>
        <w:t xml:space="preserve">          default: false</w:t>
      </w:r>
    </w:p>
    <w:p w14:paraId="60DED39F" w14:textId="77777777" w:rsidR="00A14880" w:rsidRDefault="00A14880" w:rsidP="00A14880">
      <w:pPr>
        <w:pStyle w:val="PL"/>
      </w:pPr>
      <w:r>
        <w:t xml:space="preserve">        proseL3UetoUeRelay:</w:t>
      </w:r>
    </w:p>
    <w:p w14:paraId="5F6955F3" w14:textId="77777777" w:rsidR="00A14880" w:rsidRDefault="00A14880" w:rsidP="00A14880">
      <w:pPr>
        <w:pStyle w:val="PL"/>
      </w:pPr>
      <w:r>
        <w:t xml:space="preserve">          type: boolean</w:t>
      </w:r>
    </w:p>
    <w:p w14:paraId="6713274A" w14:textId="77777777" w:rsidR="00A14880" w:rsidRDefault="00A14880" w:rsidP="00A14880">
      <w:pPr>
        <w:pStyle w:val="PL"/>
      </w:pPr>
      <w:r>
        <w:t xml:space="preserve">          default: false</w:t>
      </w:r>
    </w:p>
    <w:p w14:paraId="64D71DD1" w14:textId="77777777" w:rsidR="00A14880" w:rsidRDefault="00A14880" w:rsidP="00A14880">
      <w:pPr>
        <w:pStyle w:val="PL"/>
      </w:pPr>
      <w:r>
        <w:t xml:space="preserve">        proseL2EndUe:</w:t>
      </w:r>
    </w:p>
    <w:p w14:paraId="2B9FD642" w14:textId="77777777" w:rsidR="00A14880" w:rsidRDefault="00A14880" w:rsidP="00A14880">
      <w:pPr>
        <w:pStyle w:val="PL"/>
      </w:pPr>
      <w:r>
        <w:t xml:space="preserve">          type: boolean</w:t>
      </w:r>
    </w:p>
    <w:p w14:paraId="2DEB7B11" w14:textId="77777777" w:rsidR="00A14880" w:rsidRDefault="00A14880" w:rsidP="00A14880">
      <w:pPr>
        <w:pStyle w:val="PL"/>
      </w:pPr>
      <w:r>
        <w:t xml:space="preserve">          default: false</w:t>
      </w:r>
    </w:p>
    <w:p w14:paraId="3DDD13E4" w14:textId="77777777" w:rsidR="00A14880" w:rsidRDefault="00A14880" w:rsidP="00A14880">
      <w:pPr>
        <w:pStyle w:val="PL"/>
      </w:pPr>
      <w:r>
        <w:t xml:space="preserve">        proseL3EndUe:</w:t>
      </w:r>
    </w:p>
    <w:p w14:paraId="6550EE10" w14:textId="77777777" w:rsidR="00A14880" w:rsidRDefault="00A14880" w:rsidP="00A14880">
      <w:pPr>
        <w:pStyle w:val="PL"/>
      </w:pPr>
      <w:r>
        <w:t xml:space="preserve">          type: boolean</w:t>
      </w:r>
    </w:p>
    <w:p w14:paraId="6CC9CCA7" w14:textId="77777777" w:rsidR="00A14880" w:rsidRDefault="00A14880" w:rsidP="00A14880">
      <w:pPr>
        <w:pStyle w:val="PL"/>
      </w:pPr>
      <w:r>
        <w:t xml:space="preserve">          default: false</w:t>
      </w:r>
    </w:p>
    <w:p w14:paraId="14BD11A4" w14:textId="77777777" w:rsidR="00A14880" w:rsidRDefault="00A14880" w:rsidP="00A14880">
      <w:pPr>
        <w:pStyle w:val="PL"/>
      </w:pPr>
      <w:r>
        <w:t xml:space="preserve">        proseL3IntermRelay:</w:t>
      </w:r>
    </w:p>
    <w:p w14:paraId="345A7481" w14:textId="77777777" w:rsidR="00A14880" w:rsidRDefault="00A14880" w:rsidP="00A14880">
      <w:pPr>
        <w:pStyle w:val="PL"/>
      </w:pPr>
      <w:r>
        <w:t xml:space="preserve">          type: boolean</w:t>
      </w:r>
    </w:p>
    <w:p w14:paraId="0D344DFC" w14:textId="77777777" w:rsidR="00A14880" w:rsidRDefault="00A14880" w:rsidP="00A14880">
      <w:pPr>
        <w:pStyle w:val="PL"/>
      </w:pPr>
      <w:r>
        <w:t xml:space="preserve">          default: false</w:t>
      </w:r>
    </w:p>
    <w:p w14:paraId="2AA07D36" w14:textId="77777777" w:rsidR="00A14880" w:rsidRDefault="00A14880" w:rsidP="00A14880">
      <w:pPr>
        <w:pStyle w:val="PL"/>
      </w:pPr>
      <w:r>
        <w:t xml:space="preserve">        proseL3MultihopRemote:</w:t>
      </w:r>
    </w:p>
    <w:p w14:paraId="69F05117" w14:textId="77777777" w:rsidR="00A14880" w:rsidRDefault="00A14880" w:rsidP="00A14880">
      <w:pPr>
        <w:pStyle w:val="PL"/>
      </w:pPr>
      <w:r>
        <w:t xml:space="preserve">          type: boolean</w:t>
      </w:r>
    </w:p>
    <w:p w14:paraId="4363BC57" w14:textId="77777777" w:rsidR="00A14880" w:rsidRDefault="00A14880" w:rsidP="00A14880">
      <w:pPr>
        <w:pStyle w:val="PL"/>
      </w:pPr>
      <w:r>
        <w:t xml:space="preserve">          default: false</w:t>
      </w:r>
    </w:p>
    <w:p w14:paraId="643D3F67" w14:textId="77777777" w:rsidR="00A14880" w:rsidRDefault="00A14880" w:rsidP="00A14880">
      <w:pPr>
        <w:pStyle w:val="PL"/>
      </w:pPr>
      <w:r>
        <w:t xml:space="preserve">        proseL3NetMultihopRelay:</w:t>
      </w:r>
    </w:p>
    <w:p w14:paraId="1CB63E8B" w14:textId="77777777" w:rsidR="00A14880" w:rsidRDefault="00A14880" w:rsidP="00A14880">
      <w:pPr>
        <w:pStyle w:val="PL"/>
      </w:pPr>
      <w:r>
        <w:t xml:space="preserve">          type: boolean</w:t>
      </w:r>
    </w:p>
    <w:p w14:paraId="168A1219" w14:textId="77777777" w:rsidR="00A14880" w:rsidRDefault="00A14880" w:rsidP="00A14880">
      <w:pPr>
        <w:pStyle w:val="PL"/>
      </w:pPr>
      <w:r>
        <w:t xml:space="preserve">          default: false</w:t>
      </w:r>
    </w:p>
    <w:p w14:paraId="49E4F404" w14:textId="77777777" w:rsidR="00A14880" w:rsidRDefault="00A14880" w:rsidP="00A14880">
      <w:pPr>
        <w:pStyle w:val="PL"/>
      </w:pPr>
      <w:r>
        <w:t xml:space="preserve">        proseL3UeMultihopRelay:</w:t>
      </w:r>
    </w:p>
    <w:p w14:paraId="6F721A5D" w14:textId="77777777" w:rsidR="00A14880" w:rsidRDefault="00A14880" w:rsidP="00A14880">
      <w:pPr>
        <w:pStyle w:val="PL"/>
      </w:pPr>
      <w:r>
        <w:t xml:space="preserve">          type: boolean</w:t>
      </w:r>
    </w:p>
    <w:p w14:paraId="076A449F" w14:textId="77777777" w:rsidR="00A14880" w:rsidRDefault="00A14880" w:rsidP="00A14880">
      <w:pPr>
        <w:pStyle w:val="PL"/>
      </w:pPr>
      <w:r>
        <w:t xml:space="preserve">          default: false</w:t>
      </w:r>
    </w:p>
    <w:p w14:paraId="12D72B5B" w14:textId="77777777" w:rsidR="00A14880" w:rsidRDefault="00A14880" w:rsidP="00A14880">
      <w:pPr>
        <w:pStyle w:val="PL"/>
      </w:pPr>
      <w:r>
        <w:t xml:space="preserve">        proseL3EndUeMultihop:</w:t>
      </w:r>
    </w:p>
    <w:p w14:paraId="63A7003F" w14:textId="77777777" w:rsidR="00A14880" w:rsidRDefault="00A14880" w:rsidP="00A14880">
      <w:pPr>
        <w:pStyle w:val="PL"/>
      </w:pPr>
      <w:r>
        <w:t xml:space="preserve">          type: boolean</w:t>
      </w:r>
    </w:p>
    <w:p w14:paraId="18C167F3" w14:textId="77777777" w:rsidR="00A14880" w:rsidRDefault="00A14880" w:rsidP="00A14880">
      <w:pPr>
        <w:pStyle w:val="PL"/>
      </w:pPr>
      <w:r>
        <w:t xml:space="preserve">          default: false</w:t>
      </w:r>
    </w:p>
    <w:p w14:paraId="4EBDA0CE" w14:textId="77777777" w:rsidR="00A14880" w:rsidRDefault="00A14880" w:rsidP="00A14880">
      <w:pPr>
        <w:pStyle w:val="PL"/>
      </w:pPr>
      <w:r>
        <w:t xml:space="preserve">    V2xCapability:</w:t>
      </w:r>
    </w:p>
    <w:p w14:paraId="5BCEDC45" w14:textId="77777777" w:rsidR="00A14880" w:rsidRDefault="00A14880" w:rsidP="00A14880">
      <w:pPr>
        <w:pStyle w:val="PL"/>
      </w:pPr>
      <w:r>
        <w:t xml:space="preserve">      type: object</w:t>
      </w:r>
    </w:p>
    <w:p w14:paraId="29E53050" w14:textId="77777777" w:rsidR="00A14880" w:rsidRDefault="00A14880" w:rsidP="00A14880">
      <w:pPr>
        <w:pStyle w:val="PL"/>
      </w:pPr>
      <w:r>
        <w:t xml:space="preserve">      properties:</w:t>
      </w:r>
    </w:p>
    <w:p w14:paraId="587B4075" w14:textId="77777777" w:rsidR="00A14880" w:rsidRDefault="00A14880" w:rsidP="00A14880">
      <w:pPr>
        <w:pStyle w:val="PL"/>
      </w:pPr>
      <w:r>
        <w:t xml:space="preserve">        lteV2x:</w:t>
      </w:r>
    </w:p>
    <w:p w14:paraId="0B64A8B7" w14:textId="77777777" w:rsidR="00A14880" w:rsidRDefault="00A14880" w:rsidP="00A14880">
      <w:pPr>
        <w:pStyle w:val="PL"/>
      </w:pPr>
      <w:r>
        <w:t xml:space="preserve">          type: boolean</w:t>
      </w:r>
    </w:p>
    <w:p w14:paraId="2FA930A6" w14:textId="77777777" w:rsidR="00A14880" w:rsidRDefault="00A14880" w:rsidP="00A14880">
      <w:pPr>
        <w:pStyle w:val="PL"/>
      </w:pPr>
      <w:r>
        <w:t xml:space="preserve">          default: false</w:t>
      </w:r>
    </w:p>
    <w:p w14:paraId="08BC24AD" w14:textId="77777777" w:rsidR="00A14880" w:rsidRDefault="00A14880" w:rsidP="00A14880">
      <w:pPr>
        <w:pStyle w:val="PL"/>
      </w:pPr>
      <w:r>
        <w:t xml:space="preserve">        nrV2x:</w:t>
      </w:r>
    </w:p>
    <w:p w14:paraId="34D7C88E" w14:textId="77777777" w:rsidR="00A14880" w:rsidRDefault="00A14880" w:rsidP="00A14880">
      <w:pPr>
        <w:pStyle w:val="PL"/>
      </w:pPr>
      <w:r>
        <w:t xml:space="preserve">          type: boolean</w:t>
      </w:r>
    </w:p>
    <w:p w14:paraId="5535C2E8" w14:textId="77777777" w:rsidR="00A14880" w:rsidRDefault="00A14880" w:rsidP="00A14880">
      <w:pPr>
        <w:pStyle w:val="PL"/>
      </w:pPr>
      <w:r>
        <w:t xml:space="preserve">          default: false</w:t>
      </w:r>
    </w:p>
    <w:p w14:paraId="0A831786" w14:textId="77777777" w:rsidR="00A14880" w:rsidRDefault="00A14880" w:rsidP="00A14880">
      <w:pPr>
        <w:pStyle w:val="PL"/>
      </w:pPr>
      <w:r>
        <w:t xml:space="preserve">    InternalGroupIdRange:</w:t>
      </w:r>
    </w:p>
    <w:p w14:paraId="622A2FF7" w14:textId="77777777" w:rsidR="00A14880" w:rsidRDefault="00A14880" w:rsidP="00A14880">
      <w:pPr>
        <w:pStyle w:val="PL"/>
      </w:pPr>
      <w:r>
        <w:t xml:space="preserve">      type: object</w:t>
      </w:r>
    </w:p>
    <w:p w14:paraId="077F1118" w14:textId="77777777" w:rsidR="00A14880" w:rsidRDefault="00A14880" w:rsidP="00A14880">
      <w:pPr>
        <w:pStyle w:val="PL"/>
      </w:pPr>
      <w:r>
        <w:t xml:space="preserve">      properties:</w:t>
      </w:r>
    </w:p>
    <w:p w14:paraId="30BF6A96" w14:textId="77777777" w:rsidR="00A14880" w:rsidRDefault="00A14880" w:rsidP="00A14880">
      <w:pPr>
        <w:pStyle w:val="PL"/>
      </w:pPr>
      <w:r>
        <w:t xml:space="preserve">        start:</w:t>
      </w:r>
    </w:p>
    <w:p w14:paraId="3A68BE0E" w14:textId="77777777" w:rsidR="00A14880" w:rsidRDefault="00A14880" w:rsidP="00A14880">
      <w:pPr>
        <w:pStyle w:val="PL"/>
      </w:pPr>
      <w:r>
        <w:t xml:space="preserve">          type: string</w:t>
      </w:r>
    </w:p>
    <w:p w14:paraId="5F4FF673" w14:textId="77777777" w:rsidR="00A14880" w:rsidRDefault="00A14880" w:rsidP="00A14880">
      <w:pPr>
        <w:pStyle w:val="PL"/>
      </w:pPr>
      <w:r>
        <w:t xml:space="preserve">        end:</w:t>
      </w:r>
    </w:p>
    <w:p w14:paraId="19AE920A" w14:textId="77777777" w:rsidR="00A14880" w:rsidRDefault="00A14880" w:rsidP="00A14880">
      <w:pPr>
        <w:pStyle w:val="PL"/>
      </w:pPr>
      <w:r>
        <w:t xml:space="preserve">          type: string</w:t>
      </w:r>
    </w:p>
    <w:p w14:paraId="59255190" w14:textId="77777777" w:rsidR="00A14880" w:rsidRDefault="00A14880" w:rsidP="00A14880">
      <w:pPr>
        <w:pStyle w:val="PL"/>
      </w:pPr>
      <w:r>
        <w:t xml:space="preserve">        pattern:</w:t>
      </w:r>
    </w:p>
    <w:p w14:paraId="07B6E98B" w14:textId="77777777" w:rsidR="00A14880" w:rsidRDefault="00A14880" w:rsidP="00A14880">
      <w:pPr>
        <w:pStyle w:val="PL"/>
      </w:pPr>
      <w:r>
        <w:t xml:space="preserve">          type: string</w:t>
      </w:r>
    </w:p>
    <w:p w14:paraId="0F2A2003" w14:textId="77777777" w:rsidR="00A14880" w:rsidRDefault="00A14880" w:rsidP="00A14880">
      <w:pPr>
        <w:pStyle w:val="PL"/>
      </w:pPr>
      <w:r>
        <w:t xml:space="preserve">    SuciInfo:</w:t>
      </w:r>
    </w:p>
    <w:p w14:paraId="5E1AD480" w14:textId="77777777" w:rsidR="00A14880" w:rsidRDefault="00A14880" w:rsidP="00A14880">
      <w:pPr>
        <w:pStyle w:val="PL"/>
      </w:pPr>
      <w:r>
        <w:t xml:space="preserve">      type: object</w:t>
      </w:r>
    </w:p>
    <w:p w14:paraId="4657224B" w14:textId="77777777" w:rsidR="00A14880" w:rsidRDefault="00A14880" w:rsidP="00A14880">
      <w:pPr>
        <w:pStyle w:val="PL"/>
      </w:pPr>
      <w:r>
        <w:t xml:space="preserve">      properties:</w:t>
      </w:r>
    </w:p>
    <w:p w14:paraId="17CB7163" w14:textId="77777777" w:rsidR="00A14880" w:rsidRDefault="00A14880" w:rsidP="00A14880">
      <w:pPr>
        <w:pStyle w:val="PL"/>
      </w:pPr>
      <w:r>
        <w:t xml:space="preserve">        routingInds: </w:t>
      </w:r>
    </w:p>
    <w:p w14:paraId="72C9AA25" w14:textId="77777777" w:rsidR="00A14880" w:rsidRDefault="00A14880" w:rsidP="00A14880">
      <w:pPr>
        <w:pStyle w:val="PL"/>
      </w:pPr>
      <w:r>
        <w:t xml:space="preserve">          type: array</w:t>
      </w:r>
    </w:p>
    <w:p w14:paraId="3D913CB6" w14:textId="77777777" w:rsidR="00A14880" w:rsidRDefault="00A14880" w:rsidP="00A14880">
      <w:pPr>
        <w:pStyle w:val="PL"/>
      </w:pPr>
      <w:r>
        <w:t xml:space="preserve">          uniqueItems: true</w:t>
      </w:r>
    </w:p>
    <w:p w14:paraId="07D2E1EB" w14:textId="77777777" w:rsidR="00A14880" w:rsidRDefault="00A14880" w:rsidP="00A14880">
      <w:pPr>
        <w:pStyle w:val="PL"/>
      </w:pPr>
      <w:r>
        <w:t xml:space="preserve">          items:</w:t>
      </w:r>
    </w:p>
    <w:p w14:paraId="4031B901" w14:textId="77777777" w:rsidR="00A14880" w:rsidRDefault="00A14880" w:rsidP="00A14880">
      <w:pPr>
        <w:pStyle w:val="PL"/>
      </w:pPr>
      <w:r>
        <w:t xml:space="preserve">            type: string</w:t>
      </w:r>
    </w:p>
    <w:p w14:paraId="4E9343E3" w14:textId="77777777" w:rsidR="00A14880" w:rsidRDefault="00A14880" w:rsidP="00A14880">
      <w:pPr>
        <w:pStyle w:val="PL"/>
      </w:pPr>
      <w:r>
        <w:t xml:space="preserve">          minItems: 1</w:t>
      </w:r>
    </w:p>
    <w:p w14:paraId="02A04438" w14:textId="77777777" w:rsidR="00A14880" w:rsidRDefault="00A14880" w:rsidP="00A14880">
      <w:pPr>
        <w:pStyle w:val="PL"/>
      </w:pPr>
      <w:r>
        <w:t xml:space="preserve">        hNwPubKeyIds:</w:t>
      </w:r>
    </w:p>
    <w:p w14:paraId="5965C945" w14:textId="77777777" w:rsidR="00A14880" w:rsidRDefault="00A14880" w:rsidP="00A14880">
      <w:pPr>
        <w:pStyle w:val="PL"/>
      </w:pPr>
      <w:r>
        <w:t xml:space="preserve">          type: array</w:t>
      </w:r>
    </w:p>
    <w:p w14:paraId="30E74D5D" w14:textId="77777777" w:rsidR="00A14880" w:rsidRDefault="00A14880" w:rsidP="00A14880">
      <w:pPr>
        <w:pStyle w:val="PL"/>
      </w:pPr>
      <w:r>
        <w:t xml:space="preserve">          uniqueItems: true</w:t>
      </w:r>
    </w:p>
    <w:p w14:paraId="348FA57A" w14:textId="77777777" w:rsidR="00A14880" w:rsidRDefault="00A14880" w:rsidP="00A14880">
      <w:pPr>
        <w:pStyle w:val="PL"/>
      </w:pPr>
      <w:r>
        <w:t xml:space="preserve">          items:</w:t>
      </w:r>
    </w:p>
    <w:p w14:paraId="05CC181C" w14:textId="77777777" w:rsidR="00A14880" w:rsidRDefault="00A14880" w:rsidP="00A14880">
      <w:pPr>
        <w:pStyle w:val="PL"/>
      </w:pPr>
      <w:r>
        <w:lastRenderedPageBreak/>
        <w:t xml:space="preserve">            type: integer</w:t>
      </w:r>
    </w:p>
    <w:p w14:paraId="01C59509" w14:textId="77777777" w:rsidR="00A14880" w:rsidRDefault="00A14880" w:rsidP="00A14880">
      <w:pPr>
        <w:pStyle w:val="PL"/>
      </w:pPr>
      <w:r>
        <w:t xml:space="preserve">          minItems: 1</w:t>
      </w:r>
    </w:p>
    <w:p w14:paraId="13F329DA" w14:textId="77777777" w:rsidR="00A14880" w:rsidRDefault="00A14880" w:rsidP="00A14880">
      <w:pPr>
        <w:pStyle w:val="PL"/>
      </w:pPr>
      <w:r>
        <w:t xml:space="preserve">    SuciInfoList:</w:t>
      </w:r>
    </w:p>
    <w:p w14:paraId="729950C8" w14:textId="77777777" w:rsidR="00A14880" w:rsidRDefault="00A14880" w:rsidP="00A14880">
      <w:pPr>
        <w:pStyle w:val="PL"/>
      </w:pPr>
      <w:r>
        <w:t xml:space="preserve">      type: array</w:t>
      </w:r>
    </w:p>
    <w:p w14:paraId="7EBD0F86" w14:textId="77777777" w:rsidR="00A14880" w:rsidRDefault="00A14880" w:rsidP="00A14880">
      <w:pPr>
        <w:pStyle w:val="PL"/>
      </w:pPr>
      <w:r>
        <w:t xml:space="preserve">      uniqueItems: true</w:t>
      </w:r>
    </w:p>
    <w:p w14:paraId="36098616" w14:textId="77777777" w:rsidR="00A14880" w:rsidRDefault="00A14880" w:rsidP="00A14880">
      <w:pPr>
        <w:pStyle w:val="PL"/>
      </w:pPr>
      <w:r>
        <w:t xml:space="preserve">      items:</w:t>
      </w:r>
    </w:p>
    <w:p w14:paraId="2669BDF4" w14:textId="77777777" w:rsidR="00A14880" w:rsidRDefault="00A14880" w:rsidP="00A14880">
      <w:pPr>
        <w:pStyle w:val="PL"/>
      </w:pPr>
      <w:r>
        <w:t xml:space="preserve">        $ref: '#/components/schemas/SuciInfo' </w:t>
      </w:r>
    </w:p>
    <w:p w14:paraId="41A909D0" w14:textId="77777777" w:rsidR="00A14880" w:rsidRDefault="00A14880" w:rsidP="00A14880">
      <w:pPr>
        <w:pStyle w:val="PL"/>
      </w:pPr>
      <w:r>
        <w:t xml:space="preserve">    SharedDataIdRange:</w:t>
      </w:r>
    </w:p>
    <w:p w14:paraId="0CEA580B" w14:textId="77777777" w:rsidR="00A14880" w:rsidRDefault="00A14880" w:rsidP="00A14880">
      <w:pPr>
        <w:pStyle w:val="PL"/>
      </w:pPr>
      <w:r>
        <w:t xml:space="preserve">      type: object</w:t>
      </w:r>
    </w:p>
    <w:p w14:paraId="15404B8E" w14:textId="77777777" w:rsidR="00A14880" w:rsidRDefault="00A14880" w:rsidP="00A14880">
      <w:pPr>
        <w:pStyle w:val="PL"/>
      </w:pPr>
      <w:r>
        <w:t xml:space="preserve">      properties:</w:t>
      </w:r>
    </w:p>
    <w:p w14:paraId="5E9F4AD8" w14:textId="77777777" w:rsidR="00A14880" w:rsidRDefault="00A14880" w:rsidP="00A14880">
      <w:pPr>
        <w:pStyle w:val="PL"/>
      </w:pPr>
      <w:r>
        <w:t xml:space="preserve">        pattern:</w:t>
      </w:r>
    </w:p>
    <w:p w14:paraId="20072C85" w14:textId="77777777" w:rsidR="00A14880" w:rsidRDefault="00A14880" w:rsidP="00A14880">
      <w:pPr>
        <w:pStyle w:val="PL"/>
      </w:pPr>
      <w:r>
        <w:t xml:space="preserve">          type: string</w:t>
      </w:r>
    </w:p>
    <w:p w14:paraId="4E439AF2" w14:textId="77777777" w:rsidR="00A14880" w:rsidRDefault="00A14880" w:rsidP="00A14880">
      <w:pPr>
        <w:pStyle w:val="PL"/>
      </w:pPr>
      <w:r>
        <w:t xml:space="preserve">    SupiRangeList:</w:t>
      </w:r>
    </w:p>
    <w:p w14:paraId="129C0B56" w14:textId="77777777" w:rsidR="00A14880" w:rsidRDefault="00A14880" w:rsidP="00A14880">
      <w:pPr>
        <w:pStyle w:val="PL"/>
      </w:pPr>
      <w:r>
        <w:t xml:space="preserve">      type: array</w:t>
      </w:r>
    </w:p>
    <w:p w14:paraId="076B986B" w14:textId="77777777" w:rsidR="00A14880" w:rsidRDefault="00A14880" w:rsidP="00A14880">
      <w:pPr>
        <w:pStyle w:val="PL"/>
      </w:pPr>
      <w:r>
        <w:t xml:space="preserve">      uniqueItems: true</w:t>
      </w:r>
    </w:p>
    <w:p w14:paraId="45C300DC" w14:textId="77777777" w:rsidR="00A14880" w:rsidRDefault="00A14880" w:rsidP="00A14880">
      <w:pPr>
        <w:pStyle w:val="PL"/>
      </w:pPr>
      <w:r>
        <w:t xml:space="preserve">      items:</w:t>
      </w:r>
    </w:p>
    <w:p w14:paraId="6504D668" w14:textId="77777777" w:rsidR="00A14880" w:rsidRDefault="00A14880" w:rsidP="00A14880">
      <w:pPr>
        <w:pStyle w:val="PL"/>
      </w:pPr>
      <w:r>
        <w:t xml:space="preserve">        $ref: '#/components/schemas/SupiRange'</w:t>
      </w:r>
    </w:p>
    <w:p w14:paraId="05A22F7F" w14:textId="77777777" w:rsidR="00A14880" w:rsidRDefault="00A14880" w:rsidP="00A14880">
      <w:pPr>
        <w:pStyle w:val="PL"/>
      </w:pPr>
      <w:r>
        <w:t xml:space="preserve">    IdentityRangeList:</w:t>
      </w:r>
    </w:p>
    <w:p w14:paraId="3A04DB33" w14:textId="77777777" w:rsidR="00A14880" w:rsidRDefault="00A14880" w:rsidP="00A14880">
      <w:pPr>
        <w:pStyle w:val="PL"/>
      </w:pPr>
      <w:r>
        <w:t xml:space="preserve">      type: array</w:t>
      </w:r>
    </w:p>
    <w:p w14:paraId="675A18FA" w14:textId="77777777" w:rsidR="00A14880" w:rsidRDefault="00A14880" w:rsidP="00A14880">
      <w:pPr>
        <w:pStyle w:val="PL"/>
      </w:pPr>
      <w:r>
        <w:t xml:space="preserve">      uniqueItems: true</w:t>
      </w:r>
    </w:p>
    <w:p w14:paraId="067D2CC7" w14:textId="77777777" w:rsidR="00A14880" w:rsidRDefault="00A14880" w:rsidP="00A14880">
      <w:pPr>
        <w:pStyle w:val="PL"/>
      </w:pPr>
      <w:r>
        <w:t xml:space="preserve">      items:</w:t>
      </w:r>
    </w:p>
    <w:p w14:paraId="0B2B8EBC" w14:textId="77777777" w:rsidR="00A14880" w:rsidRDefault="00A14880" w:rsidP="00A14880">
      <w:pPr>
        <w:pStyle w:val="PL"/>
      </w:pPr>
      <w:r>
        <w:t xml:space="preserve">        $ref: '#/components/schemas/IdentityRange'</w:t>
      </w:r>
    </w:p>
    <w:p w14:paraId="210F7DDE" w14:textId="77777777" w:rsidR="00A14880" w:rsidRDefault="00A14880" w:rsidP="00A14880">
      <w:pPr>
        <w:pStyle w:val="PL"/>
      </w:pPr>
      <w:r>
        <w:t xml:space="preserve">      minItems: 1</w:t>
      </w:r>
    </w:p>
    <w:p w14:paraId="6A5C70A2" w14:textId="77777777" w:rsidR="00A14880" w:rsidRDefault="00A14880" w:rsidP="00A14880">
      <w:pPr>
        <w:pStyle w:val="PL"/>
      </w:pPr>
      <w:r>
        <w:t xml:space="preserve">    InternalGroupIdRangeList:</w:t>
      </w:r>
    </w:p>
    <w:p w14:paraId="7759DF86" w14:textId="77777777" w:rsidR="00A14880" w:rsidRDefault="00A14880" w:rsidP="00A14880">
      <w:pPr>
        <w:pStyle w:val="PL"/>
      </w:pPr>
      <w:r>
        <w:t xml:space="preserve">      type: array</w:t>
      </w:r>
    </w:p>
    <w:p w14:paraId="4DE10E5E" w14:textId="77777777" w:rsidR="00A14880" w:rsidRDefault="00A14880" w:rsidP="00A14880">
      <w:pPr>
        <w:pStyle w:val="PL"/>
      </w:pPr>
      <w:r>
        <w:t xml:space="preserve">      uniqueItems: true</w:t>
      </w:r>
    </w:p>
    <w:p w14:paraId="4DF0FB32" w14:textId="77777777" w:rsidR="00A14880" w:rsidRDefault="00A14880" w:rsidP="00A14880">
      <w:pPr>
        <w:pStyle w:val="PL"/>
      </w:pPr>
      <w:r>
        <w:t xml:space="preserve">      items:</w:t>
      </w:r>
    </w:p>
    <w:p w14:paraId="30E19F35" w14:textId="77777777" w:rsidR="00A14880" w:rsidRDefault="00A14880" w:rsidP="00A14880">
      <w:pPr>
        <w:pStyle w:val="PL"/>
      </w:pPr>
      <w:r>
        <w:t xml:space="preserve">        $ref: '#/components/schemas/InternalGroupIdRange'</w:t>
      </w:r>
    </w:p>
    <w:p w14:paraId="5AA57943" w14:textId="77777777" w:rsidR="00A14880" w:rsidRDefault="00A14880" w:rsidP="00A14880">
      <w:pPr>
        <w:pStyle w:val="PL"/>
      </w:pPr>
      <w:r>
        <w:t xml:space="preserve">    SupportedDataSetList:</w:t>
      </w:r>
    </w:p>
    <w:p w14:paraId="1929E459" w14:textId="77777777" w:rsidR="00A14880" w:rsidRDefault="00A14880" w:rsidP="00A14880">
      <w:pPr>
        <w:pStyle w:val="PL"/>
      </w:pPr>
      <w:r>
        <w:t xml:space="preserve">      type: array</w:t>
      </w:r>
    </w:p>
    <w:p w14:paraId="7729D81C" w14:textId="77777777" w:rsidR="00A14880" w:rsidRDefault="00A14880" w:rsidP="00A14880">
      <w:pPr>
        <w:pStyle w:val="PL"/>
      </w:pPr>
      <w:r>
        <w:t xml:space="preserve">      items:</w:t>
      </w:r>
    </w:p>
    <w:p w14:paraId="1B54A9B4" w14:textId="77777777" w:rsidR="00A14880" w:rsidRDefault="00A14880" w:rsidP="00A14880">
      <w:pPr>
        <w:pStyle w:val="PL"/>
      </w:pPr>
      <w:r>
        <w:t xml:space="preserve">        $ref: '#/components/schemas/SupportedDataSet'</w:t>
      </w:r>
    </w:p>
    <w:p w14:paraId="19FF17DD" w14:textId="77777777" w:rsidR="00A14880" w:rsidRDefault="00A14880" w:rsidP="00A14880">
      <w:pPr>
        <w:pStyle w:val="PL"/>
      </w:pPr>
      <w:r>
        <w:t xml:space="preserve">      minItems: 1</w:t>
      </w:r>
    </w:p>
    <w:p w14:paraId="6A4338F9" w14:textId="77777777" w:rsidR="00A14880" w:rsidRDefault="00A14880" w:rsidP="00A14880">
      <w:pPr>
        <w:pStyle w:val="PL"/>
      </w:pPr>
      <w:r>
        <w:t xml:space="preserve">    SharedDataIdRangeList:</w:t>
      </w:r>
    </w:p>
    <w:p w14:paraId="2FED916F" w14:textId="77777777" w:rsidR="00A14880" w:rsidRDefault="00A14880" w:rsidP="00A14880">
      <w:pPr>
        <w:pStyle w:val="PL"/>
      </w:pPr>
      <w:r>
        <w:t xml:space="preserve">      type: array</w:t>
      </w:r>
    </w:p>
    <w:p w14:paraId="47F11528" w14:textId="77777777" w:rsidR="00A14880" w:rsidRDefault="00A14880" w:rsidP="00A14880">
      <w:pPr>
        <w:pStyle w:val="PL"/>
      </w:pPr>
      <w:r>
        <w:t xml:space="preserve">      uniqueItems: true</w:t>
      </w:r>
    </w:p>
    <w:p w14:paraId="06C58477" w14:textId="77777777" w:rsidR="00A14880" w:rsidRDefault="00A14880" w:rsidP="00A14880">
      <w:pPr>
        <w:pStyle w:val="PL"/>
      </w:pPr>
      <w:r>
        <w:t xml:space="preserve">      items:</w:t>
      </w:r>
    </w:p>
    <w:p w14:paraId="6277700B" w14:textId="77777777" w:rsidR="00A14880" w:rsidRDefault="00A14880" w:rsidP="00A14880">
      <w:pPr>
        <w:pStyle w:val="PL"/>
      </w:pPr>
      <w:r>
        <w:t xml:space="preserve">        $ref: '#/components/schemas/SharedDataIdRange'</w:t>
      </w:r>
    </w:p>
    <w:p w14:paraId="1B123349" w14:textId="77777777" w:rsidR="00A14880" w:rsidRDefault="00A14880" w:rsidP="00A14880">
      <w:pPr>
        <w:pStyle w:val="PL"/>
      </w:pPr>
      <w:r>
        <w:t xml:space="preserve">      minItems: 1</w:t>
      </w:r>
    </w:p>
    <w:p w14:paraId="24463078" w14:textId="77777777" w:rsidR="00A14880" w:rsidRDefault="00A14880" w:rsidP="00A14880">
      <w:pPr>
        <w:pStyle w:val="PL"/>
      </w:pPr>
      <w:r>
        <w:t xml:space="preserve">    InterfaceUpfInfoItem:</w:t>
      </w:r>
    </w:p>
    <w:p w14:paraId="33BE20DE" w14:textId="77777777" w:rsidR="00A14880" w:rsidRDefault="00A14880" w:rsidP="00A14880">
      <w:pPr>
        <w:pStyle w:val="PL"/>
      </w:pPr>
      <w:r>
        <w:t xml:space="preserve">      type: object</w:t>
      </w:r>
    </w:p>
    <w:p w14:paraId="1FFFC41C" w14:textId="77777777" w:rsidR="00A14880" w:rsidRDefault="00A14880" w:rsidP="00A14880">
      <w:pPr>
        <w:pStyle w:val="PL"/>
      </w:pPr>
      <w:r>
        <w:t xml:space="preserve">      properties:</w:t>
      </w:r>
    </w:p>
    <w:p w14:paraId="32132962" w14:textId="77777777" w:rsidR="00A14880" w:rsidRDefault="00A14880" w:rsidP="00A14880">
      <w:pPr>
        <w:pStyle w:val="PL"/>
      </w:pPr>
      <w:r>
        <w:t xml:space="preserve">        interfaceType:</w:t>
      </w:r>
    </w:p>
    <w:p w14:paraId="24276BD2" w14:textId="77777777" w:rsidR="00A14880" w:rsidRDefault="00A14880" w:rsidP="00A14880">
      <w:pPr>
        <w:pStyle w:val="PL"/>
      </w:pPr>
      <w:r>
        <w:t xml:space="preserve">          type: string</w:t>
      </w:r>
    </w:p>
    <w:p w14:paraId="17601B40" w14:textId="77777777" w:rsidR="00A14880" w:rsidRDefault="00A14880" w:rsidP="00A14880">
      <w:pPr>
        <w:pStyle w:val="PL"/>
      </w:pPr>
      <w:r>
        <w:t xml:space="preserve">          enum:</w:t>
      </w:r>
    </w:p>
    <w:p w14:paraId="5D02366C" w14:textId="77777777" w:rsidR="00A14880" w:rsidRDefault="00A14880" w:rsidP="00A14880">
      <w:pPr>
        <w:pStyle w:val="PL"/>
      </w:pPr>
      <w:r>
        <w:t xml:space="preserve">            - N3</w:t>
      </w:r>
    </w:p>
    <w:p w14:paraId="38EEB4B6" w14:textId="77777777" w:rsidR="00A14880" w:rsidRDefault="00A14880" w:rsidP="00A14880">
      <w:pPr>
        <w:pStyle w:val="PL"/>
      </w:pPr>
      <w:r>
        <w:t xml:space="preserve">            - N6</w:t>
      </w:r>
    </w:p>
    <w:p w14:paraId="38977E0A" w14:textId="77777777" w:rsidR="00A14880" w:rsidRDefault="00A14880" w:rsidP="00A14880">
      <w:pPr>
        <w:pStyle w:val="PL"/>
      </w:pPr>
      <w:r>
        <w:t xml:space="preserve">            - N9</w:t>
      </w:r>
    </w:p>
    <w:p w14:paraId="26CB09E5" w14:textId="77777777" w:rsidR="00A14880" w:rsidRDefault="00A14880" w:rsidP="00A14880">
      <w:pPr>
        <w:pStyle w:val="PL"/>
      </w:pPr>
      <w:r>
        <w:t xml:space="preserve">            - DATA_FORWARDING</w:t>
      </w:r>
    </w:p>
    <w:p w14:paraId="56475BE0" w14:textId="77777777" w:rsidR="00A14880" w:rsidRDefault="00A14880" w:rsidP="00A14880">
      <w:pPr>
        <w:pStyle w:val="PL"/>
      </w:pPr>
      <w:r>
        <w:t xml:space="preserve">            - N3MB</w:t>
      </w:r>
    </w:p>
    <w:p w14:paraId="0A9C775F" w14:textId="77777777" w:rsidR="00A14880" w:rsidRDefault="00A14880" w:rsidP="00A14880">
      <w:pPr>
        <w:pStyle w:val="PL"/>
      </w:pPr>
      <w:r>
        <w:t xml:space="preserve">            - N6MB</w:t>
      </w:r>
    </w:p>
    <w:p w14:paraId="2F9C2691" w14:textId="77777777" w:rsidR="00A14880" w:rsidRDefault="00A14880" w:rsidP="00A14880">
      <w:pPr>
        <w:pStyle w:val="PL"/>
      </w:pPr>
      <w:r>
        <w:t xml:space="preserve">            - N19MB</w:t>
      </w:r>
    </w:p>
    <w:p w14:paraId="14806537" w14:textId="77777777" w:rsidR="00A14880" w:rsidRDefault="00A14880" w:rsidP="00A14880">
      <w:pPr>
        <w:pStyle w:val="PL"/>
      </w:pPr>
      <w:r>
        <w:t xml:space="preserve">            - NMB9</w:t>
      </w:r>
    </w:p>
    <w:p w14:paraId="1CB7AEF9" w14:textId="77777777" w:rsidR="00A14880" w:rsidRDefault="00A14880" w:rsidP="00A14880">
      <w:pPr>
        <w:pStyle w:val="PL"/>
      </w:pPr>
      <w:r>
        <w:t xml:space="preserve">            - S1U</w:t>
      </w:r>
    </w:p>
    <w:p w14:paraId="4DC03E94" w14:textId="77777777" w:rsidR="00A14880" w:rsidRDefault="00A14880" w:rsidP="00A14880">
      <w:pPr>
        <w:pStyle w:val="PL"/>
      </w:pPr>
      <w:r>
        <w:t xml:space="preserve">            - S5U</w:t>
      </w:r>
    </w:p>
    <w:p w14:paraId="632D8F7A" w14:textId="77777777" w:rsidR="00A14880" w:rsidRDefault="00A14880" w:rsidP="00A14880">
      <w:pPr>
        <w:pStyle w:val="PL"/>
      </w:pPr>
      <w:r>
        <w:t xml:space="preserve">            - S8U</w:t>
      </w:r>
    </w:p>
    <w:p w14:paraId="65E621BF" w14:textId="77777777" w:rsidR="00A14880" w:rsidRDefault="00A14880" w:rsidP="00A14880">
      <w:pPr>
        <w:pStyle w:val="PL"/>
      </w:pPr>
      <w:r>
        <w:t xml:space="preserve">            - S11U</w:t>
      </w:r>
    </w:p>
    <w:p w14:paraId="48A981D7" w14:textId="77777777" w:rsidR="00A14880" w:rsidRDefault="00A14880" w:rsidP="00A14880">
      <w:pPr>
        <w:pStyle w:val="PL"/>
      </w:pPr>
      <w:r>
        <w:t xml:space="preserve">            - S12</w:t>
      </w:r>
    </w:p>
    <w:p w14:paraId="29E6ECB3" w14:textId="77777777" w:rsidR="00A14880" w:rsidRDefault="00A14880" w:rsidP="00A14880">
      <w:pPr>
        <w:pStyle w:val="PL"/>
      </w:pPr>
      <w:r>
        <w:t xml:space="preserve">            - S2AU</w:t>
      </w:r>
    </w:p>
    <w:p w14:paraId="1B134F78" w14:textId="77777777" w:rsidR="00A14880" w:rsidRDefault="00A14880" w:rsidP="00A14880">
      <w:pPr>
        <w:pStyle w:val="PL"/>
      </w:pPr>
      <w:r>
        <w:t xml:space="preserve">            - S2BU</w:t>
      </w:r>
    </w:p>
    <w:p w14:paraId="4EDC6A29" w14:textId="77777777" w:rsidR="00A14880" w:rsidRDefault="00A14880" w:rsidP="00A14880">
      <w:pPr>
        <w:pStyle w:val="PL"/>
      </w:pPr>
      <w:r>
        <w:t xml:space="preserve">            - N3TRUSTEDN3GPP</w:t>
      </w:r>
    </w:p>
    <w:p w14:paraId="78E1903E" w14:textId="77777777" w:rsidR="00A14880" w:rsidRDefault="00A14880" w:rsidP="00A14880">
      <w:pPr>
        <w:pStyle w:val="PL"/>
      </w:pPr>
      <w:r>
        <w:t xml:space="preserve">            - N3UNTRUSTEDN3GPP</w:t>
      </w:r>
    </w:p>
    <w:p w14:paraId="00678334" w14:textId="77777777" w:rsidR="00A14880" w:rsidRDefault="00A14880" w:rsidP="00A14880">
      <w:pPr>
        <w:pStyle w:val="PL"/>
      </w:pPr>
      <w:r>
        <w:t xml:space="preserve">            - N9ROAMING</w:t>
      </w:r>
    </w:p>
    <w:p w14:paraId="1E210BEE" w14:textId="77777777" w:rsidR="00A14880" w:rsidRDefault="00A14880" w:rsidP="00A14880">
      <w:pPr>
        <w:pStyle w:val="PL"/>
      </w:pPr>
      <w:r>
        <w:t xml:space="preserve">            - SGI</w:t>
      </w:r>
    </w:p>
    <w:p w14:paraId="74D3591D" w14:textId="77777777" w:rsidR="00A14880" w:rsidRDefault="00A14880" w:rsidP="00A14880">
      <w:pPr>
        <w:pStyle w:val="PL"/>
      </w:pPr>
      <w:r>
        <w:t xml:space="preserve">            - N19</w:t>
      </w:r>
    </w:p>
    <w:p w14:paraId="6B0EA9D7" w14:textId="77777777" w:rsidR="00A14880" w:rsidRDefault="00A14880" w:rsidP="00A14880">
      <w:pPr>
        <w:pStyle w:val="PL"/>
      </w:pPr>
      <w:r>
        <w:t xml:space="preserve">            - SXAU</w:t>
      </w:r>
    </w:p>
    <w:p w14:paraId="2C968422" w14:textId="77777777" w:rsidR="00A14880" w:rsidRDefault="00A14880" w:rsidP="00A14880">
      <w:pPr>
        <w:pStyle w:val="PL"/>
      </w:pPr>
      <w:r>
        <w:t xml:space="preserve">            - SXBU</w:t>
      </w:r>
    </w:p>
    <w:p w14:paraId="2557DCE7" w14:textId="77777777" w:rsidR="00A14880" w:rsidRDefault="00A14880" w:rsidP="00A14880">
      <w:pPr>
        <w:pStyle w:val="PL"/>
      </w:pPr>
      <w:r>
        <w:t xml:space="preserve">            - N4U</w:t>
      </w:r>
    </w:p>
    <w:p w14:paraId="36C24783" w14:textId="77777777" w:rsidR="00A14880" w:rsidRDefault="00A14880" w:rsidP="00A14880">
      <w:pPr>
        <w:pStyle w:val="PL"/>
      </w:pPr>
      <w:r>
        <w:t xml:space="preserve">        ipv4EndpointAddresses:</w:t>
      </w:r>
    </w:p>
    <w:p w14:paraId="563E2BE7" w14:textId="77777777" w:rsidR="00A14880" w:rsidRDefault="00A14880" w:rsidP="00A14880">
      <w:pPr>
        <w:pStyle w:val="PL"/>
      </w:pPr>
      <w:r>
        <w:t xml:space="preserve">          type: array</w:t>
      </w:r>
    </w:p>
    <w:p w14:paraId="2A27296A" w14:textId="77777777" w:rsidR="00A14880" w:rsidRDefault="00A14880" w:rsidP="00A14880">
      <w:pPr>
        <w:pStyle w:val="PL"/>
      </w:pPr>
      <w:r>
        <w:t xml:space="preserve">          uniqueItems: true</w:t>
      </w:r>
    </w:p>
    <w:p w14:paraId="3B6CA1F2" w14:textId="77777777" w:rsidR="00A14880" w:rsidRDefault="00A14880" w:rsidP="00A14880">
      <w:pPr>
        <w:pStyle w:val="PL"/>
      </w:pPr>
      <w:r>
        <w:t xml:space="preserve">          items:</w:t>
      </w:r>
    </w:p>
    <w:p w14:paraId="518DA3F8" w14:textId="77777777" w:rsidR="00A14880" w:rsidRDefault="00A14880" w:rsidP="00A14880">
      <w:pPr>
        <w:pStyle w:val="PL"/>
      </w:pPr>
      <w:r>
        <w:t xml:space="preserve">            $ref: 'TS28623_ComDefs.yaml#/components/schemas/Ipv4Addr'</w:t>
      </w:r>
    </w:p>
    <w:p w14:paraId="41D83FE1" w14:textId="77777777" w:rsidR="00A14880" w:rsidRDefault="00A14880" w:rsidP="00A14880">
      <w:pPr>
        <w:pStyle w:val="PL"/>
      </w:pPr>
      <w:r>
        <w:t xml:space="preserve">        ipv6EndpointAddresses:</w:t>
      </w:r>
    </w:p>
    <w:p w14:paraId="20176BF6" w14:textId="77777777" w:rsidR="00A14880" w:rsidRDefault="00A14880" w:rsidP="00A14880">
      <w:pPr>
        <w:pStyle w:val="PL"/>
      </w:pPr>
      <w:r>
        <w:t xml:space="preserve">          type: array</w:t>
      </w:r>
    </w:p>
    <w:p w14:paraId="3D95924F" w14:textId="77777777" w:rsidR="00A14880" w:rsidRDefault="00A14880" w:rsidP="00A14880">
      <w:pPr>
        <w:pStyle w:val="PL"/>
      </w:pPr>
      <w:r>
        <w:t xml:space="preserve">          uniqueItems: true</w:t>
      </w:r>
    </w:p>
    <w:p w14:paraId="2E1AC7A7" w14:textId="77777777" w:rsidR="00A14880" w:rsidRDefault="00A14880" w:rsidP="00A14880">
      <w:pPr>
        <w:pStyle w:val="PL"/>
      </w:pPr>
      <w:r>
        <w:t xml:space="preserve">          items:</w:t>
      </w:r>
    </w:p>
    <w:p w14:paraId="546A1B2C" w14:textId="77777777" w:rsidR="00A14880" w:rsidRDefault="00A14880" w:rsidP="00A14880">
      <w:pPr>
        <w:pStyle w:val="PL"/>
      </w:pPr>
      <w:r>
        <w:t xml:space="preserve">            $ref: 'TS28623_ComDefs.yaml#/components/schemas/Ipv6Addr'</w:t>
      </w:r>
    </w:p>
    <w:p w14:paraId="05A14818" w14:textId="77777777" w:rsidR="00A14880" w:rsidRDefault="00A14880" w:rsidP="00A14880">
      <w:pPr>
        <w:pStyle w:val="PL"/>
      </w:pPr>
      <w:r>
        <w:lastRenderedPageBreak/>
        <w:t xml:space="preserve">        fqdn:</w:t>
      </w:r>
    </w:p>
    <w:p w14:paraId="175783C8" w14:textId="77777777" w:rsidR="00A14880" w:rsidRDefault="00A14880" w:rsidP="00A14880">
      <w:pPr>
        <w:pStyle w:val="PL"/>
      </w:pPr>
      <w:r>
        <w:t xml:space="preserve">          $ref: 'TS28623_ComDefs.yaml#/components/schemas/Fqdn'</w:t>
      </w:r>
    </w:p>
    <w:p w14:paraId="136758F0" w14:textId="77777777" w:rsidR="00A14880" w:rsidRDefault="00A14880" w:rsidP="00A14880">
      <w:pPr>
        <w:pStyle w:val="PL"/>
      </w:pPr>
      <w:r>
        <w:t xml:space="preserve">        networkInstance:</w:t>
      </w:r>
    </w:p>
    <w:p w14:paraId="7ECBBB63" w14:textId="77777777" w:rsidR="00A14880" w:rsidRDefault="00A14880" w:rsidP="00A14880">
      <w:pPr>
        <w:pStyle w:val="PL"/>
      </w:pPr>
      <w:r>
        <w:t xml:space="preserve">          type: string</w:t>
      </w:r>
    </w:p>
    <w:p w14:paraId="68E0BAC0" w14:textId="77777777" w:rsidR="00A14880" w:rsidRDefault="00A14880" w:rsidP="00A14880">
      <w:pPr>
        <w:pStyle w:val="PL"/>
      </w:pPr>
    </w:p>
    <w:p w14:paraId="10694646" w14:textId="77777777" w:rsidR="00A14880" w:rsidRDefault="00A14880" w:rsidP="00A14880">
      <w:pPr>
        <w:pStyle w:val="PL"/>
      </w:pPr>
      <w:r>
        <w:t xml:space="preserve">    AtsssCapability:</w:t>
      </w:r>
    </w:p>
    <w:p w14:paraId="31B99BD6" w14:textId="77777777" w:rsidR="00A14880" w:rsidRDefault="00A14880" w:rsidP="00A14880">
      <w:pPr>
        <w:pStyle w:val="PL"/>
      </w:pPr>
      <w:r>
        <w:t xml:space="preserve">      type: object</w:t>
      </w:r>
    </w:p>
    <w:p w14:paraId="389C2142" w14:textId="77777777" w:rsidR="00A14880" w:rsidRDefault="00A14880" w:rsidP="00A14880">
      <w:pPr>
        <w:pStyle w:val="PL"/>
      </w:pPr>
      <w:r>
        <w:t xml:space="preserve">      properties:</w:t>
      </w:r>
    </w:p>
    <w:p w14:paraId="58B4A383" w14:textId="77777777" w:rsidR="00A14880" w:rsidRDefault="00A14880" w:rsidP="00A14880">
      <w:pPr>
        <w:pStyle w:val="PL"/>
      </w:pPr>
      <w:r>
        <w:t xml:space="preserve">        atsssLL:</w:t>
      </w:r>
    </w:p>
    <w:p w14:paraId="24F1BDD2" w14:textId="77777777" w:rsidR="00A14880" w:rsidRDefault="00A14880" w:rsidP="00A14880">
      <w:pPr>
        <w:pStyle w:val="PL"/>
      </w:pPr>
      <w:r>
        <w:t xml:space="preserve">          type: boolean</w:t>
      </w:r>
    </w:p>
    <w:p w14:paraId="690BE3F9" w14:textId="77777777" w:rsidR="00A14880" w:rsidRDefault="00A14880" w:rsidP="00A14880">
      <w:pPr>
        <w:pStyle w:val="PL"/>
      </w:pPr>
      <w:r>
        <w:t xml:space="preserve">        mptcp:</w:t>
      </w:r>
    </w:p>
    <w:p w14:paraId="0835BAA0" w14:textId="77777777" w:rsidR="00A14880" w:rsidRDefault="00A14880" w:rsidP="00A14880">
      <w:pPr>
        <w:pStyle w:val="PL"/>
      </w:pPr>
      <w:r>
        <w:t xml:space="preserve">          type: boolean</w:t>
      </w:r>
    </w:p>
    <w:p w14:paraId="10454693" w14:textId="77777777" w:rsidR="00A14880" w:rsidRDefault="00A14880" w:rsidP="00A14880">
      <w:pPr>
        <w:pStyle w:val="PL"/>
      </w:pPr>
      <w:r>
        <w:t xml:space="preserve">        rttWithoutPmf:</w:t>
      </w:r>
    </w:p>
    <w:p w14:paraId="4CB11C97" w14:textId="77777777" w:rsidR="00A14880" w:rsidRDefault="00A14880" w:rsidP="00A14880">
      <w:pPr>
        <w:pStyle w:val="PL"/>
      </w:pPr>
      <w:r>
        <w:t xml:space="preserve">          type: boolean</w:t>
      </w:r>
    </w:p>
    <w:p w14:paraId="41A2A69F" w14:textId="77777777" w:rsidR="00A14880" w:rsidRDefault="00A14880" w:rsidP="00A14880">
      <w:pPr>
        <w:pStyle w:val="PL"/>
      </w:pPr>
    </w:p>
    <w:p w14:paraId="17DEEC78" w14:textId="77777777" w:rsidR="00A14880" w:rsidRDefault="00A14880" w:rsidP="00A14880">
      <w:pPr>
        <w:pStyle w:val="PL"/>
      </w:pPr>
      <w:r>
        <w:t xml:space="preserve">    IpInterface:</w:t>
      </w:r>
    </w:p>
    <w:p w14:paraId="5E226EBD" w14:textId="77777777" w:rsidR="00A14880" w:rsidRDefault="00A14880" w:rsidP="00A14880">
      <w:pPr>
        <w:pStyle w:val="PL"/>
      </w:pPr>
      <w:r>
        <w:t xml:space="preserve">      type: object</w:t>
      </w:r>
    </w:p>
    <w:p w14:paraId="69FF3CDF" w14:textId="77777777" w:rsidR="00A14880" w:rsidRDefault="00A14880" w:rsidP="00A14880">
      <w:pPr>
        <w:pStyle w:val="PL"/>
      </w:pPr>
      <w:r>
        <w:t xml:space="preserve">      properties:</w:t>
      </w:r>
    </w:p>
    <w:p w14:paraId="7FCF2CA5" w14:textId="77777777" w:rsidR="00A14880" w:rsidRDefault="00A14880" w:rsidP="00A14880">
      <w:pPr>
        <w:pStyle w:val="PL"/>
      </w:pPr>
      <w:r>
        <w:t xml:space="preserve">        ipv4EndpointAddresses:</w:t>
      </w:r>
    </w:p>
    <w:p w14:paraId="49F0BCE3" w14:textId="77777777" w:rsidR="00A14880" w:rsidRDefault="00A14880" w:rsidP="00A14880">
      <w:pPr>
        <w:pStyle w:val="PL"/>
      </w:pPr>
      <w:r>
        <w:t xml:space="preserve">          type: array</w:t>
      </w:r>
    </w:p>
    <w:p w14:paraId="338B2F8D" w14:textId="77777777" w:rsidR="00A14880" w:rsidRDefault="00A14880" w:rsidP="00A14880">
      <w:pPr>
        <w:pStyle w:val="PL"/>
      </w:pPr>
      <w:r>
        <w:t xml:space="preserve">          uniqueItems: true</w:t>
      </w:r>
    </w:p>
    <w:p w14:paraId="7DABFAF4" w14:textId="77777777" w:rsidR="00A14880" w:rsidRDefault="00A14880" w:rsidP="00A14880">
      <w:pPr>
        <w:pStyle w:val="PL"/>
      </w:pPr>
      <w:r>
        <w:t xml:space="preserve">          items:</w:t>
      </w:r>
    </w:p>
    <w:p w14:paraId="49C74E76" w14:textId="77777777" w:rsidR="00A14880" w:rsidRDefault="00A14880" w:rsidP="00A14880">
      <w:pPr>
        <w:pStyle w:val="PL"/>
      </w:pPr>
      <w:r>
        <w:t xml:space="preserve">            $ref: 'TS28623_ComDefs.yaml#/components/schemas/Ipv4Addr'</w:t>
      </w:r>
    </w:p>
    <w:p w14:paraId="7E19ED64" w14:textId="77777777" w:rsidR="00A14880" w:rsidRDefault="00A14880" w:rsidP="00A14880">
      <w:pPr>
        <w:pStyle w:val="PL"/>
      </w:pPr>
      <w:r>
        <w:t xml:space="preserve">        ipv6EndpointAddresses:</w:t>
      </w:r>
    </w:p>
    <w:p w14:paraId="43B4FE14" w14:textId="77777777" w:rsidR="00A14880" w:rsidRDefault="00A14880" w:rsidP="00A14880">
      <w:pPr>
        <w:pStyle w:val="PL"/>
      </w:pPr>
      <w:r>
        <w:t xml:space="preserve">          type: array</w:t>
      </w:r>
    </w:p>
    <w:p w14:paraId="11841CB6" w14:textId="77777777" w:rsidR="00A14880" w:rsidRDefault="00A14880" w:rsidP="00A14880">
      <w:pPr>
        <w:pStyle w:val="PL"/>
      </w:pPr>
      <w:r>
        <w:t xml:space="preserve">          uniqueItems: true</w:t>
      </w:r>
    </w:p>
    <w:p w14:paraId="144E249F" w14:textId="77777777" w:rsidR="00A14880" w:rsidRDefault="00A14880" w:rsidP="00A14880">
      <w:pPr>
        <w:pStyle w:val="PL"/>
      </w:pPr>
      <w:r>
        <w:t xml:space="preserve">          items:</w:t>
      </w:r>
    </w:p>
    <w:p w14:paraId="14DFAB93" w14:textId="77777777" w:rsidR="00A14880" w:rsidRDefault="00A14880" w:rsidP="00A14880">
      <w:pPr>
        <w:pStyle w:val="PL"/>
      </w:pPr>
      <w:r>
        <w:t xml:space="preserve">            $ref: 'TS28623_ComDefs.yaml#/components/schemas/Ipv6Addr'</w:t>
      </w:r>
    </w:p>
    <w:p w14:paraId="63C5E8A3" w14:textId="77777777" w:rsidR="00A14880" w:rsidRDefault="00A14880" w:rsidP="00A14880">
      <w:pPr>
        <w:pStyle w:val="PL"/>
      </w:pPr>
      <w:r>
        <w:t xml:space="preserve">        fqdn:</w:t>
      </w:r>
    </w:p>
    <w:p w14:paraId="3A7AA4EF" w14:textId="77777777" w:rsidR="00A14880" w:rsidRDefault="00A14880" w:rsidP="00A14880">
      <w:pPr>
        <w:pStyle w:val="PL"/>
      </w:pPr>
      <w:r>
        <w:t xml:space="preserve">          $ref: 'TS28623_ComDefs.yaml#/components/schemas/Fqdn'</w:t>
      </w:r>
    </w:p>
    <w:p w14:paraId="0E1637FF" w14:textId="77777777" w:rsidR="00A14880" w:rsidRDefault="00A14880" w:rsidP="00A14880">
      <w:pPr>
        <w:pStyle w:val="PL"/>
      </w:pPr>
    </w:p>
    <w:p w14:paraId="056EFCF2" w14:textId="77777777" w:rsidR="00A14880" w:rsidRDefault="00A14880" w:rsidP="00A14880">
      <w:pPr>
        <w:pStyle w:val="PL"/>
      </w:pPr>
      <w:r>
        <w:t xml:space="preserve">    Ipv4AddressRange:</w:t>
      </w:r>
    </w:p>
    <w:p w14:paraId="0DEA7216" w14:textId="77777777" w:rsidR="00A14880" w:rsidRDefault="00A14880" w:rsidP="00A14880">
      <w:pPr>
        <w:pStyle w:val="PL"/>
      </w:pPr>
      <w:r>
        <w:t xml:space="preserve">      description: Range of IPv4 addresses</w:t>
      </w:r>
    </w:p>
    <w:p w14:paraId="762762DF" w14:textId="77777777" w:rsidR="00A14880" w:rsidRDefault="00A14880" w:rsidP="00A14880">
      <w:pPr>
        <w:pStyle w:val="PL"/>
      </w:pPr>
      <w:r>
        <w:t xml:space="preserve">      type: object</w:t>
      </w:r>
    </w:p>
    <w:p w14:paraId="6008FDA5" w14:textId="77777777" w:rsidR="00A14880" w:rsidRDefault="00A14880" w:rsidP="00A14880">
      <w:pPr>
        <w:pStyle w:val="PL"/>
      </w:pPr>
      <w:r>
        <w:t xml:space="preserve">      properties:</w:t>
      </w:r>
    </w:p>
    <w:p w14:paraId="53F78DDD" w14:textId="77777777" w:rsidR="00A14880" w:rsidRDefault="00A14880" w:rsidP="00A14880">
      <w:pPr>
        <w:pStyle w:val="PL"/>
      </w:pPr>
      <w:r>
        <w:t xml:space="preserve">        start:</w:t>
      </w:r>
    </w:p>
    <w:p w14:paraId="5B0A38D7" w14:textId="77777777" w:rsidR="00A14880" w:rsidRDefault="00A14880" w:rsidP="00A14880">
      <w:pPr>
        <w:pStyle w:val="PL"/>
      </w:pPr>
      <w:r>
        <w:t xml:space="preserve">          $ref: 'TS28623_ComDefs.yaml#/components/schemas/Ipv4Addr'</w:t>
      </w:r>
    </w:p>
    <w:p w14:paraId="32337CFA" w14:textId="77777777" w:rsidR="00A14880" w:rsidRDefault="00A14880" w:rsidP="00A14880">
      <w:pPr>
        <w:pStyle w:val="PL"/>
      </w:pPr>
      <w:r>
        <w:t xml:space="preserve">        end:</w:t>
      </w:r>
    </w:p>
    <w:p w14:paraId="7C4E59BC" w14:textId="77777777" w:rsidR="00A14880" w:rsidRDefault="00A14880" w:rsidP="00A14880">
      <w:pPr>
        <w:pStyle w:val="PL"/>
      </w:pPr>
      <w:r>
        <w:t xml:space="preserve">          $ref: 'TS28623_ComDefs.yaml#/components/schemas/Ipv4Addr'</w:t>
      </w:r>
    </w:p>
    <w:p w14:paraId="64D5761C" w14:textId="77777777" w:rsidR="00A14880" w:rsidRDefault="00A14880" w:rsidP="00A14880">
      <w:pPr>
        <w:pStyle w:val="PL"/>
      </w:pPr>
      <w:r>
        <w:t xml:space="preserve">    Ipv6PrefixRange:</w:t>
      </w:r>
    </w:p>
    <w:p w14:paraId="6C20F0E7" w14:textId="77777777" w:rsidR="00A14880" w:rsidRDefault="00A14880" w:rsidP="00A14880">
      <w:pPr>
        <w:pStyle w:val="PL"/>
      </w:pPr>
      <w:r>
        <w:t xml:space="preserve">      description: Range of IPv6 prefixes</w:t>
      </w:r>
    </w:p>
    <w:p w14:paraId="46C6BADD" w14:textId="77777777" w:rsidR="00A14880" w:rsidRDefault="00A14880" w:rsidP="00A14880">
      <w:pPr>
        <w:pStyle w:val="PL"/>
      </w:pPr>
      <w:r>
        <w:t xml:space="preserve">      type: object</w:t>
      </w:r>
    </w:p>
    <w:p w14:paraId="50FB8E52" w14:textId="77777777" w:rsidR="00A14880" w:rsidRDefault="00A14880" w:rsidP="00A14880">
      <w:pPr>
        <w:pStyle w:val="PL"/>
      </w:pPr>
      <w:r>
        <w:t xml:space="preserve">      properties:</w:t>
      </w:r>
    </w:p>
    <w:p w14:paraId="5D8FB80E" w14:textId="77777777" w:rsidR="00A14880" w:rsidRDefault="00A14880" w:rsidP="00A14880">
      <w:pPr>
        <w:pStyle w:val="PL"/>
      </w:pPr>
      <w:r>
        <w:t xml:space="preserve">        start:</w:t>
      </w:r>
    </w:p>
    <w:p w14:paraId="6D94C9E0" w14:textId="77777777" w:rsidR="00A14880" w:rsidRDefault="00A14880" w:rsidP="00A14880">
      <w:pPr>
        <w:pStyle w:val="PL"/>
      </w:pPr>
      <w:r>
        <w:t xml:space="preserve">          $ref: 'TS29571_CommonData.yaml#/components/schemas/Ipv6Prefix'</w:t>
      </w:r>
    </w:p>
    <w:p w14:paraId="00117996" w14:textId="77777777" w:rsidR="00A14880" w:rsidRDefault="00A14880" w:rsidP="00A14880">
      <w:pPr>
        <w:pStyle w:val="PL"/>
      </w:pPr>
      <w:r>
        <w:t xml:space="preserve">        end:</w:t>
      </w:r>
    </w:p>
    <w:p w14:paraId="39720F7D" w14:textId="77777777" w:rsidR="00A14880" w:rsidRDefault="00A14880" w:rsidP="00A14880">
      <w:pPr>
        <w:pStyle w:val="PL"/>
      </w:pPr>
      <w:r>
        <w:t xml:space="preserve">          $ref: 'TS29571_CommonData.yaml#/components/schemas/Ipv6Prefix'</w:t>
      </w:r>
    </w:p>
    <w:p w14:paraId="67C8F764" w14:textId="77777777" w:rsidR="00A14880" w:rsidRDefault="00A14880" w:rsidP="00A14880">
      <w:pPr>
        <w:pStyle w:val="PL"/>
      </w:pPr>
      <w:r>
        <w:t xml:space="preserve">    Nid:</w:t>
      </w:r>
    </w:p>
    <w:p w14:paraId="23C79BA9" w14:textId="77777777" w:rsidR="00A14880" w:rsidRDefault="00A14880" w:rsidP="00A14880">
      <w:pPr>
        <w:pStyle w:val="PL"/>
      </w:pPr>
      <w:r>
        <w:t xml:space="preserve">      type: string</w:t>
      </w:r>
    </w:p>
    <w:p w14:paraId="3BAB5E30" w14:textId="77777777" w:rsidR="00A14880" w:rsidRDefault="00A14880" w:rsidP="00A14880">
      <w:pPr>
        <w:pStyle w:val="PL"/>
      </w:pPr>
      <w:r>
        <w:t xml:space="preserve">      pattern: '^[A-Fa-f0-9]{11}$'</w:t>
      </w:r>
    </w:p>
    <w:p w14:paraId="38492F54" w14:textId="77777777" w:rsidR="00A14880" w:rsidRDefault="00A14880" w:rsidP="00A14880">
      <w:pPr>
        <w:pStyle w:val="PL"/>
      </w:pPr>
      <w:r>
        <w:t xml:space="preserve">    PlmnIdNid:</w:t>
      </w:r>
    </w:p>
    <w:p w14:paraId="6AA985D3" w14:textId="77777777" w:rsidR="00A14880" w:rsidRDefault="00A14880" w:rsidP="00A14880">
      <w:pPr>
        <w:pStyle w:val="PL"/>
      </w:pPr>
      <w:r>
        <w:t xml:space="preserve">      type: object</w:t>
      </w:r>
    </w:p>
    <w:p w14:paraId="047FE777" w14:textId="77777777" w:rsidR="00A14880" w:rsidRDefault="00A14880" w:rsidP="00A14880">
      <w:pPr>
        <w:pStyle w:val="PL"/>
      </w:pPr>
      <w:r>
        <w:t xml:space="preserve">      properties:</w:t>
      </w:r>
    </w:p>
    <w:p w14:paraId="39DF84B7" w14:textId="77777777" w:rsidR="00A14880" w:rsidRDefault="00A14880" w:rsidP="00A14880">
      <w:pPr>
        <w:pStyle w:val="PL"/>
      </w:pPr>
      <w:r>
        <w:t xml:space="preserve">        mcc:</w:t>
      </w:r>
    </w:p>
    <w:p w14:paraId="4EF33B11" w14:textId="77777777" w:rsidR="00A14880" w:rsidRDefault="00A14880" w:rsidP="00A14880">
      <w:pPr>
        <w:pStyle w:val="PL"/>
      </w:pPr>
      <w:r>
        <w:t xml:space="preserve">          $ref: 'TS28623_ComDefs.yaml#/components/schemas/Mcc'</w:t>
      </w:r>
    </w:p>
    <w:p w14:paraId="642DEC2A" w14:textId="77777777" w:rsidR="00A14880" w:rsidRDefault="00A14880" w:rsidP="00A14880">
      <w:pPr>
        <w:pStyle w:val="PL"/>
      </w:pPr>
      <w:r>
        <w:t xml:space="preserve">        mnc:</w:t>
      </w:r>
    </w:p>
    <w:p w14:paraId="50CA042A" w14:textId="77777777" w:rsidR="00A14880" w:rsidRDefault="00A14880" w:rsidP="00A14880">
      <w:pPr>
        <w:pStyle w:val="PL"/>
      </w:pPr>
      <w:r>
        <w:t xml:space="preserve">          $ref: 'TS28623_ComDefs.yaml#/components/schemas/Mnc'</w:t>
      </w:r>
    </w:p>
    <w:p w14:paraId="710E913A" w14:textId="77777777" w:rsidR="00A14880" w:rsidRDefault="00A14880" w:rsidP="00A14880">
      <w:pPr>
        <w:pStyle w:val="PL"/>
      </w:pPr>
      <w:r>
        <w:t xml:space="preserve">        nid:</w:t>
      </w:r>
    </w:p>
    <w:p w14:paraId="56E65355" w14:textId="77777777" w:rsidR="00A14880" w:rsidRDefault="00A14880" w:rsidP="00A14880">
      <w:pPr>
        <w:pStyle w:val="PL"/>
      </w:pPr>
      <w:r>
        <w:t xml:space="preserve">          $ref: '#/components/schemas/Nid'</w:t>
      </w:r>
    </w:p>
    <w:p w14:paraId="5D17C80E" w14:textId="77777777" w:rsidR="00A14880" w:rsidRDefault="00A14880" w:rsidP="00A14880">
      <w:pPr>
        <w:pStyle w:val="PL"/>
      </w:pPr>
      <w:r>
        <w:t xml:space="preserve">    ScpCapability:</w:t>
      </w:r>
    </w:p>
    <w:p w14:paraId="7462BBAA" w14:textId="77777777" w:rsidR="00A14880" w:rsidRDefault="00A14880" w:rsidP="00A14880">
      <w:pPr>
        <w:pStyle w:val="PL"/>
      </w:pPr>
      <w:r>
        <w:t xml:space="preserve">      type: string</w:t>
      </w:r>
    </w:p>
    <w:p w14:paraId="0AC66F42" w14:textId="77777777" w:rsidR="00A14880" w:rsidRDefault="00A14880" w:rsidP="00A14880">
      <w:pPr>
        <w:pStyle w:val="PL"/>
      </w:pPr>
      <w:r>
        <w:t xml:space="preserve">      enum: </w:t>
      </w:r>
    </w:p>
    <w:p w14:paraId="79A6EC3F" w14:textId="77777777" w:rsidR="00A14880" w:rsidRDefault="00A14880" w:rsidP="00A14880">
      <w:pPr>
        <w:pStyle w:val="PL"/>
      </w:pPr>
      <w:r>
        <w:t xml:space="preserve">        - INDIRECT_COM_WITH_DELEG_DISC</w:t>
      </w:r>
    </w:p>
    <w:p w14:paraId="13C232B6" w14:textId="77777777" w:rsidR="00A14880" w:rsidRDefault="00A14880" w:rsidP="00A14880">
      <w:pPr>
        <w:pStyle w:val="PL"/>
      </w:pPr>
      <w:r>
        <w:t xml:space="preserve">    IpReachability:</w:t>
      </w:r>
    </w:p>
    <w:p w14:paraId="1C20337B" w14:textId="77777777" w:rsidR="00A14880" w:rsidRDefault="00A14880" w:rsidP="00A14880">
      <w:pPr>
        <w:pStyle w:val="PL"/>
      </w:pPr>
      <w:r>
        <w:t xml:space="preserve">      description: Indicates the type(s) of IP addresses reachable via an SCP</w:t>
      </w:r>
    </w:p>
    <w:p w14:paraId="1A63B47A" w14:textId="77777777" w:rsidR="00A14880" w:rsidRDefault="00A14880" w:rsidP="00A14880">
      <w:pPr>
        <w:pStyle w:val="PL"/>
      </w:pPr>
      <w:r>
        <w:t xml:space="preserve">      anyOf:</w:t>
      </w:r>
    </w:p>
    <w:p w14:paraId="7E0F6809" w14:textId="77777777" w:rsidR="00A14880" w:rsidRDefault="00A14880" w:rsidP="00A14880">
      <w:pPr>
        <w:pStyle w:val="PL"/>
      </w:pPr>
      <w:r>
        <w:t xml:space="preserve">        - type: string</w:t>
      </w:r>
    </w:p>
    <w:p w14:paraId="3017188F" w14:textId="77777777" w:rsidR="00A14880" w:rsidRDefault="00A14880" w:rsidP="00A14880">
      <w:pPr>
        <w:pStyle w:val="PL"/>
      </w:pPr>
      <w:r>
        <w:t xml:space="preserve">          enum:</w:t>
      </w:r>
    </w:p>
    <w:p w14:paraId="0115E006" w14:textId="77777777" w:rsidR="00A14880" w:rsidRDefault="00A14880" w:rsidP="00A14880">
      <w:pPr>
        <w:pStyle w:val="PL"/>
      </w:pPr>
      <w:r>
        <w:t xml:space="preserve">            - IPV4</w:t>
      </w:r>
    </w:p>
    <w:p w14:paraId="3F3FF0E4" w14:textId="77777777" w:rsidR="00A14880" w:rsidRDefault="00A14880" w:rsidP="00A14880">
      <w:pPr>
        <w:pStyle w:val="PL"/>
      </w:pPr>
      <w:r>
        <w:t xml:space="preserve">            - IPV6</w:t>
      </w:r>
    </w:p>
    <w:p w14:paraId="130922D7" w14:textId="77777777" w:rsidR="00A14880" w:rsidRDefault="00A14880" w:rsidP="00A14880">
      <w:pPr>
        <w:pStyle w:val="PL"/>
      </w:pPr>
      <w:r>
        <w:t xml:space="preserve">            - IPV4V6</w:t>
      </w:r>
    </w:p>
    <w:p w14:paraId="608A4009" w14:textId="77777777" w:rsidR="00A14880" w:rsidRDefault="00A14880" w:rsidP="00A14880">
      <w:pPr>
        <w:pStyle w:val="PL"/>
      </w:pPr>
      <w:r>
        <w:t xml:space="preserve">        - type: string</w:t>
      </w:r>
    </w:p>
    <w:p w14:paraId="32C7805F" w14:textId="77777777" w:rsidR="00A14880" w:rsidRDefault="00A14880" w:rsidP="00A14880">
      <w:pPr>
        <w:pStyle w:val="PL"/>
      </w:pPr>
    </w:p>
    <w:p w14:paraId="2A9493F4" w14:textId="77777777" w:rsidR="00A14880" w:rsidRDefault="00A14880" w:rsidP="00A14880">
      <w:pPr>
        <w:pStyle w:val="PL"/>
      </w:pPr>
      <w:r>
        <w:t xml:space="preserve">    ScpDomainInfo:</w:t>
      </w:r>
    </w:p>
    <w:p w14:paraId="20FCD082" w14:textId="77777777" w:rsidR="00A14880" w:rsidRDefault="00A14880" w:rsidP="00A14880">
      <w:pPr>
        <w:pStyle w:val="PL"/>
      </w:pPr>
      <w:r>
        <w:t xml:space="preserve">      description: SCP Domain specific information</w:t>
      </w:r>
    </w:p>
    <w:p w14:paraId="1DD7CF0A" w14:textId="77777777" w:rsidR="00A14880" w:rsidRDefault="00A14880" w:rsidP="00A14880">
      <w:pPr>
        <w:pStyle w:val="PL"/>
      </w:pPr>
      <w:r>
        <w:t xml:space="preserve">      type: object</w:t>
      </w:r>
    </w:p>
    <w:p w14:paraId="7B2E74DE" w14:textId="77777777" w:rsidR="00A14880" w:rsidRDefault="00A14880" w:rsidP="00A14880">
      <w:pPr>
        <w:pStyle w:val="PL"/>
      </w:pPr>
      <w:r>
        <w:t xml:space="preserve">      properties:</w:t>
      </w:r>
    </w:p>
    <w:p w14:paraId="4046585E" w14:textId="77777777" w:rsidR="00A14880" w:rsidRDefault="00A14880" w:rsidP="00A14880">
      <w:pPr>
        <w:pStyle w:val="PL"/>
      </w:pPr>
      <w:r>
        <w:t xml:space="preserve">        scpFqdn:</w:t>
      </w:r>
    </w:p>
    <w:p w14:paraId="65B8E164" w14:textId="77777777" w:rsidR="00A14880" w:rsidRDefault="00A14880" w:rsidP="00A14880">
      <w:pPr>
        <w:pStyle w:val="PL"/>
      </w:pPr>
      <w:r>
        <w:lastRenderedPageBreak/>
        <w:t xml:space="preserve">          $ref: 'TS28623_ComDefs.yaml#/components/schemas/Fqdn'</w:t>
      </w:r>
    </w:p>
    <w:p w14:paraId="00ABB1F8" w14:textId="77777777" w:rsidR="00A14880" w:rsidRDefault="00A14880" w:rsidP="00A14880">
      <w:pPr>
        <w:pStyle w:val="PL"/>
      </w:pPr>
      <w:r>
        <w:t xml:space="preserve">        scpIpEndPoints:</w:t>
      </w:r>
    </w:p>
    <w:p w14:paraId="55D71524" w14:textId="77777777" w:rsidR="00A14880" w:rsidRDefault="00A14880" w:rsidP="00A14880">
      <w:pPr>
        <w:pStyle w:val="PL"/>
      </w:pPr>
      <w:r>
        <w:t xml:space="preserve">          type: array</w:t>
      </w:r>
    </w:p>
    <w:p w14:paraId="3752D9B3" w14:textId="77777777" w:rsidR="00A14880" w:rsidRDefault="00A14880" w:rsidP="00A14880">
      <w:pPr>
        <w:pStyle w:val="PL"/>
      </w:pPr>
      <w:r>
        <w:t xml:space="preserve">          uniqueItems: true</w:t>
      </w:r>
    </w:p>
    <w:p w14:paraId="0076823F" w14:textId="77777777" w:rsidR="00A14880" w:rsidRDefault="00A14880" w:rsidP="00A14880">
      <w:pPr>
        <w:pStyle w:val="PL"/>
      </w:pPr>
      <w:r>
        <w:t xml:space="preserve">          items:</w:t>
      </w:r>
    </w:p>
    <w:p w14:paraId="5D6F52AC" w14:textId="77777777" w:rsidR="00A14880" w:rsidRDefault="00A14880" w:rsidP="00A14880">
      <w:pPr>
        <w:pStyle w:val="PL"/>
      </w:pPr>
      <w:r>
        <w:t xml:space="preserve">            $ref: 'TS28541_5GcNrm.yaml#/components/schemas/IpEndPoint'</w:t>
      </w:r>
    </w:p>
    <w:p w14:paraId="12C37BA3" w14:textId="77777777" w:rsidR="00A14880" w:rsidRDefault="00A14880" w:rsidP="00A14880">
      <w:pPr>
        <w:pStyle w:val="PL"/>
      </w:pPr>
      <w:r>
        <w:t xml:space="preserve">          minItems: 1</w:t>
      </w:r>
    </w:p>
    <w:p w14:paraId="706AD169" w14:textId="77777777" w:rsidR="00A14880" w:rsidRDefault="00A14880" w:rsidP="00A14880">
      <w:pPr>
        <w:pStyle w:val="PL"/>
      </w:pPr>
      <w:r>
        <w:t xml:space="preserve">        scpPrefix:</w:t>
      </w:r>
    </w:p>
    <w:p w14:paraId="4CF0A7FF" w14:textId="77777777" w:rsidR="00A14880" w:rsidRDefault="00A14880" w:rsidP="00A14880">
      <w:pPr>
        <w:pStyle w:val="PL"/>
      </w:pPr>
      <w:r>
        <w:t xml:space="preserve">          type: string</w:t>
      </w:r>
    </w:p>
    <w:p w14:paraId="4769CF68" w14:textId="77777777" w:rsidR="00A14880" w:rsidRDefault="00A14880" w:rsidP="00A14880">
      <w:pPr>
        <w:pStyle w:val="PL"/>
      </w:pPr>
      <w:r>
        <w:t xml:space="preserve">        scpPorts:</w:t>
      </w:r>
    </w:p>
    <w:p w14:paraId="4146A697" w14:textId="77777777" w:rsidR="00A14880" w:rsidRDefault="00A14880" w:rsidP="00A14880">
      <w:pPr>
        <w:pStyle w:val="PL"/>
      </w:pPr>
      <w:r>
        <w:t xml:space="preserve">          description: &gt;</w:t>
      </w:r>
    </w:p>
    <w:p w14:paraId="4E71D894" w14:textId="77777777" w:rsidR="00A14880" w:rsidRDefault="00A14880" w:rsidP="00A14880">
      <w:pPr>
        <w:pStyle w:val="PL"/>
      </w:pPr>
      <w:r>
        <w:t xml:space="preserve">            Port numbers for HTTP and HTTPS. The key of the map shall be "http" or "https".</w:t>
      </w:r>
    </w:p>
    <w:p w14:paraId="008E8AEC" w14:textId="77777777" w:rsidR="00A14880" w:rsidRDefault="00A14880" w:rsidP="00A14880">
      <w:pPr>
        <w:pStyle w:val="PL"/>
      </w:pPr>
      <w:r>
        <w:t xml:space="preserve">          type: object</w:t>
      </w:r>
    </w:p>
    <w:p w14:paraId="77743B73" w14:textId="77777777" w:rsidR="00A14880" w:rsidRDefault="00A14880" w:rsidP="00A14880">
      <w:pPr>
        <w:pStyle w:val="PL"/>
      </w:pPr>
      <w:r>
        <w:t xml:space="preserve">          additionalProperties:</w:t>
      </w:r>
    </w:p>
    <w:p w14:paraId="4119A211" w14:textId="77777777" w:rsidR="00A14880" w:rsidRDefault="00A14880" w:rsidP="00A14880">
      <w:pPr>
        <w:pStyle w:val="PL"/>
      </w:pPr>
      <w:r>
        <w:t xml:space="preserve">            type: integer</w:t>
      </w:r>
    </w:p>
    <w:p w14:paraId="0F6B2BCA" w14:textId="77777777" w:rsidR="00A14880" w:rsidRDefault="00A14880" w:rsidP="00A14880">
      <w:pPr>
        <w:pStyle w:val="PL"/>
      </w:pPr>
      <w:r>
        <w:t xml:space="preserve">            minimum: 0</w:t>
      </w:r>
    </w:p>
    <w:p w14:paraId="1D7B8E0C" w14:textId="77777777" w:rsidR="00A14880" w:rsidRDefault="00A14880" w:rsidP="00A14880">
      <w:pPr>
        <w:pStyle w:val="PL"/>
      </w:pPr>
      <w:r>
        <w:t xml:space="preserve">            maximum: 65535</w:t>
      </w:r>
    </w:p>
    <w:p w14:paraId="2805158A" w14:textId="77777777" w:rsidR="00A14880" w:rsidRDefault="00A14880" w:rsidP="00A14880">
      <w:pPr>
        <w:pStyle w:val="PL"/>
      </w:pPr>
      <w:r>
        <w:t xml:space="preserve">          minProperties: 1</w:t>
      </w:r>
    </w:p>
    <w:p w14:paraId="661804EE" w14:textId="77777777" w:rsidR="00A14880" w:rsidRDefault="00A14880" w:rsidP="00A14880">
      <w:pPr>
        <w:pStyle w:val="PL"/>
      </w:pPr>
    </w:p>
    <w:p w14:paraId="42820856" w14:textId="77777777" w:rsidR="00A14880" w:rsidRDefault="00A14880" w:rsidP="00A14880">
      <w:pPr>
        <w:pStyle w:val="PL"/>
      </w:pPr>
      <w:r>
        <w:t xml:space="preserve">    SeppInfo:</w:t>
      </w:r>
    </w:p>
    <w:p w14:paraId="118697F9" w14:textId="77777777" w:rsidR="00A14880" w:rsidRDefault="00A14880" w:rsidP="00A14880">
      <w:pPr>
        <w:pStyle w:val="PL"/>
      </w:pPr>
      <w:r>
        <w:t xml:space="preserve">      description: Information of a SEPP Instance</w:t>
      </w:r>
    </w:p>
    <w:p w14:paraId="7380DEEE" w14:textId="77777777" w:rsidR="00A14880" w:rsidRDefault="00A14880" w:rsidP="00A14880">
      <w:pPr>
        <w:pStyle w:val="PL"/>
      </w:pPr>
      <w:r>
        <w:t xml:space="preserve">      type: object</w:t>
      </w:r>
    </w:p>
    <w:p w14:paraId="31F5487F" w14:textId="77777777" w:rsidR="00A14880" w:rsidRDefault="00A14880" w:rsidP="00A14880">
      <w:pPr>
        <w:pStyle w:val="PL"/>
      </w:pPr>
      <w:r>
        <w:t xml:space="preserve">      properties:</w:t>
      </w:r>
    </w:p>
    <w:p w14:paraId="29EB09AD" w14:textId="77777777" w:rsidR="00A14880" w:rsidRDefault="00A14880" w:rsidP="00A14880">
      <w:pPr>
        <w:pStyle w:val="PL"/>
      </w:pPr>
      <w:r>
        <w:t xml:space="preserve">        seppPrefix:</w:t>
      </w:r>
    </w:p>
    <w:p w14:paraId="38DF0E03" w14:textId="77777777" w:rsidR="00A14880" w:rsidRDefault="00A14880" w:rsidP="00A14880">
      <w:pPr>
        <w:pStyle w:val="PL"/>
      </w:pPr>
      <w:r>
        <w:t xml:space="preserve">          type: string</w:t>
      </w:r>
    </w:p>
    <w:p w14:paraId="60294C99" w14:textId="77777777" w:rsidR="00A14880" w:rsidRDefault="00A14880" w:rsidP="00A14880">
      <w:pPr>
        <w:pStyle w:val="PL"/>
      </w:pPr>
      <w:r>
        <w:t xml:space="preserve">        seppPorts:</w:t>
      </w:r>
    </w:p>
    <w:p w14:paraId="2B6C7CAC" w14:textId="77777777" w:rsidR="00A14880" w:rsidRDefault="00A14880" w:rsidP="00A14880">
      <w:pPr>
        <w:pStyle w:val="PL"/>
      </w:pPr>
      <w:r>
        <w:t xml:space="preserve">          description: &gt;</w:t>
      </w:r>
    </w:p>
    <w:p w14:paraId="7BF7AC52" w14:textId="77777777" w:rsidR="00A14880" w:rsidRDefault="00A14880" w:rsidP="00A14880">
      <w:pPr>
        <w:pStyle w:val="PL"/>
      </w:pPr>
      <w:r>
        <w:t xml:space="preserve">            Port numbers for HTTP and HTTPS. The key of the map shall be "http" or "https".</w:t>
      </w:r>
    </w:p>
    <w:p w14:paraId="679ABDD2" w14:textId="77777777" w:rsidR="00A14880" w:rsidRDefault="00A14880" w:rsidP="00A14880">
      <w:pPr>
        <w:pStyle w:val="PL"/>
      </w:pPr>
      <w:r>
        <w:t xml:space="preserve">          type: object</w:t>
      </w:r>
    </w:p>
    <w:p w14:paraId="36712131" w14:textId="77777777" w:rsidR="00A14880" w:rsidRDefault="00A14880" w:rsidP="00A14880">
      <w:pPr>
        <w:pStyle w:val="PL"/>
      </w:pPr>
      <w:r>
        <w:t xml:space="preserve">          additionalProperties:</w:t>
      </w:r>
    </w:p>
    <w:p w14:paraId="2D1330F7" w14:textId="77777777" w:rsidR="00A14880" w:rsidRDefault="00A14880" w:rsidP="00A14880">
      <w:pPr>
        <w:pStyle w:val="PL"/>
      </w:pPr>
      <w:r>
        <w:t xml:space="preserve">            type: integer</w:t>
      </w:r>
    </w:p>
    <w:p w14:paraId="544A373D" w14:textId="77777777" w:rsidR="00A14880" w:rsidRDefault="00A14880" w:rsidP="00A14880">
      <w:pPr>
        <w:pStyle w:val="PL"/>
      </w:pPr>
      <w:r>
        <w:t xml:space="preserve">            minimum: 0</w:t>
      </w:r>
    </w:p>
    <w:p w14:paraId="3E361240" w14:textId="77777777" w:rsidR="00A14880" w:rsidRDefault="00A14880" w:rsidP="00A14880">
      <w:pPr>
        <w:pStyle w:val="PL"/>
      </w:pPr>
      <w:r>
        <w:t xml:space="preserve">            maximum: 65535</w:t>
      </w:r>
    </w:p>
    <w:p w14:paraId="3B66FB17" w14:textId="77777777" w:rsidR="00A14880" w:rsidRDefault="00A14880" w:rsidP="00A14880">
      <w:pPr>
        <w:pStyle w:val="PL"/>
      </w:pPr>
      <w:r>
        <w:t xml:space="preserve">          minProperties: 1</w:t>
      </w:r>
    </w:p>
    <w:p w14:paraId="78BB7306" w14:textId="77777777" w:rsidR="00A14880" w:rsidRDefault="00A14880" w:rsidP="00A14880">
      <w:pPr>
        <w:pStyle w:val="PL"/>
      </w:pPr>
      <w:r>
        <w:t xml:space="preserve">        remotePlmnList:</w:t>
      </w:r>
    </w:p>
    <w:p w14:paraId="4A38ACEF" w14:textId="77777777" w:rsidR="00A14880" w:rsidRDefault="00A14880" w:rsidP="00A14880">
      <w:pPr>
        <w:pStyle w:val="PL"/>
      </w:pPr>
      <w:r>
        <w:t xml:space="preserve">          type: array</w:t>
      </w:r>
    </w:p>
    <w:p w14:paraId="7B4F1B1F" w14:textId="77777777" w:rsidR="00A14880" w:rsidRDefault="00A14880" w:rsidP="00A14880">
      <w:pPr>
        <w:pStyle w:val="PL"/>
      </w:pPr>
      <w:r>
        <w:t xml:space="preserve">          uniqueItems: true</w:t>
      </w:r>
    </w:p>
    <w:p w14:paraId="24D06D59" w14:textId="77777777" w:rsidR="00A14880" w:rsidRDefault="00A14880" w:rsidP="00A14880">
      <w:pPr>
        <w:pStyle w:val="PL"/>
      </w:pPr>
      <w:r>
        <w:t xml:space="preserve">          items:</w:t>
      </w:r>
    </w:p>
    <w:p w14:paraId="6AFFB730" w14:textId="77777777" w:rsidR="00A14880" w:rsidRDefault="00A14880" w:rsidP="00A14880">
      <w:pPr>
        <w:pStyle w:val="PL"/>
      </w:pPr>
      <w:r>
        <w:t xml:space="preserve">            $ref: 'TS28623_ComDefs.yaml#/components/schemas/PlmnId'</w:t>
      </w:r>
    </w:p>
    <w:p w14:paraId="6F238DB1" w14:textId="77777777" w:rsidR="00A14880" w:rsidRDefault="00A14880" w:rsidP="00A14880">
      <w:pPr>
        <w:pStyle w:val="PL"/>
      </w:pPr>
      <w:r>
        <w:t xml:space="preserve">          minItems: 1</w:t>
      </w:r>
    </w:p>
    <w:p w14:paraId="41FFB6D0" w14:textId="77777777" w:rsidR="00A14880" w:rsidRDefault="00A14880" w:rsidP="00A14880">
      <w:pPr>
        <w:pStyle w:val="PL"/>
      </w:pPr>
      <w:r>
        <w:t xml:space="preserve">        remoteSnpnList:</w:t>
      </w:r>
    </w:p>
    <w:p w14:paraId="0A15189E" w14:textId="77777777" w:rsidR="00A14880" w:rsidRDefault="00A14880" w:rsidP="00A14880">
      <w:pPr>
        <w:pStyle w:val="PL"/>
      </w:pPr>
      <w:r>
        <w:t xml:space="preserve">          type: array</w:t>
      </w:r>
    </w:p>
    <w:p w14:paraId="665E0AB6" w14:textId="77777777" w:rsidR="00A14880" w:rsidRDefault="00A14880" w:rsidP="00A14880">
      <w:pPr>
        <w:pStyle w:val="PL"/>
      </w:pPr>
      <w:r>
        <w:t xml:space="preserve">          uniqueItems: true</w:t>
      </w:r>
    </w:p>
    <w:p w14:paraId="40CDD37D" w14:textId="77777777" w:rsidR="00A14880" w:rsidRDefault="00A14880" w:rsidP="00A14880">
      <w:pPr>
        <w:pStyle w:val="PL"/>
      </w:pPr>
      <w:r>
        <w:t xml:space="preserve">          items:</w:t>
      </w:r>
    </w:p>
    <w:p w14:paraId="3337476A" w14:textId="77777777" w:rsidR="00A14880" w:rsidRDefault="00A14880" w:rsidP="00A14880">
      <w:pPr>
        <w:pStyle w:val="PL"/>
      </w:pPr>
      <w:r>
        <w:t xml:space="preserve">            $ref: 'TS29571_CommonData.yaml#/components/schemas/PlmnIdNid'</w:t>
      </w:r>
    </w:p>
    <w:p w14:paraId="6ABB81A6" w14:textId="77777777" w:rsidR="00A14880" w:rsidRDefault="00A14880" w:rsidP="00A14880">
      <w:pPr>
        <w:pStyle w:val="PL"/>
      </w:pPr>
      <w:r>
        <w:t xml:space="preserve">          minItems: 1</w:t>
      </w:r>
    </w:p>
    <w:p w14:paraId="3669BCD5" w14:textId="77777777" w:rsidR="00A14880" w:rsidRDefault="00A14880" w:rsidP="00A14880">
      <w:pPr>
        <w:pStyle w:val="PL"/>
      </w:pPr>
    </w:p>
    <w:p w14:paraId="117E1711" w14:textId="77777777" w:rsidR="00A14880" w:rsidRDefault="00A14880" w:rsidP="00A14880">
      <w:pPr>
        <w:pStyle w:val="PL"/>
      </w:pPr>
      <w:r>
        <w:t xml:space="preserve">    UdsfInfo:</w:t>
      </w:r>
    </w:p>
    <w:p w14:paraId="2D4798EE" w14:textId="77777777" w:rsidR="00A14880" w:rsidRDefault="00A14880" w:rsidP="00A14880">
      <w:pPr>
        <w:pStyle w:val="PL"/>
      </w:pPr>
      <w:r>
        <w:t xml:space="preserve">      description: Information related to UDSF</w:t>
      </w:r>
    </w:p>
    <w:p w14:paraId="2EC2AD51" w14:textId="77777777" w:rsidR="00A14880" w:rsidRDefault="00A14880" w:rsidP="00A14880">
      <w:pPr>
        <w:pStyle w:val="PL"/>
      </w:pPr>
      <w:r>
        <w:t xml:space="preserve">      type: object</w:t>
      </w:r>
    </w:p>
    <w:p w14:paraId="7D7FC182" w14:textId="77777777" w:rsidR="00A14880" w:rsidRDefault="00A14880" w:rsidP="00A14880">
      <w:pPr>
        <w:pStyle w:val="PL"/>
      </w:pPr>
      <w:r>
        <w:t xml:space="preserve">      properties:</w:t>
      </w:r>
    </w:p>
    <w:p w14:paraId="292F8433" w14:textId="77777777" w:rsidR="00A14880" w:rsidRDefault="00A14880" w:rsidP="00A14880">
      <w:pPr>
        <w:pStyle w:val="PL"/>
      </w:pPr>
      <w:r>
        <w:t xml:space="preserve">        groupId:</w:t>
      </w:r>
    </w:p>
    <w:p w14:paraId="1EEF68A1" w14:textId="77777777" w:rsidR="00A14880" w:rsidRDefault="00A14880" w:rsidP="00A14880">
      <w:pPr>
        <w:pStyle w:val="PL"/>
      </w:pPr>
      <w:r>
        <w:t xml:space="preserve">          $ref: 'TS29571_CommonData.yaml#/components/schemas/NfGroupId'</w:t>
      </w:r>
    </w:p>
    <w:p w14:paraId="618DA2A2" w14:textId="77777777" w:rsidR="00A14880" w:rsidRDefault="00A14880" w:rsidP="00A14880">
      <w:pPr>
        <w:pStyle w:val="PL"/>
      </w:pPr>
      <w:r>
        <w:t xml:space="preserve">        supiRanges:</w:t>
      </w:r>
    </w:p>
    <w:p w14:paraId="11A4F8E5" w14:textId="77777777" w:rsidR="00A14880" w:rsidRDefault="00A14880" w:rsidP="00A14880">
      <w:pPr>
        <w:pStyle w:val="PL"/>
      </w:pPr>
      <w:r>
        <w:t xml:space="preserve">          type: array</w:t>
      </w:r>
    </w:p>
    <w:p w14:paraId="00ED2D15" w14:textId="77777777" w:rsidR="00A14880" w:rsidRDefault="00A14880" w:rsidP="00A14880">
      <w:pPr>
        <w:pStyle w:val="PL"/>
      </w:pPr>
      <w:r>
        <w:t xml:space="preserve">          uniqueItems: true</w:t>
      </w:r>
    </w:p>
    <w:p w14:paraId="25E72179" w14:textId="77777777" w:rsidR="00A14880" w:rsidRDefault="00A14880" w:rsidP="00A14880">
      <w:pPr>
        <w:pStyle w:val="PL"/>
      </w:pPr>
      <w:r>
        <w:t xml:space="preserve">          items:</w:t>
      </w:r>
    </w:p>
    <w:p w14:paraId="2EFBE431" w14:textId="77777777" w:rsidR="00A14880" w:rsidRDefault="00A14880" w:rsidP="00A14880">
      <w:pPr>
        <w:pStyle w:val="PL"/>
      </w:pPr>
      <w:r>
        <w:t xml:space="preserve">            $ref: '#/components/schemas/SupiRange'</w:t>
      </w:r>
    </w:p>
    <w:p w14:paraId="106E0ADA" w14:textId="77777777" w:rsidR="00A14880" w:rsidRDefault="00A14880" w:rsidP="00A14880">
      <w:pPr>
        <w:pStyle w:val="PL"/>
      </w:pPr>
      <w:r>
        <w:t xml:space="preserve">          minItems: 1</w:t>
      </w:r>
    </w:p>
    <w:p w14:paraId="68A2FD42" w14:textId="77777777" w:rsidR="00A14880" w:rsidRDefault="00A14880" w:rsidP="00A14880">
      <w:pPr>
        <w:pStyle w:val="PL"/>
      </w:pPr>
      <w:r>
        <w:t xml:space="preserve">        storageIdRanges:</w:t>
      </w:r>
    </w:p>
    <w:p w14:paraId="4FDACE0A" w14:textId="77777777" w:rsidR="00A14880" w:rsidRDefault="00A14880" w:rsidP="00A14880">
      <w:pPr>
        <w:pStyle w:val="PL"/>
      </w:pPr>
      <w:r>
        <w:t xml:space="preserve">          description: &gt;</w:t>
      </w:r>
    </w:p>
    <w:p w14:paraId="181F3DF0" w14:textId="77777777" w:rsidR="00A14880" w:rsidRDefault="00A14880" w:rsidP="00A14880">
      <w:pPr>
        <w:pStyle w:val="PL"/>
      </w:pPr>
      <w:r>
        <w:t xml:space="preserve">            A map (list of key-value pairs) where realmId serves as key and each value in the map</w:t>
      </w:r>
    </w:p>
    <w:p w14:paraId="0197CDAC" w14:textId="77777777" w:rsidR="00A14880" w:rsidRDefault="00A14880" w:rsidP="00A14880">
      <w:pPr>
        <w:pStyle w:val="PL"/>
      </w:pPr>
      <w:r>
        <w:t xml:space="preserve">            is an array of IdentityRanges. Each IdentityRange is a range of storageIds.</w:t>
      </w:r>
    </w:p>
    <w:p w14:paraId="37B9FCC7" w14:textId="77777777" w:rsidR="00A14880" w:rsidRDefault="00A14880" w:rsidP="00A14880">
      <w:pPr>
        <w:pStyle w:val="PL"/>
      </w:pPr>
      <w:r>
        <w:t xml:space="preserve">          type: object</w:t>
      </w:r>
    </w:p>
    <w:p w14:paraId="75232818" w14:textId="77777777" w:rsidR="00A14880" w:rsidRDefault="00A14880" w:rsidP="00A14880">
      <w:pPr>
        <w:pStyle w:val="PL"/>
      </w:pPr>
      <w:r>
        <w:t xml:space="preserve">          additionalProperties:</w:t>
      </w:r>
    </w:p>
    <w:p w14:paraId="60C62929" w14:textId="77777777" w:rsidR="00A14880" w:rsidRDefault="00A14880" w:rsidP="00A14880">
      <w:pPr>
        <w:pStyle w:val="PL"/>
      </w:pPr>
      <w:r>
        <w:t xml:space="preserve">            type: array</w:t>
      </w:r>
    </w:p>
    <w:p w14:paraId="2D260142" w14:textId="77777777" w:rsidR="00A14880" w:rsidRDefault="00A14880" w:rsidP="00A14880">
      <w:pPr>
        <w:pStyle w:val="PL"/>
      </w:pPr>
      <w:r>
        <w:t xml:space="preserve">            uniqueItems: true</w:t>
      </w:r>
    </w:p>
    <w:p w14:paraId="260B0204" w14:textId="77777777" w:rsidR="00A14880" w:rsidRDefault="00A14880" w:rsidP="00A14880">
      <w:pPr>
        <w:pStyle w:val="PL"/>
      </w:pPr>
      <w:r>
        <w:t xml:space="preserve">            items:</w:t>
      </w:r>
    </w:p>
    <w:p w14:paraId="0F592068" w14:textId="77777777" w:rsidR="00A14880" w:rsidRDefault="00A14880" w:rsidP="00A14880">
      <w:pPr>
        <w:pStyle w:val="PL"/>
      </w:pPr>
      <w:r>
        <w:t xml:space="preserve">              $ref: '#/components/schemas/IdentityRange'</w:t>
      </w:r>
    </w:p>
    <w:p w14:paraId="693CFE29" w14:textId="77777777" w:rsidR="00A14880" w:rsidRDefault="00A14880" w:rsidP="00A14880">
      <w:pPr>
        <w:pStyle w:val="PL"/>
      </w:pPr>
      <w:r>
        <w:t xml:space="preserve">            minItems: 1</w:t>
      </w:r>
    </w:p>
    <w:p w14:paraId="63EF5691" w14:textId="77777777" w:rsidR="00A14880" w:rsidRDefault="00A14880" w:rsidP="00A14880">
      <w:pPr>
        <w:pStyle w:val="PL"/>
      </w:pPr>
      <w:r>
        <w:t xml:space="preserve">          minProperties: 1</w:t>
      </w:r>
    </w:p>
    <w:p w14:paraId="6FD8D330" w14:textId="77777777" w:rsidR="00A14880" w:rsidRDefault="00A14880" w:rsidP="00A14880">
      <w:pPr>
        <w:pStyle w:val="PL"/>
      </w:pPr>
    </w:p>
    <w:p w14:paraId="6C2AC275" w14:textId="77777777" w:rsidR="00A14880" w:rsidRDefault="00A14880" w:rsidP="00A14880">
      <w:pPr>
        <w:pStyle w:val="PL"/>
      </w:pPr>
      <w:r>
        <w:t xml:space="preserve">    NsacfCapability:</w:t>
      </w:r>
    </w:p>
    <w:p w14:paraId="3F73039B" w14:textId="77777777" w:rsidR="00A14880" w:rsidRDefault="00A14880" w:rsidP="00A14880">
      <w:pPr>
        <w:pStyle w:val="PL"/>
      </w:pPr>
      <w:r>
        <w:t xml:space="preserve">      description: &gt;</w:t>
      </w:r>
    </w:p>
    <w:p w14:paraId="3A5E29F3" w14:textId="77777777" w:rsidR="00A14880" w:rsidRDefault="00A14880" w:rsidP="00A14880">
      <w:pPr>
        <w:pStyle w:val="PL"/>
      </w:pPr>
      <w:r>
        <w:t xml:space="preserve">        NSACF service capabilities (e.g. to monitor and control the number of registered UEs</w:t>
      </w:r>
    </w:p>
    <w:p w14:paraId="497C248C" w14:textId="77777777" w:rsidR="00A14880" w:rsidRDefault="00A14880" w:rsidP="00A14880">
      <w:pPr>
        <w:pStyle w:val="PL"/>
      </w:pPr>
      <w:r>
        <w:t xml:space="preserve">        or established PDU sessions per network slice)</w:t>
      </w:r>
    </w:p>
    <w:p w14:paraId="3A92DD76" w14:textId="77777777" w:rsidR="00A14880" w:rsidRDefault="00A14880" w:rsidP="00A14880">
      <w:pPr>
        <w:pStyle w:val="PL"/>
      </w:pPr>
      <w:r>
        <w:t xml:space="preserve">      type: object</w:t>
      </w:r>
    </w:p>
    <w:p w14:paraId="2F46C019" w14:textId="77777777" w:rsidR="00A14880" w:rsidRDefault="00A14880" w:rsidP="00A14880">
      <w:pPr>
        <w:pStyle w:val="PL"/>
      </w:pPr>
      <w:r>
        <w:t xml:space="preserve">      properties:</w:t>
      </w:r>
    </w:p>
    <w:p w14:paraId="48445CD1" w14:textId="77777777" w:rsidR="00A14880" w:rsidRDefault="00A14880" w:rsidP="00A14880">
      <w:pPr>
        <w:pStyle w:val="PL"/>
      </w:pPr>
      <w:r>
        <w:lastRenderedPageBreak/>
        <w:t xml:space="preserve">        supportUeSAC:</w:t>
      </w:r>
    </w:p>
    <w:p w14:paraId="01A9A0AF" w14:textId="77777777" w:rsidR="00A14880" w:rsidRDefault="00A14880" w:rsidP="00A14880">
      <w:pPr>
        <w:pStyle w:val="PL"/>
      </w:pPr>
      <w:r>
        <w:t xml:space="preserve">          description: |</w:t>
      </w:r>
    </w:p>
    <w:p w14:paraId="63861C7C" w14:textId="77777777" w:rsidR="00A14880" w:rsidRDefault="00A14880" w:rsidP="00A14880">
      <w:pPr>
        <w:pStyle w:val="PL"/>
      </w:pPr>
      <w:r>
        <w:t xml:space="preserve">            Indicates the service capability of the NSACF to monitor and control the number of</w:t>
      </w:r>
    </w:p>
    <w:p w14:paraId="2AFFA2C2" w14:textId="77777777" w:rsidR="00A14880" w:rsidRDefault="00A14880" w:rsidP="00A14880">
      <w:pPr>
        <w:pStyle w:val="PL"/>
      </w:pPr>
      <w:r>
        <w:t xml:space="preserve">            registered UEs per network slice for the network slice that is subject to NSAC</w:t>
      </w:r>
    </w:p>
    <w:p w14:paraId="2C13A606" w14:textId="77777777" w:rsidR="00A14880" w:rsidRDefault="00A14880" w:rsidP="00A14880">
      <w:pPr>
        <w:pStyle w:val="PL"/>
      </w:pPr>
      <w:r>
        <w:t xml:space="preserve">            true: Supported</w:t>
      </w:r>
    </w:p>
    <w:p w14:paraId="08D4FAD7" w14:textId="77777777" w:rsidR="00A14880" w:rsidRDefault="00A14880" w:rsidP="00A14880">
      <w:pPr>
        <w:pStyle w:val="PL"/>
      </w:pPr>
      <w:r>
        <w:t xml:space="preserve">            false (default): Not Supported</w:t>
      </w:r>
    </w:p>
    <w:p w14:paraId="6DA7C898" w14:textId="77777777" w:rsidR="00A14880" w:rsidRDefault="00A14880" w:rsidP="00A14880">
      <w:pPr>
        <w:pStyle w:val="PL"/>
      </w:pPr>
      <w:r>
        <w:t xml:space="preserve">          type: boolean</w:t>
      </w:r>
    </w:p>
    <w:p w14:paraId="58C75BCA" w14:textId="77777777" w:rsidR="00A14880" w:rsidRDefault="00A14880" w:rsidP="00A14880">
      <w:pPr>
        <w:pStyle w:val="PL"/>
      </w:pPr>
      <w:r>
        <w:t xml:space="preserve">          default: false</w:t>
      </w:r>
    </w:p>
    <w:p w14:paraId="731935DD" w14:textId="77777777" w:rsidR="00A14880" w:rsidRDefault="00A14880" w:rsidP="00A14880">
      <w:pPr>
        <w:pStyle w:val="PL"/>
      </w:pPr>
      <w:r>
        <w:t xml:space="preserve">        supportPduSAC:</w:t>
      </w:r>
    </w:p>
    <w:p w14:paraId="29344530" w14:textId="77777777" w:rsidR="00A14880" w:rsidRDefault="00A14880" w:rsidP="00A14880">
      <w:pPr>
        <w:pStyle w:val="PL"/>
      </w:pPr>
      <w:r>
        <w:t xml:space="preserve">          description: |</w:t>
      </w:r>
    </w:p>
    <w:p w14:paraId="554F1D79" w14:textId="77777777" w:rsidR="00A14880" w:rsidRDefault="00A14880" w:rsidP="00A14880">
      <w:pPr>
        <w:pStyle w:val="PL"/>
      </w:pPr>
      <w:r>
        <w:t xml:space="preserve">            Indicates the service capability of the NSACF to monitor and control the number of</w:t>
      </w:r>
    </w:p>
    <w:p w14:paraId="572A9F65" w14:textId="77777777" w:rsidR="00A14880" w:rsidRDefault="00A14880" w:rsidP="00A14880">
      <w:pPr>
        <w:pStyle w:val="PL"/>
      </w:pPr>
      <w:r>
        <w:t xml:space="preserve">            established PDU sessions per network slice for the network slice that is subject to NSAC</w:t>
      </w:r>
    </w:p>
    <w:p w14:paraId="1931C9E0" w14:textId="77777777" w:rsidR="00A14880" w:rsidRDefault="00A14880" w:rsidP="00A14880">
      <w:pPr>
        <w:pStyle w:val="PL"/>
      </w:pPr>
      <w:r>
        <w:t xml:space="preserve">            true: Supported</w:t>
      </w:r>
    </w:p>
    <w:p w14:paraId="261A443C" w14:textId="77777777" w:rsidR="00A14880" w:rsidRDefault="00A14880" w:rsidP="00A14880">
      <w:pPr>
        <w:pStyle w:val="PL"/>
      </w:pPr>
      <w:r>
        <w:t xml:space="preserve">            false (default): Not Supported</w:t>
      </w:r>
    </w:p>
    <w:p w14:paraId="58B86B91" w14:textId="77777777" w:rsidR="00A14880" w:rsidRDefault="00A14880" w:rsidP="00A14880">
      <w:pPr>
        <w:pStyle w:val="PL"/>
      </w:pPr>
      <w:r>
        <w:t xml:space="preserve">          type: boolean</w:t>
      </w:r>
    </w:p>
    <w:p w14:paraId="3603753D" w14:textId="77777777" w:rsidR="00A14880" w:rsidRDefault="00A14880" w:rsidP="00A14880">
      <w:pPr>
        <w:pStyle w:val="PL"/>
      </w:pPr>
      <w:r>
        <w:t xml:space="preserve">          default: false</w:t>
      </w:r>
    </w:p>
    <w:p w14:paraId="3DB57DA7" w14:textId="77777777" w:rsidR="00A14880" w:rsidRDefault="00A14880" w:rsidP="00A14880">
      <w:pPr>
        <w:pStyle w:val="PL"/>
      </w:pPr>
    </w:p>
    <w:p w14:paraId="76A236FF" w14:textId="77777777" w:rsidR="00A14880" w:rsidRDefault="00A14880" w:rsidP="00A14880">
      <w:pPr>
        <w:pStyle w:val="PL"/>
      </w:pPr>
      <w:r>
        <w:t xml:space="preserve">    NsacfInfo:</w:t>
      </w:r>
    </w:p>
    <w:p w14:paraId="4824D1D7" w14:textId="77777777" w:rsidR="00A14880" w:rsidRDefault="00A14880" w:rsidP="00A14880">
      <w:pPr>
        <w:pStyle w:val="PL"/>
      </w:pPr>
      <w:r>
        <w:t xml:space="preserve">      description: Information of a NSACF NF Instance</w:t>
      </w:r>
    </w:p>
    <w:p w14:paraId="47931306" w14:textId="77777777" w:rsidR="00A14880" w:rsidRDefault="00A14880" w:rsidP="00A14880">
      <w:pPr>
        <w:pStyle w:val="PL"/>
      </w:pPr>
      <w:r>
        <w:t xml:space="preserve">      type: object</w:t>
      </w:r>
    </w:p>
    <w:p w14:paraId="704DB8ED" w14:textId="77777777" w:rsidR="00A14880" w:rsidRDefault="00A14880" w:rsidP="00A14880">
      <w:pPr>
        <w:pStyle w:val="PL"/>
      </w:pPr>
      <w:r>
        <w:t xml:space="preserve">      required:</w:t>
      </w:r>
    </w:p>
    <w:p w14:paraId="70BC3D94" w14:textId="77777777" w:rsidR="00A14880" w:rsidRDefault="00A14880" w:rsidP="00A14880">
      <w:pPr>
        <w:pStyle w:val="PL"/>
      </w:pPr>
      <w:r>
        <w:t xml:space="preserve">        - nsacfCapability</w:t>
      </w:r>
    </w:p>
    <w:p w14:paraId="00933CBF" w14:textId="77777777" w:rsidR="00A14880" w:rsidRDefault="00A14880" w:rsidP="00A14880">
      <w:pPr>
        <w:pStyle w:val="PL"/>
      </w:pPr>
      <w:r>
        <w:t xml:space="preserve">      properties:</w:t>
      </w:r>
    </w:p>
    <w:p w14:paraId="2B8E271B" w14:textId="77777777" w:rsidR="00A14880" w:rsidRDefault="00A14880" w:rsidP="00A14880">
      <w:pPr>
        <w:pStyle w:val="PL"/>
      </w:pPr>
      <w:r>
        <w:t xml:space="preserve">        nsacfCapability:</w:t>
      </w:r>
    </w:p>
    <w:p w14:paraId="077F07BC" w14:textId="77777777" w:rsidR="00A14880" w:rsidRDefault="00A14880" w:rsidP="00A14880">
      <w:pPr>
        <w:pStyle w:val="PL"/>
      </w:pPr>
      <w:r>
        <w:t xml:space="preserve">          $ref: '#/components/schemas/NsacfCapability'</w:t>
      </w:r>
    </w:p>
    <w:p w14:paraId="2F587CDE" w14:textId="77777777" w:rsidR="00A14880" w:rsidRDefault="00A14880" w:rsidP="00A14880">
      <w:pPr>
        <w:pStyle w:val="PL"/>
      </w:pPr>
      <w:r>
        <w:t xml:space="preserve">        taiList:</w:t>
      </w:r>
    </w:p>
    <w:p w14:paraId="70BB305E" w14:textId="77777777" w:rsidR="00A14880" w:rsidRDefault="00A14880" w:rsidP="00A14880">
      <w:pPr>
        <w:pStyle w:val="PL"/>
      </w:pPr>
      <w:r>
        <w:t xml:space="preserve">          $ref: '#/components/schemas/TaiList'</w:t>
      </w:r>
    </w:p>
    <w:p w14:paraId="583B74EE" w14:textId="77777777" w:rsidR="00A14880" w:rsidRDefault="00A14880" w:rsidP="00A14880">
      <w:pPr>
        <w:pStyle w:val="PL"/>
      </w:pPr>
      <w:r>
        <w:t xml:space="preserve">        taiRangeList:</w:t>
      </w:r>
    </w:p>
    <w:p w14:paraId="7C01AA8B" w14:textId="77777777" w:rsidR="00A14880" w:rsidRDefault="00A14880" w:rsidP="00A14880">
      <w:pPr>
        <w:pStyle w:val="PL"/>
      </w:pPr>
      <w:r>
        <w:t xml:space="preserve">          type: array</w:t>
      </w:r>
    </w:p>
    <w:p w14:paraId="66F89FC3" w14:textId="77777777" w:rsidR="00A14880" w:rsidRDefault="00A14880" w:rsidP="00A14880">
      <w:pPr>
        <w:pStyle w:val="PL"/>
      </w:pPr>
      <w:r>
        <w:t xml:space="preserve">          uniqueItems: true</w:t>
      </w:r>
    </w:p>
    <w:p w14:paraId="6B15F30C" w14:textId="77777777" w:rsidR="00A14880" w:rsidRDefault="00A14880" w:rsidP="00A14880">
      <w:pPr>
        <w:pStyle w:val="PL"/>
      </w:pPr>
      <w:r>
        <w:t xml:space="preserve">          items:</w:t>
      </w:r>
    </w:p>
    <w:p w14:paraId="441A1330" w14:textId="77777777" w:rsidR="00A14880" w:rsidRDefault="00A14880" w:rsidP="00A14880">
      <w:pPr>
        <w:pStyle w:val="PL"/>
      </w:pPr>
      <w:r>
        <w:t xml:space="preserve">            $ref: '#/components/schemas/TaiRange'</w:t>
      </w:r>
    </w:p>
    <w:p w14:paraId="375EEDC8" w14:textId="77777777" w:rsidR="00A14880" w:rsidRDefault="00A14880" w:rsidP="00A14880">
      <w:pPr>
        <w:pStyle w:val="PL"/>
      </w:pPr>
      <w:r>
        <w:t xml:space="preserve">          minItems: 1</w:t>
      </w:r>
    </w:p>
    <w:p w14:paraId="4FD4E739" w14:textId="77777777" w:rsidR="00A14880" w:rsidRDefault="00A14880" w:rsidP="00A14880">
      <w:pPr>
        <w:pStyle w:val="PL"/>
      </w:pPr>
    </w:p>
    <w:p w14:paraId="35B7602E" w14:textId="77777777" w:rsidR="00A14880" w:rsidRDefault="00A14880" w:rsidP="00A14880">
      <w:pPr>
        <w:pStyle w:val="PL"/>
      </w:pPr>
      <w:r>
        <w:t xml:space="preserve">    NwdafCapability:</w:t>
      </w:r>
    </w:p>
    <w:p w14:paraId="56F1A2D2" w14:textId="77777777" w:rsidR="00A14880" w:rsidRDefault="00A14880" w:rsidP="00A14880">
      <w:pPr>
        <w:pStyle w:val="PL"/>
      </w:pPr>
      <w:r>
        <w:t xml:space="preserve">      description: Indicates the capability supported by the NWDAF</w:t>
      </w:r>
    </w:p>
    <w:p w14:paraId="0F003187" w14:textId="77777777" w:rsidR="00A14880" w:rsidRDefault="00A14880" w:rsidP="00A14880">
      <w:pPr>
        <w:pStyle w:val="PL"/>
      </w:pPr>
      <w:r>
        <w:t xml:space="preserve">      type: object</w:t>
      </w:r>
    </w:p>
    <w:p w14:paraId="1578B65A" w14:textId="77777777" w:rsidR="00A14880" w:rsidRDefault="00A14880" w:rsidP="00A14880">
      <w:pPr>
        <w:pStyle w:val="PL"/>
      </w:pPr>
      <w:r>
        <w:t xml:space="preserve">      properties:</w:t>
      </w:r>
    </w:p>
    <w:p w14:paraId="52F857E9" w14:textId="77777777" w:rsidR="00A14880" w:rsidRDefault="00A14880" w:rsidP="00A14880">
      <w:pPr>
        <w:pStyle w:val="PL"/>
      </w:pPr>
      <w:r>
        <w:t xml:space="preserve">        analyticsAggregation:</w:t>
      </w:r>
    </w:p>
    <w:p w14:paraId="1C516ED9" w14:textId="77777777" w:rsidR="00A14880" w:rsidRDefault="00A14880" w:rsidP="00A14880">
      <w:pPr>
        <w:pStyle w:val="PL"/>
      </w:pPr>
      <w:r>
        <w:t xml:space="preserve">          type: boolean</w:t>
      </w:r>
    </w:p>
    <w:p w14:paraId="7B162F34" w14:textId="77777777" w:rsidR="00A14880" w:rsidRDefault="00A14880" w:rsidP="00A14880">
      <w:pPr>
        <w:pStyle w:val="PL"/>
      </w:pPr>
      <w:r>
        <w:t xml:space="preserve">          default: false</w:t>
      </w:r>
    </w:p>
    <w:p w14:paraId="1D1DDCD2" w14:textId="77777777" w:rsidR="00A14880" w:rsidRDefault="00A14880" w:rsidP="00A14880">
      <w:pPr>
        <w:pStyle w:val="PL"/>
      </w:pPr>
      <w:r>
        <w:t xml:space="preserve">        analyticsMetadataProvisioning:</w:t>
      </w:r>
    </w:p>
    <w:p w14:paraId="1DAD32BE" w14:textId="77777777" w:rsidR="00A14880" w:rsidRDefault="00A14880" w:rsidP="00A14880">
      <w:pPr>
        <w:pStyle w:val="PL"/>
      </w:pPr>
      <w:r>
        <w:t xml:space="preserve">          type: boolean</w:t>
      </w:r>
    </w:p>
    <w:p w14:paraId="18805D52" w14:textId="77777777" w:rsidR="00A14880" w:rsidRDefault="00A14880" w:rsidP="00A14880">
      <w:pPr>
        <w:pStyle w:val="PL"/>
      </w:pPr>
      <w:r>
        <w:t xml:space="preserve">          default: false</w:t>
      </w:r>
    </w:p>
    <w:p w14:paraId="0F88D268" w14:textId="77777777" w:rsidR="00A14880" w:rsidRDefault="00A14880" w:rsidP="00A14880">
      <w:pPr>
        <w:pStyle w:val="PL"/>
      </w:pPr>
      <w:r>
        <w:t xml:space="preserve">        roamingExchange:</w:t>
      </w:r>
    </w:p>
    <w:p w14:paraId="0EFC9B6D" w14:textId="77777777" w:rsidR="00A14880" w:rsidRDefault="00A14880" w:rsidP="00A14880">
      <w:pPr>
        <w:pStyle w:val="PL"/>
      </w:pPr>
      <w:r>
        <w:t xml:space="preserve">          type: boolean</w:t>
      </w:r>
    </w:p>
    <w:p w14:paraId="0BE36E8E" w14:textId="77777777" w:rsidR="00A14880" w:rsidRDefault="00A14880" w:rsidP="00A14880">
      <w:pPr>
        <w:pStyle w:val="PL"/>
      </w:pPr>
      <w:r>
        <w:t xml:space="preserve">          default: false</w:t>
      </w:r>
    </w:p>
    <w:p w14:paraId="2F14FBC7" w14:textId="77777777" w:rsidR="00A14880" w:rsidRDefault="00A14880" w:rsidP="00A14880">
      <w:pPr>
        <w:pStyle w:val="PL"/>
      </w:pPr>
    </w:p>
    <w:p w14:paraId="530BD1FD" w14:textId="77777777" w:rsidR="00A14880" w:rsidRDefault="00A14880" w:rsidP="00A14880">
      <w:pPr>
        <w:pStyle w:val="PL"/>
      </w:pPr>
      <w:r>
        <w:t xml:space="preserve">    MlAnalyticsInfo:</w:t>
      </w:r>
    </w:p>
    <w:p w14:paraId="0783C8CE" w14:textId="77777777" w:rsidR="00A14880" w:rsidRDefault="00A14880" w:rsidP="00A14880">
      <w:pPr>
        <w:pStyle w:val="PL"/>
      </w:pPr>
      <w:r>
        <w:t xml:space="preserve">      description: ML Analytics Filter information supported by the Nnwdaf_MLModelProvision service</w:t>
      </w:r>
    </w:p>
    <w:p w14:paraId="65BB3DE8" w14:textId="77777777" w:rsidR="00A14880" w:rsidRDefault="00A14880" w:rsidP="00A14880">
      <w:pPr>
        <w:pStyle w:val="PL"/>
      </w:pPr>
      <w:r>
        <w:t xml:space="preserve">      type: object</w:t>
      </w:r>
    </w:p>
    <w:p w14:paraId="5B42DA86" w14:textId="77777777" w:rsidR="00A14880" w:rsidRDefault="00A14880" w:rsidP="00A14880">
      <w:pPr>
        <w:pStyle w:val="PL"/>
      </w:pPr>
      <w:r>
        <w:t xml:space="preserve">      properties:</w:t>
      </w:r>
    </w:p>
    <w:p w14:paraId="2EC64071" w14:textId="77777777" w:rsidR="00A14880" w:rsidRDefault="00A14880" w:rsidP="00A14880">
      <w:pPr>
        <w:pStyle w:val="PL"/>
      </w:pPr>
      <w:r>
        <w:t xml:space="preserve">        mlAnalyticsIds:</w:t>
      </w:r>
    </w:p>
    <w:p w14:paraId="06A2E8E6" w14:textId="77777777" w:rsidR="00A14880" w:rsidRDefault="00A14880" w:rsidP="00A14880">
      <w:pPr>
        <w:pStyle w:val="PL"/>
      </w:pPr>
      <w:r>
        <w:t xml:space="preserve">          type: array</w:t>
      </w:r>
    </w:p>
    <w:p w14:paraId="32CD7BB9" w14:textId="77777777" w:rsidR="00A14880" w:rsidRDefault="00A14880" w:rsidP="00A14880">
      <w:pPr>
        <w:pStyle w:val="PL"/>
      </w:pPr>
      <w:r>
        <w:t xml:space="preserve">          uniqueItems: true</w:t>
      </w:r>
    </w:p>
    <w:p w14:paraId="10103C94" w14:textId="77777777" w:rsidR="00A14880" w:rsidRDefault="00A14880" w:rsidP="00A14880">
      <w:pPr>
        <w:pStyle w:val="PL"/>
      </w:pPr>
      <w:r>
        <w:t xml:space="preserve">          items:</w:t>
      </w:r>
    </w:p>
    <w:p w14:paraId="59F0C179" w14:textId="77777777" w:rsidR="00A14880" w:rsidRDefault="00A14880" w:rsidP="00A14880">
      <w:pPr>
        <w:pStyle w:val="PL"/>
      </w:pPr>
      <w:r>
        <w:t xml:space="preserve">            $ref: 'TS29520_Nnwdaf_EventsSubscription.yaml#/components/schemas/NwdafEvent'</w:t>
      </w:r>
    </w:p>
    <w:p w14:paraId="043B1248" w14:textId="77777777" w:rsidR="00A14880" w:rsidRDefault="00A14880" w:rsidP="00A14880">
      <w:pPr>
        <w:pStyle w:val="PL"/>
      </w:pPr>
      <w:r>
        <w:t xml:space="preserve">          minItems: 1</w:t>
      </w:r>
    </w:p>
    <w:p w14:paraId="69390708" w14:textId="77777777" w:rsidR="00A14880" w:rsidRDefault="00A14880" w:rsidP="00A14880">
      <w:pPr>
        <w:pStyle w:val="PL"/>
      </w:pPr>
      <w:r>
        <w:t xml:space="preserve">        snssaiList:</w:t>
      </w:r>
    </w:p>
    <w:p w14:paraId="4BCFA48F" w14:textId="77777777" w:rsidR="00A14880" w:rsidRDefault="00A14880" w:rsidP="00A14880">
      <w:pPr>
        <w:pStyle w:val="PL"/>
      </w:pPr>
      <w:r>
        <w:t xml:space="preserve">          $ref: '#/components/schemas/SnssaiList'</w:t>
      </w:r>
    </w:p>
    <w:p w14:paraId="77E8D5F1" w14:textId="77777777" w:rsidR="00A14880" w:rsidRDefault="00A14880" w:rsidP="00A14880">
      <w:pPr>
        <w:pStyle w:val="PL"/>
      </w:pPr>
      <w:r>
        <w:t xml:space="preserve">        trackingAreaList:</w:t>
      </w:r>
    </w:p>
    <w:p w14:paraId="3A647025" w14:textId="77777777" w:rsidR="00A14880" w:rsidRDefault="00A14880" w:rsidP="00A14880">
      <w:pPr>
        <w:pStyle w:val="PL"/>
      </w:pPr>
      <w:r>
        <w:t xml:space="preserve">          $ref: '#/components/schemas/TaiList'          </w:t>
      </w:r>
    </w:p>
    <w:p w14:paraId="3A2EFD01" w14:textId="77777777" w:rsidR="00A14880" w:rsidRDefault="00A14880" w:rsidP="00A14880">
      <w:pPr>
        <w:pStyle w:val="PL"/>
      </w:pPr>
      <w:r>
        <w:t xml:space="preserve">        mlModelInterInfo:</w:t>
      </w:r>
    </w:p>
    <w:p w14:paraId="37ACE6BB" w14:textId="77777777" w:rsidR="00A14880" w:rsidRDefault="00A14880" w:rsidP="00A14880">
      <w:pPr>
        <w:pStyle w:val="PL"/>
      </w:pPr>
      <w:r>
        <w:t xml:space="preserve">          type: array</w:t>
      </w:r>
    </w:p>
    <w:p w14:paraId="7F1C65D4" w14:textId="77777777" w:rsidR="00A14880" w:rsidRDefault="00A14880" w:rsidP="00A14880">
      <w:pPr>
        <w:pStyle w:val="PL"/>
      </w:pPr>
      <w:r>
        <w:t xml:space="preserve">          uniqueItems: true</w:t>
      </w:r>
    </w:p>
    <w:p w14:paraId="7F7B644E" w14:textId="77777777" w:rsidR="00A14880" w:rsidRDefault="00A14880" w:rsidP="00A14880">
      <w:pPr>
        <w:pStyle w:val="PL"/>
      </w:pPr>
      <w:r>
        <w:t xml:space="preserve">          items:</w:t>
      </w:r>
    </w:p>
    <w:p w14:paraId="3BC412ED" w14:textId="77777777" w:rsidR="00A14880" w:rsidRDefault="00A14880" w:rsidP="00A14880">
      <w:pPr>
        <w:pStyle w:val="PL"/>
      </w:pPr>
      <w:r>
        <w:t xml:space="preserve">            $ref: '#/components/schemas/VendorId' </w:t>
      </w:r>
    </w:p>
    <w:p w14:paraId="6C16DB0C" w14:textId="77777777" w:rsidR="00A14880" w:rsidRDefault="00A14880" w:rsidP="00A14880">
      <w:pPr>
        <w:pStyle w:val="PL"/>
      </w:pPr>
      <w:r>
        <w:t xml:space="preserve">          minItems: 0</w:t>
      </w:r>
    </w:p>
    <w:p w14:paraId="43DE4A1A" w14:textId="77777777" w:rsidR="00A14880" w:rsidRDefault="00A14880" w:rsidP="00A14880">
      <w:pPr>
        <w:pStyle w:val="PL"/>
      </w:pPr>
      <w:r>
        <w:t xml:space="preserve">        flCapabilityType:</w:t>
      </w:r>
    </w:p>
    <w:p w14:paraId="41CDB344" w14:textId="77777777" w:rsidR="00A14880" w:rsidRDefault="00A14880" w:rsidP="00A14880">
      <w:pPr>
        <w:pStyle w:val="PL"/>
      </w:pPr>
      <w:r>
        <w:t xml:space="preserve">          type: string</w:t>
      </w:r>
    </w:p>
    <w:p w14:paraId="0B632028" w14:textId="77777777" w:rsidR="00A14880" w:rsidRDefault="00A14880" w:rsidP="00A14880">
      <w:pPr>
        <w:pStyle w:val="PL"/>
      </w:pPr>
      <w:r>
        <w:t xml:space="preserve">          enum:</w:t>
      </w:r>
    </w:p>
    <w:p w14:paraId="74D559F2" w14:textId="77777777" w:rsidR="00A14880" w:rsidRDefault="00A14880" w:rsidP="00A14880">
      <w:pPr>
        <w:pStyle w:val="PL"/>
      </w:pPr>
      <w:r>
        <w:t xml:space="preserve">            - FL_SERVER</w:t>
      </w:r>
    </w:p>
    <w:p w14:paraId="37E89AB1" w14:textId="77777777" w:rsidR="00A14880" w:rsidRDefault="00A14880" w:rsidP="00A14880">
      <w:pPr>
        <w:pStyle w:val="PL"/>
      </w:pPr>
      <w:r>
        <w:t xml:space="preserve">            - FL_CLIENT</w:t>
      </w:r>
    </w:p>
    <w:p w14:paraId="718342DA" w14:textId="77777777" w:rsidR="00A14880" w:rsidRDefault="00A14880" w:rsidP="00A14880">
      <w:pPr>
        <w:pStyle w:val="PL"/>
      </w:pPr>
      <w:r>
        <w:t xml:space="preserve">            - FL_SERVER_AND_CLIENT</w:t>
      </w:r>
    </w:p>
    <w:p w14:paraId="53A89B22" w14:textId="77777777" w:rsidR="00A14880" w:rsidRDefault="00A14880" w:rsidP="00A14880">
      <w:pPr>
        <w:pStyle w:val="PL"/>
      </w:pPr>
      <w:r>
        <w:t xml:space="preserve">        flTimeInterval:</w:t>
      </w:r>
    </w:p>
    <w:p w14:paraId="06543D99" w14:textId="77777777" w:rsidR="00A14880" w:rsidRDefault="00A14880" w:rsidP="00A14880">
      <w:pPr>
        <w:pStyle w:val="PL"/>
      </w:pPr>
      <w:r>
        <w:t xml:space="preserve">          type: array</w:t>
      </w:r>
    </w:p>
    <w:p w14:paraId="68CBCCAE" w14:textId="77777777" w:rsidR="00A14880" w:rsidRDefault="00A14880" w:rsidP="00A14880">
      <w:pPr>
        <w:pStyle w:val="PL"/>
      </w:pPr>
      <w:r>
        <w:t xml:space="preserve">          uniqueItems: true</w:t>
      </w:r>
    </w:p>
    <w:p w14:paraId="6D780E98" w14:textId="77777777" w:rsidR="00A14880" w:rsidRDefault="00A14880" w:rsidP="00A14880">
      <w:pPr>
        <w:pStyle w:val="PL"/>
      </w:pPr>
      <w:r>
        <w:t xml:space="preserve">          items:</w:t>
      </w:r>
    </w:p>
    <w:p w14:paraId="31D4BFD3" w14:textId="77777777" w:rsidR="00A14880" w:rsidRDefault="00A14880" w:rsidP="00A14880">
      <w:pPr>
        <w:pStyle w:val="PL"/>
      </w:pPr>
      <w:r>
        <w:lastRenderedPageBreak/>
        <w:t xml:space="preserve">            $ref: 'TS28623_ComDefs.yaml#/components/schemas/TimeWindow'</w:t>
      </w:r>
    </w:p>
    <w:p w14:paraId="49CFDCFD" w14:textId="77777777" w:rsidR="00A14880" w:rsidRDefault="00A14880" w:rsidP="00A14880">
      <w:pPr>
        <w:pStyle w:val="PL"/>
      </w:pPr>
      <w:r>
        <w:t xml:space="preserve">          minItems: 1</w:t>
      </w:r>
    </w:p>
    <w:p w14:paraId="465DBFDC" w14:textId="77777777" w:rsidR="00A14880" w:rsidRDefault="00A14880" w:rsidP="00A14880">
      <w:pPr>
        <w:pStyle w:val="PL"/>
        <w:rPr>
          <w:ins w:id="90" w:author="tianzzhu"/>
        </w:rPr>
      </w:pPr>
      <w:ins w:id="91" w:author="tianzzhu">
        <w:r>
          <w:t xml:space="preserve">        vflCapabilityType:</w:t>
        </w:r>
      </w:ins>
    </w:p>
    <w:p w14:paraId="15962E9F" w14:textId="77777777" w:rsidR="00A14880" w:rsidRDefault="00A14880" w:rsidP="00A14880">
      <w:pPr>
        <w:pStyle w:val="PL"/>
        <w:rPr>
          <w:ins w:id="92" w:author="tianzzhu"/>
        </w:rPr>
      </w:pPr>
      <w:ins w:id="93" w:author="tianzzhu">
        <w:r>
          <w:t xml:space="preserve">          type: string</w:t>
        </w:r>
      </w:ins>
    </w:p>
    <w:p w14:paraId="3D87391E" w14:textId="77777777" w:rsidR="00A14880" w:rsidRDefault="00A14880" w:rsidP="00A14880">
      <w:pPr>
        <w:pStyle w:val="PL"/>
        <w:rPr>
          <w:ins w:id="94" w:author="tianzzhu"/>
        </w:rPr>
      </w:pPr>
      <w:ins w:id="95" w:author="tianzzhu">
        <w:r>
          <w:t xml:space="preserve">          enum:</w:t>
        </w:r>
      </w:ins>
    </w:p>
    <w:p w14:paraId="07A705F3" w14:textId="77777777" w:rsidR="00A14880" w:rsidRDefault="00A14880" w:rsidP="00A14880">
      <w:pPr>
        <w:pStyle w:val="PL"/>
        <w:rPr>
          <w:ins w:id="96" w:author="tianzzhu"/>
        </w:rPr>
      </w:pPr>
      <w:ins w:id="97" w:author="tianzzhu">
        <w:r>
          <w:t xml:space="preserve">            - VFL_SERVER</w:t>
        </w:r>
      </w:ins>
    </w:p>
    <w:p w14:paraId="2D9BEAC9" w14:textId="77777777" w:rsidR="00A14880" w:rsidRDefault="00A14880" w:rsidP="00A14880">
      <w:pPr>
        <w:pStyle w:val="PL"/>
        <w:rPr>
          <w:ins w:id="98" w:author="tianzzhu"/>
        </w:rPr>
      </w:pPr>
      <w:ins w:id="99" w:author="tianzzhu">
        <w:r>
          <w:t xml:space="preserve">            - VFL_CLIENT</w:t>
        </w:r>
      </w:ins>
    </w:p>
    <w:p w14:paraId="518ADAA3" w14:textId="77777777" w:rsidR="00A14880" w:rsidRDefault="00A14880" w:rsidP="00A14880">
      <w:pPr>
        <w:pStyle w:val="PL"/>
        <w:rPr>
          <w:ins w:id="100" w:author="tianzzhu"/>
        </w:rPr>
      </w:pPr>
      <w:ins w:id="101" w:author="tianzzhu">
        <w:r>
          <w:t xml:space="preserve">            - VFL_SERVER_AND_CLIENT</w:t>
        </w:r>
      </w:ins>
    </w:p>
    <w:p w14:paraId="56F29334" w14:textId="77777777" w:rsidR="00A14880" w:rsidRDefault="00A14880" w:rsidP="00A14880">
      <w:pPr>
        <w:pStyle w:val="PL"/>
        <w:rPr>
          <w:ins w:id="102" w:author="tianzzhu"/>
        </w:rPr>
      </w:pPr>
      <w:ins w:id="103" w:author="tianzzhu">
        <w:r>
          <w:t xml:space="preserve">        vflTimeInterval:</w:t>
        </w:r>
      </w:ins>
    </w:p>
    <w:p w14:paraId="330612A0" w14:textId="77777777" w:rsidR="00A14880" w:rsidRDefault="00A14880" w:rsidP="00A14880">
      <w:pPr>
        <w:pStyle w:val="PL"/>
        <w:rPr>
          <w:ins w:id="104" w:author="tianzzhu"/>
        </w:rPr>
      </w:pPr>
      <w:ins w:id="105" w:author="tianzzhu">
        <w:r>
          <w:t xml:space="preserve">          type: array</w:t>
        </w:r>
      </w:ins>
    </w:p>
    <w:p w14:paraId="0B054AB6" w14:textId="77777777" w:rsidR="00A14880" w:rsidRDefault="00A14880" w:rsidP="00A14880">
      <w:pPr>
        <w:pStyle w:val="PL"/>
        <w:rPr>
          <w:ins w:id="106" w:author="tianzzhu"/>
        </w:rPr>
      </w:pPr>
      <w:ins w:id="107" w:author="tianzzhu">
        <w:r>
          <w:t xml:space="preserve">          uniqueItems: true</w:t>
        </w:r>
      </w:ins>
    </w:p>
    <w:p w14:paraId="650FDFA3" w14:textId="77777777" w:rsidR="00A14880" w:rsidRDefault="00A14880" w:rsidP="00A14880">
      <w:pPr>
        <w:pStyle w:val="PL"/>
        <w:rPr>
          <w:ins w:id="108" w:author="tianzzhu"/>
        </w:rPr>
      </w:pPr>
      <w:ins w:id="109" w:author="tianzzhu">
        <w:r>
          <w:t xml:space="preserve">          items:</w:t>
        </w:r>
      </w:ins>
    </w:p>
    <w:p w14:paraId="2D0360E9" w14:textId="77777777" w:rsidR="00A14880" w:rsidRDefault="00A14880" w:rsidP="00A14880">
      <w:pPr>
        <w:pStyle w:val="PL"/>
        <w:rPr>
          <w:ins w:id="110" w:author="tianzzhu"/>
        </w:rPr>
      </w:pPr>
      <w:ins w:id="111" w:author="tianzzhu">
        <w:r>
          <w:t xml:space="preserve">            $ref: 'TS28623_ComDefs.yaml#/components/schemas/TimeWindow'</w:t>
        </w:r>
      </w:ins>
    </w:p>
    <w:p w14:paraId="75A9854F" w14:textId="77777777" w:rsidR="00A14880" w:rsidRDefault="00A14880" w:rsidP="00A14880">
      <w:pPr>
        <w:pStyle w:val="PL"/>
        <w:rPr>
          <w:ins w:id="112" w:author="tianzzhu"/>
        </w:rPr>
      </w:pPr>
      <w:ins w:id="113" w:author="tianzzhu">
        <w:r>
          <w:t xml:space="preserve">          minItems: 1          </w:t>
        </w:r>
      </w:ins>
    </w:p>
    <w:p w14:paraId="036C3086" w14:textId="77777777" w:rsidR="00A14880" w:rsidRDefault="00A14880" w:rsidP="00A14880">
      <w:pPr>
        <w:pStyle w:val="PL"/>
      </w:pPr>
      <w:r>
        <w:t xml:space="preserve">    NwdafInfo:</w:t>
      </w:r>
    </w:p>
    <w:p w14:paraId="688E2BDD" w14:textId="77777777" w:rsidR="00A14880" w:rsidRDefault="00A14880" w:rsidP="00A14880">
      <w:pPr>
        <w:pStyle w:val="PL"/>
      </w:pPr>
      <w:r>
        <w:t xml:space="preserve">      description: Information of a NWDAF NF Instance</w:t>
      </w:r>
    </w:p>
    <w:p w14:paraId="3135BD6A" w14:textId="77777777" w:rsidR="00A14880" w:rsidRDefault="00A14880" w:rsidP="00A14880">
      <w:pPr>
        <w:pStyle w:val="PL"/>
      </w:pPr>
      <w:r>
        <w:t xml:space="preserve">      type: object</w:t>
      </w:r>
    </w:p>
    <w:p w14:paraId="75B05635" w14:textId="77777777" w:rsidR="00A14880" w:rsidRDefault="00A14880" w:rsidP="00A14880">
      <w:pPr>
        <w:pStyle w:val="PL"/>
      </w:pPr>
      <w:r>
        <w:t xml:space="preserve">      properties:</w:t>
      </w:r>
    </w:p>
    <w:p w14:paraId="08E83322" w14:textId="77777777" w:rsidR="00A14880" w:rsidRDefault="00A14880" w:rsidP="00A14880">
      <w:pPr>
        <w:pStyle w:val="PL"/>
      </w:pPr>
      <w:r>
        <w:t xml:space="preserve">        eventIds:</w:t>
      </w:r>
    </w:p>
    <w:p w14:paraId="4EFE46D7" w14:textId="77777777" w:rsidR="00A14880" w:rsidRDefault="00A14880" w:rsidP="00A14880">
      <w:pPr>
        <w:pStyle w:val="PL"/>
      </w:pPr>
      <w:r>
        <w:t xml:space="preserve">          type: array</w:t>
      </w:r>
    </w:p>
    <w:p w14:paraId="0BF07562" w14:textId="77777777" w:rsidR="00A14880" w:rsidRDefault="00A14880" w:rsidP="00A14880">
      <w:pPr>
        <w:pStyle w:val="PL"/>
      </w:pPr>
      <w:r>
        <w:t xml:space="preserve">          uniqueItems: true</w:t>
      </w:r>
    </w:p>
    <w:p w14:paraId="22D3EAD3" w14:textId="77777777" w:rsidR="00A14880" w:rsidRDefault="00A14880" w:rsidP="00A14880">
      <w:pPr>
        <w:pStyle w:val="PL"/>
      </w:pPr>
      <w:r>
        <w:t xml:space="preserve">          items:</w:t>
      </w:r>
    </w:p>
    <w:p w14:paraId="36E4594D" w14:textId="77777777" w:rsidR="00A14880" w:rsidRDefault="00A14880" w:rsidP="00A14880">
      <w:pPr>
        <w:pStyle w:val="PL"/>
      </w:pPr>
      <w:r>
        <w:t xml:space="preserve">            $ref: 'TS29520_Nnwdaf_AnalyticsInfo.yaml#/components/schemas/EventId'</w:t>
      </w:r>
    </w:p>
    <w:p w14:paraId="71429EBC" w14:textId="77777777" w:rsidR="00A14880" w:rsidRDefault="00A14880" w:rsidP="00A14880">
      <w:pPr>
        <w:pStyle w:val="PL"/>
      </w:pPr>
      <w:r>
        <w:t xml:space="preserve">          minItems: 1          </w:t>
      </w:r>
    </w:p>
    <w:p w14:paraId="23D0823E" w14:textId="77777777" w:rsidR="00A14880" w:rsidRDefault="00A14880" w:rsidP="00A14880">
      <w:pPr>
        <w:pStyle w:val="PL"/>
      </w:pPr>
      <w:r>
        <w:t xml:space="preserve">        nwdafEvents:</w:t>
      </w:r>
    </w:p>
    <w:p w14:paraId="11214663" w14:textId="77777777" w:rsidR="00A14880" w:rsidRDefault="00A14880" w:rsidP="00A14880">
      <w:pPr>
        <w:pStyle w:val="PL"/>
      </w:pPr>
      <w:r>
        <w:t xml:space="preserve">          type: array</w:t>
      </w:r>
    </w:p>
    <w:p w14:paraId="449610D7" w14:textId="77777777" w:rsidR="00A14880" w:rsidRDefault="00A14880" w:rsidP="00A14880">
      <w:pPr>
        <w:pStyle w:val="PL"/>
      </w:pPr>
      <w:r>
        <w:t xml:space="preserve">          uniqueItems: true</w:t>
      </w:r>
    </w:p>
    <w:p w14:paraId="4C10EFE1" w14:textId="77777777" w:rsidR="00A14880" w:rsidRDefault="00A14880" w:rsidP="00A14880">
      <w:pPr>
        <w:pStyle w:val="PL"/>
      </w:pPr>
      <w:r>
        <w:t xml:space="preserve">          items:</w:t>
      </w:r>
    </w:p>
    <w:p w14:paraId="40CF7A88" w14:textId="77777777" w:rsidR="00A14880" w:rsidRDefault="00A14880" w:rsidP="00A14880">
      <w:pPr>
        <w:pStyle w:val="PL"/>
      </w:pPr>
      <w:r>
        <w:t xml:space="preserve">            $ref: 'TS29520_Nnwdaf_EventsSubscription.yaml#/components/schemas/NwdafEvent'</w:t>
      </w:r>
    </w:p>
    <w:p w14:paraId="729C8D8B" w14:textId="77777777" w:rsidR="00A14880" w:rsidRDefault="00A14880" w:rsidP="00A14880">
      <w:pPr>
        <w:pStyle w:val="PL"/>
      </w:pPr>
      <w:r>
        <w:t xml:space="preserve">          minItems: 1</w:t>
      </w:r>
    </w:p>
    <w:p w14:paraId="7AEEFB0A" w14:textId="77777777" w:rsidR="00A14880" w:rsidRDefault="00A14880" w:rsidP="00A14880">
      <w:pPr>
        <w:pStyle w:val="PL"/>
      </w:pPr>
      <w:r>
        <w:t xml:space="preserve">        taiList:</w:t>
      </w:r>
    </w:p>
    <w:p w14:paraId="3D219E0D" w14:textId="77777777" w:rsidR="00A14880" w:rsidRDefault="00A14880" w:rsidP="00A14880">
      <w:pPr>
        <w:pStyle w:val="PL"/>
      </w:pPr>
      <w:r>
        <w:t xml:space="preserve">          $ref: '#/components/schemas/TaiList'</w:t>
      </w:r>
    </w:p>
    <w:p w14:paraId="4DB93675" w14:textId="77777777" w:rsidR="00A14880" w:rsidRDefault="00A14880" w:rsidP="00A14880">
      <w:pPr>
        <w:pStyle w:val="PL"/>
      </w:pPr>
      <w:r>
        <w:t xml:space="preserve">        taiRangeList:</w:t>
      </w:r>
    </w:p>
    <w:p w14:paraId="556B0942" w14:textId="77777777" w:rsidR="00A14880" w:rsidRDefault="00A14880" w:rsidP="00A14880">
      <w:pPr>
        <w:pStyle w:val="PL"/>
      </w:pPr>
      <w:r>
        <w:t xml:space="preserve">          type: array</w:t>
      </w:r>
    </w:p>
    <w:p w14:paraId="064F1241" w14:textId="77777777" w:rsidR="00A14880" w:rsidRDefault="00A14880" w:rsidP="00A14880">
      <w:pPr>
        <w:pStyle w:val="PL"/>
      </w:pPr>
      <w:r>
        <w:t xml:space="preserve">          uniqueItems: true</w:t>
      </w:r>
    </w:p>
    <w:p w14:paraId="227C02F5" w14:textId="77777777" w:rsidR="00A14880" w:rsidRDefault="00A14880" w:rsidP="00A14880">
      <w:pPr>
        <w:pStyle w:val="PL"/>
      </w:pPr>
      <w:r>
        <w:t xml:space="preserve">          items:</w:t>
      </w:r>
    </w:p>
    <w:p w14:paraId="0A8A4574" w14:textId="77777777" w:rsidR="00A14880" w:rsidRDefault="00A14880" w:rsidP="00A14880">
      <w:pPr>
        <w:pStyle w:val="PL"/>
      </w:pPr>
      <w:r>
        <w:t xml:space="preserve">            $ref: '#/components/schemas/TaiRange'</w:t>
      </w:r>
    </w:p>
    <w:p w14:paraId="75971B73" w14:textId="77777777" w:rsidR="00A14880" w:rsidRDefault="00A14880" w:rsidP="00A14880">
      <w:pPr>
        <w:pStyle w:val="PL"/>
      </w:pPr>
      <w:r>
        <w:t xml:space="preserve">          minItems: 1</w:t>
      </w:r>
    </w:p>
    <w:p w14:paraId="41050057" w14:textId="77777777" w:rsidR="00A14880" w:rsidRDefault="00A14880" w:rsidP="00A14880">
      <w:pPr>
        <w:pStyle w:val="PL"/>
      </w:pPr>
      <w:r>
        <w:t xml:space="preserve">        nwdafCapability:</w:t>
      </w:r>
    </w:p>
    <w:p w14:paraId="77EAE34B" w14:textId="77777777" w:rsidR="00A14880" w:rsidRDefault="00A14880" w:rsidP="00A14880">
      <w:pPr>
        <w:pStyle w:val="PL"/>
      </w:pPr>
      <w:r>
        <w:t xml:space="preserve">          $ref: '#/components/schemas/NwdafCapability'</w:t>
      </w:r>
    </w:p>
    <w:p w14:paraId="091E9E59" w14:textId="77777777" w:rsidR="00A14880" w:rsidRDefault="00A14880" w:rsidP="00A14880">
      <w:pPr>
        <w:pStyle w:val="PL"/>
      </w:pPr>
      <w:r>
        <w:t xml:space="preserve">        analyticsDelay:</w:t>
      </w:r>
    </w:p>
    <w:p w14:paraId="76AD7799" w14:textId="77777777" w:rsidR="00A14880" w:rsidRDefault="00A14880" w:rsidP="00A14880">
      <w:pPr>
        <w:pStyle w:val="PL"/>
      </w:pPr>
      <w:r>
        <w:t xml:space="preserve">          $ref: 'TS29571_CommonData.yaml#/components/schemas/DurationSec'</w:t>
      </w:r>
    </w:p>
    <w:p w14:paraId="77D21C6B" w14:textId="77777777" w:rsidR="00A14880" w:rsidRDefault="00A14880" w:rsidP="00A14880">
      <w:pPr>
        <w:pStyle w:val="PL"/>
      </w:pPr>
      <w:r>
        <w:t xml:space="preserve">        servingNfSetIdList:</w:t>
      </w:r>
    </w:p>
    <w:p w14:paraId="52992E2E" w14:textId="77777777" w:rsidR="00A14880" w:rsidRDefault="00A14880" w:rsidP="00A14880">
      <w:pPr>
        <w:pStyle w:val="PL"/>
      </w:pPr>
      <w:r>
        <w:t xml:space="preserve">          type: array</w:t>
      </w:r>
    </w:p>
    <w:p w14:paraId="598D778C" w14:textId="77777777" w:rsidR="00A14880" w:rsidRDefault="00A14880" w:rsidP="00A14880">
      <w:pPr>
        <w:pStyle w:val="PL"/>
      </w:pPr>
      <w:r>
        <w:t xml:space="preserve">          uniqueItems: true</w:t>
      </w:r>
    </w:p>
    <w:p w14:paraId="233011B9" w14:textId="77777777" w:rsidR="00A14880" w:rsidRDefault="00A14880" w:rsidP="00A14880">
      <w:pPr>
        <w:pStyle w:val="PL"/>
      </w:pPr>
      <w:r>
        <w:t xml:space="preserve">          items:</w:t>
      </w:r>
    </w:p>
    <w:p w14:paraId="0624B436" w14:textId="77777777" w:rsidR="00A14880" w:rsidRDefault="00A14880" w:rsidP="00A14880">
      <w:pPr>
        <w:pStyle w:val="PL"/>
      </w:pPr>
      <w:r>
        <w:t xml:space="preserve">            $ref: 'TS29571_CommonData.yaml#/components/schemas/NfSetId'</w:t>
      </w:r>
    </w:p>
    <w:p w14:paraId="49223277" w14:textId="77777777" w:rsidR="00A14880" w:rsidRDefault="00A14880" w:rsidP="00A14880">
      <w:pPr>
        <w:pStyle w:val="PL"/>
      </w:pPr>
      <w:r>
        <w:t xml:space="preserve">          minItems: 1</w:t>
      </w:r>
    </w:p>
    <w:p w14:paraId="3FF6D792" w14:textId="77777777" w:rsidR="00A14880" w:rsidRDefault="00A14880" w:rsidP="00A14880">
      <w:pPr>
        <w:pStyle w:val="PL"/>
      </w:pPr>
      <w:r>
        <w:t xml:space="preserve">        servingNfTypeList:</w:t>
      </w:r>
    </w:p>
    <w:p w14:paraId="7BB8DBCB" w14:textId="77777777" w:rsidR="00A14880" w:rsidRDefault="00A14880" w:rsidP="00A14880">
      <w:pPr>
        <w:pStyle w:val="PL"/>
      </w:pPr>
      <w:r>
        <w:t xml:space="preserve">          type: array</w:t>
      </w:r>
    </w:p>
    <w:p w14:paraId="7DD50031" w14:textId="77777777" w:rsidR="00A14880" w:rsidRDefault="00A14880" w:rsidP="00A14880">
      <w:pPr>
        <w:pStyle w:val="PL"/>
      </w:pPr>
      <w:r>
        <w:t xml:space="preserve">          uniqueItems: true</w:t>
      </w:r>
    </w:p>
    <w:p w14:paraId="6F7544F8" w14:textId="77777777" w:rsidR="00A14880" w:rsidRDefault="00A14880" w:rsidP="00A14880">
      <w:pPr>
        <w:pStyle w:val="PL"/>
      </w:pPr>
      <w:r>
        <w:t xml:space="preserve">          items:</w:t>
      </w:r>
    </w:p>
    <w:p w14:paraId="00E3D0F7" w14:textId="77777777" w:rsidR="00A14880" w:rsidRDefault="00A14880" w:rsidP="00A14880">
      <w:pPr>
        <w:pStyle w:val="PL"/>
      </w:pPr>
      <w:r>
        <w:t xml:space="preserve">            $ref: '#/components/schemas/NFType'</w:t>
      </w:r>
    </w:p>
    <w:p w14:paraId="3ED43260" w14:textId="77777777" w:rsidR="00A14880" w:rsidRDefault="00A14880" w:rsidP="00A14880">
      <w:pPr>
        <w:pStyle w:val="PL"/>
      </w:pPr>
      <w:r>
        <w:t xml:space="preserve">          minItems: 1</w:t>
      </w:r>
    </w:p>
    <w:p w14:paraId="6D9D71E1" w14:textId="77777777" w:rsidR="00A14880" w:rsidRDefault="00A14880" w:rsidP="00A14880">
      <w:pPr>
        <w:pStyle w:val="PL"/>
      </w:pPr>
      <w:r>
        <w:t xml:space="preserve">        mlAnalyticsList:</w:t>
      </w:r>
    </w:p>
    <w:p w14:paraId="4C26A459" w14:textId="77777777" w:rsidR="00A14880" w:rsidRDefault="00A14880" w:rsidP="00A14880">
      <w:pPr>
        <w:pStyle w:val="PL"/>
      </w:pPr>
      <w:r>
        <w:t xml:space="preserve">          type: array</w:t>
      </w:r>
    </w:p>
    <w:p w14:paraId="017BBB7C" w14:textId="77777777" w:rsidR="00A14880" w:rsidRDefault="00A14880" w:rsidP="00A14880">
      <w:pPr>
        <w:pStyle w:val="PL"/>
      </w:pPr>
      <w:r>
        <w:t xml:space="preserve">          uniqueItems: true</w:t>
      </w:r>
    </w:p>
    <w:p w14:paraId="02D42CA9" w14:textId="77777777" w:rsidR="00A14880" w:rsidRDefault="00A14880" w:rsidP="00A14880">
      <w:pPr>
        <w:pStyle w:val="PL"/>
      </w:pPr>
      <w:r>
        <w:t xml:space="preserve">          items:</w:t>
      </w:r>
    </w:p>
    <w:p w14:paraId="20C2141B" w14:textId="77777777" w:rsidR="00A14880" w:rsidRDefault="00A14880" w:rsidP="00A14880">
      <w:pPr>
        <w:pStyle w:val="PL"/>
      </w:pPr>
      <w:r>
        <w:t xml:space="preserve">            $ref: '#/components/schemas/MlAnalyticsInfo'</w:t>
      </w:r>
    </w:p>
    <w:p w14:paraId="508A2470" w14:textId="77777777" w:rsidR="00A14880" w:rsidRDefault="00A14880" w:rsidP="00A14880">
      <w:pPr>
        <w:pStyle w:val="PL"/>
      </w:pPr>
      <w:r>
        <w:t xml:space="preserve">          minItems: 1</w:t>
      </w:r>
    </w:p>
    <w:p w14:paraId="5EA4B8F6" w14:textId="77777777" w:rsidR="00A14880" w:rsidRDefault="00A14880" w:rsidP="00A14880">
      <w:pPr>
        <w:pStyle w:val="PL"/>
      </w:pPr>
    </w:p>
    <w:p w14:paraId="70589679" w14:textId="77777777" w:rsidR="00A14880" w:rsidRDefault="00A14880" w:rsidP="00A14880">
      <w:pPr>
        <w:pStyle w:val="PL"/>
      </w:pPr>
      <w:r>
        <w:t xml:space="preserve">    ScpInfo:</w:t>
      </w:r>
    </w:p>
    <w:p w14:paraId="11918962" w14:textId="77777777" w:rsidR="00A14880" w:rsidRDefault="00A14880" w:rsidP="00A14880">
      <w:pPr>
        <w:pStyle w:val="PL"/>
      </w:pPr>
      <w:r>
        <w:t xml:space="preserve">      description: Information of an SCP Instance</w:t>
      </w:r>
    </w:p>
    <w:p w14:paraId="17503DF6" w14:textId="77777777" w:rsidR="00A14880" w:rsidRDefault="00A14880" w:rsidP="00A14880">
      <w:pPr>
        <w:pStyle w:val="PL"/>
      </w:pPr>
      <w:r>
        <w:t xml:space="preserve">      type: object</w:t>
      </w:r>
    </w:p>
    <w:p w14:paraId="7C65B32C" w14:textId="77777777" w:rsidR="00A14880" w:rsidRDefault="00A14880" w:rsidP="00A14880">
      <w:pPr>
        <w:pStyle w:val="PL"/>
      </w:pPr>
      <w:r>
        <w:t xml:space="preserve">      properties:</w:t>
      </w:r>
    </w:p>
    <w:p w14:paraId="649790A6" w14:textId="77777777" w:rsidR="00A14880" w:rsidRDefault="00A14880" w:rsidP="00A14880">
      <w:pPr>
        <w:pStyle w:val="PL"/>
      </w:pPr>
      <w:r>
        <w:t xml:space="preserve">        scpDomainInfoList:</w:t>
      </w:r>
    </w:p>
    <w:p w14:paraId="25951F47" w14:textId="77777777" w:rsidR="00A14880" w:rsidRDefault="00A14880" w:rsidP="00A14880">
      <w:pPr>
        <w:pStyle w:val="PL"/>
      </w:pPr>
      <w:r>
        <w:t xml:space="preserve">          description: &gt;</w:t>
      </w:r>
    </w:p>
    <w:p w14:paraId="64DD9AA4" w14:textId="77777777" w:rsidR="00A14880" w:rsidRDefault="00A14880" w:rsidP="00A14880">
      <w:pPr>
        <w:pStyle w:val="PL"/>
      </w:pPr>
      <w:r>
        <w:t xml:space="preserve">            A map (list of key-value pairs) where the key of the map shall be the string</w:t>
      </w:r>
    </w:p>
    <w:p w14:paraId="24827A18" w14:textId="77777777" w:rsidR="00A14880" w:rsidRDefault="00A14880" w:rsidP="00A14880">
      <w:pPr>
        <w:pStyle w:val="PL"/>
      </w:pPr>
      <w:r>
        <w:t xml:space="preserve">            identifying an SCP domain</w:t>
      </w:r>
    </w:p>
    <w:p w14:paraId="3C92AF81" w14:textId="77777777" w:rsidR="00A14880" w:rsidRDefault="00A14880" w:rsidP="00A14880">
      <w:pPr>
        <w:pStyle w:val="PL"/>
      </w:pPr>
      <w:r>
        <w:t xml:space="preserve">          type: object</w:t>
      </w:r>
    </w:p>
    <w:p w14:paraId="6263B7F6" w14:textId="77777777" w:rsidR="00A14880" w:rsidRDefault="00A14880" w:rsidP="00A14880">
      <w:pPr>
        <w:pStyle w:val="PL"/>
      </w:pPr>
      <w:r>
        <w:t xml:space="preserve">          additionalProperties:</w:t>
      </w:r>
    </w:p>
    <w:p w14:paraId="269538E0" w14:textId="77777777" w:rsidR="00A14880" w:rsidRDefault="00A14880" w:rsidP="00A14880">
      <w:pPr>
        <w:pStyle w:val="PL"/>
      </w:pPr>
      <w:r>
        <w:t xml:space="preserve">            $ref: '#/components/schemas/ScpDomainInfo'</w:t>
      </w:r>
    </w:p>
    <w:p w14:paraId="45B3C16A" w14:textId="77777777" w:rsidR="00A14880" w:rsidRDefault="00A14880" w:rsidP="00A14880">
      <w:pPr>
        <w:pStyle w:val="PL"/>
      </w:pPr>
      <w:r>
        <w:t xml:space="preserve">          minProperties: 1</w:t>
      </w:r>
    </w:p>
    <w:p w14:paraId="1C0FE9C2" w14:textId="77777777" w:rsidR="00A14880" w:rsidRDefault="00A14880" w:rsidP="00A14880">
      <w:pPr>
        <w:pStyle w:val="PL"/>
      </w:pPr>
      <w:r>
        <w:t xml:space="preserve">        scpPrefix:</w:t>
      </w:r>
    </w:p>
    <w:p w14:paraId="298780AF" w14:textId="77777777" w:rsidR="00A14880" w:rsidRDefault="00A14880" w:rsidP="00A14880">
      <w:pPr>
        <w:pStyle w:val="PL"/>
      </w:pPr>
      <w:r>
        <w:t xml:space="preserve">          type: string</w:t>
      </w:r>
    </w:p>
    <w:p w14:paraId="4E607ECF" w14:textId="77777777" w:rsidR="00A14880" w:rsidRDefault="00A14880" w:rsidP="00A14880">
      <w:pPr>
        <w:pStyle w:val="PL"/>
      </w:pPr>
      <w:r>
        <w:t xml:space="preserve">        scpPorts:</w:t>
      </w:r>
    </w:p>
    <w:p w14:paraId="66ED9EBE" w14:textId="77777777" w:rsidR="00A14880" w:rsidRDefault="00A14880" w:rsidP="00A14880">
      <w:pPr>
        <w:pStyle w:val="PL"/>
      </w:pPr>
      <w:r>
        <w:t xml:space="preserve">          description: &gt;</w:t>
      </w:r>
    </w:p>
    <w:p w14:paraId="44EFCD2B" w14:textId="77777777" w:rsidR="00A14880" w:rsidRDefault="00A14880" w:rsidP="00A14880">
      <w:pPr>
        <w:pStyle w:val="PL"/>
      </w:pPr>
      <w:r>
        <w:t xml:space="preserve">            Port numbers for HTTP and HTTPS. The key of the map shall be "http" or "https".</w:t>
      </w:r>
    </w:p>
    <w:p w14:paraId="3E9EC4E9" w14:textId="77777777" w:rsidR="00A14880" w:rsidRDefault="00A14880" w:rsidP="00A14880">
      <w:pPr>
        <w:pStyle w:val="PL"/>
      </w:pPr>
      <w:r>
        <w:lastRenderedPageBreak/>
        <w:t xml:space="preserve">          type: object</w:t>
      </w:r>
    </w:p>
    <w:p w14:paraId="6BF4F3C3" w14:textId="77777777" w:rsidR="00A14880" w:rsidRDefault="00A14880" w:rsidP="00A14880">
      <w:pPr>
        <w:pStyle w:val="PL"/>
      </w:pPr>
      <w:r>
        <w:t xml:space="preserve">          additionalProperties:</w:t>
      </w:r>
    </w:p>
    <w:p w14:paraId="2F3866DE" w14:textId="77777777" w:rsidR="00A14880" w:rsidRDefault="00A14880" w:rsidP="00A14880">
      <w:pPr>
        <w:pStyle w:val="PL"/>
      </w:pPr>
      <w:r>
        <w:t xml:space="preserve">            type: integer</w:t>
      </w:r>
    </w:p>
    <w:p w14:paraId="21CF2333" w14:textId="77777777" w:rsidR="00A14880" w:rsidRDefault="00A14880" w:rsidP="00A14880">
      <w:pPr>
        <w:pStyle w:val="PL"/>
      </w:pPr>
      <w:r>
        <w:t xml:space="preserve">            minimum: 0</w:t>
      </w:r>
    </w:p>
    <w:p w14:paraId="2286191F" w14:textId="77777777" w:rsidR="00A14880" w:rsidRDefault="00A14880" w:rsidP="00A14880">
      <w:pPr>
        <w:pStyle w:val="PL"/>
      </w:pPr>
      <w:r>
        <w:t xml:space="preserve">            maximum: 65535</w:t>
      </w:r>
    </w:p>
    <w:p w14:paraId="0D7E7994" w14:textId="77777777" w:rsidR="00A14880" w:rsidRDefault="00A14880" w:rsidP="00A14880">
      <w:pPr>
        <w:pStyle w:val="PL"/>
      </w:pPr>
      <w:r>
        <w:t xml:space="preserve">          minProperties: 1</w:t>
      </w:r>
    </w:p>
    <w:p w14:paraId="480AE8E6" w14:textId="77777777" w:rsidR="00A14880" w:rsidRDefault="00A14880" w:rsidP="00A14880">
      <w:pPr>
        <w:pStyle w:val="PL"/>
      </w:pPr>
      <w:r>
        <w:t xml:space="preserve">        addressDomains:</w:t>
      </w:r>
    </w:p>
    <w:p w14:paraId="659599FE" w14:textId="77777777" w:rsidR="00A14880" w:rsidRDefault="00A14880" w:rsidP="00A14880">
      <w:pPr>
        <w:pStyle w:val="PL"/>
      </w:pPr>
      <w:r>
        <w:t xml:space="preserve">          type: array</w:t>
      </w:r>
    </w:p>
    <w:p w14:paraId="37418854" w14:textId="77777777" w:rsidR="00A14880" w:rsidRDefault="00A14880" w:rsidP="00A14880">
      <w:pPr>
        <w:pStyle w:val="PL"/>
      </w:pPr>
      <w:r>
        <w:t xml:space="preserve">          uniqueItems: true</w:t>
      </w:r>
    </w:p>
    <w:p w14:paraId="6817DD4C" w14:textId="77777777" w:rsidR="00A14880" w:rsidRDefault="00A14880" w:rsidP="00A14880">
      <w:pPr>
        <w:pStyle w:val="PL"/>
      </w:pPr>
      <w:r>
        <w:t xml:space="preserve">          items:</w:t>
      </w:r>
    </w:p>
    <w:p w14:paraId="7691A431" w14:textId="77777777" w:rsidR="00A14880" w:rsidRDefault="00A14880" w:rsidP="00A14880">
      <w:pPr>
        <w:pStyle w:val="PL"/>
      </w:pPr>
      <w:r>
        <w:t xml:space="preserve">            type: string</w:t>
      </w:r>
    </w:p>
    <w:p w14:paraId="4C54E81B" w14:textId="77777777" w:rsidR="00A14880" w:rsidRDefault="00A14880" w:rsidP="00A14880">
      <w:pPr>
        <w:pStyle w:val="PL"/>
      </w:pPr>
      <w:r>
        <w:t xml:space="preserve">          minItems: 1</w:t>
      </w:r>
    </w:p>
    <w:p w14:paraId="70593AD5" w14:textId="77777777" w:rsidR="00A14880" w:rsidRDefault="00A14880" w:rsidP="00A14880">
      <w:pPr>
        <w:pStyle w:val="PL"/>
      </w:pPr>
      <w:r>
        <w:t xml:space="preserve">        ipv4Addresses:</w:t>
      </w:r>
    </w:p>
    <w:p w14:paraId="2A32F438" w14:textId="77777777" w:rsidR="00A14880" w:rsidRDefault="00A14880" w:rsidP="00A14880">
      <w:pPr>
        <w:pStyle w:val="PL"/>
      </w:pPr>
      <w:r>
        <w:t xml:space="preserve">          type: array</w:t>
      </w:r>
    </w:p>
    <w:p w14:paraId="7FCFBF1D" w14:textId="77777777" w:rsidR="00A14880" w:rsidRDefault="00A14880" w:rsidP="00A14880">
      <w:pPr>
        <w:pStyle w:val="PL"/>
      </w:pPr>
      <w:r>
        <w:t xml:space="preserve">          uniqueItems: true</w:t>
      </w:r>
    </w:p>
    <w:p w14:paraId="5FE3B345" w14:textId="77777777" w:rsidR="00A14880" w:rsidRDefault="00A14880" w:rsidP="00A14880">
      <w:pPr>
        <w:pStyle w:val="PL"/>
      </w:pPr>
      <w:r>
        <w:t xml:space="preserve">          items:</w:t>
      </w:r>
    </w:p>
    <w:p w14:paraId="3D614219" w14:textId="77777777" w:rsidR="00A14880" w:rsidRDefault="00A14880" w:rsidP="00A14880">
      <w:pPr>
        <w:pStyle w:val="PL"/>
      </w:pPr>
      <w:r>
        <w:t xml:space="preserve">            $ref: 'TS29571_CommonData.yaml#/components/schemas/Ipv4Addr'</w:t>
      </w:r>
    </w:p>
    <w:p w14:paraId="57317F5D" w14:textId="77777777" w:rsidR="00A14880" w:rsidRDefault="00A14880" w:rsidP="00A14880">
      <w:pPr>
        <w:pStyle w:val="PL"/>
      </w:pPr>
      <w:r>
        <w:t xml:space="preserve">          minItems: 1</w:t>
      </w:r>
    </w:p>
    <w:p w14:paraId="20EFFB2A" w14:textId="77777777" w:rsidR="00A14880" w:rsidRDefault="00A14880" w:rsidP="00A14880">
      <w:pPr>
        <w:pStyle w:val="PL"/>
      </w:pPr>
      <w:r>
        <w:t xml:space="preserve">        ipv6Prefixes:</w:t>
      </w:r>
    </w:p>
    <w:p w14:paraId="31832EB5" w14:textId="77777777" w:rsidR="00A14880" w:rsidRDefault="00A14880" w:rsidP="00A14880">
      <w:pPr>
        <w:pStyle w:val="PL"/>
      </w:pPr>
      <w:r>
        <w:t xml:space="preserve">          type: array</w:t>
      </w:r>
    </w:p>
    <w:p w14:paraId="10A3B54A" w14:textId="77777777" w:rsidR="00A14880" w:rsidRDefault="00A14880" w:rsidP="00A14880">
      <w:pPr>
        <w:pStyle w:val="PL"/>
      </w:pPr>
      <w:r>
        <w:t xml:space="preserve">          uniqueItems: true</w:t>
      </w:r>
    </w:p>
    <w:p w14:paraId="736EA20F" w14:textId="77777777" w:rsidR="00A14880" w:rsidRDefault="00A14880" w:rsidP="00A14880">
      <w:pPr>
        <w:pStyle w:val="PL"/>
      </w:pPr>
      <w:r>
        <w:t xml:space="preserve">          items:</w:t>
      </w:r>
    </w:p>
    <w:p w14:paraId="764C12E8" w14:textId="77777777" w:rsidR="00A14880" w:rsidRDefault="00A14880" w:rsidP="00A14880">
      <w:pPr>
        <w:pStyle w:val="PL"/>
      </w:pPr>
      <w:r>
        <w:t xml:space="preserve">            $ref: 'TS29571_CommonData.yaml#/components/schemas/Ipv6Prefix'</w:t>
      </w:r>
    </w:p>
    <w:p w14:paraId="5F7E390D" w14:textId="77777777" w:rsidR="00A14880" w:rsidRDefault="00A14880" w:rsidP="00A14880">
      <w:pPr>
        <w:pStyle w:val="PL"/>
      </w:pPr>
      <w:r>
        <w:t xml:space="preserve">          minItems: 1</w:t>
      </w:r>
    </w:p>
    <w:p w14:paraId="085FA1C9" w14:textId="77777777" w:rsidR="00A14880" w:rsidRDefault="00A14880" w:rsidP="00A14880">
      <w:pPr>
        <w:pStyle w:val="PL"/>
      </w:pPr>
      <w:r>
        <w:t xml:space="preserve">        ipv4AddrRanges:</w:t>
      </w:r>
    </w:p>
    <w:p w14:paraId="57CE4B60" w14:textId="77777777" w:rsidR="00A14880" w:rsidRDefault="00A14880" w:rsidP="00A14880">
      <w:pPr>
        <w:pStyle w:val="PL"/>
      </w:pPr>
      <w:r>
        <w:t xml:space="preserve">          type: array</w:t>
      </w:r>
    </w:p>
    <w:p w14:paraId="202E73EC" w14:textId="77777777" w:rsidR="00A14880" w:rsidRDefault="00A14880" w:rsidP="00A14880">
      <w:pPr>
        <w:pStyle w:val="PL"/>
      </w:pPr>
      <w:r>
        <w:t xml:space="preserve">          uniqueItems: true</w:t>
      </w:r>
    </w:p>
    <w:p w14:paraId="3121FA9A" w14:textId="77777777" w:rsidR="00A14880" w:rsidRDefault="00A14880" w:rsidP="00A14880">
      <w:pPr>
        <w:pStyle w:val="PL"/>
      </w:pPr>
      <w:r>
        <w:t xml:space="preserve">          items:</w:t>
      </w:r>
    </w:p>
    <w:p w14:paraId="7F97C5ED" w14:textId="77777777" w:rsidR="00A14880" w:rsidRDefault="00A14880" w:rsidP="00A14880">
      <w:pPr>
        <w:pStyle w:val="PL"/>
      </w:pPr>
      <w:r>
        <w:t xml:space="preserve">            $ref: '#/components/schemas/Ipv4AddressRange'</w:t>
      </w:r>
    </w:p>
    <w:p w14:paraId="7C910915" w14:textId="77777777" w:rsidR="00A14880" w:rsidRDefault="00A14880" w:rsidP="00A14880">
      <w:pPr>
        <w:pStyle w:val="PL"/>
      </w:pPr>
      <w:r>
        <w:t xml:space="preserve">          minItems: 1</w:t>
      </w:r>
    </w:p>
    <w:p w14:paraId="631671B9" w14:textId="77777777" w:rsidR="00A14880" w:rsidRDefault="00A14880" w:rsidP="00A14880">
      <w:pPr>
        <w:pStyle w:val="PL"/>
      </w:pPr>
      <w:r>
        <w:t xml:space="preserve">        ipv6PrefixRanges:</w:t>
      </w:r>
    </w:p>
    <w:p w14:paraId="6F15B33A" w14:textId="77777777" w:rsidR="00A14880" w:rsidRDefault="00A14880" w:rsidP="00A14880">
      <w:pPr>
        <w:pStyle w:val="PL"/>
      </w:pPr>
      <w:r>
        <w:t xml:space="preserve">          type: array</w:t>
      </w:r>
    </w:p>
    <w:p w14:paraId="2E899CED" w14:textId="77777777" w:rsidR="00A14880" w:rsidRDefault="00A14880" w:rsidP="00A14880">
      <w:pPr>
        <w:pStyle w:val="PL"/>
      </w:pPr>
      <w:r>
        <w:t xml:space="preserve">          uniqueItems: true</w:t>
      </w:r>
    </w:p>
    <w:p w14:paraId="7055F674" w14:textId="77777777" w:rsidR="00A14880" w:rsidRDefault="00A14880" w:rsidP="00A14880">
      <w:pPr>
        <w:pStyle w:val="PL"/>
      </w:pPr>
      <w:r>
        <w:t xml:space="preserve">          items:</w:t>
      </w:r>
    </w:p>
    <w:p w14:paraId="2CDCAF7C" w14:textId="77777777" w:rsidR="00A14880" w:rsidRDefault="00A14880" w:rsidP="00A14880">
      <w:pPr>
        <w:pStyle w:val="PL"/>
      </w:pPr>
      <w:r>
        <w:t xml:space="preserve">            $ref: '#/components/schemas/Ipv6PrefixRange'</w:t>
      </w:r>
    </w:p>
    <w:p w14:paraId="2944FEE4" w14:textId="77777777" w:rsidR="00A14880" w:rsidRDefault="00A14880" w:rsidP="00A14880">
      <w:pPr>
        <w:pStyle w:val="PL"/>
      </w:pPr>
      <w:r>
        <w:t xml:space="preserve">          minItems: 1</w:t>
      </w:r>
    </w:p>
    <w:p w14:paraId="56F3384F" w14:textId="77777777" w:rsidR="00A14880" w:rsidRDefault="00A14880" w:rsidP="00A14880">
      <w:pPr>
        <w:pStyle w:val="PL"/>
      </w:pPr>
      <w:r>
        <w:t xml:space="preserve">        servedNfSetIdList:</w:t>
      </w:r>
    </w:p>
    <w:p w14:paraId="4BC4137A" w14:textId="77777777" w:rsidR="00A14880" w:rsidRDefault="00A14880" w:rsidP="00A14880">
      <w:pPr>
        <w:pStyle w:val="PL"/>
      </w:pPr>
      <w:r>
        <w:t xml:space="preserve">          type: array</w:t>
      </w:r>
    </w:p>
    <w:p w14:paraId="3C2C14EC" w14:textId="77777777" w:rsidR="00A14880" w:rsidRDefault="00A14880" w:rsidP="00A14880">
      <w:pPr>
        <w:pStyle w:val="PL"/>
      </w:pPr>
      <w:r>
        <w:t xml:space="preserve">          uniqueItems: true</w:t>
      </w:r>
    </w:p>
    <w:p w14:paraId="022B8744" w14:textId="77777777" w:rsidR="00A14880" w:rsidRDefault="00A14880" w:rsidP="00A14880">
      <w:pPr>
        <w:pStyle w:val="PL"/>
      </w:pPr>
      <w:r>
        <w:t xml:space="preserve">          items:</w:t>
      </w:r>
    </w:p>
    <w:p w14:paraId="5AF0F3E6" w14:textId="77777777" w:rsidR="00A14880" w:rsidRDefault="00A14880" w:rsidP="00A14880">
      <w:pPr>
        <w:pStyle w:val="PL"/>
      </w:pPr>
      <w:r>
        <w:t xml:space="preserve">            $ref: 'TS29571_CommonData.yaml#/components/schemas/NfSetId'</w:t>
      </w:r>
    </w:p>
    <w:p w14:paraId="68C9A13C" w14:textId="77777777" w:rsidR="00A14880" w:rsidRDefault="00A14880" w:rsidP="00A14880">
      <w:pPr>
        <w:pStyle w:val="PL"/>
      </w:pPr>
      <w:r>
        <w:t xml:space="preserve">          minItems: 1</w:t>
      </w:r>
    </w:p>
    <w:p w14:paraId="1A3B741C" w14:textId="77777777" w:rsidR="00A14880" w:rsidRDefault="00A14880" w:rsidP="00A14880">
      <w:pPr>
        <w:pStyle w:val="PL"/>
      </w:pPr>
      <w:r>
        <w:t xml:space="preserve">        remotePlmnList:</w:t>
      </w:r>
    </w:p>
    <w:p w14:paraId="75E20C91" w14:textId="77777777" w:rsidR="00A14880" w:rsidRDefault="00A14880" w:rsidP="00A14880">
      <w:pPr>
        <w:pStyle w:val="PL"/>
      </w:pPr>
      <w:r>
        <w:t xml:space="preserve">          type: array</w:t>
      </w:r>
    </w:p>
    <w:p w14:paraId="7C0911EE" w14:textId="77777777" w:rsidR="00A14880" w:rsidRDefault="00A14880" w:rsidP="00A14880">
      <w:pPr>
        <w:pStyle w:val="PL"/>
      </w:pPr>
      <w:r>
        <w:t xml:space="preserve">          uniqueItems: true</w:t>
      </w:r>
    </w:p>
    <w:p w14:paraId="0301D006" w14:textId="77777777" w:rsidR="00A14880" w:rsidRDefault="00A14880" w:rsidP="00A14880">
      <w:pPr>
        <w:pStyle w:val="PL"/>
      </w:pPr>
      <w:r>
        <w:t xml:space="preserve">          items:</w:t>
      </w:r>
    </w:p>
    <w:p w14:paraId="779633B1" w14:textId="77777777" w:rsidR="00A14880" w:rsidRDefault="00A14880" w:rsidP="00A14880">
      <w:pPr>
        <w:pStyle w:val="PL"/>
      </w:pPr>
      <w:r>
        <w:t xml:space="preserve">            $ref: 'TS29571_CommonData.yaml#/components/schemas/PlmnId'</w:t>
      </w:r>
    </w:p>
    <w:p w14:paraId="584A1260" w14:textId="77777777" w:rsidR="00A14880" w:rsidRDefault="00A14880" w:rsidP="00A14880">
      <w:pPr>
        <w:pStyle w:val="PL"/>
      </w:pPr>
      <w:r>
        <w:t xml:space="preserve">          minItems: 1</w:t>
      </w:r>
    </w:p>
    <w:p w14:paraId="2CAFCE35" w14:textId="77777777" w:rsidR="00A14880" w:rsidRDefault="00A14880" w:rsidP="00A14880">
      <w:pPr>
        <w:pStyle w:val="PL"/>
      </w:pPr>
      <w:r>
        <w:t xml:space="preserve">        remoteSnpnList:</w:t>
      </w:r>
    </w:p>
    <w:p w14:paraId="6F869F38" w14:textId="77777777" w:rsidR="00A14880" w:rsidRDefault="00A14880" w:rsidP="00A14880">
      <w:pPr>
        <w:pStyle w:val="PL"/>
      </w:pPr>
      <w:r>
        <w:t xml:space="preserve">          type: array</w:t>
      </w:r>
    </w:p>
    <w:p w14:paraId="1A970AA0" w14:textId="77777777" w:rsidR="00A14880" w:rsidRDefault="00A14880" w:rsidP="00A14880">
      <w:pPr>
        <w:pStyle w:val="PL"/>
      </w:pPr>
      <w:r>
        <w:t xml:space="preserve">          uniqueItems: true</w:t>
      </w:r>
    </w:p>
    <w:p w14:paraId="2F7F6987" w14:textId="77777777" w:rsidR="00A14880" w:rsidRDefault="00A14880" w:rsidP="00A14880">
      <w:pPr>
        <w:pStyle w:val="PL"/>
      </w:pPr>
      <w:r>
        <w:t xml:space="preserve">          items:</w:t>
      </w:r>
    </w:p>
    <w:p w14:paraId="46002BDF" w14:textId="77777777" w:rsidR="00A14880" w:rsidRDefault="00A14880" w:rsidP="00A14880">
      <w:pPr>
        <w:pStyle w:val="PL"/>
      </w:pPr>
      <w:r>
        <w:t xml:space="preserve">            $ref: '#/components/schemas/PlmnIdNid'</w:t>
      </w:r>
    </w:p>
    <w:p w14:paraId="0F9FDCF6" w14:textId="77777777" w:rsidR="00A14880" w:rsidRDefault="00A14880" w:rsidP="00A14880">
      <w:pPr>
        <w:pStyle w:val="PL"/>
      </w:pPr>
      <w:r>
        <w:t xml:space="preserve">          minItems: 1</w:t>
      </w:r>
    </w:p>
    <w:p w14:paraId="02EC7FC5" w14:textId="77777777" w:rsidR="00A14880" w:rsidRDefault="00A14880" w:rsidP="00A14880">
      <w:pPr>
        <w:pStyle w:val="PL"/>
      </w:pPr>
      <w:r>
        <w:t xml:space="preserve">        ipReachability:</w:t>
      </w:r>
    </w:p>
    <w:p w14:paraId="45EE5719" w14:textId="77777777" w:rsidR="00A14880" w:rsidRDefault="00A14880" w:rsidP="00A14880">
      <w:pPr>
        <w:pStyle w:val="PL"/>
      </w:pPr>
      <w:r>
        <w:t xml:space="preserve">          $ref: '#/components/schemas/IpReachability'</w:t>
      </w:r>
    </w:p>
    <w:p w14:paraId="63902C34" w14:textId="77777777" w:rsidR="00A14880" w:rsidRDefault="00A14880" w:rsidP="00A14880">
      <w:pPr>
        <w:pStyle w:val="PL"/>
      </w:pPr>
      <w:r>
        <w:t xml:space="preserve">        scpCapabilities:</w:t>
      </w:r>
    </w:p>
    <w:p w14:paraId="2CFCBABB" w14:textId="77777777" w:rsidR="00A14880" w:rsidRDefault="00A14880" w:rsidP="00A14880">
      <w:pPr>
        <w:pStyle w:val="PL"/>
      </w:pPr>
      <w:r>
        <w:t xml:space="preserve">          type: array</w:t>
      </w:r>
    </w:p>
    <w:p w14:paraId="76946ABA" w14:textId="77777777" w:rsidR="00A14880" w:rsidRDefault="00A14880" w:rsidP="00A14880">
      <w:pPr>
        <w:pStyle w:val="PL"/>
      </w:pPr>
      <w:r>
        <w:t xml:space="preserve">          uniqueItems: true</w:t>
      </w:r>
    </w:p>
    <w:p w14:paraId="36CF56C2" w14:textId="77777777" w:rsidR="00A14880" w:rsidRDefault="00A14880" w:rsidP="00A14880">
      <w:pPr>
        <w:pStyle w:val="PL"/>
      </w:pPr>
      <w:r>
        <w:t xml:space="preserve">          items:</w:t>
      </w:r>
    </w:p>
    <w:p w14:paraId="4B402D9D" w14:textId="77777777" w:rsidR="00A14880" w:rsidRDefault="00A14880" w:rsidP="00A14880">
      <w:pPr>
        <w:pStyle w:val="PL"/>
      </w:pPr>
      <w:r>
        <w:t xml:space="preserve">            $ref: '#/components/schemas/ScpCapability'</w:t>
      </w:r>
    </w:p>
    <w:p w14:paraId="7822B167" w14:textId="77777777" w:rsidR="00A14880" w:rsidRDefault="00A14880" w:rsidP="00A14880">
      <w:pPr>
        <w:pStyle w:val="PL"/>
      </w:pPr>
    </w:p>
    <w:p w14:paraId="65FCC6A9" w14:textId="77777777" w:rsidR="00A14880" w:rsidRDefault="00A14880" w:rsidP="00A14880">
      <w:pPr>
        <w:pStyle w:val="PL"/>
      </w:pPr>
      <w:r>
        <w:t xml:space="preserve">    PfdData:</w:t>
      </w:r>
    </w:p>
    <w:p w14:paraId="2D5E202E" w14:textId="77777777" w:rsidR="00A14880" w:rsidRDefault="00A14880" w:rsidP="00A14880">
      <w:pPr>
        <w:pStyle w:val="PL"/>
      </w:pPr>
      <w:r>
        <w:t xml:space="preserve">      description: List of Application IDs and/or AF IDs managed by a given NEF Instance</w:t>
      </w:r>
    </w:p>
    <w:p w14:paraId="0F0555F0" w14:textId="77777777" w:rsidR="00A14880" w:rsidRDefault="00A14880" w:rsidP="00A14880">
      <w:pPr>
        <w:pStyle w:val="PL"/>
      </w:pPr>
      <w:r>
        <w:t xml:space="preserve">      type: object</w:t>
      </w:r>
    </w:p>
    <w:p w14:paraId="5ABE87C4" w14:textId="77777777" w:rsidR="00A14880" w:rsidRDefault="00A14880" w:rsidP="00A14880">
      <w:pPr>
        <w:pStyle w:val="PL"/>
      </w:pPr>
      <w:r>
        <w:t xml:space="preserve">      properties:</w:t>
      </w:r>
    </w:p>
    <w:p w14:paraId="5A6B5127" w14:textId="77777777" w:rsidR="00A14880" w:rsidRDefault="00A14880" w:rsidP="00A14880">
      <w:pPr>
        <w:pStyle w:val="PL"/>
      </w:pPr>
      <w:r>
        <w:t xml:space="preserve">        appIds:</w:t>
      </w:r>
    </w:p>
    <w:p w14:paraId="62153509" w14:textId="77777777" w:rsidR="00A14880" w:rsidRDefault="00A14880" w:rsidP="00A14880">
      <w:pPr>
        <w:pStyle w:val="PL"/>
      </w:pPr>
      <w:r>
        <w:t xml:space="preserve">          type: array</w:t>
      </w:r>
    </w:p>
    <w:p w14:paraId="62A07B60" w14:textId="77777777" w:rsidR="00A14880" w:rsidRDefault="00A14880" w:rsidP="00A14880">
      <w:pPr>
        <w:pStyle w:val="PL"/>
      </w:pPr>
      <w:r>
        <w:t xml:space="preserve">          uniqueItems: true</w:t>
      </w:r>
    </w:p>
    <w:p w14:paraId="41A9FB4D" w14:textId="77777777" w:rsidR="00A14880" w:rsidRDefault="00A14880" w:rsidP="00A14880">
      <w:pPr>
        <w:pStyle w:val="PL"/>
      </w:pPr>
      <w:r>
        <w:t xml:space="preserve">          items:</w:t>
      </w:r>
    </w:p>
    <w:p w14:paraId="311A8241" w14:textId="77777777" w:rsidR="00A14880" w:rsidRDefault="00A14880" w:rsidP="00A14880">
      <w:pPr>
        <w:pStyle w:val="PL"/>
      </w:pPr>
      <w:r>
        <w:t xml:space="preserve">            type: string</w:t>
      </w:r>
    </w:p>
    <w:p w14:paraId="6103C3D0" w14:textId="77777777" w:rsidR="00A14880" w:rsidRDefault="00A14880" w:rsidP="00A14880">
      <w:pPr>
        <w:pStyle w:val="PL"/>
      </w:pPr>
      <w:r>
        <w:t xml:space="preserve">          minItems: 1</w:t>
      </w:r>
    </w:p>
    <w:p w14:paraId="687BF859" w14:textId="77777777" w:rsidR="00A14880" w:rsidRDefault="00A14880" w:rsidP="00A14880">
      <w:pPr>
        <w:pStyle w:val="PL"/>
      </w:pPr>
      <w:r>
        <w:t xml:space="preserve">          readOnly: true</w:t>
      </w:r>
    </w:p>
    <w:p w14:paraId="76F35CD9" w14:textId="77777777" w:rsidR="00A14880" w:rsidRDefault="00A14880" w:rsidP="00A14880">
      <w:pPr>
        <w:pStyle w:val="PL"/>
      </w:pPr>
      <w:r>
        <w:t xml:space="preserve">        afIds:</w:t>
      </w:r>
    </w:p>
    <w:p w14:paraId="713DEDF6" w14:textId="77777777" w:rsidR="00A14880" w:rsidRDefault="00A14880" w:rsidP="00A14880">
      <w:pPr>
        <w:pStyle w:val="PL"/>
      </w:pPr>
      <w:r>
        <w:t xml:space="preserve">          type: array</w:t>
      </w:r>
    </w:p>
    <w:p w14:paraId="6FDEDD64" w14:textId="77777777" w:rsidR="00A14880" w:rsidRDefault="00A14880" w:rsidP="00A14880">
      <w:pPr>
        <w:pStyle w:val="PL"/>
      </w:pPr>
      <w:r>
        <w:t xml:space="preserve">          uniqueItems: true</w:t>
      </w:r>
    </w:p>
    <w:p w14:paraId="53E03C3D" w14:textId="77777777" w:rsidR="00A14880" w:rsidRDefault="00A14880" w:rsidP="00A14880">
      <w:pPr>
        <w:pStyle w:val="PL"/>
      </w:pPr>
      <w:r>
        <w:t xml:space="preserve">          items:</w:t>
      </w:r>
    </w:p>
    <w:p w14:paraId="5C73D430" w14:textId="77777777" w:rsidR="00A14880" w:rsidRDefault="00A14880" w:rsidP="00A14880">
      <w:pPr>
        <w:pStyle w:val="PL"/>
      </w:pPr>
      <w:r>
        <w:t xml:space="preserve">            type: string</w:t>
      </w:r>
    </w:p>
    <w:p w14:paraId="62A02215" w14:textId="77777777" w:rsidR="00A14880" w:rsidRDefault="00A14880" w:rsidP="00A14880">
      <w:pPr>
        <w:pStyle w:val="PL"/>
      </w:pPr>
      <w:r>
        <w:lastRenderedPageBreak/>
        <w:t xml:space="preserve">          minItems: 1</w:t>
      </w:r>
    </w:p>
    <w:p w14:paraId="34486801" w14:textId="77777777" w:rsidR="00A14880" w:rsidRDefault="00A14880" w:rsidP="00A14880">
      <w:pPr>
        <w:pStyle w:val="PL"/>
      </w:pPr>
      <w:r>
        <w:t xml:space="preserve">          readOnly: true</w:t>
      </w:r>
    </w:p>
    <w:p w14:paraId="58CAC92D" w14:textId="77777777" w:rsidR="00A14880" w:rsidRDefault="00A14880" w:rsidP="00A14880">
      <w:pPr>
        <w:pStyle w:val="PL"/>
      </w:pPr>
      <w:r>
        <w:t xml:space="preserve">    AfEvent:</w:t>
      </w:r>
    </w:p>
    <w:p w14:paraId="7694A2E1" w14:textId="77777777" w:rsidR="00A14880" w:rsidRDefault="00A14880" w:rsidP="00A14880">
      <w:pPr>
        <w:pStyle w:val="PL"/>
      </w:pPr>
      <w:r>
        <w:t xml:space="preserve">      description: Represents Application Events.</w:t>
      </w:r>
    </w:p>
    <w:p w14:paraId="3F398248" w14:textId="77777777" w:rsidR="00A14880" w:rsidRDefault="00A14880" w:rsidP="00A14880">
      <w:pPr>
        <w:pStyle w:val="PL"/>
      </w:pPr>
      <w:r>
        <w:t xml:space="preserve">      anyOf:</w:t>
      </w:r>
    </w:p>
    <w:p w14:paraId="1C47D767" w14:textId="77777777" w:rsidR="00A14880" w:rsidRDefault="00A14880" w:rsidP="00A14880">
      <w:pPr>
        <w:pStyle w:val="PL"/>
      </w:pPr>
      <w:r>
        <w:t xml:space="preserve">      - type: string</w:t>
      </w:r>
    </w:p>
    <w:p w14:paraId="0B1F5CB1" w14:textId="77777777" w:rsidR="00A14880" w:rsidRDefault="00A14880" w:rsidP="00A14880">
      <w:pPr>
        <w:pStyle w:val="PL"/>
      </w:pPr>
      <w:r>
        <w:t xml:space="preserve">        enum:</w:t>
      </w:r>
    </w:p>
    <w:p w14:paraId="4D33B6B6" w14:textId="77777777" w:rsidR="00A14880" w:rsidRDefault="00A14880" w:rsidP="00A14880">
      <w:pPr>
        <w:pStyle w:val="PL"/>
      </w:pPr>
      <w:r>
        <w:t xml:space="preserve">          - SVC_EXPERIENCE</w:t>
      </w:r>
    </w:p>
    <w:p w14:paraId="53F537BC" w14:textId="77777777" w:rsidR="00A14880" w:rsidRDefault="00A14880" w:rsidP="00A14880">
      <w:pPr>
        <w:pStyle w:val="PL"/>
      </w:pPr>
      <w:r>
        <w:t xml:space="preserve">          - UE_MOBILITY</w:t>
      </w:r>
    </w:p>
    <w:p w14:paraId="01681C6A" w14:textId="77777777" w:rsidR="00A14880" w:rsidRDefault="00A14880" w:rsidP="00A14880">
      <w:pPr>
        <w:pStyle w:val="PL"/>
      </w:pPr>
      <w:r>
        <w:t xml:space="preserve">          - UE_COMM</w:t>
      </w:r>
    </w:p>
    <w:p w14:paraId="1216BE51" w14:textId="77777777" w:rsidR="00A14880" w:rsidRDefault="00A14880" w:rsidP="00A14880">
      <w:pPr>
        <w:pStyle w:val="PL"/>
      </w:pPr>
      <w:r>
        <w:t xml:space="preserve">          - EXCEPTIONS</w:t>
      </w:r>
    </w:p>
    <w:p w14:paraId="0D8FD88F" w14:textId="77777777" w:rsidR="00A14880" w:rsidRDefault="00A14880" w:rsidP="00A14880">
      <w:pPr>
        <w:pStyle w:val="PL"/>
      </w:pPr>
      <w:r>
        <w:t xml:space="preserve">          - USER_DATA_CONGESTION</w:t>
      </w:r>
    </w:p>
    <w:p w14:paraId="6273AE97" w14:textId="77777777" w:rsidR="00A14880" w:rsidRDefault="00A14880" w:rsidP="00A14880">
      <w:pPr>
        <w:pStyle w:val="PL"/>
      </w:pPr>
      <w:r>
        <w:t xml:space="preserve">          - PERF_DATA</w:t>
      </w:r>
    </w:p>
    <w:p w14:paraId="0AFDC7BD" w14:textId="77777777" w:rsidR="00A14880" w:rsidRDefault="00A14880" w:rsidP="00A14880">
      <w:pPr>
        <w:pStyle w:val="PL"/>
      </w:pPr>
      <w:r>
        <w:t xml:space="preserve">          - DISPERSION</w:t>
      </w:r>
    </w:p>
    <w:p w14:paraId="44E4569B" w14:textId="77777777" w:rsidR="00A14880" w:rsidRDefault="00A14880" w:rsidP="00A14880">
      <w:pPr>
        <w:pStyle w:val="PL"/>
      </w:pPr>
      <w:r>
        <w:t xml:space="preserve">          - COLLECTIVE_BEHAVIOUR</w:t>
      </w:r>
    </w:p>
    <w:p w14:paraId="06DB53F3" w14:textId="77777777" w:rsidR="00A14880" w:rsidRDefault="00A14880" w:rsidP="00A14880">
      <w:pPr>
        <w:pStyle w:val="PL"/>
      </w:pPr>
      <w:r>
        <w:t xml:space="preserve">          - MS_QOE_METRICS</w:t>
      </w:r>
    </w:p>
    <w:p w14:paraId="27304A60" w14:textId="77777777" w:rsidR="00A14880" w:rsidRDefault="00A14880" w:rsidP="00A14880">
      <w:pPr>
        <w:pStyle w:val="PL"/>
      </w:pPr>
      <w:r>
        <w:t xml:space="preserve">          - MS_CONSUMPTION</w:t>
      </w:r>
    </w:p>
    <w:p w14:paraId="02A20817" w14:textId="77777777" w:rsidR="00A14880" w:rsidRDefault="00A14880" w:rsidP="00A14880">
      <w:pPr>
        <w:pStyle w:val="PL"/>
      </w:pPr>
      <w:r>
        <w:t xml:space="preserve">          - MS_NET_ASSIST_INVOCATION</w:t>
      </w:r>
    </w:p>
    <w:p w14:paraId="1D1D0B36" w14:textId="77777777" w:rsidR="00A14880" w:rsidRDefault="00A14880" w:rsidP="00A14880">
      <w:pPr>
        <w:pStyle w:val="PL"/>
      </w:pPr>
      <w:r>
        <w:t xml:space="preserve">          - MS_DYN_POLICY_INVOCATION</w:t>
      </w:r>
    </w:p>
    <w:p w14:paraId="7E43DA93" w14:textId="77777777" w:rsidR="00A14880" w:rsidRDefault="00A14880" w:rsidP="00A14880">
      <w:pPr>
        <w:pStyle w:val="PL"/>
      </w:pPr>
      <w:r>
        <w:t xml:space="preserve">          - MS_ACCESS_ACTIVITY</w:t>
      </w:r>
    </w:p>
    <w:p w14:paraId="0C2546F2" w14:textId="77777777" w:rsidR="00A14880" w:rsidRDefault="00A14880" w:rsidP="00A14880">
      <w:pPr>
        <w:pStyle w:val="PL"/>
      </w:pPr>
      <w:r>
        <w:t xml:space="preserve">      - type: string</w:t>
      </w:r>
    </w:p>
    <w:p w14:paraId="0D1F6A0A" w14:textId="77777777" w:rsidR="00A14880" w:rsidRDefault="00A14880" w:rsidP="00A14880">
      <w:pPr>
        <w:pStyle w:val="PL"/>
      </w:pPr>
      <w:r>
        <w:t xml:space="preserve">        description: &gt;</w:t>
      </w:r>
    </w:p>
    <w:p w14:paraId="0933B6FC" w14:textId="77777777" w:rsidR="00A14880" w:rsidRDefault="00A14880" w:rsidP="00A14880">
      <w:pPr>
        <w:pStyle w:val="PL"/>
      </w:pPr>
      <w:r>
        <w:t xml:space="preserve">          This string provides forward-compatibility with future extensions to the enumeration but</w:t>
      </w:r>
    </w:p>
    <w:p w14:paraId="1FFFA19D" w14:textId="77777777" w:rsidR="00A14880" w:rsidRDefault="00A14880" w:rsidP="00A14880">
      <w:pPr>
        <w:pStyle w:val="PL"/>
      </w:pPr>
      <w:r>
        <w:t xml:space="preserve">          is not used to encode content defined in the present version of this API.       </w:t>
      </w:r>
    </w:p>
    <w:p w14:paraId="2CE7C320" w14:textId="77777777" w:rsidR="00A14880" w:rsidRDefault="00A14880" w:rsidP="00A14880">
      <w:pPr>
        <w:pStyle w:val="PL"/>
      </w:pPr>
      <w:r>
        <w:t xml:space="preserve">    AfEventExposureData:</w:t>
      </w:r>
    </w:p>
    <w:p w14:paraId="52357A37" w14:textId="77777777" w:rsidR="00A14880" w:rsidRDefault="00A14880" w:rsidP="00A14880">
      <w:pPr>
        <w:pStyle w:val="PL"/>
      </w:pPr>
      <w:r>
        <w:t xml:space="preserve">      description: AF Event Exposure data managed by a given NEF Instance</w:t>
      </w:r>
    </w:p>
    <w:p w14:paraId="689E76C8" w14:textId="77777777" w:rsidR="00A14880" w:rsidRDefault="00A14880" w:rsidP="00A14880">
      <w:pPr>
        <w:pStyle w:val="PL"/>
      </w:pPr>
      <w:r>
        <w:t xml:space="preserve">      type: object</w:t>
      </w:r>
    </w:p>
    <w:p w14:paraId="223FB897" w14:textId="77777777" w:rsidR="00A14880" w:rsidRDefault="00A14880" w:rsidP="00A14880">
      <w:pPr>
        <w:pStyle w:val="PL"/>
      </w:pPr>
      <w:r>
        <w:t xml:space="preserve">      required:</w:t>
      </w:r>
    </w:p>
    <w:p w14:paraId="01993BD8" w14:textId="77777777" w:rsidR="00A14880" w:rsidRDefault="00A14880" w:rsidP="00A14880">
      <w:pPr>
        <w:pStyle w:val="PL"/>
      </w:pPr>
      <w:r>
        <w:t xml:space="preserve">        - afEvents</w:t>
      </w:r>
    </w:p>
    <w:p w14:paraId="6E998FC7" w14:textId="77777777" w:rsidR="00A14880" w:rsidRDefault="00A14880" w:rsidP="00A14880">
      <w:pPr>
        <w:pStyle w:val="PL"/>
      </w:pPr>
      <w:r>
        <w:t xml:space="preserve">      properties:</w:t>
      </w:r>
    </w:p>
    <w:p w14:paraId="142DBBFC" w14:textId="77777777" w:rsidR="00A14880" w:rsidRDefault="00A14880" w:rsidP="00A14880">
      <w:pPr>
        <w:pStyle w:val="PL"/>
      </w:pPr>
      <w:r>
        <w:t xml:space="preserve">        afEvents:</w:t>
      </w:r>
    </w:p>
    <w:p w14:paraId="399166C6" w14:textId="77777777" w:rsidR="00A14880" w:rsidRDefault="00A14880" w:rsidP="00A14880">
      <w:pPr>
        <w:pStyle w:val="PL"/>
      </w:pPr>
      <w:r>
        <w:t xml:space="preserve">          type: array</w:t>
      </w:r>
    </w:p>
    <w:p w14:paraId="1A208490" w14:textId="77777777" w:rsidR="00A14880" w:rsidRDefault="00A14880" w:rsidP="00A14880">
      <w:pPr>
        <w:pStyle w:val="PL"/>
      </w:pPr>
      <w:r>
        <w:t xml:space="preserve">          uniqueItems: true</w:t>
      </w:r>
    </w:p>
    <w:p w14:paraId="6C8A387D" w14:textId="77777777" w:rsidR="00A14880" w:rsidRDefault="00A14880" w:rsidP="00A14880">
      <w:pPr>
        <w:pStyle w:val="PL"/>
      </w:pPr>
      <w:r>
        <w:t xml:space="preserve">          items:</w:t>
      </w:r>
    </w:p>
    <w:p w14:paraId="0DA60BC0" w14:textId="77777777" w:rsidR="00A14880" w:rsidRDefault="00A14880" w:rsidP="00A14880">
      <w:pPr>
        <w:pStyle w:val="PL"/>
      </w:pPr>
      <w:r>
        <w:t xml:space="preserve">            $ref: '#/components/schemas/AfEvent'</w:t>
      </w:r>
    </w:p>
    <w:p w14:paraId="361D6D70" w14:textId="77777777" w:rsidR="00A14880" w:rsidRDefault="00A14880" w:rsidP="00A14880">
      <w:pPr>
        <w:pStyle w:val="PL"/>
      </w:pPr>
      <w:r>
        <w:t xml:space="preserve">          minItems: 1</w:t>
      </w:r>
    </w:p>
    <w:p w14:paraId="21FC2D5E" w14:textId="77777777" w:rsidR="00A14880" w:rsidRDefault="00A14880" w:rsidP="00A14880">
      <w:pPr>
        <w:pStyle w:val="PL"/>
      </w:pPr>
      <w:r>
        <w:t xml:space="preserve">        afIds:</w:t>
      </w:r>
    </w:p>
    <w:p w14:paraId="62653428" w14:textId="77777777" w:rsidR="00A14880" w:rsidRDefault="00A14880" w:rsidP="00A14880">
      <w:pPr>
        <w:pStyle w:val="PL"/>
      </w:pPr>
      <w:r>
        <w:t xml:space="preserve">          type: array</w:t>
      </w:r>
    </w:p>
    <w:p w14:paraId="5F8EC788" w14:textId="77777777" w:rsidR="00A14880" w:rsidRDefault="00A14880" w:rsidP="00A14880">
      <w:pPr>
        <w:pStyle w:val="PL"/>
      </w:pPr>
      <w:r>
        <w:t xml:space="preserve">          uniqueItems: true</w:t>
      </w:r>
    </w:p>
    <w:p w14:paraId="0389A6EB" w14:textId="77777777" w:rsidR="00A14880" w:rsidRDefault="00A14880" w:rsidP="00A14880">
      <w:pPr>
        <w:pStyle w:val="PL"/>
      </w:pPr>
      <w:r>
        <w:t xml:space="preserve">          items:</w:t>
      </w:r>
    </w:p>
    <w:p w14:paraId="52D5382C" w14:textId="77777777" w:rsidR="00A14880" w:rsidRDefault="00A14880" w:rsidP="00A14880">
      <w:pPr>
        <w:pStyle w:val="PL"/>
      </w:pPr>
      <w:r>
        <w:t xml:space="preserve">            type: string</w:t>
      </w:r>
    </w:p>
    <w:p w14:paraId="58D8CFAB" w14:textId="77777777" w:rsidR="00A14880" w:rsidRDefault="00A14880" w:rsidP="00A14880">
      <w:pPr>
        <w:pStyle w:val="PL"/>
      </w:pPr>
      <w:r>
        <w:t xml:space="preserve">          minItems: 1</w:t>
      </w:r>
    </w:p>
    <w:p w14:paraId="10A3AB3D" w14:textId="77777777" w:rsidR="00A14880" w:rsidRDefault="00A14880" w:rsidP="00A14880">
      <w:pPr>
        <w:pStyle w:val="PL"/>
      </w:pPr>
      <w:r>
        <w:t xml:space="preserve">          readOnly: true</w:t>
      </w:r>
    </w:p>
    <w:p w14:paraId="71ED0E03" w14:textId="77777777" w:rsidR="00A14880" w:rsidRDefault="00A14880" w:rsidP="00A14880">
      <w:pPr>
        <w:pStyle w:val="PL"/>
      </w:pPr>
      <w:r>
        <w:t xml:space="preserve">        appIds:</w:t>
      </w:r>
    </w:p>
    <w:p w14:paraId="2E3F748A" w14:textId="77777777" w:rsidR="00A14880" w:rsidRDefault="00A14880" w:rsidP="00A14880">
      <w:pPr>
        <w:pStyle w:val="PL"/>
      </w:pPr>
      <w:r>
        <w:t xml:space="preserve">          type: array</w:t>
      </w:r>
    </w:p>
    <w:p w14:paraId="536697E4" w14:textId="77777777" w:rsidR="00A14880" w:rsidRDefault="00A14880" w:rsidP="00A14880">
      <w:pPr>
        <w:pStyle w:val="PL"/>
      </w:pPr>
      <w:r>
        <w:t xml:space="preserve">          uniqueItems: true</w:t>
      </w:r>
    </w:p>
    <w:p w14:paraId="21DDE3CA" w14:textId="77777777" w:rsidR="00A14880" w:rsidRDefault="00A14880" w:rsidP="00A14880">
      <w:pPr>
        <w:pStyle w:val="PL"/>
      </w:pPr>
      <w:r>
        <w:t xml:space="preserve">          items:</w:t>
      </w:r>
    </w:p>
    <w:p w14:paraId="58788DAE" w14:textId="77777777" w:rsidR="00A14880" w:rsidRDefault="00A14880" w:rsidP="00A14880">
      <w:pPr>
        <w:pStyle w:val="PL"/>
      </w:pPr>
      <w:r>
        <w:t xml:space="preserve">            type: string</w:t>
      </w:r>
    </w:p>
    <w:p w14:paraId="23E02920" w14:textId="77777777" w:rsidR="00A14880" w:rsidRDefault="00A14880" w:rsidP="00A14880">
      <w:pPr>
        <w:pStyle w:val="PL"/>
      </w:pPr>
      <w:r>
        <w:t xml:space="preserve">          minItems: 1</w:t>
      </w:r>
    </w:p>
    <w:p w14:paraId="69966D17" w14:textId="77777777" w:rsidR="00A14880" w:rsidRDefault="00A14880" w:rsidP="00A14880">
      <w:pPr>
        <w:pStyle w:val="PL"/>
      </w:pPr>
      <w:r>
        <w:t xml:space="preserve">          readOnly: true</w:t>
      </w:r>
    </w:p>
    <w:p w14:paraId="4AE3FB99" w14:textId="77777777" w:rsidR="00A14880" w:rsidRDefault="00A14880" w:rsidP="00A14880">
      <w:pPr>
        <w:pStyle w:val="PL"/>
      </w:pPr>
      <w:r>
        <w:t xml:space="preserve">    UnTrustAfInfo:</w:t>
      </w:r>
    </w:p>
    <w:p w14:paraId="2737FA2B" w14:textId="77777777" w:rsidR="00A14880" w:rsidRDefault="00A14880" w:rsidP="00A14880">
      <w:pPr>
        <w:pStyle w:val="PL"/>
      </w:pPr>
      <w:r>
        <w:t xml:space="preserve">      description: Information of a untrusted AF Instance</w:t>
      </w:r>
    </w:p>
    <w:p w14:paraId="29851871" w14:textId="77777777" w:rsidR="00A14880" w:rsidRDefault="00A14880" w:rsidP="00A14880">
      <w:pPr>
        <w:pStyle w:val="PL"/>
      </w:pPr>
      <w:r>
        <w:t xml:space="preserve">      type: object</w:t>
      </w:r>
    </w:p>
    <w:p w14:paraId="72077233" w14:textId="77777777" w:rsidR="00A14880" w:rsidRDefault="00A14880" w:rsidP="00A14880">
      <w:pPr>
        <w:pStyle w:val="PL"/>
      </w:pPr>
      <w:r>
        <w:t xml:space="preserve">      required:</w:t>
      </w:r>
    </w:p>
    <w:p w14:paraId="22B515DA" w14:textId="77777777" w:rsidR="00A14880" w:rsidRDefault="00A14880" w:rsidP="00A14880">
      <w:pPr>
        <w:pStyle w:val="PL"/>
      </w:pPr>
      <w:r>
        <w:t xml:space="preserve">        - afId</w:t>
      </w:r>
    </w:p>
    <w:p w14:paraId="18140179" w14:textId="77777777" w:rsidR="00A14880" w:rsidRDefault="00A14880" w:rsidP="00A14880">
      <w:pPr>
        <w:pStyle w:val="PL"/>
      </w:pPr>
      <w:r>
        <w:t xml:space="preserve">      properties:</w:t>
      </w:r>
    </w:p>
    <w:p w14:paraId="5289380D" w14:textId="77777777" w:rsidR="00A14880" w:rsidRDefault="00A14880" w:rsidP="00A14880">
      <w:pPr>
        <w:pStyle w:val="PL"/>
      </w:pPr>
      <w:r>
        <w:t xml:space="preserve">        afId:</w:t>
      </w:r>
    </w:p>
    <w:p w14:paraId="7538344B" w14:textId="77777777" w:rsidR="00A14880" w:rsidRDefault="00A14880" w:rsidP="00A14880">
      <w:pPr>
        <w:pStyle w:val="PL"/>
      </w:pPr>
      <w:r>
        <w:t xml:space="preserve">          type: string</w:t>
      </w:r>
    </w:p>
    <w:p w14:paraId="083B1ED4" w14:textId="77777777" w:rsidR="00A14880" w:rsidRDefault="00A14880" w:rsidP="00A14880">
      <w:pPr>
        <w:pStyle w:val="PL"/>
      </w:pPr>
      <w:r>
        <w:t xml:space="preserve">        sNssaiInfoList:</w:t>
      </w:r>
    </w:p>
    <w:p w14:paraId="5F1A6EF9" w14:textId="77777777" w:rsidR="00A14880" w:rsidRDefault="00A14880" w:rsidP="00A14880">
      <w:pPr>
        <w:pStyle w:val="PL"/>
      </w:pPr>
      <w:r>
        <w:t xml:space="preserve">          type: array</w:t>
      </w:r>
    </w:p>
    <w:p w14:paraId="14203CFF" w14:textId="77777777" w:rsidR="00A14880" w:rsidRDefault="00A14880" w:rsidP="00A14880">
      <w:pPr>
        <w:pStyle w:val="PL"/>
      </w:pPr>
      <w:r>
        <w:t xml:space="preserve">          items:</w:t>
      </w:r>
    </w:p>
    <w:p w14:paraId="33D0C3C0" w14:textId="77777777" w:rsidR="00A14880" w:rsidRDefault="00A14880" w:rsidP="00A14880">
      <w:pPr>
        <w:pStyle w:val="PL"/>
      </w:pPr>
      <w:r>
        <w:t xml:space="preserve">            $ref: '#/components/schemas/SnssaiInfoItem'</w:t>
      </w:r>
    </w:p>
    <w:p w14:paraId="6AF270AB" w14:textId="77777777" w:rsidR="00A14880" w:rsidRDefault="00A14880" w:rsidP="00A14880">
      <w:pPr>
        <w:pStyle w:val="PL"/>
      </w:pPr>
      <w:r>
        <w:t xml:space="preserve">          minItems: 1</w:t>
      </w:r>
    </w:p>
    <w:p w14:paraId="71D93ABE" w14:textId="77777777" w:rsidR="00A14880" w:rsidRDefault="00A14880" w:rsidP="00A14880">
      <w:pPr>
        <w:pStyle w:val="PL"/>
      </w:pPr>
      <w:r>
        <w:t xml:space="preserve">        mappingInd:</w:t>
      </w:r>
    </w:p>
    <w:p w14:paraId="35AF7725" w14:textId="77777777" w:rsidR="00A14880" w:rsidRDefault="00A14880" w:rsidP="00A14880">
      <w:pPr>
        <w:pStyle w:val="PL"/>
      </w:pPr>
      <w:r>
        <w:t xml:space="preserve">          type: boolean</w:t>
      </w:r>
    </w:p>
    <w:p w14:paraId="277AA47A" w14:textId="77777777" w:rsidR="00A14880" w:rsidRDefault="00A14880" w:rsidP="00A14880">
      <w:pPr>
        <w:pStyle w:val="PL"/>
      </w:pPr>
      <w:r>
        <w:t xml:space="preserve">          default: false</w:t>
      </w:r>
    </w:p>
    <w:p w14:paraId="2704B496" w14:textId="77777777" w:rsidR="00A14880" w:rsidRDefault="00A14880" w:rsidP="00A14880">
      <w:pPr>
        <w:pStyle w:val="PL"/>
      </w:pPr>
      <w:r>
        <w:t xml:space="preserve">    SnssaiInfoItem:</w:t>
      </w:r>
    </w:p>
    <w:p w14:paraId="7A90B747" w14:textId="77777777" w:rsidR="00A14880" w:rsidRDefault="00A14880" w:rsidP="00A14880">
      <w:pPr>
        <w:pStyle w:val="PL"/>
      </w:pPr>
      <w:r>
        <w:t xml:space="preserve">      description: &gt;</w:t>
      </w:r>
    </w:p>
    <w:p w14:paraId="1CD4285D" w14:textId="77777777" w:rsidR="00A14880" w:rsidRDefault="00A14880" w:rsidP="00A14880">
      <w:pPr>
        <w:pStyle w:val="PL"/>
      </w:pPr>
      <w:r>
        <w:t xml:space="preserve">        Parameters supported by an NF for a given S-NSSAI Set of parameters supported by NF</w:t>
      </w:r>
    </w:p>
    <w:p w14:paraId="121D3E25" w14:textId="77777777" w:rsidR="00A14880" w:rsidRDefault="00A14880" w:rsidP="00A14880">
      <w:pPr>
        <w:pStyle w:val="PL"/>
      </w:pPr>
      <w:r>
        <w:t xml:space="preserve">        for a given S-NSSAI</w:t>
      </w:r>
    </w:p>
    <w:p w14:paraId="06E5DA6D" w14:textId="77777777" w:rsidR="00A14880" w:rsidRDefault="00A14880" w:rsidP="00A14880">
      <w:pPr>
        <w:pStyle w:val="PL"/>
      </w:pPr>
      <w:r>
        <w:t xml:space="preserve">      type: object</w:t>
      </w:r>
    </w:p>
    <w:p w14:paraId="3AF937ED" w14:textId="77777777" w:rsidR="00A14880" w:rsidRDefault="00A14880" w:rsidP="00A14880">
      <w:pPr>
        <w:pStyle w:val="PL"/>
      </w:pPr>
      <w:r>
        <w:t xml:space="preserve">      required:</w:t>
      </w:r>
    </w:p>
    <w:p w14:paraId="05E35F02" w14:textId="77777777" w:rsidR="00A14880" w:rsidRDefault="00A14880" w:rsidP="00A14880">
      <w:pPr>
        <w:pStyle w:val="PL"/>
      </w:pPr>
      <w:r>
        <w:t xml:space="preserve">        - sNssai</w:t>
      </w:r>
    </w:p>
    <w:p w14:paraId="7EC09661" w14:textId="77777777" w:rsidR="00A14880" w:rsidRDefault="00A14880" w:rsidP="00A14880">
      <w:pPr>
        <w:pStyle w:val="PL"/>
      </w:pPr>
      <w:r>
        <w:t xml:space="preserve">        - dnnInfoList</w:t>
      </w:r>
    </w:p>
    <w:p w14:paraId="3D561275" w14:textId="77777777" w:rsidR="00A14880" w:rsidRDefault="00A14880" w:rsidP="00A14880">
      <w:pPr>
        <w:pStyle w:val="PL"/>
      </w:pPr>
      <w:r>
        <w:t xml:space="preserve">      properties:</w:t>
      </w:r>
    </w:p>
    <w:p w14:paraId="2A0ED8DD" w14:textId="77777777" w:rsidR="00A14880" w:rsidRDefault="00A14880" w:rsidP="00A14880">
      <w:pPr>
        <w:pStyle w:val="PL"/>
      </w:pPr>
      <w:r>
        <w:t xml:space="preserve">        sNssai:</w:t>
      </w:r>
    </w:p>
    <w:p w14:paraId="16A25F45" w14:textId="77777777" w:rsidR="00A14880" w:rsidRDefault="00A14880" w:rsidP="00A14880">
      <w:pPr>
        <w:pStyle w:val="PL"/>
      </w:pPr>
      <w:r>
        <w:t xml:space="preserve">          $ref: 'TS29571_CommonData.yaml#/components/schemas/ExtSnssai'</w:t>
      </w:r>
    </w:p>
    <w:p w14:paraId="6E2D8A65" w14:textId="77777777" w:rsidR="00A14880" w:rsidRDefault="00A14880" w:rsidP="00A14880">
      <w:pPr>
        <w:pStyle w:val="PL"/>
      </w:pPr>
      <w:r>
        <w:t xml:space="preserve">        dnnInfoList:</w:t>
      </w:r>
    </w:p>
    <w:p w14:paraId="64232499" w14:textId="77777777" w:rsidR="00A14880" w:rsidRDefault="00A14880" w:rsidP="00A14880">
      <w:pPr>
        <w:pStyle w:val="PL"/>
      </w:pPr>
      <w:r>
        <w:lastRenderedPageBreak/>
        <w:t xml:space="preserve">          type: array</w:t>
      </w:r>
    </w:p>
    <w:p w14:paraId="333FEE9B" w14:textId="77777777" w:rsidR="00A14880" w:rsidRDefault="00A14880" w:rsidP="00A14880">
      <w:pPr>
        <w:pStyle w:val="PL"/>
      </w:pPr>
      <w:r>
        <w:t xml:space="preserve">          items:</w:t>
      </w:r>
    </w:p>
    <w:p w14:paraId="36B16ECD" w14:textId="77777777" w:rsidR="00A14880" w:rsidRDefault="00A14880" w:rsidP="00A14880">
      <w:pPr>
        <w:pStyle w:val="PL"/>
      </w:pPr>
      <w:r>
        <w:t xml:space="preserve">            $ref: '#/components/schemas/DnnInfoItem'</w:t>
      </w:r>
    </w:p>
    <w:p w14:paraId="4FF474AE" w14:textId="77777777" w:rsidR="00A14880" w:rsidRDefault="00A14880" w:rsidP="00A14880">
      <w:pPr>
        <w:pStyle w:val="PL"/>
      </w:pPr>
      <w:r>
        <w:t xml:space="preserve">          minItems: 1</w:t>
      </w:r>
    </w:p>
    <w:p w14:paraId="702D189D" w14:textId="77777777" w:rsidR="00A14880" w:rsidRDefault="00A14880" w:rsidP="00A14880">
      <w:pPr>
        <w:pStyle w:val="PL"/>
      </w:pPr>
      <w:r>
        <w:t xml:space="preserve">    DnnInfoItem:</w:t>
      </w:r>
    </w:p>
    <w:p w14:paraId="0D164456" w14:textId="77777777" w:rsidR="00A14880" w:rsidRDefault="00A14880" w:rsidP="00A14880">
      <w:pPr>
        <w:pStyle w:val="PL"/>
      </w:pPr>
      <w:r>
        <w:t xml:space="preserve">      description: Set of parameters supported by NF for a given DNN</w:t>
      </w:r>
    </w:p>
    <w:p w14:paraId="2A48501D" w14:textId="77777777" w:rsidR="00A14880" w:rsidRDefault="00A14880" w:rsidP="00A14880">
      <w:pPr>
        <w:pStyle w:val="PL"/>
      </w:pPr>
      <w:r>
        <w:t xml:space="preserve">      type: object</w:t>
      </w:r>
    </w:p>
    <w:p w14:paraId="33363D35" w14:textId="77777777" w:rsidR="00A14880" w:rsidRDefault="00A14880" w:rsidP="00A14880">
      <w:pPr>
        <w:pStyle w:val="PL"/>
      </w:pPr>
      <w:r>
        <w:t xml:space="preserve">      required:</w:t>
      </w:r>
    </w:p>
    <w:p w14:paraId="42D6D778" w14:textId="77777777" w:rsidR="00A14880" w:rsidRDefault="00A14880" w:rsidP="00A14880">
      <w:pPr>
        <w:pStyle w:val="PL"/>
      </w:pPr>
      <w:r>
        <w:t xml:space="preserve">        - dnn</w:t>
      </w:r>
    </w:p>
    <w:p w14:paraId="4714FFCB" w14:textId="77777777" w:rsidR="00A14880" w:rsidRDefault="00A14880" w:rsidP="00A14880">
      <w:pPr>
        <w:pStyle w:val="PL"/>
      </w:pPr>
      <w:r>
        <w:t xml:space="preserve">      properties:</w:t>
      </w:r>
    </w:p>
    <w:p w14:paraId="0BA5E97D" w14:textId="77777777" w:rsidR="00A14880" w:rsidRDefault="00A14880" w:rsidP="00A14880">
      <w:pPr>
        <w:pStyle w:val="PL"/>
      </w:pPr>
      <w:r>
        <w:t xml:space="preserve">        dnn:</w:t>
      </w:r>
    </w:p>
    <w:p w14:paraId="76FB129C" w14:textId="77777777" w:rsidR="00A14880" w:rsidRDefault="00A14880" w:rsidP="00A14880">
      <w:pPr>
        <w:pStyle w:val="PL"/>
      </w:pPr>
      <w:r>
        <w:t xml:space="preserve">          anyOf:</w:t>
      </w:r>
    </w:p>
    <w:p w14:paraId="1905DF57" w14:textId="77777777" w:rsidR="00A14880" w:rsidRDefault="00A14880" w:rsidP="00A14880">
      <w:pPr>
        <w:pStyle w:val="PL"/>
      </w:pPr>
      <w:r>
        <w:t xml:space="preserve">            - $ref: 'TS29571_CommonData.yaml#/components/schemas/Dnn'</w:t>
      </w:r>
    </w:p>
    <w:p w14:paraId="1155B90B" w14:textId="77777777" w:rsidR="00A14880" w:rsidRDefault="00A14880" w:rsidP="00A14880">
      <w:pPr>
        <w:pStyle w:val="PL"/>
      </w:pPr>
      <w:r>
        <w:t xml:space="preserve">            - $ref: 'TS29571_CommonData.yaml#/components/schemas/WildcardDnn'</w:t>
      </w:r>
    </w:p>
    <w:p w14:paraId="20A88376" w14:textId="77777777" w:rsidR="00A14880" w:rsidRDefault="00A14880" w:rsidP="00A14880">
      <w:pPr>
        <w:pStyle w:val="PL"/>
      </w:pPr>
      <w:r>
        <w:t xml:space="preserve">    EasdfInfo:</w:t>
      </w:r>
    </w:p>
    <w:p w14:paraId="7BC7FCA3" w14:textId="77777777" w:rsidR="00A14880" w:rsidRDefault="00A14880" w:rsidP="00A14880">
      <w:pPr>
        <w:pStyle w:val="PL"/>
      </w:pPr>
      <w:r>
        <w:t xml:space="preserve">      description: Information of an EASDF NF Instance</w:t>
      </w:r>
    </w:p>
    <w:p w14:paraId="4233F0F3" w14:textId="77777777" w:rsidR="00A14880" w:rsidRDefault="00A14880" w:rsidP="00A14880">
      <w:pPr>
        <w:pStyle w:val="PL"/>
      </w:pPr>
      <w:r>
        <w:t xml:space="preserve">      type: object</w:t>
      </w:r>
    </w:p>
    <w:p w14:paraId="5DAF7E4E" w14:textId="77777777" w:rsidR="00A14880" w:rsidRDefault="00A14880" w:rsidP="00A14880">
      <w:pPr>
        <w:pStyle w:val="PL"/>
      </w:pPr>
      <w:r>
        <w:t xml:space="preserve">      properties:</w:t>
      </w:r>
    </w:p>
    <w:p w14:paraId="308D62FC" w14:textId="77777777" w:rsidR="00A14880" w:rsidRDefault="00A14880" w:rsidP="00A14880">
      <w:pPr>
        <w:pStyle w:val="PL"/>
      </w:pPr>
      <w:r>
        <w:t xml:space="preserve">        sNssaiEasdfInfoList:</w:t>
      </w:r>
    </w:p>
    <w:p w14:paraId="3B1B1F8F" w14:textId="77777777" w:rsidR="00A14880" w:rsidRDefault="00A14880" w:rsidP="00A14880">
      <w:pPr>
        <w:pStyle w:val="PL"/>
      </w:pPr>
      <w:r>
        <w:t xml:space="preserve">          type: array</w:t>
      </w:r>
    </w:p>
    <w:p w14:paraId="1A968BC4" w14:textId="77777777" w:rsidR="00A14880" w:rsidRDefault="00A14880" w:rsidP="00A14880">
      <w:pPr>
        <w:pStyle w:val="PL"/>
      </w:pPr>
      <w:r>
        <w:t xml:space="preserve">          uniqueItems: true</w:t>
      </w:r>
    </w:p>
    <w:p w14:paraId="1C7C9760" w14:textId="77777777" w:rsidR="00A14880" w:rsidRDefault="00A14880" w:rsidP="00A14880">
      <w:pPr>
        <w:pStyle w:val="PL"/>
      </w:pPr>
      <w:r>
        <w:t xml:space="preserve">          items:</w:t>
      </w:r>
    </w:p>
    <w:p w14:paraId="72C8080D" w14:textId="77777777" w:rsidR="00A14880" w:rsidRDefault="00A14880" w:rsidP="00A14880">
      <w:pPr>
        <w:pStyle w:val="PL"/>
      </w:pPr>
      <w:r>
        <w:t xml:space="preserve">            $ref: '#/components/schemas/SnssaiEasdfInfoItem'</w:t>
      </w:r>
    </w:p>
    <w:p w14:paraId="7EE9D42E" w14:textId="77777777" w:rsidR="00A14880" w:rsidRDefault="00A14880" w:rsidP="00A14880">
      <w:pPr>
        <w:pStyle w:val="PL"/>
      </w:pPr>
      <w:r>
        <w:t xml:space="preserve">          minItems: 1</w:t>
      </w:r>
    </w:p>
    <w:p w14:paraId="6B7DD37B" w14:textId="77777777" w:rsidR="00A14880" w:rsidRDefault="00A14880" w:rsidP="00A14880">
      <w:pPr>
        <w:pStyle w:val="PL"/>
      </w:pPr>
      <w:r>
        <w:t xml:space="preserve">        easdfN6IpAddressList:</w:t>
      </w:r>
    </w:p>
    <w:p w14:paraId="55270FBE" w14:textId="77777777" w:rsidR="00A14880" w:rsidRDefault="00A14880" w:rsidP="00A14880">
      <w:pPr>
        <w:pStyle w:val="PL"/>
      </w:pPr>
      <w:r>
        <w:t xml:space="preserve">          type: array</w:t>
      </w:r>
    </w:p>
    <w:p w14:paraId="5693C1D1" w14:textId="77777777" w:rsidR="00A14880" w:rsidRDefault="00A14880" w:rsidP="00A14880">
      <w:pPr>
        <w:pStyle w:val="PL"/>
      </w:pPr>
      <w:r>
        <w:t xml:space="preserve">          uniqueItems: true</w:t>
      </w:r>
    </w:p>
    <w:p w14:paraId="7D7F47F0" w14:textId="77777777" w:rsidR="00A14880" w:rsidRDefault="00A14880" w:rsidP="00A14880">
      <w:pPr>
        <w:pStyle w:val="PL"/>
      </w:pPr>
      <w:r>
        <w:t xml:space="preserve">          items:</w:t>
      </w:r>
    </w:p>
    <w:p w14:paraId="16F7BA4D" w14:textId="77777777" w:rsidR="00A14880" w:rsidRDefault="00A14880" w:rsidP="00A14880">
      <w:pPr>
        <w:pStyle w:val="PL"/>
      </w:pPr>
      <w:r>
        <w:t xml:space="preserve">            $ref: 'TS28623_ComDefs.yaml#/components/schemas/IpAddr'</w:t>
      </w:r>
    </w:p>
    <w:p w14:paraId="38B2D60B" w14:textId="77777777" w:rsidR="00A14880" w:rsidRDefault="00A14880" w:rsidP="00A14880">
      <w:pPr>
        <w:pStyle w:val="PL"/>
      </w:pPr>
      <w:r>
        <w:t xml:space="preserve">          minItems: 1</w:t>
      </w:r>
    </w:p>
    <w:p w14:paraId="3FCA3512" w14:textId="77777777" w:rsidR="00A14880" w:rsidRDefault="00A14880" w:rsidP="00A14880">
      <w:pPr>
        <w:pStyle w:val="PL"/>
      </w:pPr>
      <w:r>
        <w:t xml:space="preserve">        upfN6IpAddressList:</w:t>
      </w:r>
    </w:p>
    <w:p w14:paraId="4B62BB8B" w14:textId="77777777" w:rsidR="00A14880" w:rsidRDefault="00A14880" w:rsidP="00A14880">
      <w:pPr>
        <w:pStyle w:val="PL"/>
      </w:pPr>
      <w:r>
        <w:t xml:space="preserve">          type: array</w:t>
      </w:r>
    </w:p>
    <w:p w14:paraId="25C1B2B1" w14:textId="77777777" w:rsidR="00A14880" w:rsidRDefault="00A14880" w:rsidP="00A14880">
      <w:pPr>
        <w:pStyle w:val="PL"/>
      </w:pPr>
      <w:r>
        <w:t xml:space="preserve">          uniqueItems: true</w:t>
      </w:r>
    </w:p>
    <w:p w14:paraId="12F0F90F" w14:textId="77777777" w:rsidR="00A14880" w:rsidRDefault="00A14880" w:rsidP="00A14880">
      <w:pPr>
        <w:pStyle w:val="PL"/>
      </w:pPr>
      <w:r>
        <w:t xml:space="preserve">          items:</w:t>
      </w:r>
    </w:p>
    <w:p w14:paraId="418F763D" w14:textId="77777777" w:rsidR="00A14880" w:rsidRDefault="00A14880" w:rsidP="00A14880">
      <w:pPr>
        <w:pStyle w:val="PL"/>
      </w:pPr>
      <w:r>
        <w:t xml:space="preserve">            $ref: 'TS28623_ComDefs.yaml#/components/schemas/IpAddr'</w:t>
      </w:r>
    </w:p>
    <w:p w14:paraId="37B7C812" w14:textId="77777777" w:rsidR="00A14880" w:rsidRDefault="00A14880" w:rsidP="00A14880">
      <w:pPr>
        <w:pStyle w:val="PL"/>
      </w:pPr>
      <w:r>
        <w:t xml:space="preserve">          minItems: 1</w:t>
      </w:r>
    </w:p>
    <w:p w14:paraId="20832013" w14:textId="77777777" w:rsidR="00A14880" w:rsidRDefault="00A14880" w:rsidP="00A14880">
      <w:pPr>
        <w:pStyle w:val="PL"/>
      </w:pPr>
    </w:p>
    <w:p w14:paraId="617241F5" w14:textId="77777777" w:rsidR="00A14880" w:rsidRDefault="00A14880" w:rsidP="00A14880">
      <w:pPr>
        <w:pStyle w:val="PL"/>
      </w:pPr>
      <w:r>
        <w:t xml:space="preserve">    SnssaiEasdfInfoItem:</w:t>
      </w:r>
    </w:p>
    <w:p w14:paraId="775931A9" w14:textId="77777777" w:rsidR="00A14880" w:rsidRDefault="00A14880" w:rsidP="00A14880">
      <w:pPr>
        <w:pStyle w:val="PL"/>
      </w:pPr>
      <w:r>
        <w:t xml:space="preserve">      description: Set of parameters supported by EASDF for a given S-NSSAI</w:t>
      </w:r>
    </w:p>
    <w:p w14:paraId="33D3228C" w14:textId="77777777" w:rsidR="00A14880" w:rsidRDefault="00A14880" w:rsidP="00A14880">
      <w:pPr>
        <w:pStyle w:val="PL"/>
      </w:pPr>
      <w:r>
        <w:t xml:space="preserve">      type: object</w:t>
      </w:r>
    </w:p>
    <w:p w14:paraId="45E11BF7" w14:textId="77777777" w:rsidR="00A14880" w:rsidRDefault="00A14880" w:rsidP="00A14880">
      <w:pPr>
        <w:pStyle w:val="PL"/>
      </w:pPr>
      <w:r>
        <w:t xml:space="preserve">      required:</w:t>
      </w:r>
    </w:p>
    <w:p w14:paraId="67FABB07" w14:textId="77777777" w:rsidR="00A14880" w:rsidRDefault="00A14880" w:rsidP="00A14880">
      <w:pPr>
        <w:pStyle w:val="PL"/>
      </w:pPr>
      <w:r>
        <w:t xml:space="preserve">        - sNssai</w:t>
      </w:r>
    </w:p>
    <w:p w14:paraId="18E5F5C1" w14:textId="77777777" w:rsidR="00A14880" w:rsidRDefault="00A14880" w:rsidP="00A14880">
      <w:pPr>
        <w:pStyle w:val="PL"/>
      </w:pPr>
      <w:r>
        <w:t xml:space="preserve">        - dnnEasdfInfoList</w:t>
      </w:r>
    </w:p>
    <w:p w14:paraId="4911AA68" w14:textId="77777777" w:rsidR="00A14880" w:rsidRDefault="00A14880" w:rsidP="00A14880">
      <w:pPr>
        <w:pStyle w:val="PL"/>
      </w:pPr>
      <w:r>
        <w:t xml:space="preserve">      properties:</w:t>
      </w:r>
    </w:p>
    <w:p w14:paraId="45C32196" w14:textId="77777777" w:rsidR="00A14880" w:rsidRDefault="00A14880" w:rsidP="00A14880">
      <w:pPr>
        <w:pStyle w:val="PL"/>
      </w:pPr>
      <w:r>
        <w:t xml:space="preserve">        sNssai:</w:t>
      </w:r>
    </w:p>
    <w:p w14:paraId="69EC4E1B" w14:textId="77777777" w:rsidR="00A14880" w:rsidRDefault="00A14880" w:rsidP="00A14880">
      <w:pPr>
        <w:pStyle w:val="PL"/>
      </w:pPr>
      <w:r>
        <w:t xml:space="preserve">          $ref: 'TS29571_CommonData.yaml#/components/schemas/ExtSnssai'</w:t>
      </w:r>
    </w:p>
    <w:p w14:paraId="297D611D" w14:textId="77777777" w:rsidR="00A14880" w:rsidRDefault="00A14880" w:rsidP="00A14880">
      <w:pPr>
        <w:pStyle w:val="PL"/>
      </w:pPr>
      <w:r>
        <w:t xml:space="preserve">        dnnEasdfInfoList:</w:t>
      </w:r>
    </w:p>
    <w:p w14:paraId="4A036050" w14:textId="77777777" w:rsidR="00A14880" w:rsidRDefault="00A14880" w:rsidP="00A14880">
      <w:pPr>
        <w:pStyle w:val="PL"/>
      </w:pPr>
      <w:r>
        <w:t xml:space="preserve">          type: array</w:t>
      </w:r>
    </w:p>
    <w:p w14:paraId="7E92C18A" w14:textId="77777777" w:rsidR="00A14880" w:rsidRDefault="00A14880" w:rsidP="00A14880">
      <w:pPr>
        <w:pStyle w:val="PL"/>
      </w:pPr>
      <w:r>
        <w:t xml:space="preserve">          uniqueItems: true</w:t>
      </w:r>
    </w:p>
    <w:p w14:paraId="5F17BB39" w14:textId="77777777" w:rsidR="00A14880" w:rsidRDefault="00A14880" w:rsidP="00A14880">
      <w:pPr>
        <w:pStyle w:val="PL"/>
      </w:pPr>
      <w:r>
        <w:t xml:space="preserve">          items:</w:t>
      </w:r>
    </w:p>
    <w:p w14:paraId="2C766FB8" w14:textId="77777777" w:rsidR="00A14880" w:rsidRDefault="00A14880" w:rsidP="00A14880">
      <w:pPr>
        <w:pStyle w:val="PL"/>
      </w:pPr>
      <w:r>
        <w:t xml:space="preserve">            $ref: '#/components/schemas/DnnEasdfInfoItem'</w:t>
      </w:r>
    </w:p>
    <w:p w14:paraId="56A8C2E7" w14:textId="77777777" w:rsidR="00A14880" w:rsidRDefault="00A14880" w:rsidP="00A14880">
      <w:pPr>
        <w:pStyle w:val="PL"/>
      </w:pPr>
      <w:r>
        <w:t xml:space="preserve">          minItems: 1</w:t>
      </w:r>
    </w:p>
    <w:p w14:paraId="234A08B0" w14:textId="77777777" w:rsidR="00A14880" w:rsidRDefault="00A14880" w:rsidP="00A14880">
      <w:pPr>
        <w:pStyle w:val="PL"/>
      </w:pPr>
      <w:r>
        <w:t xml:space="preserve">          </w:t>
      </w:r>
    </w:p>
    <w:p w14:paraId="6A3C0993" w14:textId="77777777" w:rsidR="00A14880" w:rsidRDefault="00A14880" w:rsidP="00A14880">
      <w:pPr>
        <w:pStyle w:val="PL"/>
      </w:pPr>
      <w:r>
        <w:t xml:space="preserve">    DnnEasdfInfoItem:</w:t>
      </w:r>
    </w:p>
    <w:p w14:paraId="1C482ABD" w14:textId="77777777" w:rsidR="00A14880" w:rsidRDefault="00A14880" w:rsidP="00A14880">
      <w:pPr>
        <w:pStyle w:val="PL"/>
      </w:pPr>
      <w:r>
        <w:t xml:space="preserve">      description: Set of parameters supported by EASDF for a given DNN</w:t>
      </w:r>
    </w:p>
    <w:p w14:paraId="179C6270" w14:textId="77777777" w:rsidR="00A14880" w:rsidRDefault="00A14880" w:rsidP="00A14880">
      <w:pPr>
        <w:pStyle w:val="PL"/>
      </w:pPr>
      <w:r>
        <w:t xml:space="preserve">      type: object</w:t>
      </w:r>
    </w:p>
    <w:p w14:paraId="65792AFE" w14:textId="77777777" w:rsidR="00A14880" w:rsidRDefault="00A14880" w:rsidP="00A14880">
      <w:pPr>
        <w:pStyle w:val="PL"/>
      </w:pPr>
      <w:r>
        <w:t xml:space="preserve">      required:</w:t>
      </w:r>
    </w:p>
    <w:p w14:paraId="747336F9" w14:textId="77777777" w:rsidR="00A14880" w:rsidRDefault="00A14880" w:rsidP="00A14880">
      <w:pPr>
        <w:pStyle w:val="PL"/>
      </w:pPr>
      <w:r>
        <w:t xml:space="preserve">        - dnn</w:t>
      </w:r>
    </w:p>
    <w:p w14:paraId="0310F375" w14:textId="77777777" w:rsidR="00A14880" w:rsidRDefault="00A14880" w:rsidP="00A14880">
      <w:pPr>
        <w:pStyle w:val="PL"/>
      </w:pPr>
      <w:r>
        <w:t xml:space="preserve">      properties:</w:t>
      </w:r>
    </w:p>
    <w:p w14:paraId="3C5892DD" w14:textId="77777777" w:rsidR="00A14880" w:rsidRDefault="00A14880" w:rsidP="00A14880">
      <w:pPr>
        <w:pStyle w:val="PL"/>
      </w:pPr>
      <w:r>
        <w:t xml:space="preserve">        dnn:</w:t>
      </w:r>
    </w:p>
    <w:p w14:paraId="2D070D71" w14:textId="77777777" w:rsidR="00A14880" w:rsidRDefault="00A14880" w:rsidP="00A14880">
      <w:pPr>
        <w:pStyle w:val="PL"/>
      </w:pPr>
      <w:r>
        <w:t xml:space="preserve">          anyOf:</w:t>
      </w:r>
    </w:p>
    <w:p w14:paraId="029B7AC7" w14:textId="77777777" w:rsidR="00A14880" w:rsidRDefault="00A14880" w:rsidP="00A14880">
      <w:pPr>
        <w:pStyle w:val="PL"/>
      </w:pPr>
      <w:r>
        <w:t xml:space="preserve">            - $ref: 'TS29571_CommonData.yaml#/components/schemas/Dnn'</w:t>
      </w:r>
    </w:p>
    <w:p w14:paraId="21C1C5CA" w14:textId="77777777" w:rsidR="00A14880" w:rsidRDefault="00A14880" w:rsidP="00A14880">
      <w:pPr>
        <w:pStyle w:val="PL"/>
      </w:pPr>
      <w:r>
        <w:t xml:space="preserve">            - $ref: 'TS29571_CommonData.yaml#/components/schemas/WildcardDnn'</w:t>
      </w:r>
    </w:p>
    <w:p w14:paraId="21CD9148" w14:textId="77777777" w:rsidR="00A14880" w:rsidRDefault="00A14880" w:rsidP="00A14880">
      <w:pPr>
        <w:pStyle w:val="PL"/>
      </w:pPr>
      <w:r>
        <w:t xml:space="preserve">        dnaiList:</w:t>
      </w:r>
    </w:p>
    <w:p w14:paraId="664B38CB" w14:textId="77777777" w:rsidR="00A14880" w:rsidRDefault="00A14880" w:rsidP="00A14880">
      <w:pPr>
        <w:pStyle w:val="PL"/>
      </w:pPr>
      <w:r>
        <w:t xml:space="preserve">          type: array</w:t>
      </w:r>
    </w:p>
    <w:p w14:paraId="6ECEA214" w14:textId="77777777" w:rsidR="00A14880" w:rsidRDefault="00A14880" w:rsidP="00A14880">
      <w:pPr>
        <w:pStyle w:val="PL"/>
      </w:pPr>
      <w:r>
        <w:t xml:space="preserve">          uniqueItems: true</w:t>
      </w:r>
    </w:p>
    <w:p w14:paraId="082CCD69" w14:textId="77777777" w:rsidR="00A14880" w:rsidRDefault="00A14880" w:rsidP="00A14880">
      <w:pPr>
        <w:pStyle w:val="PL"/>
      </w:pPr>
      <w:r>
        <w:t xml:space="preserve">          items:</w:t>
      </w:r>
    </w:p>
    <w:p w14:paraId="39D0D73D" w14:textId="77777777" w:rsidR="00A14880" w:rsidRDefault="00A14880" w:rsidP="00A14880">
      <w:pPr>
        <w:pStyle w:val="PL"/>
      </w:pPr>
      <w:r>
        <w:t xml:space="preserve">            $ref: 'TS29571_CommonData.yaml#/components/schemas/Dnai'</w:t>
      </w:r>
    </w:p>
    <w:p w14:paraId="1BDE0B71" w14:textId="77777777" w:rsidR="00A14880" w:rsidRDefault="00A14880" w:rsidP="00A14880">
      <w:pPr>
        <w:pStyle w:val="PL"/>
      </w:pPr>
      <w:r>
        <w:t xml:space="preserve">          minItems: 1</w:t>
      </w:r>
    </w:p>
    <w:p w14:paraId="30699E15" w14:textId="77777777" w:rsidR="00A14880" w:rsidRDefault="00A14880" w:rsidP="00A14880">
      <w:pPr>
        <w:pStyle w:val="PL"/>
      </w:pPr>
      <w:r>
        <w:t xml:space="preserve">    NssaafInfo:</w:t>
      </w:r>
    </w:p>
    <w:p w14:paraId="5EE24FAA" w14:textId="77777777" w:rsidR="00A14880" w:rsidRDefault="00A14880" w:rsidP="00A14880">
      <w:pPr>
        <w:pStyle w:val="PL"/>
      </w:pPr>
      <w:r>
        <w:t xml:space="preserve">      description: Information of a NSSAAF Instance</w:t>
      </w:r>
    </w:p>
    <w:p w14:paraId="2B1703E7" w14:textId="77777777" w:rsidR="00A14880" w:rsidRDefault="00A14880" w:rsidP="00A14880">
      <w:pPr>
        <w:pStyle w:val="PL"/>
      </w:pPr>
      <w:r>
        <w:t xml:space="preserve">      type: object</w:t>
      </w:r>
    </w:p>
    <w:p w14:paraId="2CFD71E9" w14:textId="77777777" w:rsidR="00A14880" w:rsidRDefault="00A14880" w:rsidP="00A14880">
      <w:pPr>
        <w:pStyle w:val="PL"/>
      </w:pPr>
      <w:r>
        <w:t xml:space="preserve">      properties:</w:t>
      </w:r>
    </w:p>
    <w:p w14:paraId="1207CBF1" w14:textId="77777777" w:rsidR="00A14880" w:rsidRDefault="00A14880" w:rsidP="00A14880">
      <w:pPr>
        <w:pStyle w:val="PL"/>
      </w:pPr>
      <w:r>
        <w:t xml:space="preserve">        supiRanges:</w:t>
      </w:r>
    </w:p>
    <w:p w14:paraId="50279D4A" w14:textId="77777777" w:rsidR="00A14880" w:rsidRDefault="00A14880" w:rsidP="00A14880">
      <w:pPr>
        <w:pStyle w:val="PL"/>
      </w:pPr>
      <w:r>
        <w:t xml:space="preserve">          type: array</w:t>
      </w:r>
    </w:p>
    <w:p w14:paraId="1AC9F754" w14:textId="77777777" w:rsidR="00A14880" w:rsidRDefault="00A14880" w:rsidP="00A14880">
      <w:pPr>
        <w:pStyle w:val="PL"/>
      </w:pPr>
      <w:r>
        <w:t xml:space="preserve">          uniqueItems: true</w:t>
      </w:r>
    </w:p>
    <w:p w14:paraId="51220404" w14:textId="77777777" w:rsidR="00A14880" w:rsidRDefault="00A14880" w:rsidP="00A14880">
      <w:pPr>
        <w:pStyle w:val="PL"/>
      </w:pPr>
      <w:r>
        <w:t xml:space="preserve">          items:</w:t>
      </w:r>
    </w:p>
    <w:p w14:paraId="2100F7A1" w14:textId="77777777" w:rsidR="00A14880" w:rsidRDefault="00A14880" w:rsidP="00A14880">
      <w:pPr>
        <w:pStyle w:val="PL"/>
      </w:pPr>
      <w:r>
        <w:t xml:space="preserve">            $ref: '#/components/schemas/SupiRange'</w:t>
      </w:r>
    </w:p>
    <w:p w14:paraId="3D289DBA" w14:textId="77777777" w:rsidR="00A14880" w:rsidRDefault="00A14880" w:rsidP="00A14880">
      <w:pPr>
        <w:pStyle w:val="PL"/>
      </w:pPr>
      <w:r>
        <w:lastRenderedPageBreak/>
        <w:t xml:space="preserve">          minItems: 1</w:t>
      </w:r>
    </w:p>
    <w:p w14:paraId="5A37B1ED" w14:textId="77777777" w:rsidR="00A14880" w:rsidRDefault="00A14880" w:rsidP="00A14880">
      <w:pPr>
        <w:pStyle w:val="PL"/>
      </w:pPr>
      <w:r>
        <w:t xml:space="preserve">        internalGroupIdentifiersRanges:</w:t>
      </w:r>
    </w:p>
    <w:p w14:paraId="25B1A445" w14:textId="77777777" w:rsidR="00A14880" w:rsidRDefault="00A14880" w:rsidP="00A14880">
      <w:pPr>
        <w:pStyle w:val="PL"/>
      </w:pPr>
      <w:r>
        <w:t xml:space="preserve">          type: array</w:t>
      </w:r>
    </w:p>
    <w:p w14:paraId="2AF7B65F" w14:textId="77777777" w:rsidR="00A14880" w:rsidRDefault="00A14880" w:rsidP="00A14880">
      <w:pPr>
        <w:pStyle w:val="PL"/>
      </w:pPr>
      <w:r>
        <w:t xml:space="preserve">          uniqueItems: true</w:t>
      </w:r>
    </w:p>
    <w:p w14:paraId="7C1C230A" w14:textId="77777777" w:rsidR="00A14880" w:rsidRDefault="00A14880" w:rsidP="00A14880">
      <w:pPr>
        <w:pStyle w:val="PL"/>
      </w:pPr>
      <w:r>
        <w:t xml:space="preserve">          items:</w:t>
      </w:r>
    </w:p>
    <w:p w14:paraId="5E79303D" w14:textId="77777777" w:rsidR="00A14880" w:rsidRDefault="00A14880" w:rsidP="00A14880">
      <w:pPr>
        <w:pStyle w:val="PL"/>
      </w:pPr>
      <w:r>
        <w:t xml:space="preserve">            $ref: '#/components/schemas/InternalGroupIdRange'</w:t>
      </w:r>
    </w:p>
    <w:p w14:paraId="6A3C8CDE" w14:textId="77777777" w:rsidR="00A14880" w:rsidRDefault="00A14880" w:rsidP="00A14880">
      <w:pPr>
        <w:pStyle w:val="PL"/>
      </w:pPr>
      <w:r>
        <w:t xml:space="preserve">          minItems: 1</w:t>
      </w:r>
    </w:p>
    <w:p w14:paraId="2FF51264" w14:textId="77777777" w:rsidR="00A14880" w:rsidRDefault="00A14880" w:rsidP="00A14880">
      <w:pPr>
        <w:pStyle w:val="PL"/>
      </w:pPr>
      <w:r>
        <w:t xml:space="preserve">    TrustAfInfo:</w:t>
      </w:r>
    </w:p>
    <w:p w14:paraId="67CF55D3" w14:textId="77777777" w:rsidR="00A14880" w:rsidRDefault="00A14880" w:rsidP="00A14880">
      <w:pPr>
        <w:pStyle w:val="PL"/>
      </w:pPr>
      <w:r>
        <w:t xml:space="preserve">      description: Information of a trusted AF Instance</w:t>
      </w:r>
    </w:p>
    <w:p w14:paraId="181C7525" w14:textId="77777777" w:rsidR="00A14880" w:rsidRDefault="00A14880" w:rsidP="00A14880">
      <w:pPr>
        <w:pStyle w:val="PL"/>
      </w:pPr>
      <w:r>
        <w:t xml:space="preserve">      type: object</w:t>
      </w:r>
    </w:p>
    <w:p w14:paraId="16C6B8BA" w14:textId="77777777" w:rsidR="00A14880" w:rsidRDefault="00A14880" w:rsidP="00A14880">
      <w:pPr>
        <w:pStyle w:val="PL"/>
      </w:pPr>
      <w:r>
        <w:t xml:space="preserve">      properties:</w:t>
      </w:r>
    </w:p>
    <w:p w14:paraId="60A97875" w14:textId="77777777" w:rsidR="00A14880" w:rsidRDefault="00A14880" w:rsidP="00A14880">
      <w:pPr>
        <w:pStyle w:val="PL"/>
      </w:pPr>
      <w:r>
        <w:t xml:space="preserve">        sNssaiInfoList:</w:t>
      </w:r>
    </w:p>
    <w:p w14:paraId="607F05E1" w14:textId="77777777" w:rsidR="00A14880" w:rsidRDefault="00A14880" w:rsidP="00A14880">
      <w:pPr>
        <w:pStyle w:val="PL"/>
      </w:pPr>
      <w:r>
        <w:t xml:space="preserve">          type: array</w:t>
      </w:r>
    </w:p>
    <w:p w14:paraId="04117FBA" w14:textId="77777777" w:rsidR="00A14880" w:rsidRDefault="00A14880" w:rsidP="00A14880">
      <w:pPr>
        <w:pStyle w:val="PL"/>
      </w:pPr>
      <w:r>
        <w:t xml:space="preserve">          uniqueItems: true</w:t>
      </w:r>
    </w:p>
    <w:p w14:paraId="2E5DC722" w14:textId="77777777" w:rsidR="00A14880" w:rsidRDefault="00A14880" w:rsidP="00A14880">
      <w:pPr>
        <w:pStyle w:val="PL"/>
      </w:pPr>
      <w:r>
        <w:t xml:space="preserve">          items:</w:t>
      </w:r>
    </w:p>
    <w:p w14:paraId="5EAD1E8B" w14:textId="77777777" w:rsidR="00A14880" w:rsidRDefault="00A14880" w:rsidP="00A14880">
      <w:pPr>
        <w:pStyle w:val="PL"/>
      </w:pPr>
      <w:r>
        <w:t xml:space="preserve">            $ref: '#/components/schemas/SnssaiInfoItem'</w:t>
      </w:r>
    </w:p>
    <w:p w14:paraId="3279A75E" w14:textId="77777777" w:rsidR="00A14880" w:rsidRDefault="00A14880" w:rsidP="00A14880">
      <w:pPr>
        <w:pStyle w:val="PL"/>
      </w:pPr>
      <w:r>
        <w:t xml:space="preserve">          minItems: 1</w:t>
      </w:r>
    </w:p>
    <w:p w14:paraId="00169812" w14:textId="77777777" w:rsidR="00A14880" w:rsidRDefault="00A14880" w:rsidP="00A14880">
      <w:pPr>
        <w:pStyle w:val="PL"/>
      </w:pPr>
      <w:r>
        <w:t xml:space="preserve">        afEvents:</w:t>
      </w:r>
    </w:p>
    <w:p w14:paraId="7DD4929F" w14:textId="77777777" w:rsidR="00A14880" w:rsidRDefault="00A14880" w:rsidP="00A14880">
      <w:pPr>
        <w:pStyle w:val="PL"/>
      </w:pPr>
      <w:r>
        <w:t xml:space="preserve">          type: array</w:t>
      </w:r>
    </w:p>
    <w:p w14:paraId="5F09E4C8" w14:textId="77777777" w:rsidR="00A14880" w:rsidRDefault="00A14880" w:rsidP="00A14880">
      <w:pPr>
        <w:pStyle w:val="PL"/>
      </w:pPr>
      <w:r>
        <w:t xml:space="preserve">          uniqueItems: true</w:t>
      </w:r>
    </w:p>
    <w:p w14:paraId="199AC06C" w14:textId="77777777" w:rsidR="00A14880" w:rsidRDefault="00A14880" w:rsidP="00A14880">
      <w:pPr>
        <w:pStyle w:val="PL"/>
      </w:pPr>
      <w:r>
        <w:t xml:space="preserve">          items:</w:t>
      </w:r>
    </w:p>
    <w:p w14:paraId="60D4BB0F" w14:textId="77777777" w:rsidR="00A14880" w:rsidRDefault="00A14880" w:rsidP="00A14880">
      <w:pPr>
        <w:pStyle w:val="PL"/>
      </w:pPr>
      <w:r>
        <w:t xml:space="preserve">            $ref: '#/components/schemas/AfEvent'</w:t>
      </w:r>
    </w:p>
    <w:p w14:paraId="5C1927C2" w14:textId="77777777" w:rsidR="00A14880" w:rsidRDefault="00A14880" w:rsidP="00A14880">
      <w:pPr>
        <w:pStyle w:val="PL"/>
      </w:pPr>
      <w:r>
        <w:t xml:space="preserve">          minItems: 1</w:t>
      </w:r>
    </w:p>
    <w:p w14:paraId="4C171A3D" w14:textId="77777777" w:rsidR="00A14880" w:rsidRDefault="00A14880" w:rsidP="00A14880">
      <w:pPr>
        <w:pStyle w:val="PL"/>
      </w:pPr>
      <w:r>
        <w:t xml:space="preserve">        appIds:</w:t>
      </w:r>
    </w:p>
    <w:p w14:paraId="2D566B0E" w14:textId="77777777" w:rsidR="00A14880" w:rsidRDefault="00A14880" w:rsidP="00A14880">
      <w:pPr>
        <w:pStyle w:val="PL"/>
      </w:pPr>
      <w:r>
        <w:t xml:space="preserve">          type: array</w:t>
      </w:r>
    </w:p>
    <w:p w14:paraId="6755CA35" w14:textId="77777777" w:rsidR="00A14880" w:rsidRDefault="00A14880" w:rsidP="00A14880">
      <w:pPr>
        <w:pStyle w:val="PL"/>
      </w:pPr>
      <w:r>
        <w:t xml:space="preserve">          uniqueItems: true</w:t>
      </w:r>
    </w:p>
    <w:p w14:paraId="613B3017" w14:textId="77777777" w:rsidR="00A14880" w:rsidRDefault="00A14880" w:rsidP="00A14880">
      <w:pPr>
        <w:pStyle w:val="PL"/>
      </w:pPr>
      <w:r>
        <w:t xml:space="preserve">          items:</w:t>
      </w:r>
    </w:p>
    <w:p w14:paraId="36B0BE38" w14:textId="77777777" w:rsidR="00A14880" w:rsidRDefault="00A14880" w:rsidP="00A14880">
      <w:pPr>
        <w:pStyle w:val="PL"/>
      </w:pPr>
      <w:r>
        <w:t xml:space="preserve">            type: string</w:t>
      </w:r>
    </w:p>
    <w:p w14:paraId="357E3858" w14:textId="77777777" w:rsidR="00A14880" w:rsidRDefault="00A14880" w:rsidP="00A14880">
      <w:pPr>
        <w:pStyle w:val="PL"/>
      </w:pPr>
      <w:r>
        <w:t xml:space="preserve">          minItems: 1</w:t>
      </w:r>
    </w:p>
    <w:p w14:paraId="4644652E" w14:textId="77777777" w:rsidR="00A14880" w:rsidRDefault="00A14880" w:rsidP="00A14880">
      <w:pPr>
        <w:pStyle w:val="PL"/>
      </w:pPr>
      <w:r>
        <w:t xml:space="preserve">        internalGroupId:</w:t>
      </w:r>
    </w:p>
    <w:p w14:paraId="48EA6E0D" w14:textId="77777777" w:rsidR="00A14880" w:rsidRDefault="00A14880" w:rsidP="00A14880">
      <w:pPr>
        <w:pStyle w:val="PL"/>
      </w:pPr>
      <w:r>
        <w:t xml:space="preserve">          type: array</w:t>
      </w:r>
    </w:p>
    <w:p w14:paraId="648CC87B" w14:textId="77777777" w:rsidR="00A14880" w:rsidRDefault="00A14880" w:rsidP="00A14880">
      <w:pPr>
        <w:pStyle w:val="PL"/>
      </w:pPr>
      <w:r>
        <w:t xml:space="preserve">          uniqueItems: true</w:t>
      </w:r>
    </w:p>
    <w:p w14:paraId="07F3F5C5" w14:textId="77777777" w:rsidR="00A14880" w:rsidRDefault="00A14880" w:rsidP="00A14880">
      <w:pPr>
        <w:pStyle w:val="PL"/>
      </w:pPr>
      <w:r>
        <w:t xml:space="preserve">          items:</w:t>
      </w:r>
    </w:p>
    <w:p w14:paraId="35284D4D" w14:textId="77777777" w:rsidR="00A14880" w:rsidRDefault="00A14880" w:rsidP="00A14880">
      <w:pPr>
        <w:pStyle w:val="PL"/>
      </w:pPr>
      <w:r>
        <w:t xml:space="preserve">            $ref: 'TS29571_CommonData.yaml#/components/schemas/GroupId'</w:t>
      </w:r>
    </w:p>
    <w:p w14:paraId="662A486E" w14:textId="77777777" w:rsidR="00A14880" w:rsidRDefault="00A14880" w:rsidP="00A14880">
      <w:pPr>
        <w:pStyle w:val="PL"/>
      </w:pPr>
      <w:r>
        <w:t xml:space="preserve">          minItems: 1</w:t>
      </w:r>
    </w:p>
    <w:p w14:paraId="7F298C68" w14:textId="77777777" w:rsidR="00A14880" w:rsidRDefault="00A14880" w:rsidP="00A14880">
      <w:pPr>
        <w:pStyle w:val="PL"/>
      </w:pPr>
      <w:r>
        <w:t xml:space="preserve">        mappingInd:</w:t>
      </w:r>
    </w:p>
    <w:p w14:paraId="77FC79EC" w14:textId="77777777" w:rsidR="00A14880" w:rsidRDefault="00A14880" w:rsidP="00A14880">
      <w:pPr>
        <w:pStyle w:val="PL"/>
      </w:pPr>
      <w:r>
        <w:t xml:space="preserve">          type: boolean</w:t>
      </w:r>
    </w:p>
    <w:p w14:paraId="2BDE5496" w14:textId="77777777" w:rsidR="00A14880" w:rsidRDefault="00A14880" w:rsidP="00A14880">
      <w:pPr>
        <w:pStyle w:val="PL"/>
      </w:pPr>
      <w:r>
        <w:t xml:space="preserve">          default: false</w:t>
      </w:r>
    </w:p>
    <w:p w14:paraId="0B5FD018" w14:textId="77777777" w:rsidR="00A14880" w:rsidRDefault="00A14880" w:rsidP="00A14880">
      <w:pPr>
        <w:pStyle w:val="PL"/>
      </w:pPr>
      <w:r>
        <w:t xml:space="preserve">    ExternalClientType:</w:t>
      </w:r>
    </w:p>
    <w:p w14:paraId="75BED4C6" w14:textId="77777777" w:rsidR="00A14880" w:rsidRDefault="00A14880" w:rsidP="00A14880">
      <w:pPr>
        <w:pStyle w:val="PL"/>
      </w:pPr>
      <w:r>
        <w:t xml:space="preserve">      description: Indicates types of External Clients.</w:t>
      </w:r>
    </w:p>
    <w:p w14:paraId="34F5A8A4" w14:textId="77777777" w:rsidR="00A14880" w:rsidRDefault="00A14880" w:rsidP="00A14880">
      <w:pPr>
        <w:pStyle w:val="PL"/>
      </w:pPr>
      <w:r>
        <w:t xml:space="preserve">      anyOf:</w:t>
      </w:r>
    </w:p>
    <w:p w14:paraId="4F536708" w14:textId="77777777" w:rsidR="00A14880" w:rsidRDefault="00A14880" w:rsidP="00A14880">
      <w:pPr>
        <w:pStyle w:val="PL"/>
      </w:pPr>
      <w:r>
        <w:t xml:space="preserve">        - type: string</w:t>
      </w:r>
    </w:p>
    <w:p w14:paraId="4DA4745F" w14:textId="77777777" w:rsidR="00A14880" w:rsidRDefault="00A14880" w:rsidP="00A14880">
      <w:pPr>
        <w:pStyle w:val="PL"/>
      </w:pPr>
      <w:r>
        <w:t xml:space="preserve">          enum:</w:t>
      </w:r>
    </w:p>
    <w:p w14:paraId="391151E1" w14:textId="77777777" w:rsidR="00A14880" w:rsidRDefault="00A14880" w:rsidP="00A14880">
      <w:pPr>
        <w:pStyle w:val="PL"/>
      </w:pPr>
      <w:r>
        <w:t xml:space="preserve">            - EMERGENCY_SERVICES</w:t>
      </w:r>
    </w:p>
    <w:p w14:paraId="687EF7C2" w14:textId="77777777" w:rsidR="00A14880" w:rsidRDefault="00A14880" w:rsidP="00A14880">
      <w:pPr>
        <w:pStyle w:val="PL"/>
      </w:pPr>
      <w:r>
        <w:t xml:space="preserve">            - VALUE_ADDED_SERVICES</w:t>
      </w:r>
    </w:p>
    <w:p w14:paraId="69F3B134" w14:textId="77777777" w:rsidR="00A14880" w:rsidRDefault="00A14880" w:rsidP="00A14880">
      <w:pPr>
        <w:pStyle w:val="PL"/>
      </w:pPr>
      <w:r>
        <w:t xml:space="preserve">            - PLMN_OPERATOR_SERVICES</w:t>
      </w:r>
    </w:p>
    <w:p w14:paraId="44E20F07" w14:textId="77777777" w:rsidR="00A14880" w:rsidRDefault="00A14880" w:rsidP="00A14880">
      <w:pPr>
        <w:pStyle w:val="PL"/>
      </w:pPr>
      <w:r>
        <w:t xml:space="preserve">            - LAWFUL_INTERCEPT_SERVICES</w:t>
      </w:r>
    </w:p>
    <w:p w14:paraId="2F67520A" w14:textId="77777777" w:rsidR="00A14880" w:rsidRDefault="00A14880" w:rsidP="00A14880">
      <w:pPr>
        <w:pStyle w:val="PL"/>
      </w:pPr>
      <w:r>
        <w:t xml:space="preserve">            - PLMN_OPERATOR_BROADCAST_SERVICES</w:t>
      </w:r>
    </w:p>
    <w:p w14:paraId="29C322F3" w14:textId="77777777" w:rsidR="00A14880" w:rsidRDefault="00A14880" w:rsidP="00A14880">
      <w:pPr>
        <w:pStyle w:val="PL"/>
      </w:pPr>
      <w:r>
        <w:t xml:space="preserve">            - PLMN_OPERATOR_OM</w:t>
      </w:r>
    </w:p>
    <w:p w14:paraId="3E208B89" w14:textId="77777777" w:rsidR="00A14880" w:rsidRDefault="00A14880" w:rsidP="00A14880">
      <w:pPr>
        <w:pStyle w:val="PL"/>
      </w:pPr>
      <w:r>
        <w:t xml:space="preserve">            - PLMN_OPERATOR_ANONYMOUS_STATISTICS</w:t>
      </w:r>
    </w:p>
    <w:p w14:paraId="0195D6A6" w14:textId="77777777" w:rsidR="00A14880" w:rsidRDefault="00A14880" w:rsidP="00A14880">
      <w:pPr>
        <w:pStyle w:val="PL"/>
      </w:pPr>
      <w:r>
        <w:t xml:space="preserve">            - PLMN_OPERATOR_TARGET_MS_SERVICE_SUPPORT</w:t>
      </w:r>
    </w:p>
    <w:p w14:paraId="6C58438B" w14:textId="77777777" w:rsidR="00A14880" w:rsidRDefault="00A14880" w:rsidP="00A14880">
      <w:pPr>
        <w:pStyle w:val="PL"/>
      </w:pPr>
      <w:r>
        <w:t xml:space="preserve">        - type: string</w:t>
      </w:r>
    </w:p>
    <w:p w14:paraId="11240FE8" w14:textId="77777777" w:rsidR="00A14880" w:rsidRDefault="00A14880" w:rsidP="00A14880">
      <w:pPr>
        <w:pStyle w:val="PL"/>
      </w:pPr>
      <w:r>
        <w:t xml:space="preserve">    SupportedGADShapes:</w:t>
      </w:r>
    </w:p>
    <w:p w14:paraId="2F82DF38" w14:textId="77777777" w:rsidR="00A14880" w:rsidRDefault="00A14880" w:rsidP="00A14880">
      <w:pPr>
        <w:pStyle w:val="PL"/>
      </w:pPr>
      <w:r>
        <w:t xml:space="preserve">      description: Indicates supported GAD shapes.</w:t>
      </w:r>
    </w:p>
    <w:p w14:paraId="4ABA3A10" w14:textId="77777777" w:rsidR="00A14880" w:rsidRDefault="00A14880" w:rsidP="00A14880">
      <w:pPr>
        <w:pStyle w:val="PL"/>
      </w:pPr>
      <w:r>
        <w:t xml:space="preserve">      anyOf:</w:t>
      </w:r>
    </w:p>
    <w:p w14:paraId="65526608" w14:textId="77777777" w:rsidR="00A14880" w:rsidRDefault="00A14880" w:rsidP="00A14880">
      <w:pPr>
        <w:pStyle w:val="PL"/>
      </w:pPr>
      <w:r>
        <w:t xml:space="preserve">        - type: string</w:t>
      </w:r>
    </w:p>
    <w:p w14:paraId="2521222A" w14:textId="77777777" w:rsidR="00A14880" w:rsidRDefault="00A14880" w:rsidP="00A14880">
      <w:pPr>
        <w:pStyle w:val="PL"/>
      </w:pPr>
      <w:r>
        <w:t xml:space="preserve">          enum:</w:t>
      </w:r>
    </w:p>
    <w:p w14:paraId="03287642" w14:textId="77777777" w:rsidR="00A14880" w:rsidRDefault="00A14880" w:rsidP="00A14880">
      <w:pPr>
        <w:pStyle w:val="PL"/>
      </w:pPr>
      <w:r>
        <w:t xml:space="preserve">            - POINT</w:t>
      </w:r>
    </w:p>
    <w:p w14:paraId="424D8304" w14:textId="77777777" w:rsidR="00A14880" w:rsidRDefault="00A14880" w:rsidP="00A14880">
      <w:pPr>
        <w:pStyle w:val="PL"/>
      </w:pPr>
      <w:r>
        <w:t xml:space="preserve">            - POINT_UNCERTAINTY_CIRCLE</w:t>
      </w:r>
    </w:p>
    <w:p w14:paraId="32A7FD68" w14:textId="77777777" w:rsidR="00A14880" w:rsidRDefault="00A14880" w:rsidP="00A14880">
      <w:pPr>
        <w:pStyle w:val="PL"/>
      </w:pPr>
      <w:r>
        <w:t xml:space="preserve">            - POINT_UNCERTAINTY_ELLIPSE</w:t>
      </w:r>
    </w:p>
    <w:p w14:paraId="71B15E2A" w14:textId="77777777" w:rsidR="00A14880" w:rsidRDefault="00A14880" w:rsidP="00A14880">
      <w:pPr>
        <w:pStyle w:val="PL"/>
      </w:pPr>
      <w:r>
        <w:t xml:space="preserve">            - POLYGON</w:t>
      </w:r>
    </w:p>
    <w:p w14:paraId="3C7653DD" w14:textId="77777777" w:rsidR="00A14880" w:rsidRDefault="00A14880" w:rsidP="00A14880">
      <w:pPr>
        <w:pStyle w:val="PL"/>
      </w:pPr>
      <w:r>
        <w:t xml:space="preserve">            - POINT_ALTITUDE</w:t>
      </w:r>
    </w:p>
    <w:p w14:paraId="227C20A0" w14:textId="77777777" w:rsidR="00A14880" w:rsidRDefault="00A14880" w:rsidP="00A14880">
      <w:pPr>
        <w:pStyle w:val="PL"/>
      </w:pPr>
      <w:r>
        <w:t xml:space="preserve">            - POINT_ALTITUDE_UNCERTAINTY</w:t>
      </w:r>
    </w:p>
    <w:p w14:paraId="0EFC5DB7" w14:textId="77777777" w:rsidR="00A14880" w:rsidRDefault="00A14880" w:rsidP="00A14880">
      <w:pPr>
        <w:pStyle w:val="PL"/>
      </w:pPr>
      <w:r>
        <w:t xml:space="preserve">            - ELLIPSOID_ARC</w:t>
      </w:r>
    </w:p>
    <w:p w14:paraId="02A3E2D1" w14:textId="77777777" w:rsidR="00A14880" w:rsidRDefault="00A14880" w:rsidP="00A14880">
      <w:pPr>
        <w:pStyle w:val="PL"/>
      </w:pPr>
      <w:r>
        <w:t xml:space="preserve">            - LOCAL_2D_POINT_UNCERTAINTY_ELLIPSE</w:t>
      </w:r>
    </w:p>
    <w:p w14:paraId="64411B47" w14:textId="77777777" w:rsidR="00A14880" w:rsidRDefault="00A14880" w:rsidP="00A14880">
      <w:pPr>
        <w:pStyle w:val="PL"/>
      </w:pPr>
      <w:r>
        <w:t xml:space="preserve">            - LOCAL_3D_POINT_UNCERTAINTY_ELLIPSOID</w:t>
      </w:r>
    </w:p>
    <w:p w14:paraId="30C06B35" w14:textId="77777777" w:rsidR="00A14880" w:rsidRDefault="00A14880" w:rsidP="00A14880">
      <w:pPr>
        <w:pStyle w:val="PL"/>
      </w:pPr>
      <w:r>
        <w:t xml:space="preserve">        - type: string</w:t>
      </w:r>
    </w:p>
    <w:p w14:paraId="60DD96C2" w14:textId="77777777" w:rsidR="00A14880" w:rsidRDefault="00A14880" w:rsidP="00A14880">
      <w:pPr>
        <w:pStyle w:val="PL"/>
      </w:pPr>
      <w:r>
        <w:t xml:space="preserve">    AnNodeType:</w:t>
      </w:r>
    </w:p>
    <w:p w14:paraId="2FED8DC2" w14:textId="77777777" w:rsidR="00A14880" w:rsidRDefault="00A14880" w:rsidP="00A14880">
      <w:pPr>
        <w:pStyle w:val="PL"/>
      </w:pPr>
      <w:r>
        <w:t xml:space="preserve">      description: Access Network Node Type (gNB, ng-eNB...)</w:t>
      </w:r>
    </w:p>
    <w:p w14:paraId="476419ED" w14:textId="77777777" w:rsidR="00A14880" w:rsidRDefault="00A14880" w:rsidP="00A14880">
      <w:pPr>
        <w:pStyle w:val="PL"/>
      </w:pPr>
      <w:r>
        <w:t xml:space="preserve">      anyOf:</w:t>
      </w:r>
    </w:p>
    <w:p w14:paraId="664379C1" w14:textId="77777777" w:rsidR="00A14880" w:rsidRDefault="00A14880" w:rsidP="00A14880">
      <w:pPr>
        <w:pStyle w:val="PL"/>
      </w:pPr>
      <w:r>
        <w:t xml:space="preserve">        - type: string</w:t>
      </w:r>
    </w:p>
    <w:p w14:paraId="45A2C717" w14:textId="77777777" w:rsidR="00A14880" w:rsidRDefault="00A14880" w:rsidP="00A14880">
      <w:pPr>
        <w:pStyle w:val="PL"/>
      </w:pPr>
      <w:r>
        <w:t xml:space="preserve">          enum:</w:t>
      </w:r>
    </w:p>
    <w:p w14:paraId="10BC9F5D" w14:textId="77777777" w:rsidR="00A14880" w:rsidRDefault="00A14880" w:rsidP="00A14880">
      <w:pPr>
        <w:pStyle w:val="PL"/>
      </w:pPr>
      <w:r>
        <w:t xml:space="preserve">            - GNB</w:t>
      </w:r>
    </w:p>
    <w:p w14:paraId="2F3A7CBE" w14:textId="77777777" w:rsidR="00A14880" w:rsidRDefault="00A14880" w:rsidP="00A14880">
      <w:pPr>
        <w:pStyle w:val="PL"/>
      </w:pPr>
      <w:r>
        <w:t xml:space="preserve">            - NG_ENB</w:t>
      </w:r>
    </w:p>
    <w:p w14:paraId="71D04336" w14:textId="77777777" w:rsidR="00A14880" w:rsidRDefault="00A14880" w:rsidP="00A14880">
      <w:pPr>
        <w:pStyle w:val="PL"/>
      </w:pPr>
      <w:r>
        <w:t xml:space="preserve">        - type: string</w:t>
      </w:r>
    </w:p>
    <w:p w14:paraId="5DAF65AD" w14:textId="77777777" w:rsidR="00A14880" w:rsidRDefault="00A14880" w:rsidP="00A14880">
      <w:pPr>
        <w:pStyle w:val="PL"/>
      </w:pPr>
    </w:p>
    <w:p w14:paraId="2CDC8FD1" w14:textId="77777777" w:rsidR="00A14880" w:rsidRDefault="00A14880" w:rsidP="00A14880">
      <w:pPr>
        <w:pStyle w:val="PL"/>
      </w:pPr>
      <w:r>
        <w:t xml:space="preserve">    TrpMappingInfo:</w:t>
      </w:r>
    </w:p>
    <w:p w14:paraId="248602F8" w14:textId="77777777" w:rsidR="00A14880" w:rsidRDefault="00A14880" w:rsidP="00A14880">
      <w:pPr>
        <w:pStyle w:val="PL"/>
      </w:pPr>
      <w:r>
        <w:t xml:space="preserve">      type: object</w:t>
      </w:r>
    </w:p>
    <w:p w14:paraId="442CA6DB" w14:textId="77777777" w:rsidR="00A14880" w:rsidRDefault="00A14880" w:rsidP="00A14880">
      <w:pPr>
        <w:pStyle w:val="PL"/>
      </w:pPr>
      <w:r>
        <w:lastRenderedPageBreak/>
        <w:t xml:space="preserve">      properties:</w:t>
      </w:r>
    </w:p>
    <w:p w14:paraId="0009F355" w14:textId="77777777" w:rsidR="00A14880" w:rsidRDefault="00A14880" w:rsidP="00A14880">
      <w:pPr>
        <w:pStyle w:val="PL"/>
      </w:pPr>
      <w:r>
        <w:t xml:space="preserve">        satelliteId:</w:t>
      </w:r>
    </w:p>
    <w:p w14:paraId="18C8BA34" w14:textId="77777777" w:rsidR="00A14880" w:rsidRDefault="00A14880" w:rsidP="00A14880">
      <w:pPr>
        <w:pStyle w:val="PL"/>
      </w:pPr>
      <w:r>
        <w:t xml:space="preserve">          type: string</w:t>
      </w:r>
    </w:p>
    <w:p w14:paraId="679C2AD1" w14:textId="77777777" w:rsidR="00A14880" w:rsidRDefault="00A14880" w:rsidP="00A14880">
      <w:pPr>
        <w:pStyle w:val="PL"/>
      </w:pPr>
      <w:r>
        <w:t xml:space="preserve">          pattern: '^[0-9]{5}$'</w:t>
      </w:r>
    </w:p>
    <w:p w14:paraId="6D2377D2" w14:textId="77777777" w:rsidR="00A14880" w:rsidRDefault="00A14880" w:rsidP="00A14880">
      <w:pPr>
        <w:pStyle w:val="PL"/>
      </w:pPr>
      <w:r>
        <w:t xml:space="preserve">        trpIds:</w:t>
      </w:r>
    </w:p>
    <w:p w14:paraId="04B8B080" w14:textId="77777777" w:rsidR="00A14880" w:rsidRDefault="00A14880" w:rsidP="00A14880">
      <w:pPr>
        <w:pStyle w:val="PL"/>
      </w:pPr>
      <w:r>
        <w:t xml:space="preserve">          type: array</w:t>
      </w:r>
    </w:p>
    <w:p w14:paraId="3C57BFB2" w14:textId="77777777" w:rsidR="00A14880" w:rsidRDefault="00A14880" w:rsidP="00A14880">
      <w:pPr>
        <w:pStyle w:val="PL"/>
      </w:pPr>
      <w:r>
        <w:t xml:space="preserve">          uniqueItems: true</w:t>
      </w:r>
    </w:p>
    <w:p w14:paraId="0D61D50D" w14:textId="77777777" w:rsidR="00A14880" w:rsidRDefault="00A14880" w:rsidP="00A14880">
      <w:pPr>
        <w:pStyle w:val="PL"/>
      </w:pPr>
      <w:r>
        <w:t xml:space="preserve">          items:</w:t>
      </w:r>
    </w:p>
    <w:p w14:paraId="7D370ED6" w14:textId="77777777" w:rsidR="00A14880" w:rsidRDefault="00A14880" w:rsidP="00A14880">
      <w:pPr>
        <w:pStyle w:val="PL"/>
      </w:pPr>
      <w:r>
        <w:t xml:space="preserve">            type: integer</w:t>
      </w:r>
    </w:p>
    <w:p w14:paraId="44413402" w14:textId="77777777" w:rsidR="00A14880" w:rsidRDefault="00A14880" w:rsidP="00A14880">
      <w:pPr>
        <w:pStyle w:val="PL"/>
      </w:pPr>
      <w:r>
        <w:t xml:space="preserve">            minimum: 1</w:t>
      </w:r>
    </w:p>
    <w:p w14:paraId="14750BC4" w14:textId="77777777" w:rsidR="00A14880" w:rsidRDefault="00A14880" w:rsidP="00A14880">
      <w:pPr>
        <w:pStyle w:val="PL"/>
      </w:pPr>
      <w:r>
        <w:t xml:space="preserve">            maximum: 65535</w:t>
      </w:r>
    </w:p>
    <w:p w14:paraId="69512C47" w14:textId="77777777" w:rsidR="00A14880" w:rsidRDefault="00A14880" w:rsidP="00A14880">
      <w:pPr>
        <w:pStyle w:val="PL"/>
      </w:pPr>
    </w:p>
    <w:p w14:paraId="6A1C83F8" w14:textId="77777777" w:rsidR="00A14880" w:rsidRDefault="00A14880" w:rsidP="00A14880">
      <w:pPr>
        <w:pStyle w:val="PL"/>
      </w:pPr>
      <w:r>
        <w:t xml:space="preserve">    TrpInfo:</w:t>
      </w:r>
    </w:p>
    <w:p w14:paraId="62FFBBAD" w14:textId="77777777" w:rsidR="00A14880" w:rsidRDefault="00A14880" w:rsidP="00A14880">
      <w:pPr>
        <w:pStyle w:val="PL"/>
      </w:pPr>
      <w:r>
        <w:t xml:space="preserve">      description: The mapping relationship between TRP IDs, gNB ID and Satellite ID.</w:t>
      </w:r>
    </w:p>
    <w:p w14:paraId="07CFBBFC" w14:textId="77777777" w:rsidR="00A14880" w:rsidRDefault="00A14880" w:rsidP="00A14880">
      <w:pPr>
        <w:pStyle w:val="PL"/>
      </w:pPr>
      <w:r>
        <w:t xml:space="preserve">      type: object</w:t>
      </w:r>
    </w:p>
    <w:p w14:paraId="476B67BF" w14:textId="77777777" w:rsidR="00A14880" w:rsidRDefault="00A14880" w:rsidP="00A14880">
      <w:pPr>
        <w:pStyle w:val="PL"/>
      </w:pPr>
      <w:r>
        <w:t xml:space="preserve">      properties:</w:t>
      </w:r>
    </w:p>
    <w:p w14:paraId="7E77E2E0" w14:textId="77777777" w:rsidR="00A14880" w:rsidRDefault="00A14880" w:rsidP="00A14880">
      <w:pPr>
        <w:pStyle w:val="PL"/>
      </w:pPr>
      <w:r>
        <w:t xml:space="preserve">        gNBId:</w:t>
      </w:r>
    </w:p>
    <w:p w14:paraId="58479912" w14:textId="77777777" w:rsidR="00A14880" w:rsidRDefault="00A14880" w:rsidP="00A14880">
      <w:pPr>
        <w:pStyle w:val="PL"/>
      </w:pPr>
      <w:r>
        <w:t xml:space="preserve">          type: integer</w:t>
      </w:r>
    </w:p>
    <w:p w14:paraId="4DC81E61" w14:textId="77777777" w:rsidR="00A14880" w:rsidRDefault="00A14880" w:rsidP="00A14880">
      <w:pPr>
        <w:pStyle w:val="PL"/>
      </w:pPr>
      <w:r>
        <w:t xml:space="preserve">          minimum: 0</w:t>
      </w:r>
    </w:p>
    <w:p w14:paraId="11425D16" w14:textId="77777777" w:rsidR="00A14880" w:rsidRDefault="00A14880" w:rsidP="00A14880">
      <w:pPr>
        <w:pStyle w:val="PL"/>
      </w:pPr>
      <w:r>
        <w:t xml:space="preserve">          maximum: 4294967295</w:t>
      </w:r>
    </w:p>
    <w:p w14:paraId="39F9D368" w14:textId="77777777" w:rsidR="00A14880" w:rsidRDefault="00A14880" w:rsidP="00A14880">
      <w:pPr>
        <w:pStyle w:val="PL"/>
      </w:pPr>
      <w:r>
        <w:t xml:space="preserve">        trpMappingInfoList:</w:t>
      </w:r>
    </w:p>
    <w:p w14:paraId="40302262" w14:textId="77777777" w:rsidR="00A14880" w:rsidRDefault="00A14880" w:rsidP="00A14880">
      <w:pPr>
        <w:pStyle w:val="PL"/>
      </w:pPr>
      <w:r>
        <w:t xml:space="preserve">          type: array</w:t>
      </w:r>
    </w:p>
    <w:p w14:paraId="11A3EF22" w14:textId="77777777" w:rsidR="00A14880" w:rsidRDefault="00A14880" w:rsidP="00A14880">
      <w:pPr>
        <w:pStyle w:val="PL"/>
      </w:pPr>
      <w:r>
        <w:t xml:space="preserve">          uniqueItems: true</w:t>
      </w:r>
    </w:p>
    <w:p w14:paraId="5919A38C" w14:textId="77777777" w:rsidR="00A14880" w:rsidRDefault="00A14880" w:rsidP="00A14880">
      <w:pPr>
        <w:pStyle w:val="PL"/>
      </w:pPr>
      <w:r>
        <w:t xml:space="preserve">          items:</w:t>
      </w:r>
    </w:p>
    <w:p w14:paraId="47A4148A" w14:textId="77777777" w:rsidR="00A14880" w:rsidRDefault="00A14880" w:rsidP="00A14880">
      <w:pPr>
        <w:pStyle w:val="PL"/>
      </w:pPr>
      <w:r>
        <w:t xml:space="preserve">            $ref: '#/components/schemas/TrpMappingInfo'</w:t>
      </w:r>
    </w:p>
    <w:p w14:paraId="7CB4D46F" w14:textId="77777777" w:rsidR="00A14880" w:rsidRDefault="00A14880" w:rsidP="00A14880">
      <w:pPr>
        <w:pStyle w:val="PL"/>
      </w:pPr>
      <w:r>
        <w:t xml:space="preserve">          minItems: 1</w:t>
      </w:r>
    </w:p>
    <w:p w14:paraId="4046B284" w14:textId="77777777" w:rsidR="00A14880" w:rsidRDefault="00A14880" w:rsidP="00A14880">
      <w:pPr>
        <w:pStyle w:val="PL"/>
      </w:pPr>
    </w:p>
    <w:p w14:paraId="733B4618" w14:textId="77777777" w:rsidR="00A14880" w:rsidRDefault="00A14880" w:rsidP="00A14880">
      <w:pPr>
        <w:pStyle w:val="PL"/>
      </w:pPr>
      <w:r>
        <w:t xml:space="preserve">    TrpInfoList:</w:t>
      </w:r>
    </w:p>
    <w:p w14:paraId="43FD063F" w14:textId="77777777" w:rsidR="00A14880" w:rsidRDefault="00A14880" w:rsidP="00A14880">
      <w:pPr>
        <w:pStyle w:val="PL"/>
      </w:pPr>
      <w:r>
        <w:t xml:space="preserve">      type: array</w:t>
      </w:r>
    </w:p>
    <w:p w14:paraId="5CE57EB8" w14:textId="77777777" w:rsidR="00A14880" w:rsidRDefault="00A14880" w:rsidP="00A14880">
      <w:pPr>
        <w:pStyle w:val="PL"/>
      </w:pPr>
      <w:r>
        <w:t xml:space="preserve">      uniqueItems: true</w:t>
      </w:r>
    </w:p>
    <w:p w14:paraId="6B3B3EE5" w14:textId="77777777" w:rsidR="00A14880" w:rsidRDefault="00A14880" w:rsidP="00A14880">
      <w:pPr>
        <w:pStyle w:val="PL"/>
      </w:pPr>
      <w:r>
        <w:t xml:space="preserve">      items:</w:t>
      </w:r>
    </w:p>
    <w:p w14:paraId="5AE8C02A" w14:textId="77777777" w:rsidR="00A14880" w:rsidRDefault="00A14880" w:rsidP="00A14880">
      <w:pPr>
        <w:pStyle w:val="PL"/>
      </w:pPr>
      <w:r>
        <w:t xml:space="preserve">        $ref: '#/components/schemas/TrpInfo'</w:t>
      </w:r>
    </w:p>
    <w:p w14:paraId="2E20F788" w14:textId="77777777" w:rsidR="00A14880" w:rsidRDefault="00A14880" w:rsidP="00A14880">
      <w:pPr>
        <w:pStyle w:val="PL"/>
      </w:pPr>
      <w:r>
        <w:t xml:space="preserve">      minItems: 1</w:t>
      </w:r>
    </w:p>
    <w:p w14:paraId="41C4E1F1" w14:textId="77777777" w:rsidR="00A14880" w:rsidRDefault="00A14880" w:rsidP="00A14880">
      <w:pPr>
        <w:pStyle w:val="PL"/>
      </w:pPr>
    </w:p>
    <w:p w14:paraId="391CA39B" w14:textId="77777777" w:rsidR="00A14880" w:rsidRDefault="00A14880" w:rsidP="00A14880">
      <w:pPr>
        <w:pStyle w:val="PL"/>
      </w:pPr>
      <w:r>
        <w:t xml:space="preserve">    LmfInfo:</w:t>
      </w:r>
    </w:p>
    <w:p w14:paraId="1ABD4EF9" w14:textId="77777777" w:rsidR="00A14880" w:rsidRDefault="00A14880" w:rsidP="00A14880">
      <w:pPr>
        <w:pStyle w:val="PL"/>
      </w:pPr>
      <w:r>
        <w:t xml:space="preserve">      description: Information of an LMF NF Instance</w:t>
      </w:r>
    </w:p>
    <w:p w14:paraId="6B8B5BE1" w14:textId="77777777" w:rsidR="00A14880" w:rsidRDefault="00A14880" w:rsidP="00A14880">
      <w:pPr>
        <w:pStyle w:val="PL"/>
      </w:pPr>
      <w:r>
        <w:t xml:space="preserve">      type: object</w:t>
      </w:r>
    </w:p>
    <w:p w14:paraId="5C50B422" w14:textId="77777777" w:rsidR="00A14880" w:rsidRDefault="00A14880" w:rsidP="00A14880">
      <w:pPr>
        <w:pStyle w:val="PL"/>
      </w:pPr>
      <w:r>
        <w:t xml:space="preserve">      properties:</w:t>
      </w:r>
    </w:p>
    <w:p w14:paraId="1F1B5DB0" w14:textId="77777777" w:rsidR="00A14880" w:rsidRDefault="00A14880" w:rsidP="00A14880">
      <w:pPr>
        <w:pStyle w:val="PL"/>
      </w:pPr>
      <w:r>
        <w:t xml:space="preserve">        servingClientTypes:</w:t>
      </w:r>
    </w:p>
    <w:p w14:paraId="77E5DA89" w14:textId="77777777" w:rsidR="00A14880" w:rsidRDefault="00A14880" w:rsidP="00A14880">
      <w:pPr>
        <w:pStyle w:val="PL"/>
      </w:pPr>
      <w:r>
        <w:t xml:space="preserve">          type: array</w:t>
      </w:r>
    </w:p>
    <w:p w14:paraId="47FDC36A" w14:textId="77777777" w:rsidR="00A14880" w:rsidRDefault="00A14880" w:rsidP="00A14880">
      <w:pPr>
        <w:pStyle w:val="PL"/>
      </w:pPr>
      <w:r>
        <w:t xml:space="preserve">          uniqueItems: true</w:t>
      </w:r>
    </w:p>
    <w:p w14:paraId="6D3E86E8" w14:textId="77777777" w:rsidR="00A14880" w:rsidRDefault="00A14880" w:rsidP="00A14880">
      <w:pPr>
        <w:pStyle w:val="PL"/>
      </w:pPr>
      <w:r>
        <w:t xml:space="preserve">          items:</w:t>
      </w:r>
    </w:p>
    <w:p w14:paraId="12CA647A" w14:textId="77777777" w:rsidR="00A14880" w:rsidRDefault="00A14880" w:rsidP="00A14880">
      <w:pPr>
        <w:pStyle w:val="PL"/>
      </w:pPr>
      <w:r>
        <w:t xml:space="preserve">            $ref: '#/components/schemas/ExternalClientType'</w:t>
      </w:r>
    </w:p>
    <w:p w14:paraId="797D48E6" w14:textId="77777777" w:rsidR="00A14880" w:rsidRDefault="00A14880" w:rsidP="00A14880">
      <w:pPr>
        <w:pStyle w:val="PL"/>
      </w:pPr>
      <w:r>
        <w:t xml:space="preserve">          minItems: 1</w:t>
      </w:r>
    </w:p>
    <w:p w14:paraId="5662A2AE" w14:textId="77777777" w:rsidR="00A14880" w:rsidRDefault="00A14880" w:rsidP="00A14880">
      <w:pPr>
        <w:pStyle w:val="PL"/>
      </w:pPr>
      <w:r>
        <w:t xml:space="preserve">        lmfId:</w:t>
      </w:r>
    </w:p>
    <w:p w14:paraId="2107C242" w14:textId="77777777" w:rsidR="00A14880" w:rsidRDefault="00A14880" w:rsidP="00A14880">
      <w:pPr>
        <w:pStyle w:val="PL"/>
      </w:pPr>
      <w:r>
        <w:t xml:space="preserve">          type: string</w:t>
      </w:r>
    </w:p>
    <w:p w14:paraId="41B417AC" w14:textId="77777777" w:rsidR="00A14880" w:rsidRDefault="00A14880" w:rsidP="00A14880">
      <w:pPr>
        <w:pStyle w:val="PL"/>
      </w:pPr>
      <w:r>
        <w:t xml:space="preserve">        servingAccessTypes:</w:t>
      </w:r>
    </w:p>
    <w:p w14:paraId="34FCF614" w14:textId="77777777" w:rsidR="00A14880" w:rsidRDefault="00A14880" w:rsidP="00A14880">
      <w:pPr>
        <w:pStyle w:val="PL"/>
      </w:pPr>
      <w:r>
        <w:t xml:space="preserve">          type: array</w:t>
      </w:r>
    </w:p>
    <w:p w14:paraId="677939E0" w14:textId="77777777" w:rsidR="00A14880" w:rsidRDefault="00A14880" w:rsidP="00A14880">
      <w:pPr>
        <w:pStyle w:val="PL"/>
      </w:pPr>
      <w:r>
        <w:t xml:space="preserve">          uniqueItems: true</w:t>
      </w:r>
    </w:p>
    <w:p w14:paraId="30AE33B2" w14:textId="77777777" w:rsidR="00A14880" w:rsidRDefault="00A14880" w:rsidP="00A14880">
      <w:pPr>
        <w:pStyle w:val="PL"/>
      </w:pPr>
      <w:r>
        <w:t xml:space="preserve">          items:</w:t>
      </w:r>
    </w:p>
    <w:p w14:paraId="26020E08" w14:textId="77777777" w:rsidR="00A14880" w:rsidRDefault="00A14880" w:rsidP="00A14880">
      <w:pPr>
        <w:pStyle w:val="PL"/>
      </w:pPr>
      <w:r>
        <w:t xml:space="preserve">            $ref: 'TS29571_CommonData.yaml#/components/schemas/AccessType'</w:t>
      </w:r>
    </w:p>
    <w:p w14:paraId="37E0FEA1" w14:textId="77777777" w:rsidR="00A14880" w:rsidRDefault="00A14880" w:rsidP="00A14880">
      <w:pPr>
        <w:pStyle w:val="PL"/>
      </w:pPr>
      <w:r>
        <w:t xml:space="preserve">          minItems: 1</w:t>
      </w:r>
    </w:p>
    <w:p w14:paraId="4D954965" w14:textId="77777777" w:rsidR="00A14880" w:rsidRDefault="00A14880" w:rsidP="00A14880">
      <w:pPr>
        <w:pStyle w:val="PL"/>
      </w:pPr>
      <w:r>
        <w:t xml:space="preserve">        servingAnNodeTypes:</w:t>
      </w:r>
    </w:p>
    <w:p w14:paraId="732D7889" w14:textId="77777777" w:rsidR="00A14880" w:rsidRDefault="00A14880" w:rsidP="00A14880">
      <w:pPr>
        <w:pStyle w:val="PL"/>
      </w:pPr>
      <w:r>
        <w:t xml:space="preserve">          type: array</w:t>
      </w:r>
    </w:p>
    <w:p w14:paraId="32761F99" w14:textId="77777777" w:rsidR="00A14880" w:rsidRDefault="00A14880" w:rsidP="00A14880">
      <w:pPr>
        <w:pStyle w:val="PL"/>
      </w:pPr>
      <w:r>
        <w:t xml:space="preserve">          uniqueItems: true</w:t>
      </w:r>
    </w:p>
    <w:p w14:paraId="78A705EC" w14:textId="77777777" w:rsidR="00A14880" w:rsidRDefault="00A14880" w:rsidP="00A14880">
      <w:pPr>
        <w:pStyle w:val="PL"/>
      </w:pPr>
      <w:r>
        <w:t xml:space="preserve">          items:</w:t>
      </w:r>
    </w:p>
    <w:p w14:paraId="3A9B2AAB" w14:textId="77777777" w:rsidR="00A14880" w:rsidRDefault="00A14880" w:rsidP="00A14880">
      <w:pPr>
        <w:pStyle w:val="PL"/>
      </w:pPr>
      <w:r>
        <w:t xml:space="preserve">            $ref: '#/components/schemas/AnNodeType'</w:t>
      </w:r>
    </w:p>
    <w:p w14:paraId="6DC0A661" w14:textId="77777777" w:rsidR="00A14880" w:rsidRDefault="00A14880" w:rsidP="00A14880">
      <w:pPr>
        <w:pStyle w:val="PL"/>
      </w:pPr>
      <w:r>
        <w:t xml:space="preserve">          minItems: 1</w:t>
      </w:r>
    </w:p>
    <w:p w14:paraId="12BBC34A" w14:textId="77777777" w:rsidR="00A14880" w:rsidRDefault="00A14880" w:rsidP="00A14880">
      <w:pPr>
        <w:pStyle w:val="PL"/>
      </w:pPr>
      <w:r>
        <w:t xml:space="preserve">        servingRatTypes:</w:t>
      </w:r>
    </w:p>
    <w:p w14:paraId="483F9EA9" w14:textId="77777777" w:rsidR="00A14880" w:rsidRDefault="00A14880" w:rsidP="00A14880">
      <w:pPr>
        <w:pStyle w:val="PL"/>
      </w:pPr>
      <w:r>
        <w:t xml:space="preserve">          type: array</w:t>
      </w:r>
    </w:p>
    <w:p w14:paraId="4BB69CC0" w14:textId="77777777" w:rsidR="00A14880" w:rsidRDefault="00A14880" w:rsidP="00A14880">
      <w:pPr>
        <w:pStyle w:val="PL"/>
      </w:pPr>
      <w:r>
        <w:t xml:space="preserve">          uniqueItems: true</w:t>
      </w:r>
    </w:p>
    <w:p w14:paraId="37A8460C" w14:textId="77777777" w:rsidR="00A14880" w:rsidRDefault="00A14880" w:rsidP="00A14880">
      <w:pPr>
        <w:pStyle w:val="PL"/>
      </w:pPr>
      <w:r>
        <w:t xml:space="preserve">          items:</w:t>
      </w:r>
    </w:p>
    <w:p w14:paraId="4D93FB19" w14:textId="77777777" w:rsidR="00A14880" w:rsidRDefault="00A14880" w:rsidP="00A14880">
      <w:pPr>
        <w:pStyle w:val="PL"/>
      </w:pPr>
      <w:r>
        <w:t xml:space="preserve">            $ref: 'TS29571_CommonData.yaml#/components/schemas/RatType'</w:t>
      </w:r>
    </w:p>
    <w:p w14:paraId="4114C586" w14:textId="77777777" w:rsidR="00A14880" w:rsidRDefault="00A14880" w:rsidP="00A14880">
      <w:pPr>
        <w:pStyle w:val="PL"/>
      </w:pPr>
      <w:r>
        <w:t xml:space="preserve">          minItems: 1</w:t>
      </w:r>
    </w:p>
    <w:p w14:paraId="54EA7E8B" w14:textId="77777777" w:rsidR="00A14880" w:rsidRDefault="00A14880" w:rsidP="00A14880">
      <w:pPr>
        <w:pStyle w:val="PL"/>
      </w:pPr>
      <w:r>
        <w:t xml:space="preserve">        taiList:</w:t>
      </w:r>
    </w:p>
    <w:p w14:paraId="430584AB" w14:textId="77777777" w:rsidR="00A14880" w:rsidRDefault="00A14880" w:rsidP="00A14880">
      <w:pPr>
        <w:pStyle w:val="PL"/>
      </w:pPr>
      <w:r>
        <w:t xml:space="preserve">          type: array</w:t>
      </w:r>
    </w:p>
    <w:p w14:paraId="45BF7CB9" w14:textId="77777777" w:rsidR="00A14880" w:rsidRDefault="00A14880" w:rsidP="00A14880">
      <w:pPr>
        <w:pStyle w:val="PL"/>
      </w:pPr>
      <w:r>
        <w:t xml:space="preserve">          uniqueItems: true</w:t>
      </w:r>
    </w:p>
    <w:p w14:paraId="5E208E8F" w14:textId="77777777" w:rsidR="00A14880" w:rsidRDefault="00A14880" w:rsidP="00A14880">
      <w:pPr>
        <w:pStyle w:val="PL"/>
      </w:pPr>
      <w:r>
        <w:t xml:space="preserve">          items:</w:t>
      </w:r>
    </w:p>
    <w:p w14:paraId="2209FD7C" w14:textId="77777777" w:rsidR="00A14880" w:rsidRDefault="00A14880" w:rsidP="00A14880">
      <w:pPr>
        <w:pStyle w:val="PL"/>
      </w:pPr>
      <w:r>
        <w:t xml:space="preserve">            $ref: 'TS29571_CommonData.yaml#/components/schemas/Tai'</w:t>
      </w:r>
    </w:p>
    <w:p w14:paraId="744E4959" w14:textId="77777777" w:rsidR="00A14880" w:rsidRDefault="00A14880" w:rsidP="00A14880">
      <w:pPr>
        <w:pStyle w:val="PL"/>
      </w:pPr>
      <w:r>
        <w:t xml:space="preserve">          minItems: 1</w:t>
      </w:r>
    </w:p>
    <w:p w14:paraId="7A60CA39" w14:textId="77777777" w:rsidR="00A14880" w:rsidRDefault="00A14880" w:rsidP="00A14880">
      <w:pPr>
        <w:pStyle w:val="PL"/>
      </w:pPr>
      <w:r>
        <w:t xml:space="preserve">        taiRangeList:</w:t>
      </w:r>
    </w:p>
    <w:p w14:paraId="6E3AE650" w14:textId="77777777" w:rsidR="00A14880" w:rsidRDefault="00A14880" w:rsidP="00A14880">
      <w:pPr>
        <w:pStyle w:val="PL"/>
      </w:pPr>
      <w:r>
        <w:t xml:space="preserve">          type: array</w:t>
      </w:r>
    </w:p>
    <w:p w14:paraId="64A283C5" w14:textId="77777777" w:rsidR="00A14880" w:rsidRDefault="00A14880" w:rsidP="00A14880">
      <w:pPr>
        <w:pStyle w:val="PL"/>
      </w:pPr>
      <w:r>
        <w:t xml:space="preserve">          uniqueItems: true</w:t>
      </w:r>
    </w:p>
    <w:p w14:paraId="49A60E62" w14:textId="77777777" w:rsidR="00A14880" w:rsidRDefault="00A14880" w:rsidP="00A14880">
      <w:pPr>
        <w:pStyle w:val="PL"/>
      </w:pPr>
      <w:r>
        <w:t xml:space="preserve">          items:</w:t>
      </w:r>
    </w:p>
    <w:p w14:paraId="02829C13" w14:textId="77777777" w:rsidR="00A14880" w:rsidRDefault="00A14880" w:rsidP="00A14880">
      <w:pPr>
        <w:pStyle w:val="PL"/>
      </w:pPr>
      <w:r>
        <w:t xml:space="preserve">            $ref: '#/components/schemas/TaiRange'</w:t>
      </w:r>
    </w:p>
    <w:p w14:paraId="67AA298A" w14:textId="77777777" w:rsidR="00A14880" w:rsidRDefault="00A14880" w:rsidP="00A14880">
      <w:pPr>
        <w:pStyle w:val="PL"/>
      </w:pPr>
      <w:r>
        <w:t xml:space="preserve">          minItems: 1</w:t>
      </w:r>
    </w:p>
    <w:p w14:paraId="06088C86" w14:textId="77777777" w:rsidR="00A14880" w:rsidRDefault="00A14880" w:rsidP="00A14880">
      <w:pPr>
        <w:pStyle w:val="PL"/>
      </w:pPr>
      <w:r>
        <w:t xml:space="preserve">        supportedGADShapes:</w:t>
      </w:r>
    </w:p>
    <w:p w14:paraId="11039EB0" w14:textId="77777777" w:rsidR="00A14880" w:rsidRDefault="00A14880" w:rsidP="00A14880">
      <w:pPr>
        <w:pStyle w:val="PL"/>
      </w:pPr>
      <w:r>
        <w:t xml:space="preserve">          type: array</w:t>
      </w:r>
    </w:p>
    <w:p w14:paraId="52EB8DA5" w14:textId="77777777" w:rsidR="00A14880" w:rsidRDefault="00A14880" w:rsidP="00A14880">
      <w:pPr>
        <w:pStyle w:val="PL"/>
      </w:pPr>
      <w:r>
        <w:lastRenderedPageBreak/>
        <w:t xml:space="preserve">          uniqueItems: true</w:t>
      </w:r>
    </w:p>
    <w:p w14:paraId="31A5C643" w14:textId="77777777" w:rsidR="00A14880" w:rsidRDefault="00A14880" w:rsidP="00A14880">
      <w:pPr>
        <w:pStyle w:val="PL"/>
      </w:pPr>
      <w:r>
        <w:t xml:space="preserve">          items:</w:t>
      </w:r>
    </w:p>
    <w:p w14:paraId="3FB3D194" w14:textId="77777777" w:rsidR="00A14880" w:rsidRDefault="00A14880" w:rsidP="00A14880">
      <w:pPr>
        <w:pStyle w:val="PL"/>
      </w:pPr>
      <w:r>
        <w:t xml:space="preserve">            $ref: '#/components/schemas/SupportedGADShapes'</w:t>
      </w:r>
    </w:p>
    <w:p w14:paraId="707C016A" w14:textId="77777777" w:rsidR="00A14880" w:rsidRDefault="00A14880" w:rsidP="00A14880">
      <w:pPr>
        <w:pStyle w:val="PL"/>
      </w:pPr>
      <w:r>
        <w:t xml:space="preserve">          minItems: 1</w:t>
      </w:r>
    </w:p>
    <w:p w14:paraId="604F39DD" w14:textId="77777777" w:rsidR="00A14880" w:rsidRDefault="00A14880" w:rsidP="00A14880">
      <w:pPr>
        <w:pStyle w:val="PL"/>
      </w:pPr>
      <w:r>
        <w:t xml:space="preserve">    UdrInfo:</w:t>
      </w:r>
    </w:p>
    <w:p w14:paraId="5A6BC4F3" w14:textId="77777777" w:rsidR="00A14880" w:rsidRDefault="00A14880" w:rsidP="00A14880">
      <w:pPr>
        <w:pStyle w:val="PL"/>
      </w:pPr>
      <w:r>
        <w:t xml:space="preserve">      description: Information of an UDR NF Instance</w:t>
      </w:r>
    </w:p>
    <w:p w14:paraId="736F8D2B" w14:textId="77777777" w:rsidR="00A14880" w:rsidRDefault="00A14880" w:rsidP="00A14880">
      <w:pPr>
        <w:pStyle w:val="PL"/>
      </w:pPr>
      <w:r>
        <w:t xml:space="preserve">      type: object</w:t>
      </w:r>
    </w:p>
    <w:p w14:paraId="1987A43B" w14:textId="77777777" w:rsidR="00A14880" w:rsidRDefault="00A14880" w:rsidP="00A14880">
      <w:pPr>
        <w:pStyle w:val="PL"/>
      </w:pPr>
      <w:r>
        <w:t xml:space="preserve">      properties:</w:t>
      </w:r>
    </w:p>
    <w:p w14:paraId="03B43DC9" w14:textId="77777777" w:rsidR="00A14880" w:rsidRDefault="00A14880" w:rsidP="00A14880">
      <w:pPr>
        <w:pStyle w:val="PL"/>
      </w:pPr>
      <w:r>
        <w:t xml:space="preserve">        groupId:</w:t>
      </w:r>
    </w:p>
    <w:p w14:paraId="34B2ED09" w14:textId="77777777" w:rsidR="00A14880" w:rsidRDefault="00A14880" w:rsidP="00A14880">
      <w:pPr>
        <w:pStyle w:val="PL"/>
      </w:pPr>
      <w:r>
        <w:t xml:space="preserve">          $ref: 'TS29571_CommonData.yaml#/components/schemas/NfGroupId'</w:t>
      </w:r>
    </w:p>
    <w:p w14:paraId="4F3C41C5" w14:textId="77777777" w:rsidR="00A14880" w:rsidRDefault="00A14880" w:rsidP="00A14880">
      <w:pPr>
        <w:pStyle w:val="PL"/>
      </w:pPr>
      <w:r>
        <w:t xml:space="preserve">        supiRanges:</w:t>
      </w:r>
    </w:p>
    <w:p w14:paraId="55B3F1B1" w14:textId="77777777" w:rsidR="00A14880" w:rsidRDefault="00A14880" w:rsidP="00A14880">
      <w:pPr>
        <w:pStyle w:val="PL"/>
      </w:pPr>
      <w:r>
        <w:t xml:space="preserve">          type: array</w:t>
      </w:r>
    </w:p>
    <w:p w14:paraId="734BE5F2" w14:textId="77777777" w:rsidR="00A14880" w:rsidRDefault="00A14880" w:rsidP="00A14880">
      <w:pPr>
        <w:pStyle w:val="PL"/>
      </w:pPr>
      <w:r>
        <w:t xml:space="preserve">          uniqueItems: true</w:t>
      </w:r>
    </w:p>
    <w:p w14:paraId="41C15C2A" w14:textId="77777777" w:rsidR="00A14880" w:rsidRDefault="00A14880" w:rsidP="00A14880">
      <w:pPr>
        <w:pStyle w:val="PL"/>
      </w:pPr>
      <w:r>
        <w:t xml:space="preserve">          items:</w:t>
      </w:r>
    </w:p>
    <w:p w14:paraId="31F99CC9" w14:textId="77777777" w:rsidR="00A14880" w:rsidRDefault="00A14880" w:rsidP="00A14880">
      <w:pPr>
        <w:pStyle w:val="PL"/>
      </w:pPr>
      <w:r>
        <w:t xml:space="preserve">            $ref: '#/components/schemas/SupiRange'</w:t>
      </w:r>
    </w:p>
    <w:p w14:paraId="5000A994" w14:textId="77777777" w:rsidR="00A14880" w:rsidRDefault="00A14880" w:rsidP="00A14880">
      <w:pPr>
        <w:pStyle w:val="PL"/>
      </w:pPr>
      <w:r>
        <w:t xml:space="preserve">          minItems: 1</w:t>
      </w:r>
    </w:p>
    <w:p w14:paraId="44767572" w14:textId="77777777" w:rsidR="00A14880" w:rsidRDefault="00A14880" w:rsidP="00A14880">
      <w:pPr>
        <w:pStyle w:val="PL"/>
      </w:pPr>
      <w:r>
        <w:t xml:space="preserve">        gpsiRanges:</w:t>
      </w:r>
    </w:p>
    <w:p w14:paraId="0F8478B9" w14:textId="77777777" w:rsidR="00A14880" w:rsidRDefault="00A14880" w:rsidP="00A14880">
      <w:pPr>
        <w:pStyle w:val="PL"/>
      </w:pPr>
      <w:r>
        <w:t xml:space="preserve">          type: array</w:t>
      </w:r>
    </w:p>
    <w:p w14:paraId="681810AB" w14:textId="77777777" w:rsidR="00A14880" w:rsidRDefault="00A14880" w:rsidP="00A14880">
      <w:pPr>
        <w:pStyle w:val="PL"/>
      </w:pPr>
      <w:r>
        <w:t xml:space="preserve">          uniqueItems: true</w:t>
      </w:r>
    </w:p>
    <w:p w14:paraId="7E446A8D" w14:textId="77777777" w:rsidR="00A14880" w:rsidRDefault="00A14880" w:rsidP="00A14880">
      <w:pPr>
        <w:pStyle w:val="PL"/>
      </w:pPr>
      <w:r>
        <w:t xml:space="preserve">          items:</w:t>
      </w:r>
    </w:p>
    <w:p w14:paraId="21B89BC9" w14:textId="77777777" w:rsidR="00A14880" w:rsidRDefault="00A14880" w:rsidP="00A14880">
      <w:pPr>
        <w:pStyle w:val="PL"/>
      </w:pPr>
      <w:r>
        <w:t xml:space="preserve">            $ref: '#/components/schemas/IdentityRange'</w:t>
      </w:r>
    </w:p>
    <w:p w14:paraId="423D2B89" w14:textId="77777777" w:rsidR="00A14880" w:rsidRDefault="00A14880" w:rsidP="00A14880">
      <w:pPr>
        <w:pStyle w:val="PL"/>
      </w:pPr>
      <w:r>
        <w:t xml:space="preserve">          minItems: 1</w:t>
      </w:r>
    </w:p>
    <w:p w14:paraId="3FBC057B" w14:textId="77777777" w:rsidR="00A14880" w:rsidRDefault="00A14880" w:rsidP="00A14880">
      <w:pPr>
        <w:pStyle w:val="PL"/>
      </w:pPr>
      <w:r>
        <w:t xml:space="preserve">        externalGroupIdentifiersRanges:</w:t>
      </w:r>
    </w:p>
    <w:p w14:paraId="2B2B09F0" w14:textId="77777777" w:rsidR="00A14880" w:rsidRDefault="00A14880" w:rsidP="00A14880">
      <w:pPr>
        <w:pStyle w:val="PL"/>
      </w:pPr>
      <w:r>
        <w:t xml:space="preserve">          $ref: '#/components/schemas/IdentityRangeList'</w:t>
      </w:r>
    </w:p>
    <w:p w14:paraId="2D291641" w14:textId="77777777" w:rsidR="00A14880" w:rsidRDefault="00A14880" w:rsidP="00A14880">
      <w:pPr>
        <w:pStyle w:val="PL"/>
      </w:pPr>
      <w:r>
        <w:t xml:space="preserve">        supportedDataSets:</w:t>
      </w:r>
    </w:p>
    <w:p w14:paraId="1C477BD4" w14:textId="77777777" w:rsidR="00A14880" w:rsidRDefault="00A14880" w:rsidP="00A14880">
      <w:pPr>
        <w:pStyle w:val="PL"/>
      </w:pPr>
      <w:r>
        <w:t xml:space="preserve">          $ref: '#/components/schemas/SupportedDataSetList'</w:t>
      </w:r>
    </w:p>
    <w:p w14:paraId="7D66410A" w14:textId="77777777" w:rsidR="00A14880" w:rsidRDefault="00A14880" w:rsidP="00A14880">
      <w:pPr>
        <w:pStyle w:val="PL"/>
      </w:pPr>
      <w:r>
        <w:t xml:space="preserve">        sharedDataIdRanges:</w:t>
      </w:r>
    </w:p>
    <w:p w14:paraId="56DA1258" w14:textId="77777777" w:rsidR="00A14880" w:rsidRDefault="00A14880" w:rsidP="00A14880">
      <w:pPr>
        <w:pStyle w:val="PL"/>
      </w:pPr>
      <w:r>
        <w:t xml:space="preserve">          $ref: '#/components/schemas/SharedDataIdRangeList'</w:t>
      </w:r>
    </w:p>
    <w:p w14:paraId="06FEA199" w14:textId="77777777" w:rsidR="00A14880" w:rsidRDefault="00A14880" w:rsidP="00A14880">
      <w:pPr>
        <w:pStyle w:val="PL"/>
      </w:pPr>
      <w:r>
        <w:t xml:space="preserve">    UdmInfo:</w:t>
      </w:r>
    </w:p>
    <w:p w14:paraId="718A2613" w14:textId="77777777" w:rsidR="00A14880" w:rsidRDefault="00A14880" w:rsidP="00A14880">
      <w:pPr>
        <w:pStyle w:val="PL"/>
      </w:pPr>
      <w:r>
        <w:t xml:space="preserve">      description: Information of an UDM NF Instance</w:t>
      </w:r>
    </w:p>
    <w:p w14:paraId="5BE38948" w14:textId="77777777" w:rsidR="00A14880" w:rsidRDefault="00A14880" w:rsidP="00A14880">
      <w:pPr>
        <w:pStyle w:val="PL"/>
      </w:pPr>
      <w:r>
        <w:t xml:space="preserve">      type: object</w:t>
      </w:r>
    </w:p>
    <w:p w14:paraId="43167C07" w14:textId="77777777" w:rsidR="00A14880" w:rsidRDefault="00A14880" w:rsidP="00A14880">
      <w:pPr>
        <w:pStyle w:val="PL"/>
      </w:pPr>
      <w:r>
        <w:t xml:space="preserve">      properties:</w:t>
      </w:r>
    </w:p>
    <w:p w14:paraId="50A0EF76" w14:textId="77777777" w:rsidR="00A14880" w:rsidRDefault="00A14880" w:rsidP="00A14880">
      <w:pPr>
        <w:pStyle w:val="PL"/>
      </w:pPr>
      <w:r>
        <w:t xml:space="preserve">        groupId:</w:t>
      </w:r>
    </w:p>
    <w:p w14:paraId="490F5051" w14:textId="77777777" w:rsidR="00A14880" w:rsidRDefault="00A14880" w:rsidP="00A14880">
      <w:pPr>
        <w:pStyle w:val="PL"/>
      </w:pPr>
      <w:r>
        <w:t xml:space="preserve">          $ref: 'TS29571_CommonData.yaml#/components/schemas/NfGroupId'</w:t>
      </w:r>
    </w:p>
    <w:p w14:paraId="6B891415" w14:textId="77777777" w:rsidR="00A14880" w:rsidRDefault="00A14880" w:rsidP="00A14880">
      <w:pPr>
        <w:pStyle w:val="PL"/>
      </w:pPr>
      <w:r>
        <w:t xml:space="preserve">        supiRanges:</w:t>
      </w:r>
    </w:p>
    <w:p w14:paraId="04D44F9C" w14:textId="77777777" w:rsidR="00A14880" w:rsidRDefault="00A14880" w:rsidP="00A14880">
      <w:pPr>
        <w:pStyle w:val="PL"/>
      </w:pPr>
      <w:r>
        <w:t xml:space="preserve">          type: array</w:t>
      </w:r>
    </w:p>
    <w:p w14:paraId="5FFECF63" w14:textId="77777777" w:rsidR="00A14880" w:rsidRDefault="00A14880" w:rsidP="00A14880">
      <w:pPr>
        <w:pStyle w:val="PL"/>
      </w:pPr>
      <w:r>
        <w:t xml:space="preserve">          uniqueItems: true</w:t>
      </w:r>
    </w:p>
    <w:p w14:paraId="4D670040" w14:textId="77777777" w:rsidR="00A14880" w:rsidRDefault="00A14880" w:rsidP="00A14880">
      <w:pPr>
        <w:pStyle w:val="PL"/>
      </w:pPr>
      <w:r>
        <w:t xml:space="preserve">          items:</w:t>
      </w:r>
    </w:p>
    <w:p w14:paraId="038177B0" w14:textId="77777777" w:rsidR="00A14880" w:rsidRDefault="00A14880" w:rsidP="00A14880">
      <w:pPr>
        <w:pStyle w:val="PL"/>
      </w:pPr>
      <w:r>
        <w:t xml:space="preserve">            $ref: '#/components/schemas/SupiRange'</w:t>
      </w:r>
    </w:p>
    <w:p w14:paraId="18D945A6" w14:textId="77777777" w:rsidR="00A14880" w:rsidRDefault="00A14880" w:rsidP="00A14880">
      <w:pPr>
        <w:pStyle w:val="PL"/>
      </w:pPr>
      <w:r>
        <w:t xml:space="preserve">          minItems: 1</w:t>
      </w:r>
    </w:p>
    <w:p w14:paraId="6251B94F" w14:textId="77777777" w:rsidR="00A14880" w:rsidRDefault="00A14880" w:rsidP="00A14880">
      <w:pPr>
        <w:pStyle w:val="PL"/>
      </w:pPr>
      <w:r>
        <w:t xml:space="preserve">        gpsiRanges:</w:t>
      </w:r>
    </w:p>
    <w:p w14:paraId="743EFAE4" w14:textId="77777777" w:rsidR="00A14880" w:rsidRDefault="00A14880" w:rsidP="00A14880">
      <w:pPr>
        <w:pStyle w:val="PL"/>
      </w:pPr>
      <w:r>
        <w:t xml:space="preserve">          type: array</w:t>
      </w:r>
    </w:p>
    <w:p w14:paraId="2F2BEBF3" w14:textId="77777777" w:rsidR="00A14880" w:rsidRDefault="00A14880" w:rsidP="00A14880">
      <w:pPr>
        <w:pStyle w:val="PL"/>
      </w:pPr>
      <w:r>
        <w:t xml:space="preserve">          uniqueItems: true</w:t>
      </w:r>
    </w:p>
    <w:p w14:paraId="43078B24" w14:textId="77777777" w:rsidR="00A14880" w:rsidRDefault="00A14880" w:rsidP="00A14880">
      <w:pPr>
        <w:pStyle w:val="PL"/>
      </w:pPr>
      <w:r>
        <w:t xml:space="preserve">          items:</w:t>
      </w:r>
    </w:p>
    <w:p w14:paraId="1371B0F5" w14:textId="77777777" w:rsidR="00A14880" w:rsidRDefault="00A14880" w:rsidP="00A14880">
      <w:pPr>
        <w:pStyle w:val="PL"/>
      </w:pPr>
      <w:r>
        <w:t xml:space="preserve">            $ref: '#/components/schemas/IdentityRange'</w:t>
      </w:r>
    </w:p>
    <w:p w14:paraId="0B9E686B" w14:textId="77777777" w:rsidR="00A14880" w:rsidRDefault="00A14880" w:rsidP="00A14880">
      <w:pPr>
        <w:pStyle w:val="PL"/>
      </w:pPr>
      <w:r>
        <w:t xml:space="preserve">          minItems: 1</w:t>
      </w:r>
    </w:p>
    <w:p w14:paraId="57189A4D" w14:textId="77777777" w:rsidR="00A14880" w:rsidRDefault="00A14880" w:rsidP="00A14880">
      <w:pPr>
        <w:pStyle w:val="PL"/>
      </w:pPr>
      <w:r>
        <w:t xml:space="preserve">        externalGroupIdentifiersRanges:</w:t>
      </w:r>
    </w:p>
    <w:p w14:paraId="65E4561C" w14:textId="77777777" w:rsidR="00A14880" w:rsidRDefault="00A14880" w:rsidP="00A14880">
      <w:pPr>
        <w:pStyle w:val="PL"/>
      </w:pPr>
      <w:r>
        <w:t xml:space="preserve">          type: array</w:t>
      </w:r>
    </w:p>
    <w:p w14:paraId="03C85DB9" w14:textId="77777777" w:rsidR="00A14880" w:rsidRDefault="00A14880" w:rsidP="00A14880">
      <w:pPr>
        <w:pStyle w:val="PL"/>
      </w:pPr>
      <w:r>
        <w:t xml:space="preserve">          uniqueItems: true</w:t>
      </w:r>
    </w:p>
    <w:p w14:paraId="38C024C0" w14:textId="77777777" w:rsidR="00A14880" w:rsidRDefault="00A14880" w:rsidP="00A14880">
      <w:pPr>
        <w:pStyle w:val="PL"/>
      </w:pPr>
      <w:r>
        <w:t xml:space="preserve">          items:</w:t>
      </w:r>
    </w:p>
    <w:p w14:paraId="3E4EA979" w14:textId="77777777" w:rsidR="00A14880" w:rsidRDefault="00A14880" w:rsidP="00A14880">
      <w:pPr>
        <w:pStyle w:val="PL"/>
      </w:pPr>
      <w:r>
        <w:t xml:space="preserve">            $ref: '#/components/schemas/IdentityRange'</w:t>
      </w:r>
    </w:p>
    <w:p w14:paraId="6AC86AFC" w14:textId="77777777" w:rsidR="00A14880" w:rsidRDefault="00A14880" w:rsidP="00A14880">
      <w:pPr>
        <w:pStyle w:val="PL"/>
      </w:pPr>
      <w:r>
        <w:t xml:space="preserve">          minItems: 1</w:t>
      </w:r>
    </w:p>
    <w:p w14:paraId="25BD3232" w14:textId="77777777" w:rsidR="00A14880" w:rsidRDefault="00A14880" w:rsidP="00A14880">
      <w:pPr>
        <w:pStyle w:val="PL"/>
      </w:pPr>
      <w:r>
        <w:t xml:space="preserve">        routingIndicators:</w:t>
      </w:r>
    </w:p>
    <w:p w14:paraId="663B6A53" w14:textId="77777777" w:rsidR="00A14880" w:rsidRDefault="00A14880" w:rsidP="00A14880">
      <w:pPr>
        <w:pStyle w:val="PL"/>
      </w:pPr>
      <w:r>
        <w:t xml:space="preserve">          type: array</w:t>
      </w:r>
    </w:p>
    <w:p w14:paraId="106ADAE8" w14:textId="77777777" w:rsidR="00A14880" w:rsidRDefault="00A14880" w:rsidP="00A14880">
      <w:pPr>
        <w:pStyle w:val="PL"/>
      </w:pPr>
      <w:r>
        <w:t xml:space="preserve">          uniqueItems: true</w:t>
      </w:r>
    </w:p>
    <w:p w14:paraId="6E5CA735" w14:textId="77777777" w:rsidR="00A14880" w:rsidRDefault="00A14880" w:rsidP="00A14880">
      <w:pPr>
        <w:pStyle w:val="PL"/>
      </w:pPr>
      <w:r>
        <w:t xml:space="preserve">          items:</w:t>
      </w:r>
    </w:p>
    <w:p w14:paraId="73878D8B" w14:textId="77777777" w:rsidR="00A14880" w:rsidRDefault="00A14880" w:rsidP="00A14880">
      <w:pPr>
        <w:pStyle w:val="PL"/>
      </w:pPr>
      <w:r>
        <w:t xml:space="preserve">            type: string</w:t>
      </w:r>
    </w:p>
    <w:p w14:paraId="324DFFEA" w14:textId="77777777" w:rsidR="00A14880" w:rsidRDefault="00A14880" w:rsidP="00A14880">
      <w:pPr>
        <w:pStyle w:val="PL"/>
      </w:pPr>
      <w:r>
        <w:t xml:space="preserve">            pattern: '^[0-9]{1,4}$'</w:t>
      </w:r>
    </w:p>
    <w:p w14:paraId="755F7591" w14:textId="77777777" w:rsidR="00A14880" w:rsidRDefault="00A14880" w:rsidP="00A14880">
      <w:pPr>
        <w:pStyle w:val="PL"/>
      </w:pPr>
      <w:r>
        <w:t xml:space="preserve">          minItems: 1</w:t>
      </w:r>
    </w:p>
    <w:p w14:paraId="6A2E3967" w14:textId="77777777" w:rsidR="00A14880" w:rsidRDefault="00A14880" w:rsidP="00A14880">
      <w:pPr>
        <w:pStyle w:val="PL"/>
      </w:pPr>
      <w:r>
        <w:t xml:space="preserve">        internalGroupIdentifiersRanges:</w:t>
      </w:r>
    </w:p>
    <w:p w14:paraId="0A5D1CD5" w14:textId="77777777" w:rsidR="00A14880" w:rsidRDefault="00A14880" w:rsidP="00A14880">
      <w:pPr>
        <w:pStyle w:val="PL"/>
      </w:pPr>
      <w:r>
        <w:t xml:space="preserve">          type: array</w:t>
      </w:r>
    </w:p>
    <w:p w14:paraId="3127C6E2" w14:textId="77777777" w:rsidR="00A14880" w:rsidRDefault="00A14880" w:rsidP="00A14880">
      <w:pPr>
        <w:pStyle w:val="PL"/>
      </w:pPr>
      <w:r>
        <w:t xml:space="preserve">          uniqueItems: true</w:t>
      </w:r>
    </w:p>
    <w:p w14:paraId="5E05AC15" w14:textId="77777777" w:rsidR="00A14880" w:rsidRDefault="00A14880" w:rsidP="00A14880">
      <w:pPr>
        <w:pStyle w:val="PL"/>
      </w:pPr>
      <w:r>
        <w:t xml:space="preserve">          items:</w:t>
      </w:r>
    </w:p>
    <w:p w14:paraId="1AA7959F" w14:textId="77777777" w:rsidR="00A14880" w:rsidRDefault="00A14880" w:rsidP="00A14880">
      <w:pPr>
        <w:pStyle w:val="PL"/>
      </w:pPr>
      <w:r>
        <w:t xml:space="preserve">            $ref: '#/components/schemas/InternalGroupIdRange'</w:t>
      </w:r>
    </w:p>
    <w:p w14:paraId="2A23AF22" w14:textId="77777777" w:rsidR="00A14880" w:rsidRDefault="00A14880" w:rsidP="00A14880">
      <w:pPr>
        <w:pStyle w:val="PL"/>
      </w:pPr>
      <w:r>
        <w:t xml:space="preserve">          minItems: 1</w:t>
      </w:r>
    </w:p>
    <w:p w14:paraId="360271EF" w14:textId="77777777" w:rsidR="00A14880" w:rsidRDefault="00A14880" w:rsidP="00A14880">
      <w:pPr>
        <w:pStyle w:val="PL"/>
      </w:pPr>
      <w:r>
        <w:t xml:space="preserve">        suciInfos:</w:t>
      </w:r>
    </w:p>
    <w:p w14:paraId="16D9BBB6" w14:textId="77777777" w:rsidR="00A14880" w:rsidRDefault="00A14880" w:rsidP="00A14880">
      <w:pPr>
        <w:pStyle w:val="PL"/>
      </w:pPr>
      <w:r>
        <w:t xml:space="preserve">          type: array</w:t>
      </w:r>
    </w:p>
    <w:p w14:paraId="3A02FF72" w14:textId="77777777" w:rsidR="00A14880" w:rsidRDefault="00A14880" w:rsidP="00A14880">
      <w:pPr>
        <w:pStyle w:val="PL"/>
      </w:pPr>
      <w:r>
        <w:t xml:space="preserve">          uniqueItems: true</w:t>
      </w:r>
    </w:p>
    <w:p w14:paraId="200E9973" w14:textId="77777777" w:rsidR="00A14880" w:rsidRDefault="00A14880" w:rsidP="00A14880">
      <w:pPr>
        <w:pStyle w:val="PL"/>
      </w:pPr>
      <w:r>
        <w:t xml:space="preserve">          items:</w:t>
      </w:r>
    </w:p>
    <w:p w14:paraId="6B218CDE" w14:textId="77777777" w:rsidR="00A14880" w:rsidRDefault="00A14880" w:rsidP="00A14880">
      <w:pPr>
        <w:pStyle w:val="PL"/>
      </w:pPr>
      <w:r>
        <w:t xml:space="preserve">            $ref: '#/components/schemas/SuciInfo'</w:t>
      </w:r>
    </w:p>
    <w:p w14:paraId="0126146B" w14:textId="77777777" w:rsidR="00A14880" w:rsidRDefault="00A14880" w:rsidP="00A14880">
      <w:pPr>
        <w:pStyle w:val="PL"/>
      </w:pPr>
      <w:r>
        <w:t xml:space="preserve">          minItems: 1</w:t>
      </w:r>
    </w:p>
    <w:p w14:paraId="2CE9F269" w14:textId="77777777" w:rsidR="00A14880" w:rsidRDefault="00A14880" w:rsidP="00A14880">
      <w:pPr>
        <w:pStyle w:val="PL"/>
      </w:pPr>
      <w:r>
        <w:t xml:space="preserve">    PlmnRange:</w:t>
      </w:r>
    </w:p>
    <w:p w14:paraId="26058010" w14:textId="77777777" w:rsidR="00A14880" w:rsidRDefault="00A14880" w:rsidP="00A14880">
      <w:pPr>
        <w:pStyle w:val="PL"/>
      </w:pPr>
      <w:r>
        <w:t xml:space="preserve">      description: Range of PLMN IDs</w:t>
      </w:r>
    </w:p>
    <w:p w14:paraId="3C0EA397" w14:textId="77777777" w:rsidR="00A14880" w:rsidRDefault="00A14880" w:rsidP="00A14880">
      <w:pPr>
        <w:pStyle w:val="PL"/>
      </w:pPr>
      <w:r>
        <w:t xml:space="preserve">      type: object</w:t>
      </w:r>
    </w:p>
    <w:p w14:paraId="18A6BBC6" w14:textId="77777777" w:rsidR="00A14880" w:rsidRDefault="00A14880" w:rsidP="00A14880">
      <w:pPr>
        <w:pStyle w:val="PL"/>
      </w:pPr>
      <w:r>
        <w:t xml:space="preserve">      oneOf:</w:t>
      </w:r>
    </w:p>
    <w:p w14:paraId="4F7E69E7" w14:textId="77777777" w:rsidR="00A14880" w:rsidRDefault="00A14880" w:rsidP="00A14880">
      <w:pPr>
        <w:pStyle w:val="PL"/>
      </w:pPr>
      <w:r>
        <w:t xml:space="preserve">        - required: [ start, end ]</w:t>
      </w:r>
    </w:p>
    <w:p w14:paraId="3FB1ADFE" w14:textId="77777777" w:rsidR="00A14880" w:rsidRDefault="00A14880" w:rsidP="00A14880">
      <w:pPr>
        <w:pStyle w:val="PL"/>
      </w:pPr>
      <w:r>
        <w:t xml:space="preserve">        - required: [ pattern ]</w:t>
      </w:r>
    </w:p>
    <w:p w14:paraId="1E6CB268" w14:textId="77777777" w:rsidR="00A14880" w:rsidRDefault="00A14880" w:rsidP="00A14880">
      <w:pPr>
        <w:pStyle w:val="PL"/>
      </w:pPr>
      <w:r>
        <w:t xml:space="preserve">      properties:</w:t>
      </w:r>
    </w:p>
    <w:p w14:paraId="4B04FE0C" w14:textId="77777777" w:rsidR="00A14880" w:rsidRDefault="00A14880" w:rsidP="00A14880">
      <w:pPr>
        <w:pStyle w:val="PL"/>
      </w:pPr>
      <w:r>
        <w:lastRenderedPageBreak/>
        <w:t xml:space="preserve">        start:</w:t>
      </w:r>
    </w:p>
    <w:p w14:paraId="1992EA07" w14:textId="77777777" w:rsidR="00A14880" w:rsidRDefault="00A14880" w:rsidP="00A14880">
      <w:pPr>
        <w:pStyle w:val="PL"/>
      </w:pPr>
      <w:r>
        <w:t xml:space="preserve">          type: string</w:t>
      </w:r>
    </w:p>
    <w:p w14:paraId="3428D5F3" w14:textId="77777777" w:rsidR="00A14880" w:rsidRDefault="00A14880" w:rsidP="00A14880">
      <w:pPr>
        <w:pStyle w:val="PL"/>
      </w:pPr>
      <w:r>
        <w:t xml:space="preserve">          pattern: '^[0-9]{3}[0-9]{2,3}$'</w:t>
      </w:r>
    </w:p>
    <w:p w14:paraId="1DA4A917" w14:textId="77777777" w:rsidR="00A14880" w:rsidRDefault="00A14880" w:rsidP="00A14880">
      <w:pPr>
        <w:pStyle w:val="PL"/>
      </w:pPr>
      <w:r>
        <w:t xml:space="preserve">        end:</w:t>
      </w:r>
    </w:p>
    <w:p w14:paraId="50F79AB7" w14:textId="77777777" w:rsidR="00A14880" w:rsidRDefault="00A14880" w:rsidP="00A14880">
      <w:pPr>
        <w:pStyle w:val="PL"/>
      </w:pPr>
      <w:r>
        <w:t xml:space="preserve">          type: string</w:t>
      </w:r>
    </w:p>
    <w:p w14:paraId="45F743A2" w14:textId="77777777" w:rsidR="00A14880" w:rsidRDefault="00A14880" w:rsidP="00A14880">
      <w:pPr>
        <w:pStyle w:val="PL"/>
      </w:pPr>
      <w:r>
        <w:t xml:space="preserve">          pattern: '^[0-9]{3}[0-9]{2,3}$'</w:t>
      </w:r>
    </w:p>
    <w:p w14:paraId="39EA7FEF" w14:textId="77777777" w:rsidR="00A14880" w:rsidRDefault="00A14880" w:rsidP="00A14880">
      <w:pPr>
        <w:pStyle w:val="PL"/>
      </w:pPr>
      <w:r>
        <w:t xml:space="preserve">        pattern:</w:t>
      </w:r>
    </w:p>
    <w:p w14:paraId="743AC4BE" w14:textId="77777777" w:rsidR="00A14880" w:rsidRDefault="00A14880" w:rsidP="00A14880">
      <w:pPr>
        <w:pStyle w:val="PL"/>
      </w:pPr>
      <w:r>
        <w:t xml:space="preserve">          type: string</w:t>
      </w:r>
    </w:p>
    <w:p w14:paraId="0D9AB3D3" w14:textId="77777777" w:rsidR="00A14880" w:rsidRDefault="00A14880" w:rsidP="00A14880">
      <w:pPr>
        <w:pStyle w:val="PL"/>
      </w:pPr>
    </w:p>
    <w:p w14:paraId="02F15071" w14:textId="77777777" w:rsidR="00A14880" w:rsidRDefault="00A14880" w:rsidP="00A14880">
      <w:pPr>
        <w:pStyle w:val="PL"/>
      </w:pPr>
      <w:r>
        <w:t xml:space="preserve">    SmsfInfo:</w:t>
      </w:r>
    </w:p>
    <w:p w14:paraId="7EA7A7A9" w14:textId="77777777" w:rsidR="00A14880" w:rsidRDefault="00A14880" w:rsidP="00A14880">
      <w:pPr>
        <w:pStyle w:val="PL"/>
      </w:pPr>
      <w:r>
        <w:t xml:space="preserve">      description: Specific Data for SMSF</w:t>
      </w:r>
    </w:p>
    <w:p w14:paraId="00D7E979" w14:textId="77777777" w:rsidR="00A14880" w:rsidRDefault="00A14880" w:rsidP="00A14880">
      <w:pPr>
        <w:pStyle w:val="PL"/>
      </w:pPr>
      <w:r>
        <w:t xml:space="preserve">      type: object</w:t>
      </w:r>
    </w:p>
    <w:p w14:paraId="762480B9" w14:textId="77777777" w:rsidR="00A14880" w:rsidRDefault="00A14880" w:rsidP="00A14880">
      <w:pPr>
        <w:pStyle w:val="PL"/>
      </w:pPr>
      <w:r>
        <w:t xml:space="preserve">      properties:</w:t>
      </w:r>
    </w:p>
    <w:p w14:paraId="716B3B22" w14:textId="77777777" w:rsidR="00A14880" w:rsidRDefault="00A14880" w:rsidP="00A14880">
      <w:pPr>
        <w:pStyle w:val="PL"/>
      </w:pPr>
      <w:r>
        <w:t xml:space="preserve">        roamingUeInd:</w:t>
      </w:r>
    </w:p>
    <w:p w14:paraId="39C86B62" w14:textId="77777777" w:rsidR="00A14880" w:rsidRDefault="00A14880" w:rsidP="00A14880">
      <w:pPr>
        <w:pStyle w:val="PL"/>
      </w:pPr>
      <w:r>
        <w:t xml:space="preserve">          type: boolean</w:t>
      </w:r>
    </w:p>
    <w:p w14:paraId="58CC54F5" w14:textId="77777777" w:rsidR="00A14880" w:rsidRDefault="00A14880" w:rsidP="00A14880">
      <w:pPr>
        <w:pStyle w:val="PL"/>
      </w:pPr>
      <w:r>
        <w:t xml:space="preserve">        remotePlmnRangeList:</w:t>
      </w:r>
    </w:p>
    <w:p w14:paraId="31E42A59" w14:textId="77777777" w:rsidR="00A14880" w:rsidRDefault="00A14880" w:rsidP="00A14880">
      <w:pPr>
        <w:pStyle w:val="PL"/>
      </w:pPr>
      <w:r>
        <w:t xml:space="preserve">          type: array</w:t>
      </w:r>
    </w:p>
    <w:p w14:paraId="19396F07" w14:textId="77777777" w:rsidR="00A14880" w:rsidRDefault="00A14880" w:rsidP="00A14880">
      <w:pPr>
        <w:pStyle w:val="PL"/>
      </w:pPr>
      <w:r>
        <w:t xml:space="preserve">          uniqueItems: true</w:t>
      </w:r>
    </w:p>
    <w:p w14:paraId="4B651916" w14:textId="77777777" w:rsidR="00A14880" w:rsidRDefault="00A14880" w:rsidP="00A14880">
      <w:pPr>
        <w:pStyle w:val="PL"/>
      </w:pPr>
      <w:r>
        <w:t xml:space="preserve">          items:</w:t>
      </w:r>
    </w:p>
    <w:p w14:paraId="00804E04" w14:textId="77777777" w:rsidR="00A14880" w:rsidRDefault="00A14880" w:rsidP="00A14880">
      <w:pPr>
        <w:pStyle w:val="PL"/>
      </w:pPr>
      <w:r>
        <w:t xml:space="preserve">            $ref: '#/components/schemas/PlmnRange'</w:t>
      </w:r>
    </w:p>
    <w:p w14:paraId="553DADF1" w14:textId="77777777" w:rsidR="00A14880" w:rsidRDefault="00A14880" w:rsidP="00A14880">
      <w:pPr>
        <w:pStyle w:val="PL"/>
      </w:pPr>
      <w:r>
        <w:t xml:space="preserve">          minItems: 1</w:t>
      </w:r>
    </w:p>
    <w:p w14:paraId="3A46E320" w14:textId="77777777" w:rsidR="00A14880" w:rsidRDefault="00A14880" w:rsidP="00A14880">
      <w:pPr>
        <w:pStyle w:val="PL"/>
      </w:pPr>
    </w:p>
    <w:p w14:paraId="4C840922" w14:textId="77777777" w:rsidR="00A14880" w:rsidRDefault="00A14880" w:rsidP="00A14880">
      <w:pPr>
        <w:pStyle w:val="PL"/>
      </w:pPr>
      <w:r>
        <w:t xml:space="preserve">    DccfInfo:</w:t>
      </w:r>
    </w:p>
    <w:p w14:paraId="005F3446" w14:textId="77777777" w:rsidR="00A14880" w:rsidRDefault="00A14880" w:rsidP="00A14880">
      <w:pPr>
        <w:pStyle w:val="PL"/>
      </w:pPr>
      <w:r>
        <w:t xml:space="preserve">      description: Specific Data for DCCF</w:t>
      </w:r>
    </w:p>
    <w:p w14:paraId="5F650984" w14:textId="77777777" w:rsidR="00A14880" w:rsidRDefault="00A14880" w:rsidP="00A14880">
      <w:pPr>
        <w:pStyle w:val="PL"/>
      </w:pPr>
      <w:r>
        <w:t xml:space="preserve">      type: object</w:t>
      </w:r>
    </w:p>
    <w:p w14:paraId="422AED9D" w14:textId="77777777" w:rsidR="00A14880" w:rsidRDefault="00A14880" w:rsidP="00A14880">
      <w:pPr>
        <w:pStyle w:val="PL"/>
      </w:pPr>
      <w:r>
        <w:t xml:space="preserve">      properties:</w:t>
      </w:r>
    </w:p>
    <w:p w14:paraId="03EA6E0A" w14:textId="77777777" w:rsidR="00A14880" w:rsidRDefault="00A14880" w:rsidP="00A14880">
      <w:pPr>
        <w:pStyle w:val="PL"/>
      </w:pPr>
      <w:r>
        <w:t xml:space="preserve">        servingNfTypeList:</w:t>
      </w:r>
    </w:p>
    <w:p w14:paraId="538C2C7B" w14:textId="77777777" w:rsidR="00A14880" w:rsidRDefault="00A14880" w:rsidP="00A14880">
      <w:pPr>
        <w:pStyle w:val="PL"/>
      </w:pPr>
      <w:r>
        <w:t xml:space="preserve">          type: array</w:t>
      </w:r>
    </w:p>
    <w:p w14:paraId="43934306" w14:textId="77777777" w:rsidR="00A14880" w:rsidRDefault="00A14880" w:rsidP="00A14880">
      <w:pPr>
        <w:pStyle w:val="PL"/>
      </w:pPr>
      <w:r>
        <w:t xml:space="preserve">          uniqueItems: true</w:t>
      </w:r>
    </w:p>
    <w:p w14:paraId="037F1CF1" w14:textId="77777777" w:rsidR="00A14880" w:rsidRDefault="00A14880" w:rsidP="00A14880">
      <w:pPr>
        <w:pStyle w:val="PL"/>
      </w:pPr>
      <w:r>
        <w:t xml:space="preserve">          items:</w:t>
      </w:r>
    </w:p>
    <w:p w14:paraId="3E860246" w14:textId="77777777" w:rsidR="00A14880" w:rsidRDefault="00A14880" w:rsidP="00A14880">
      <w:pPr>
        <w:pStyle w:val="PL"/>
      </w:pPr>
      <w:r>
        <w:t xml:space="preserve">            $ref: '#/components/schemas/NFType'</w:t>
      </w:r>
    </w:p>
    <w:p w14:paraId="3611FE2A" w14:textId="77777777" w:rsidR="00A14880" w:rsidRDefault="00A14880" w:rsidP="00A14880">
      <w:pPr>
        <w:pStyle w:val="PL"/>
      </w:pPr>
      <w:r>
        <w:t xml:space="preserve">          minItems: 1</w:t>
      </w:r>
    </w:p>
    <w:p w14:paraId="6B5056B7" w14:textId="77777777" w:rsidR="00A14880" w:rsidRDefault="00A14880" w:rsidP="00A14880">
      <w:pPr>
        <w:pStyle w:val="PL"/>
      </w:pPr>
      <w:r>
        <w:t xml:space="preserve">        servingNfSetIdList:</w:t>
      </w:r>
    </w:p>
    <w:p w14:paraId="041B92EF" w14:textId="77777777" w:rsidR="00A14880" w:rsidRDefault="00A14880" w:rsidP="00A14880">
      <w:pPr>
        <w:pStyle w:val="PL"/>
      </w:pPr>
      <w:r>
        <w:t xml:space="preserve">          type: array</w:t>
      </w:r>
    </w:p>
    <w:p w14:paraId="30E09665" w14:textId="77777777" w:rsidR="00A14880" w:rsidRDefault="00A14880" w:rsidP="00A14880">
      <w:pPr>
        <w:pStyle w:val="PL"/>
      </w:pPr>
      <w:r>
        <w:t xml:space="preserve">          uniqueItems: true</w:t>
      </w:r>
    </w:p>
    <w:p w14:paraId="32F663AE" w14:textId="77777777" w:rsidR="00A14880" w:rsidRDefault="00A14880" w:rsidP="00A14880">
      <w:pPr>
        <w:pStyle w:val="PL"/>
      </w:pPr>
      <w:r>
        <w:t xml:space="preserve">          items:</w:t>
      </w:r>
    </w:p>
    <w:p w14:paraId="315ACC86" w14:textId="77777777" w:rsidR="00A14880" w:rsidRDefault="00A14880" w:rsidP="00A14880">
      <w:pPr>
        <w:pStyle w:val="PL"/>
      </w:pPr>
      <w:r>
        <w:t xml:space="preserve">            $ref: 'TS29571_CommonData.yaml#/components/schemas/NfSetId'</w:t>
      </w:r>
    </w:p>
    <w:p w14:paraId="03650102" w14:textId="77777777" w:rsidR="00A14880" w:rsidRDefault="00A14880" w:rsidP="00A14880">
      <w:pPr>
        <w:pStyle w:val="PL"/>
      </w:pPr>
      <w:r>
        <w:t xml:space="preserve">          minItems: 1</w:t>
      </w:r>
    </w:p>
    <w:p w14:paraId="54E45269" w14:textId="77777777" w:rsidR="00A14880" w:rsidRDefault="00A14880" w:rsidP="00A14880">
      <w:pPr>
        <w:pStyle w:val="PL"/>
      </w:pPr>
      <w:r>
        <w:t xml:space="preserve">        taiList:</w:t>
      </w:r>
    </w:p>
    <w:p w14:paraId="563A782F" w14:textId="77777777" w:rsidR="00A14880" w:rsidRDefault="00A14880" w:rsidP="00A14880">
      <w:pPr>
        <w:pStyle w:val="PL"/>
      </w:pPr>
      <w:r>
        <w:t xml:space="preserve">          $ref: '#/components/schemas/TaiList'</w:t>
      </w:r>
    </w:p>
    <w:p w14:paraId="1C218E73" w14:textId="77777777" w:rsidR="00A14880" w:rsidRDefault="00A14880" w:rsidP="00A14880">
      <w:pPr>
        <w:pStyle w:val="PL"/>
      </w:pPr>
      <w:r>
        <w:t xml:space="preserve">        taiRangeList:</w:t>
      </w:r>
    </w:p>
    <w:p w14:paraId="4E62906B" w14:textId="77777777" w:rsidR="00A14880" w:rsidRDefault="00A14880" w:rsidP="00A14880">
      <w:pPr>
        <w:pStyle w:val="PL"/>
      </w:pPr>
      <w:r>
        <w:t xml:space="preserve">          type: array</w:t>
      </w:r>
    </w:p>
    <w:p w14:paraId="364B2D04" w14:textId="77777777" w:rsidR="00A14880" w:rsidRDefault="00A14880" w:rsidP="00A14880">
      <w:pPr>
        <w:pStyle w:val="PL"/>
      </w:pPr>
      <w:r>
        <w:t xml:space="preserve">          uniqueItems: true</w:t>
      </w:r>
    </w:p>
    <w:p w14:paraId="7D0ACB9D" w14:textId="77777777" w:rsidR="00A14880" w:rsidRDefault="00A14880" w:rsidP="00A14880">
      <w:pPr>
        <w:pStyle w:val="PL"/>
      </w:pPr>
      <w:r>
        <w:t xml:space="preserve">          items:</w:t>
      </w:r>
    </w:p>
    <w:p w14:paraId="22324C16" w14:textId="77777777" w:rsidR="00A14880" w:rsidRDefault="00A14880" w:rsidP="00A14880">
      <w:pPr>
        <w:pStyle w:val="PL"/>
      </w:pPr>
      <w:r>
        <w:t xml:space="preserve">            $ref: '#/components/schemas/TaiRange'</w:t>
      </w:r>
    </w:p>
    <w:p w14:paraId="7E9D99D1" w14:textId="77777777" w:rsidR="00A14880" w:rsidRDefault="00A14880" w:rsidP="00A14880">
      <w:pPr>
        <w:pStyle w:val="PL"/>
      </w:pPr>
      <w:r>
        <w:t xml:space="preserve">          minItems: 1</w:t>
      </w:r>
    </w:p>
    <w:p w14:paraId="7F22DF1B" w14:textId="77777777" w:rsidR="00A14880" w:rsidRDefault="00A14880" w:rsidP="00A14880">
      <w:pPr>
        <w:pStyle w:val="PL"/>
      </w:pPr>
    </w:p>
    <w:p w14:paraId="77D61C7F" w14:textId="77777777" w:rsidR="00A14880" w:rsidRDefault="00A14880" w:rsidP="00A14880">
      <w:pPr>
        <w:pStyle w:val="PL"/>
      </w:pPr>
      <w:r>
        <w:t xml:space="preserve">    MfafInfo:</w:t>
      </w:r>
    </w:p>
    <w:p w14:paraId="6C10208E" w14:textId="77777777" w:rsidR="00A14880" w:rsidRDefault="00A14880" w:rsidP="00A14880">
      <w:pPr>
        <w:pStyle w:val="PL"/>
      </w:pPr>
      <w:r>
        <w:t xml:space="preserve">      description: Information of a MFAF NF Instance</w:t>
      </w:r>
    </w:p>
    <w:p w14:paraId="41BDE17F" w14:textId="77777777" w:rsidR="00A14880" w:rsidRDefault="00A14880" w:rsidP="00A14880">
      <w:pPr>
        <w:pStyle w:val="PL"/>
      </w:pPr>
      <w:r>
        <w:t xml:space="preserve">      type: object</w:t>
      </w:r>
    </w:p>
    <w:p w14:paraId="2C808CFF" w14:textId="77777777" w:rsidR="00A14880" w:rsidRDefault="00A14880" w:rsidP="00A14880">
      <w:pPr>
        <w:pStyle w:val="PL"/>
      </w:pPr>
      <w:r>
        <w:t xml:space="preserve">      properties:</w:t>
      </w:r>
    </w:p>
    <w:p w14:paraId="5AADCD87" w14:textId="77777777" w:rsidR="00A14880" w:rsidRDefault="00A14880" w:rsidP="00A14880">
      <w:pPr>
        <w:pStyle w:val="PL"/>
      </w:pPr>
      <w:r>
        <w:t xml:space="preserve">        servingNfTypeList:</w:t>
      </w:r>
    </w:p>
    <w:p w14:paraId="58B2AB67" w14:textId="77777777" w:rsidR="00A14880" w:rsidRDefault="00A14880" w:rsidP="00A14880">
      <w:pPr>
        <w:pStyle w:val="PL"/>
      </w:pPr>
      <w:r>
        <w:t xml:space="preserve">          type: array</w:t>
      </w:r>
    </w:p>
    <w:p w14:paraId="596675D1" w14:textId="77777777" w:rsidR="00A14880" w:rsidRDefault="00A14880" w:rsidP="00A14880">
      <w:pPr>
        <w:pStyle w:val="PL"/>
      </w:pPr>
      <w:r>
        <w:t xml:space="preserve">          uniqueItems: true</w:t>
      </w:r>
    </w:p>
    <w:p w14:paraId="4AC2C63D" w14:textId="77777777" w:rsidR="00A14880" w:rsidRDefault="00A14880" w:rsidP="00A14880">
      <w:pPr>
        <w:pStyle w:val="PL"/>
      </w:pPr>
      <w:r>
        <w:t xml:space="preserve">          items:</w:t>
      </w:r>
    </w:p>
    <w:p w14:paraId="2D3C00E8" w14:textId="77777777" w:rsidR="00A14880" w:rsidRDefault="00A14880" w:rsidP="00A14880">
      <w:pPr>
        <w:pStyle w:val="PL"/>
      </w:pPr>
      <w:r>
        <w:t xml:space="preserve">            $ref: '#/components/schemas/NFType'</w:t>
      </w:r>
    </w:p>
    <w:p w14:paraId="71FB8996" w14:textId="77777777" w:rsidR="00A14880" w:rsidRDefault="00A14880" w:rsidP="00A14880">
      <w:pPr>
        <w:pStyle w:val="PL"/>
      </w:pPr>
      <w:r>
        <w:t xml:space="preserve">        servingNfSetIdList:</w:t>
      </w:r>
    </w:p>
    <w:p w14:paraId="59DA405E" w14:textId="77777777" w:rsidR="00A14880" w:rsidRDefault="00A14880" w:rsidP="00A14880">
      <w:pPr>
        <w:pStyle w:val="PL"/>
      </w:pPr>
      <w:r>
        <w:t xml:space="preserve">          type: array</w:t>
      </w:r>
    </w:p>
    <w:p w14:paraId="24E4402D" w14:textId="77777777" w:rsidR="00A14880" w:rsidRDefault="00A14880" w:rsidP="00A14880">
      <w:pPr>
        <w:pStyle w:val="PL"/>
      </w:pPr>
      <w:r>
        <w:t xml:space="preserve">          uniqueItems: true</w:t>
      </w:r>
    </w:p>
    <w:p w14:paraId="637EB2A5" w14:textId="77777777" w:rsidR="00A14880" w:rsidRDefault="00A14880" w:rsidP="00A14880">
      <w:pPr>
        <w:pStyle w:val="PL"/>
      </w:pPr>
      <w:r>
        <w:t xml:space="preserve">          items:</w:t>
      </w:r>
    </w:p>
    <w:p w14:paraId="0E985BE8" w14:textId="77777777" w:rsidR="00A14880" w:rsidRDefault="00A14880" w:rsidP="00A14880">
      <w:pPr>
        <w:pStyle w:val="PL"/>
      </w:pPr>
      <w:r>
        <w:t xml:space="preserve">            $ref: 'TS29571_CommonData.yaml#/components/schemas/NfSetId'</w:t>
      </w:r>
    </w:p>
    <w:p w14:paraId="060A7F58" w14:textId="77777777" w:rsidR="00A14880" w:rsidRDefault="00A14880" w:rsidP="00A14880">
      <w:pPr>
        <w:pStyle w:val="PL"/>
      </w:pPr>
      <w:r>
        <w:t xml:space="preserve">        taiList:</w:t>
      </w:r>
    </w:p>
    <w:p w14:paraId="5BC3FEF3" w14:textId="77777777" w:rsidR="00A14880" w:rsidRDefault="00A14880" w:rsidP="00A14880">
      <w:pPr>
        <w:pStyle w:val="PL"/>
      </w:pPr>
      <w:r>
        <w:t xml:space="preserve">          $ref: '#/components/schemas/TaiList'</w:t>
      </w:r>
    </w:p>
    <w:p w14:paraId="0918A206" w14:textId="77777777" w:rsidR="00A14880" w:rsidRDefault="00A14880" w:rsidP="00A14880">
      <w:pPr>
        <w:pStyle w:val="PL"/>
      </w:pPr>
      <w:r>
        <w:t xml:space="preserve">        taiRangeList:</w:t>
      </w:r>
    </w:p>
    <w:p w14:paraId="110C6952" w14:textId="77777777" w:rsidR="00A14880" w:rsidRDefault="00A14880" w:rsidP="00A14880">
      <w:pPr>
        <w:pStyle w:val="PL"/>
      </w:pPr>
      <w:r>
        <w:t xml:space="preserve">          type: array</w:t>
      </w:r>
    </w:p>
    <w:p w14:paraId="2431178D" w14:textId="77777777" w:rsidR="00A14880" w:rsidRDefault="00A14880" w:rsidP="00A14880">
      <w:pPr>
        <w:pStyle w:val="PL"/>
      </w:pPr>
      <w:r>
        <w:t xml:space="preserve">          uniqueItems: true</w:t>
      </w:r>
    </w:p>
    <w:p w14:paraId="0A614EDF" w14:textId="77777777" w:rsidR="00A14880" w:rsidRDefault="00A14880" w:rsidP="00A14880">
      <w:pPr>
        <w:pStyle w:val="PL"/>
      </w:pPr>
      <w:r>
        <w:t xml:space="preserve">          items:</w:t>
      </w:r>
    </w:p>
    <w:p w14:paraId="521B81E6" w14:textId="77777777" w:rsidR="00A14880" w:rsidRDefault="00A14880" w:rsidP="00A14880">
      <w:pPr>
        <w:pStyle w:val="PL"/>
      </w:pPr>
      <w:r>
        <w:t xml:space="preserve">            $ref: '#/components/schemas/TaiRange'</w:t>
      </w:r>
    </w:p>
    <w:p w14:paraId="045339F0" w14:textId="77777777" w:rsidR="00A14880" w:rsidRDefault="00A14880" w:rsidP="00A14880">
      <w:pPr>
        <w:pStyle w:val="PL"/>
      </w:pPr>
    </w:p>
    <w:p w14:paraId="07E25673" w14:textId="77777777" w:rsidR="00A14880" w:rsidRDefault="00A14880" w:rsidP="00A14880">
      <w:pPr>
        <w:pStyle w:val="PL"/>
      </w:pPr>
      <w:r>
        <w:t xml:space="preserve">    ChfInfo:</w:t>
      </w:r>
    </w:p>
    <w:p w14:paraId="111B3E57" w14:textId="77777777" w:rsidR="00A14880" w:rsidRDefault="00A14880" w:rsidP="00A14880">
      <w:pPr>
        <w:pStyle w:val="PL"/>
      </w:pPr>
      <w:r>
        <w:t xml:space="preserve">      description: Information of a CHF NF Instance</w:t>
      </w:r>
    </w:p>
    <w:p w14:paraId="5D334ACC" w14:textId="77777777" w:rsidR="00A14880" w:rsidRDefault="00A14880" w:rsidP="00A14880">
      <w:pPr>
        <w:pStyle w:val="PL"/>
      </w:pPr>
      <w:r>
        <w:t xml:space="preserve">      type: object</w:t>
      </w:r>
    </w:p>
    <w:p w14:paraId="13C960FC" w14:textId="77777777" w:rsidR="00A14880" w:rsidRDefault="00A14880" w:rsidP="00A14880">
      <w:pPr>
        <w:pStyle w:val="PL"/>
      </w:pPr>
      <w:r>
        <w:t xml:space="preserve">      not:</w:t>
      </w:r>
    </w:p>
    <w:p w14:paraId="2F9A541A" w14:textId="77777777" w:rsidR="00A14880" w:rsidRDefault="00A14880" w:rsidP="00A14880">
      <w:pPr>
        <w:pStyle w:val="PL"/>
      </w:pPr>
      <w:r>
        <w:t xml:space="preserve">        required: [ primaryChfInstance, secondaryChfInstance ]</w:t>
      </w:r>
    </w:p>
    <w:p w14:paraId="4E9937E5" w14:textId="77777777" w:rsidR="00A14880" w:rsidRDefault="00A14880" w:rsidP="00A14880">
      <w:pPr>
        <w:pStyle w:val="PL"/>
      </w:pPr>
      <w:r>
        <w:t xml:space="preserve">      properties:</w:t>
      </w:r>
    </w:p>
    <w:p w14:paraId="67022CD9" w14:textId="77777777" w:rsidR="00A14880" w:rsidRDefault="00A14880" w:rsidP="00A14880">
      <w:pPr>
        <w:pStyle w:val="PL"/>
      </w:pPr>
      <w:r>
        <w:t xml:space="preserve">        supiRangeList:</w:t>
      </w:r>
    </w:p>
    <w:p w14:paraId="597F66CF" w14:textId="77777777" w:rsidR="00A14880" w:rsidRDefault="00A14880" w:rsidP="00A14880">
      <w:pPr>
        <w:pStyle w:val="PL"/>
      </w:pPr>
      <w:r>
        <w:t xml:space="preserve">          type: array</w:t>
      </w:r>
    </w:p>
    <w:p w14:paraId="0797F536" w14:textId="77777777" w:rsidR="00A14880" w:rsidRDefault="00A14880" w:rsidP="00A14880">
      <w:pPr>
        <w:pStyle w:val="PL"/>
      </w:pPr>
      <w:r>
        <w:t xml:space="preserve">          uniqueItems: true</w:t>
      </w:r>
    </w:p>
    <w:p w14:paraId="6BA6BC35" w14:textId="77777777" w:rsidR="00A14880" w:rsidRDefault="00A14880" w:rsidP="00A14880">
      <w:pPr>
        <w:pStyle w:val="PL"/>
      </w:pPr>
      <w:r>
        <w:lastRenderedPageBreak/>
        <w:t xml:space="preserve">          items:</w:t>
      </w:r>
    </w:p>
    <w:p w14:paraId="768F21CE" w14:textId="77777777" w:rsidR="00A14880" w:rsidRDefault="00A14880" w:rsidP="00A14880">
      <w:pPr>
        <w:pStyle w:val="PL"/>
      </w:pPr>
      <w:r>
        <w:t xml:space="preserve">            $ref: '#/components/schemas/SupiRange'</w:t>
      </w:r>
    </w:p>
    <w:p w14:paraId="6C10D30B" w14:textId="77777777" w:rsidR="00A14880" w:rsidRDefault="00A14880" w:rsidP="00A14880">
      <w:pPr>
        <w:pStyle w:val="PL"/>
      </w:pPr>
      <w:r>
        <w:t xml:space="preserve">          minItems: 0</w:t>
      </w:r>
    </w:p>
    <w:p w14:paraId="5C7D4CE6" w14:textId="77777777" w:rsidR="00A14880" w:rsidRDefault="00A14880" w:rsidP="00A14880">
      <w:pPr>
        <w:pStyle w:val="PL"/>
      </w:pPr>
      <w:r>
        <w:t xml:space="preserve">        gpsiRangeList:</w:t>
      </w:r>
    </w:p>
    <w:p w14:paraId="4DFBEFCA" w14:textId="77777777" w:rsidR="00A14880" w:rsidRDefault="00A14880" w:rsidP="00A14880">
      <w:pPr>
        <w:pStyle w:val="PL"/>
      </w:pPr>
      <w:r>
        <w:t xml:space="preserve">          type: array</w:t>
      </w:r>
    </w:p>
    <w:p w14:paraId="552B0939" w14:textId="77777777" w:rsidR="00A14880" w:rsidRDefault="00A14880" w:rsidP="00A14880">
      <w:pPr>
        <w:pStyle w:val="PL"/>
      </w:pPr>
      <w:r>
        <w:t xml:space="preserve">          uniqueItems: true</w:t>
      </w:r>
    </w:p>
    <w:p w14:paraId="6F0DBEAC" w14:textId="77777777" w:rsidR="00A14880" w:rsidRDefault="00A14880" w:rsidP="00A14880">
      <w:pPr>
        <w:pStyle w:val="PL"/>
      </w:pPr>
      <w:r>
        <w:t xml:space="preserve">          items:</w:t>
      </w:r>
    </w:p>
    <w:p w14:paraId="7D58CD0F" w14:textId="77777777" w:rsidR="00A14880" w:rsidRDefault="00A14880" w:rsidP="00A14880">
      <w:pPr>
        <w:pStyle w:val="PL"/>
      </w:pPr>
      <w:r>
        <w:t xml:space="preserve">            $ref: '#/components/schemas/IdentityRange'</w:t>
      </w:r>
    </w:p>
    <w:p w14:paraId="52BFACF6" w14:textId="77777777" w:rsidR="00A14880" w:rsidRDefault="00A14880" w:rsidP="00A14880">
      <w:pPr>
        <w:pStyle w:val="PL"/>
      </w:pPr>
      <w:r>
        <w:t xml:space="preserve">          minItems: 0</w:t>
      </w:r>
    </w:p>
    <w:p w14:paraId="1E5B4498" w14:textId="77777777" w:rsidR="00A14880" w:rsidRDefault="00A14880" w:rsidP="00A14880">
      <w:pPr>
        <w:pStyle w:val="PL"/>
      </w:pPr>
      <w:r>
        <w:t xml:space="preserve">        plmnRangeList:</w:t>
      </w:r>
    </w:p>
    <w:p w14:paraId="2E632BEC" w14:textId="77777777" w:rsidR="00A14880" w:rsidRDefault="00A14880" w:rsidP="00A14880">
      <w:pPr>
        <w:pStyle w:val="PL"/>
      </w:pPr>
      <w:r>
        <w:t xml:space="preserve">          type: array</w:t>
      </w:r>
    </w:p>
    <w:p w14:paraId="2D98D91F" w14:textId="77777777" w:rsidR="00A14880" w:rsidRDefault="00A14880" w:rsidP="00A14880">
      <w:pPr>
        <w:pStyle w:val="PL"/>
      </w:pPr>
      <w:r>
        <w:t xml:space="preserve">          uniqueItems: true</w:t>
      </w:r>
    </w:p>
    <w:p w14:paraId="5BCE52AD" w14:textId="77777777" w:rsidR="00A14880" w:rsidRDefault="00A14880" w:rsidP="00A14880">
      <w:pPr>
        <w:pStyle w:val="PL"/>
      </w:pPr>
      <w:r>
        <w:t xml:space="preserve">          items:</w:t>
      </w:r>
    </w:p>
    <w:p w14:paraId="15469D94" w14:textId="77777777" w:rsidR="00A14880" w:rsidRDefault="00A14880" w:rsidP="00A14880">
      <w:pPr>
        <w:pStyle w:val="PL"/>
      </w:pPr>
      <w:r>
        <w:t xml:space="preserve">            $ref: '#/components/schemas/PlmnRange'</w:t>
      </w:r>
    </w:p>
    <w:p w14:paraId="5117EB5D" w14:textId="77777777" w:rsidR="00A14880" w:rsidRDefault="00A14880" w:rsidP="00A14880">
      <w:pPr>
        <w:pStyle w:val="PL"/>
      </w:pPr>
      <w:r>
        <w:t xml:space="preserve">          minItems: 0</w:t>
      </w:r>
    </w:p>
    <w:p w14:paraId="1DAD3C42" w14:textId="77777777" w:rsidR="00A14880" w:rsidRDefault="00A14880" w:rsidP="00A14880">
      <w:pPr>
        <w:pStyle w:val="PL"/>
      </w:pPr>
      <w:r>
        <w:t xml:space="preserve">        groupId:</w:t>
      </w:r>
    </w:p>
    <w:p w14:paraId="19ED71EB" w14:textId="77777777" w:rsidR="00A14880" w:rsidRDefault="00A14880" w:rsidP="00A14880">
      <w:pPr>
        <w:pStyle w:val="PL"/>
      </w:pPr>
      <w:r>
        <w:t xml:space="preserve">          $ref: 'TS29571_CommonData.yaml#/components/schemas/NfGroupId'</w:t>
      </w:r>
    </w:p>
    <w:p w14:paraId="4537F1DA" w14:textId="77777777" w:rsidR="00A14880" w:rsidRDefault="00A14880" w:rsidP="00A14880">
      <w:pPr>
        <w:pStyle w:val="PL"/>
      </w:pPr>
      <w:r>
        <w:t xml:space="preserve">        primaryChfInstance:</w:t>
      </w:r>
    </w:p>
    <w:p w14:paraId="0E461BDA" w14:textId="77777777" w:rsidR="00A14880" w:rsidRDefault="00A14880" w:rsidP="00A14880">
      <w:pPr>
        <w:pStyle w:val="PL"/>
      </w:pPr>
      <w:r>
        <w:t xml:space="preserve">          $ref: 'TS29571_CommonData.yaml#/components/schemas/NfInstanceId'</w:t>
      </w:r>
    </w:p>
    <w:p w14:paraId="32A74400" w14:textId="77777777" w:rsidR="00A14880" w:rsidRDefault="00A14880" w:rsidP="00A14880">
      <w:pPr>
        <w:pStyle w:val="PL"/>
      </w:pPr>
      <w:r>
        <w:t xml:space="preserve">        secondaryChfInstance:</w:t>
      </w:r>
    </w:p>
    <w:p w14:paraId="55E88A9E" w14:textId="77777777" w:rsidR="00A14880" w:rsidRDefault="00A14880" w:rsidP="00A14880">
      <w:pPr>
        <w:pStyle w:val="PL"/>
      </w:pPr>
      <w:r>
        <w:t xml:space="preserve">          $ref: 'TS29571_CommonData.yaml#/components/schemas/NfInstanceId'</w:t>
      </w:r>
    </w:p>
    <w:p w14:paraId="551AA856" w14:textId="77777777" w:rsidR="00A14880" w:rsidRDefault="00A14880" w:rsidP="00A14880">
      <w:pPr>
        <w:pStyle w:val="PL"/>
      </w:pPr>
    </w:p>
    <w:p w14:paraId="7AB8DC61" w14:textId="77777777" w:rsidR="00A14880" w:rsidRDefault="00A14880" w:rsidP="00A14880">
      <w:pPr>
        <w:pStyle w:val="PL"/>
      </w:pPr>
      <w:r>
        <w:t xml:space="preserve">    N2InterfaceAmfInfo:</w:t>
      </w:r>
    </w:p>
    <w:p w14:paraId="20EB8015" w14:textId="77777777" w:rsidR="00A14880" w:rsidRDefault="00A14880" w:rsidP="00A14880">
      <w:pPr>
        <w:pStyle w:val="PL"/>
      </w:pPr>
      <w:r>
        <w:t xml:space="preserve">      description: AMF N2 interface information</w:t>
      </w:r>
    </w:p>
    <w:p w14:paraId="059D6F70" w14:textId="77777777" w:rsidR="00A14880" w:rsidRDefault="00A14880" w:rsidP="00A14880">
      <w:pPr>
        <w:pStyle w:val="PL"/>
      </w:pPr>
      <w:r>
        <w:t xml:space="preserve">      type: object</w:t>
      </w:r>
    </w:p>
    <w:p w14:paraId="03C8CBF2" w14:textId="77777777" w:rsidR="00A14880" w:rsidRDefault="00A14880" w:rsidP="00A14880">
      <w:pPr>
        <w:pStyle w:val="PL"/>
      </w:pPr>
      <w:r>
        <w:t xml:space="preserve">      anyOf:</w:t>
      </w:r>
    </w:p>
    <w:p w14:paraId="4944B57E" w14:textId="77777777" w:rsidR="00A14880" w:rsidRDefault="00A14880" w:rsidP="00A14880">
      <w:pPr>
        <w:pStyle w:val="PL"/>
      </w:pPr>
      <w:r>
        <w:t xml:space="preserve">        - required: [ ipv4EndpointAddress ]</w:t>
      </w:r>
    </w:p>
    <w:p w14:paraId="6BF36D8D" w14:textId="77777777" w:rsidR="00A14880" w:rsidRDefault="00A14880" w:rsidP="00A14880">
      <w:pPr>
        <w:pStyle w:val="PL"/>
      </w:pPr>
      <w:r>
        <w:t xml:space="preserve">        - required: [ ipv6EndpointAddress ]</w:t>
      </w:r>
    </w:p>
    <w:p w14:paraId="74BE9EB3" w14:textId="77777777" w:rsidR="00A14880" w:rsidRDefault="00A14880" w:rsidP="00A14880">
      <w:pPr>
        <w:pStyle w:val="PL"/>
      </w:pPr>
      <w:r>
        <w:t xml:space="preserve">      properties:</w:t>
      </w:r>
    </w:p>
    <w:p w14:paraId="4FDB2932" w14:textId="77777777" w:rsidR="00A14880" w:rsidRDefault="00A14880" w:rsidP="00A14880">
      <w:pPr>
        <w:pStyle w:val="PL"/>
      </w:pPr>
      <w:r>
        <w:t xml:space="preserve">        ipv4EndpointAddress:</w:t>
      </w:r>
    </w:p>
    <w:p w14:paraId="25C839DC" w14:textId="77777777" w:rsidR="00A14880" w:rsidRDefault="00A14880" w:rsidP="00A14880">
      <w:pPr>
        <w:pStyle w:val="PL"/>
      </w:pPr>
      <w:r>
        <w:t xml:space="preserve">          type: array</w:t>
      </w:r>
    </w:p>
    <w:p w14:paraId="0D606678" w14:textId="77777777" w:rsidR="00A14880" w:rsidRDefault="00A14880" w:rsidP="00A14880">
      <w:pPr>
        <w:pStyle w:val="PL"/>
      </w:pPr>
      <w:r>
        <w:t xml:space="preserve">          uniqueItems: true</w:t>
      </w:r>
    </w:p>
    <w:p w14:paraId="4647D040" w14:textId="77777777" w:rsidR="00A14880" w:rsidRDefault="00A14880" w:rsidP="00A14880">
      <w:pPr>
        <w:pStyle w:val="PL"/>
      </w:pPr>
      <w:r>
        <w:t xml:space="preserve">          items:</w:t>
      </w:r>
    </w:p>
    <w:p w14:paraId="4C0D0C1A" w14:textId="77777777" w:rsidR="00A14880" w:rsidRDefault="00A14880" w:rsidP="00A14880">
      <w:pPr>
        <w:pStyle w:val="PL"/>
      </w:pPr>
      <w:r>
        <w:t xml:space="preserve">            $ref: 'TS28623_ComDefs.yaml#/components/schemas/Ipv4Addr'</w:t>
      </w:r>
    </w:p>
    <w:p w14:paraId="2B962E05" w14:textId="77777777" w:rsidR="00A14880" w:rsidRDefault="00A14880" w:rsidP="00A14880">
      <w:pPr>
        <w:pStyle w:val="PL"/>
      </w:pPr>
      <w:r>
        <w:t xml:space="preserve">          minItems: 1</w:t>
      </w:r>
    </w:p>
    <w:p w14:paraId="3B7030DC" w14:textId="77777777" w:rsidR="00A14880" w:rsidRDefault="00A14880" w:rsidP="00A14880">
      <w:pPr>
        <w:pStyle w:val="PL"/>
      </w:pPr>
      <w:r>
        <w:t xml:space="preserve">        ipv6EndpointAddress:</w:t>
      </w:r>
    </w:p>
    <w:p w14:paraId="5A0F46DB" w14:textId="77777777" w:rsidR="00A14880" w:rsidRDefault="00A14880" w:rsidP="00A14880">
      <w:pPr>
        <w:pStyle w:val="PL"/>
      </w:pPr>
      <w:r>
        <w:t xml:space="preserve">          type: array</w:t>
      </w:r>
    </w:p>
    <w:p w14:paraId="171E1EB8" w14:textId="77777777" w:rsidR="00A14880" w:rsidRDefault="00A14880" w:rsidP="00A14880">
      <w:pPr>
        <w:pStyle w:val="PL"/>
      </w:pPr>
      <w:r>
        <w:t xml:space="preserve">          uniqueItems: true</w:t>
      </w:r>
    </w:p>
    <w:p w14:paraId="798D468B" w14:textId="77777777" w:rsidR="00A14880" w:rsidRDefault="00A14880" w:rsidP="00A14880">
      <w:pPr>
        <w:pStyle w:val="PL"/>
      </w:pPr>
      <w:r>
        <w:t xml:space="preserve">          items:</w:t>
      </w:r>
    </w:p>
    <w:p w14:paraId="3BD82A33" w14:textId="77777777" w:rsidR="00A14880" w:rsidRDefault="00A14880" w:rsidP="00A14880">
      <w:pPr>
        <w:pStyle w:val="PL"/>
      </w:pPr>
      <w:r>
        <w:t xml:space="preserve">            $ref: 'TS28623_ComDefs.yaml#/components/schemas/Ipv6Addr'</w:t>
      </w:r>
    </w:p>
    <w:p w14:paraId="6ED7A8FC" w14:textId="77777777" w:rsidR="00A14880" w:rsidRDefault="00A14880" w:rsidP="00A14880">
      <w:pPr>
        <w:pStyle w:val="PL"/>
      </w:pPr>
      <w:r>
        <w:t xml:space="preserve">          minItems: 1</w:t>
      </w:r>
    </w:p>
    <w:p w14:paraId="627AD02B" w14:textId="77777777" w:rsidR="00A14880" w:rsidRDefault="00A14880" w:rsidP="00A14880">
      <w:pPr>
        <w:pStyle w:val="PL"/>
      </w:pPr>
      <w:r>
        <w:t xml:space="preserve">        amfName:</w:t>
      </w:r>
    </w:p>
    <w:p w14:paraId="1C90EEF2" w14:textId="77777777" w:rsidR="00A14880" w:rsidRDefault="00A14880" w:rsidP="00A14880">
      <w:pPr>
        <w:pStyle w:val="PL"/>
      </w:pPr>
      <w:r>
        <w:t xml:space="preserve">            $ref: 'TS28623_ComDefs.yaml#/components/schemas/Fqdn'</w:t>
      </w:r>
    </w:p>
    <w:p w14:paraId="7F2B6DE9" w14:textId="77777777" w:rsidR="00A14880" w:rsidRDefault="00A14880" w:rsidP="00A14880">
      <w:pPr>
        <w:pStyle w:val="PL"/>
      </w:pPr>
    </w:p>
    <w:p w14:paraId="40248618" w14:textId="77777777" w:rsidR="00A14880" w:rsidRDefault="00A14880" w:rsidP="00A14880">
      <w:pPr>
        <w:pStyle w:val="PL"/>
      </w:pPr>
      <w:r>
        <w:t xml:space="preserve">    AmfInfo:</w:t>
      </w:r>
    </w:p>
    <w:p w14:paraId="543929B3" w14:textId="77777777" w:rsidR="00A14880" w:rsidRDefault="00A14880" w:rsidP="00A14880">
      <w:pPr>
        <w:pStyle w:val="PL"/>
      </w:pPr>
      <w:r>
        <w:t xml:space="preserve">      description: Information of an AMF NF Instance</w:t>
      </w:r>
    </w:p>
    <w:p w14:paraId="30018FD8" w14:textId="77777777" w:rsidR="00A14880" w:rsidRDefault="00A14880" w:rsidP="00A14880">
      <w:pPr>
        <w:pStyle w:val="PL"/>
      </w:pPr>
      <w:r>
        <w:t xml:space="preserve">      type: object</w:t>
      </w:r>
    </w:p>
    <w:p w14:paraId="46F826D0" w14:textId="77777777" w:rsidR="00A14880" w:rsidRDefault="00A14880" w:rsidP="00A14880">
      <w:pPr>
        <w:pStyle w:val="PL"/>
      </w:pPr>
      <w:r>
        <w:t xml:space="preserve">      required:</w:t>
      </w:r>
    </w:p>
    <w:p w14:paraId="38F5CF22" w14:textId="77777777" w:rsidR="00A14880" w:rsidRDefault="00A14880" w:rsidP="00A14880">
      <w:pPr>
        <w:pStyle w:val="PL"/>
      </w:pPr>
      <w:r>
        <w:t xml:space="preserve">        - amfSetId</w:t>
      </w:r>
    </w:p>
    <w:p w14:paraId="49180F76" w14:textId="77777777" w:rsidR="00A14880" w:rsidRDefault="00A14880" w:rsidP="00A14880">
      <w:pPr>
        <w:pStyle w:val="PL"/>
      </w:pPr>
      <w:r>
        <w:t xml:space="preserve">        - amfRegionId</w:t>
      </w:r>
    </w:p>
    <w:p w14:paraId="3B15FFFA" w14:textId="77777777" w:rsidR="00A14880" w:rsidRDefault="00A14880" w:rsidP="00A14880">
      <w:pPr>
        <w:pStyle w:val="PL"/>
      </w:pPr>
      <w:r>
        <w:t xml:space="preserve">        - guamiList</w:t>
      </w:r>
    </w:p>
    <w:p w14:paraId="5609F90E" w14:textId="77777777" w:rsidR="00A14880" w:rsidRDefault="00A14880" w:rsidP="00A14880">
      <w:pPr>
        <w:pStyle w:val="PL"/>
      </w:pPr>
      <w:r>
        <w:t xml:space="preserve">      properties:</w:t>
      </w:r>
    </w:p>
    <w:p w14:paraId="57A462C1" w14:textId="77777777" w:rsidR="00A14880" w:rsidRDefault="00A14880" w:rsidP="00A14880">
      <w:pPr>
        <w:pStyle w:val="PL"/>
      </w:pPr>
      <w:r>
        <w:t xml:space="preserve">        amfSetId:</w:t>
      </w:r>
    </w:p>
    <w:p w14:paraId="586D69B1" w14:textId="77777777" w:rsidR="00A14880" w:rsidRDefault="00A14880" w:rsidP="00A14880">
      <w:pPr>
        <w:pStyle w:val="PL"/>
      </w:pPr>
      <w:r>
        <w:t xml:space="preserve">          $ref: 'TS29571_CommonData.yaml#/components/schemas/AmfSetId'</w:t>
      </w:r>
    </w:p>
    <w:p w14:paraId="787C947F" w14:textId="77777777" w:rsidR="00A14880" w:rsidRDefault="00A14880" w:rsidP="00A14880">
      <w:pPr>
        <w:pStyle w:val="PL"/>
      </w:pPr>
      <w:r>
        <w:t xml:space="preserve">        amfRegionId:</w:t>
      </w:r>
    </w:p>
    <w:p w14:paraId="5E59CD3D" w14:textId="77777777" w:rsidR="00A14880" w:rsidRDefault="00A14880" w:rsidP="00A14880">
      <w:pPr>
        <w:pStyle w:val="PL"/>
      </w:pPr>
      <w:r>
        <w:t xml:space="preserve">          $ref: 'TS29571_CommonData.yaml#/components/schemas/AmfRegionId'</w:t>
      </w:r>
    </w:p>
    <w:p w14:paraId="362375CD" w14:textId="77777777" w:rsidR="00A14880" w:rsidRDefault="00A14880" w:rsidP="00A14880">
      <w:pPr>
        <w:pStyle w:val="PL"/>
      </w:pPr>
      <w:r>
        <w:t xml:space="preserve">        guamiList:</w:t>
      </w:r>
    </w:p>
    <w:p w14:paraId="096B0EBF" w14:textId="77777777" w:rsidR="00A14880" w:rsidRDefault="00A14880" w:rsidP="00A14880">
      <w:pPr>
        <w:pStyle w:val="PL"/>
      </w:pPr>
      <w:r>
        <w:t xml:space="preserve">          type: array</w:t>
      </w:r>
    </w:p>
    <w:p w14:paraId="6B215D9F" w14:textId="77777777" w:rsidR="00A14880" w:rsidRDefault="00A14880" w:rsidP="00A14880">
      <w:pPr>
        <w:pStyle w:val="PL"/>
      </w:pPr>
      <w:r>
        <w:t xml:space="preserve">          uniqueItems: true</w:t>
      </w:r>
    </w:p>
    <w:p w14:paraId="7A118B5A" w14:textId="77777777" w:rsidR="00A14880" w:rsidRDefault="00A14880" w:rsidP="00A14880">
      <w:pPr>
        <w:pStyle w:val="PL"/>
      </w:pPr>
      <w:r>
        <w:t xml:space="preserve">          items:</w:t>
      </w:r>
    </w:p>
    <w:p w14:paraId="0E1BFFCC" w14:textId="77777777" w:rsidR="00A14880" w:rsidRDefault="00A14880" w:rsidP="00A14880">
      <w:pPr>
        <w:pStyle w:val="PL"/>
      </w:pPr>
      <w:r>
        <w:t xml:space="preserve">            $ref: 'TS29571_CommonData.yaml#/components/schemas/Guami'</w:t>
      </w:r>
    </w:p>
    <w:p w14:paraId="6330F193" w14:textId="77777777" w:rsidR="00A14880" w:rsidRDefault="00A14880" w:rsidP="00A14880">
      <w:pPr>
        <w:pStyle w:val="PL"/>
      </w:pPr>
      <w:r>
        <w:t xml:space="preserve">          minItems: 1</w:t>
      </w:r>
    </w:p>
    <w:p w14:paraId="67B084A5" w14:textId="77777777" w:rsidR="00A14880" w:rsidRDefault="00A14880" w:rsidP="00A14880">
      <w:pPr>
        <w:pStyle w:val="PL"/>
      </w:pPr>
      <w:r>
        <w:t xml:space="preserve">        taiList:</w:t>
      </w:r>
    </w:p>
    <w:p w14:paraId="79DD8B86" w14:textId="77777777" w:rsidR="00A14880" w:rsidRDefault="00A14880" w:rsidP="00A14880">
      <w:pPr>
        <w:pStyle w:val="PL"/>
      </w:pPr>
      <w:r>
        <w:t xml:space="preserve">          type: array</w:t>
      </w:r>
    </w:p>
    <w:p w14:paraId="433E8EDD" w14:textId="77777777" w:rsidR="00A14880" w:rsidRDefault="00A14880" w:rsidP="00A14880">
      <w:pPr>
        <w:pStyle w:val="PL"/>
      </w:pPr>
      <w:r>
        <w:t xml:space="preserve">          uniqueItems: true</w:t>
      </w:r>
    </w:p>
    <w:p w14:paraId="51FB7F70" w14:textId="77777777" w:rsidR="00A14880" w:rsidRDefault="00A14880" w:rsidP="00A14880">
      <w:pPr>
        <w:pStyle w:val="PL"/>
      </w:pPr>
      <w:r>
        <w:t xml:space="preserve">          items:</w:t>
      </w:r>
    </w:p>
    <w:p w14:paraId="3854CCA5" w14:textId="77777777" w:rsidR="00A14880" w:rsidRDefault="00A14880" w:rsidP="00A14880">
      <w:pPr>
        <w:pStyle w:val="PL"/>
      </w:pPr>
      <w:r>
        <w:t xml:space="preserve">            $ref: 'TS29571_CommonData.yaml#/components/schemas/Tai'</w:t>
      </w:r>
    </w:p>
    <w:p w14:paraId="283BB16E" w14:textId="77777777" w:rsidR="00A14880" w:rsidRDefault="00A14880" w:rsidP="00A14880">
      <w:pPr>
        <w:pStyle w:val="PL"/>
      </w:pPr>
      <w:r>
        <w:t xml:space="preserve">          minItems: 1</w:t>
      </w:r>
    </w:p>
    <w:p w14:paraId="15129A7C" w14:textId="77777777" w:rsidR="00A14880" w:rsidRDefault="00A14880" w:rsidP="00A14880">
      <w:pPr>
        <w:pStyle w:val="PL"/>
      </w:pPr>
      <w:r>
        <w:t xml:space="preserve">        taiRangeList:</w:t>
      </w:r>
    </w:p>
    <w:p w14:paraId="05BD5281" w14:textId="77777777" w:rsidR="00A14880" w:rsidRDefault="00A14880" w:rsidP="00A14880">
      <w:pPr>
        <w:pStyle w:val="PL"/>
      </w:pPr>
      <w:r>
        <w:t xml:space="preserve">          type: array</w:t>
      </w:r>
    </w:p>
    <w:p w14:paraId="4B12CEF8" w14:textId="77777777" w:rsidR="00A14880" w:rsidRDefault="00A14880" w:rsidP="00A14880">
      <w:pPr>
        <w:pStyle w:val="PL"/>
      </w:pPr>
      <w:r>
        <w:t xml:space="preserve">          uniqueItems: true</w:t>
      </w:r>
    </w:p>
    <w:p w14:paraId="2B9ACB19" w14:textId="77777777" w:rsidR="00A14880" w:rsidRDefault="00A14880" w:rsidP="00A14880">
      <w:pPr>
        <w:pStyle w:val="PL"/>
      </w:pPr>
      <w:r>
        <w:t xml:space="preserve">          items:</w:t>
      </w:r>
    </w:p>
    <w:p w14:paraId="6C6E511A" w14:textId="77777777" w:rsidR="00A14880" w:rsidRDefault="00A14880" w:rsidP="00A14880">
      <w:pPr>
        <w:pStyle w:val="PL"/>
      </w:pPr>
      <w:r>
        <w:t xml:space="preserve">            $ref: '#/components/schemas/TaiRange'</w:t>
      </w:r>
    </w:p>
    <w:p w14:paraId="5F2A362C" w14:textId="77777777" w:rsidR="00A14880" w:rsidRDefault="00A14880" w:rsidP="00A14880">
      <w:pPr>
        <w:pStyle w:val="PL"/>
      </w:pPr>
      <w:r>
        <w:t xml:space="preserve">          minItems: 1</w:t>
      </w:r>
    </w:p>
    <w:p w14:paraId="716D2D31" w14:textId="77777777" w:rsidR="00A14880" w:rsidRDefault="00A14880" w:rsidP="00A14880">
      <w:pPr>
        <w:pStyle w:val="PL"/>
      </w:pPr>
      <w:r>
        <w:t xml:space="preserve">        backupInfoAmfFailure:</w:t>
      </w:r>
    </w:p>
    <w:p w14:paraId="046BB0A2" w14:textId="77777777" w:rsidR="00A14880" w:rsidRDefault="00A14880" w:rsidP="00A14880">
      <w:pPr>
        <w:pStyle w:val="PL"/>
      </w:pPr>
      <w:r>
        <w:t xml:space="preserve">          type: array</w:t>
      </w:r>
    </w:p>
    <w:p w14:paraId="3263E5D5" w14:textId="77777777" w:rsidR="00A14880" w:rsidRDefault="00A14880" w:rsidP="00A14880">
      <w:pPr>
        <w:pStyle w:val="PL"/>
      </w:pPr>
      <w:r>
        <w:t xml:space="preserve">          uniqueItems: true</w:t>
      </w:r>
    </w:p>
    <w:p w14:paraId="3D74F1F3" w14:textId="77777777" w:rsidR="00A14880" w:rsidRDefault="00A14880" w:rsidP="00A14880">
      <w:pPr>
        <w:pStyle w:val="PL"/>
      </w:pPr>
      <w:r>
        <w:t xml:space="preserve">          items:</w:t>
      </w:r>
    </w:p>
    <w:p w14:paraId="4A72BB63" w14:textId="77777777" w:rsidR="00A14880" w:rsidRDefault="00A14880" w:rsidP="00A14880">
      <w:pPr>
        <w:pStyle w:val="PL"/>
      </w:pPr>
      <w:r>
        <w:lastRenderedPageBreak/>
        <w:t xml:space="preserve">            $ref: 'TS29571_CommonData.yaml#/components/schemas/Guami'</w:t>
      </w:r>
    </w:p>
    <w:p w14:paraId="2E8BA313" w14:textId="77777777" w:rsidR="00A14880" w:rsidRDefault="00A14880" w:rsidP="00A14880">
      <w:pPr>
        <w:pStyle w:val="PL"/>
      </w:pPr>
      <w:r>
        <w:t xml:space="preserve">          minItems: 1</w:t>
      </w:r>
    </w:p>
    <w:p w14:paraId="3DFBEF23" w14:textId="77777777" w:rsidR="00A14880" w:rsidRDefault="00A14880" w:rsidP="00A14880">
      <w:pPr>
        <w:pStyle w:val="PL"/>
      </w:pPr>
      <w:r>
        <w:t xml:space="preserve">        backupInfoAmfRemoval:</w:t>
      </w:r>
    </w:p>
    <w:p w14:paraId="0511E663" w14:textId="77777777" w:rsidR="00A14880" w:rsidRDefault="00A14880" w:rsidP="00A14880">
      <w:pPr>
        <w:pStyle w:val="PL"/>
      </w:pPr>
      <w:r>
        <w:t xml:space="preserve">          type: array</w:t>
      </w:r>
    </w:p>
    <w:p w14:paraId="1AC0212F" w14:textId="77777777" w:rsidR="00A14880" w:rsidRDefault="00A14880" w:rsidP="00A14880">
      <w:pPr>
        <w:pStyle w:val="PL"/>
      </w:pPr>
      <w:r>
        <w:t xml:space="preserve">          uniqueItems: true</w:t>
      </w:r>
    </w:p>
    <w:p w14:paraId="57C5CAE9" w14:textId="77777777" w:rsidR="00A14880" w:rsidRDefault="00A14880" w:rsidP="00A14880">
      <w:pPr>
        <w:pStyle w:val="PL"/>
      </w:pPr>
      <w:r>
        <w:t xml:space="preserve">          items:</w:t>
      </w:r>
    </w:p>
    <w:p w14:paraId="5A062762" w14:textId="77777777" w:rsidR="00A14880" w:rsidRDefault="00A14880" w:rsidP="00A14880">
      <w:pPr>
        <w:pStyle w:val="PL"/>
      </w:pPr>
      <w:r>
        <w:t xml:space="preserve">            $ref: 'TS29571_CommonData.yaml#/components/schemas/Guami'</w:t>
      </w:r>
    </w:p>
    <w:p w14:paraId="3921B32B" w14:textId="77777777" w:rsidR="00A14880" w:rsidRDefault="00A14880" w:rsidP="00A14880">
      <w:pPr>
        <w:pStyle w:val="PL"/>
      </w:pPr>
      <w:r>
        <w:t xml:space="preserve">          minItems: 1</w:t>
      </w:r>
    </w:p>
    <w:p w14:paraId="5CE346EB" w14:textId="77777777" w:rsidR="00A14880" w:rsidRDefault="00A14880" w:rsidP="00A14880">
      <w:pPr>
        <w:pStyle w:val="PL"/>
      </w:pPr>
      <w:r>
        <w:t xml:space="preserve">        n2InterfaceAmfInfo:</w:t>
      </w:r>
    </w:p>
    <w:p w14:paraId="16249E75" w14:textId="77777777" w:rsidR="00A14880" w:rsidRDefault="00A14880" w:rsidP="00A14880">
      <w:pPr>
        <w:pStyle w:val="PL"/>
      </w:pPr>
      <w:r>
        <w:t xml:space="preserve">          $ref: '#/components/schemas/N2InterfaceAmfInfo'</w:t>
      </w:r>
    </w:p>
    <w:p w14:paraId="15DFB65D" w14:textId="77777777" w:rsidR="00A14880" w:rsidRDefault="00A14880" w:rsidP="00A14880">
      <w:pPr>
        <w:pStyle w:val="PL"/>
      </w:pPr>
      <w:r>
        <w:t xml:space="preserve">        amfOnboardingCapability:</w:t>
      </w:r>
    </w:p>
    <w:p w14:paraId="4263C8AE" w14:textId="77777777" w:rsidR="00A14880" w:rsidRDefault="00A14880" w:rsidP="00A14880">
      <w:pPr>
        <w:pStyle w:val="PL"/>
      </w:pPr>
      <w:r>
        <w:t xml:space="preserve">          type: boolean</w:t>
      </w:r>
    </w:p>
    <w:p w14:paraId="09168C36" w14:textId="77777777" w:rsidR="00A14880" w:rsidRDefault="00A14880" w:rsidP="00A14880">
      <w:pPr>
        <w:pStyle w:val="PL"/>
      </w:pPr>
      <w:r>
        <w:t xml:space="preserve">          default: false</w:t>
      </w:r>
    </w:p>
    <w:p w14:paraId="410DB4A8" w14:textId="77777777" w:rsidR="00A14880" w:rsidRDefault="00A14880" w:rsidP="00A14880">
      <w:pPr>
        <w:pStyle w:val="PL"/>
      </w:pPr>
      <w:r>
        <w:t xml:space="preserve">        highLatencyCom:</w:t>
      </w:r>
    </w:p>
    <w:p w14:paraId="45D85DFC" w14:textId="77777777" w:rsidR="00A14880" w:rsidRDefault="00A14880" w:rsidP="00A14880">
      <w:pPr>
        <w:pStyle w:val="PL"/>
      </w:pPr>
      <w:r>
        <w:t xml:space="preserve">          type: boolean</w:t>
      </w:r>
    </w:p>
    <w:p w14:paraId="189A54EE" w14:textId="77777777" w:rsidR="00A14880" w:rsidRDefault="00A14880" w:rsidP="00A14880">
      <w:pPr>
        <w:pStyle w:val="PL"/>
      </w:pPr>
    </w:p>
    <w:p w14:paraId="73B8F3C4" w14:textId="77777777" w:rsidR="00A14880" w:rsidRDefault="00A14880" w:rsidP="00A14880">
      <w:pPr>
        <w:pStyle w:val="PL"/>
      </w:pPr>
      <w:r>
        <w:t xml:space="preserve">    SmfInfo:</w:t>
      </w:r>
    </w:p>
    <w:p w14:paraId="196CA715" w14:textId="77777777" w:rsidR="00A14880" w:rsidRDefault="00A14880" w:rsidP="00A14880">
      <w:pPr>
        <w:pStyle w:val="PL"/>
      </w:pPr>
      <w:r>
        <w:t xml:space="preserve">      description: Information of an SMF NF Instance</w:t>
      </w:r>
    </w:p>
    <w:p w14:paraId="78529449" w14:textId="77777777" w:rsidR="00A14880" w:rsidRDefault="00A14880" w:rsidP="00A14880">
      <w:pPr>
        <w:pStyle w:val="PL"/>
      </w:pPr>
      <w:r>
        <w:t xml:space="preserve">      type: object</w:t>
      </w:r>
    </w:p>
    <w:p w14:paraId="130FB58D" w14:textId="77777777" w:rsidR="00A14880" w:rsidRDefault="00A14880" w:rsidP="00A14880">
      <w:pPr>
        <w:pStyle w:val="PL"/>
      </w:pPr>
      <w:r>
        <w:t xml:space="preserve">      required:</w:t>
      </w:r>
    </w:p>
    <w:p w14:paraId="5CB48D9B" w14:textId="77777777" w:rsidR="00A14880" w:rsidRDefault="00A14880" w:rsidP="00A14880">
      <w:pPr>
        <w:pStyle w:val="PL"/>
      </w:pPr>
      <w:r>
        <w:t xml:space="preserve">        - sNssaiSmfInfoList</w:t>
      </w:r>
    </w:p>
    <w:p w14:paraId="15A953AB" w14:textId="77777777" w:rsidR="00A14880" w:rsidRDefault="00A14880" w:rsidP="00A14880">
      <w:pPr>
        <w:pStyle w:val="PL"/>
      </w:pPr>
      <w:r>
        <w:t xml:space="preserve">      properties:</w:t>
      </w:r>
    </w:p>
    <w:p w14:paraId="1BFB913A" w14:textId="77777777" w:rsidR="00A14880" w:rsidRDefault="00A14880" w:rsidP="00A14880">
      <w:pPr>
        <w:pStyle w:val="PL"/>
      </w:pPr>
      <w:r>
        <w:t xml:space="preserve">        sNssaiSmfInfoList:</w:t>
      </w:r>
    </w:p>
    <w:p w14:paraId="1CFF2A33" w14:textId="77777777" w:rsidR="00A14880" w:rsidRDefault="00A14880" w:rsidP="00A14880">
      <w:pPr>
        <w:pStyle w:val="PL"/>
      </w:pPr>
      <w:r>
        <w:t xml:space="preserve">          type: array</w:t>
      </w:r>
    </w:p>
    <w:p w14:paraId="0402AEFD" w14:textId="77777777" w:rsidR="00A14880" w:rsidRDefault="00A14880" w:rsidP="00A14880">
      <w:pPr>
        <w:pStyle w:val="PL"/>
      </w:pPr>
      <w:r>
        <w:t xml:space="preserve">          uniqueItems: true</w:t>
      </w:r>
    </w:p>
    <w:p w14:paraId="75FFC5D2" w14:textId="77777777" w:rsidR="00A14880" w:rsidRDefault="00A14880" w:rsidP="00A14880">
      <w:pPr>
        <w:pStyle w:val="PL"/>
      </w:pPr>
      <w:r>
        <w:t xml:space="preserve">          items:</w:t>
      </w:r>
    </w:p>
    <w:p w14:paraId="7055060B" w14:textId="77777777" w:rsidR="00A14880" w:rsidRDefault="00A14880" w:rsidP="00A14880">
      <w:pPr>
        <w:pStyle w:val="PL"/>
      </w:pPr>
      <w:r>
        <w:t xml:space="preserve">            $ref: '#/components/schemas/SnssaiSmfInfoItem'</w:t>
      </w:r>
    </w:p>
    <w:p w14:paraId="08D5BE79" w14:textId="77777777" w:rsidR="00A14880" w:rsidRDefault="00A14880" w:rsidP="00A14880">
      <w:pPr>
        <w:pStyle w:val="PL"/>
      </w:pPr>
      <w:r>
        <w:t xml:space="preserve">          minItems: 1</w:t>
      </w:r>
    </w:p>
    <w:p w14:paraId="0AF8DFC8" w14:textId="77777777" w:rsidR="00A14880" w:rsidRDefault="00A14880" w:rsidP="00A14880">
      <w:pPr>
        <w:pStyle w:val="PL"/>
      </w:pPr>
      <w:r>
        <w:t xml:space="preserve">        taiList:</w:t>
      </w:r>
    </w:p>
    <w:p w14:paraId="08ADBB80" w14:textId="77777777" w:rsidR="00A14880" w:rsidRDefault="00A14880" w:rsidP="00A14880">
      <w:pPr>
        <w:pStyle w:val="PL"/>
      </w:pPr>
      <w:r>
        <w:t xml:space="preserve">          type: array</w:t>
      </w:r>
    </w:p>
    <w:p w14:paraId="0BFEC7B0" w14:textId="77777777" w:rsidR="00A14880" w:rsidRDefault="00A14880" w:rsidP="00A14880">
      <w:pPr>
        <w:pStyle w:val="PL"/>
      </w:pPr>
      <w:r>
        <w:t xml:space="preserve">          uniqueItems: true</w:t>
      </w:r>
    </w:p>
    <w:p w14:paraId="483F6887" w14:textId="77777777" w:rsidR="00A14880" w:rsidRDefault="00A14880" w:rsidP="00A14880">
      <w:pPr>
        <w:pStyle w:val="PL"/>
      </w:pPr>
      <w:r>
        <w:t xml:space="preserve">          items:</w:t>
      </w:r>
    </w:p>
    <w:p w14:paraId="4399E8B9" w14:textId="77777777" w:rsidR="00A14880" w:rsidRDefault="00A14880" w:rsidP="00A14880">
      <w:pPr>
        <w:pStyle w:val="PL"/>
      </w:pPr>
      <w:r>
        <w:t xml:space="preserve">            $ref: 'TS29571_CommonData.yaml#/components/schemas/Tai'</w:t>
      </w:r>
    </w:p>
    <w:p w14:paraId="0281C758" w14:textId="77777777" w:rsidR="00A14880" w:rsidRDefault="00A14880" w:rsidP="00A14880">
      <w:pPr>
        <w:pStyle w:val="PL"/>
      </w:pPr>
      <w:r>
        <w:t xml:space="preserve">          minItems: 1</w:t>
      </w:r>
    </w:p>
    <w:p w14:paraId="47C92F0B" w14:textId="77777777" w:rsidR="00A14880" w:rsidRDefault="00A14880" w:rsidP="00A14880">
      <w:pPr>
        <w:pStyle w:val="PL"/>
      </w:pPr>
      <w:r>
        <w:t xml:space="preserve">        taiRangeList:</w:t>
      </w:r>
    </w:p>
    <w:p w14:paraId="0C1E9C0F" w14:textId="77777777" w:rsidR="00A14880" w:rsidRDefault="00A14880" w:rsidP="00A14880">
      <w:pPr>
        <w:pStyle w:val="PL"/>
      </w:pPr>
      <w:r>
        <w:t xml:space="preserve">          type: array</w:t>
      </w:r>
    </w:p>
    <w:p w14:paraId="0D559483" w14:textId="77777777" w:rsidR="00A14880" w:rsidRDefault="00A14880" w:rsidP="00A14880">
      <w:pPr>
        <w:pStyle w:val="PL"/>
      </w:pPr>
      <w:r>
        <w:t xml:space="preserve">          uniqueItems: true</w:t>
      </w:r>
    </w:p>
    <w:p w14:paraId="272F2DBF" w14:textId="77777777" w:rsidR="00A14880" w:rsidRDefault="00A14880" w:rsidP="00A14880">
      <w:pPr>
        <w:pStyle w:val="PL"/>
      </w:pPr>
      <w:r>
        <w:t xml:space="preserve">          items:</w:t>
      </w:r>
    </w:p>
    <w:p w14:paraId="57FACF27" w14:textId="77777777" w:rsidR="00A14880" w:rsidRDefault="00A14880" w:rsidP="00A14880">
      <w:pPr>
        <w:pStyle w:val="PL"/>
      </w:pPr>
      <w:r>
        <w:t xml:space="preserve">            $ref: '#/components/schemas/TaiRange'</w:t>
      </w:r>
    </w:p>
    <w:p w14:paraId="4BE9F20B" w14:textId="77777777" w:rsidR="00A14880" w:rsidRDefault="00A14880" w:rsidP="00A14880">
      <w:pPr>
        <w:pStyle w:val="PL"/>
      </w:pPr>
      <w:r>
        <w:t xml:space="preserve">          minItems: 1</w:t>
      </w:r>
    </w:p>
    <w:p w14:paraId="68F778E5" w14:textId="77777777" w:rsidR="00A14880" w:rsidRDefault="00A14880" w:rsidP="00A14880">
      <w:pPr>
        <w:pStyle w:val="PL"/>
      </w:pPr>
      <w:r>
        <w:t xml:space="preserve">        pgwFqdn:</w:t>
      </w:r>
    </w:p>
    <w:p w14:paraId="78E5CE6B" w14:textId="77777777" w:rsidR="00A14880" w:rsidRDefault="00A14880" w:rsidP="00A14880">
      <w:pPr>
        <w:pStyle w:val="PL"/>
      </w:pPr>
      <w:r>
        <w:t xml:space="preserve">          $ref: 'TS29571_CommonData.yaml#/components/schemas/Fqdn'</w:t>
      </w:r>
    </w:p>
    <w:p w14:paraId="232CC7EC" w14:textId="77777777" w:rsidR="00A14880" w:rsidRDefault="00A14880" w:rsidP="00A14880">
      <w:pPr>
        <w:pStyle w:val="PL"/>
      </w:pPr>
      <w:r>
        <w:t xml:space="preserve">        pgwIpAddrList:</w:t>
      </w:r>
    </w:p>
    <w:p w14:paraId="07FE75B1" w14:textId="77777777" w:rsidR="00A14880" w:rsidRDefault="00A14880" w:rsidP="00A14880">
      <w:pPr>
        <w:pStyle w:val="PL"/>
      </w:pPr>
      <w:r>
        <w:t xml:space="preserve">          type: array</w:t>
      </w:r>
    </w:p>
    <w:p w14:paraId="47F5A951" w14:textId="77777777" w:rsidR="00A14880" w:rsidRDefault="00A14880" w:rsidP="00A14880">
      <w:pPr>
        <w:pStyle w:val="PL"/>
      </w:pPr>
      <w:r>
        <w:t xml:space="preserve">          uniqueItems: true</w:t>
      </w:r>
    </w:p>
    <w:p w14:paraId="366D7419" w14:textId="77777777" w:rsidR="00A14880" w:rsidRDefault="00A14880" w:rsidP="00A14880">
      <w:pPr>
        <w:pStyle w:val="PL"/>
      </w:pPr>
      <w:r>
        <w:t xml:space="preserve">          items:</w:t>
      </w:r>
    </w:p>
    <w:p w14:paraId="200BBD99" w14:textId="77777777" w:rsidR="00A14880" w:rsidRDefault="00A14880" w:rsidP="00A14880">
      <w:pPr>
        <w:pStyle w:val="PL"/>
      </w:pPr>
      <w:r>
        <w:t xml:space="preserve">            $ref: 'TS28623_ComDefs.yaml#/components/schemas/IpAddr'</w:t>
      </w:r>
    </w:p>
    <w:p w14:paraId="7D755A3D" w14:textId="77777777" w:rsidR="00A14880" w:rsidRDefault="00A14880" w:rsidP="00A14880">
      <w:pPr>
        <w:pStyle w:val="PL"/>
      </w:pPr>
      <w:r>
        <w:t xml:space="preserve">          minItems: 1</w:t>
      </w:r>
    </w:p>
    <w:p w14:paraId="1A13D730" w14:textId="77777777" w:rsidR="00A14880" w:rsidRDefault="00A14880" w:rsidP="00A14880">
      <w:pPr>
        <w:pStyle w:val="PL"/>
      </w:pPr>
      <w:r>
        <w:t xml:space="preserve">        accessType:</w:t>
      </w:r>
    </w:p>
    <w:p w14:paraId="06331E30" w14:textId="77777777" w:rsidR="00A14880" w:rsidRDefault="00A14880" w:rsidP="00A14880">
      <w:pPr>
        <w:pStyle w:val="PL"/>
      </w:pPr>
      <w:r>
        <w:t xml:space="preserve">          type: array</w:t>
      </w:r>
    </w:p>
    <w:p w14:paraId="7219D16E" w14:textId="77777777" w:rsidR="00A14880" w:rsidRDefault="00A14880" w:rsidP="00A14880">
      <w:pPr>
        <w:pStyle w:val="PL"/>
      </w:pPr>
      <w:r>
        <w:t xml:space="preserve">          uniqueItems: true</w:t>
      </w:r>
    </w:p>
    <w:p w14:paraId="6384596D" w14:textId="77777777" w:rsidR="00A14880" w:rsidRDefault="00A14880" w:rsidP="00A14880">
      <w:pPr>
        <w:pStyle w:val="PL"/>
      </w:pPr>
      <w:r>
        <w:t xml:space="preserve">          items:</w:t>
      </w:r>
    </w:p>
    <w:p w14:paraId="67679D29" w14:textId="77777777" w:rsidR="00A14880" w:rsidRDefault="00A14880" w:rsidP="00A14880">
      <w:pPr>
        <w:pStyle w:val="PL"/>
      </w:pPr>
      <w:r>
        <w:t xml:space="preserve">            $ref: 'TS29571_CommonData.yaml#/components/schemas/AccessType'</w:t>
      </w:r>
    </w:p>
    <w:p w14:paraId="0D0523AF" w14:textId="77777777" w:rsidR="00A14880" w:rsidRDefault="00A14880" w:rsidP="00A14880">
      <w:pPr>
        <w:pStyle w:val="PL"/>
      </w:pPr>
      <w:r>
        <w:t xml:space="preserve">          minItems: 1</w:t>
      </w:r>
    </w:p>
    <w:p w14:paraId="1936B8BC" w14:textId="77777777" w:rsidR="00A14880" w:rsidRDefault="00A14880" w:rsidP="00A14880">
      <w:pPr>
        <w:pStyle w:val="PL"/>
      </w:pPr>
      <w:r>
        <w:t xml:space="preserve">        priority:</w:t>
      </w:r>
    </w:p>
    <w:p w14:paraId="6359B4B3" w14:textId="77777777" w:rsidR="00A14880" w:rsidRDefault="00A14880" w:rsidP="00A14880">
      <w:pPr>
        <w:pStyle w:val="PL"/>
      </w:pPr>
      <w:r>
        <w:t xml:space="preserve">          type: integer</w:t>
      </w:r>
    </w:p>
    <w:p w14:paraId="03761DE8" w14:textId="77777777" w:rsidR="00A14880" w:rsidRDefault="00A14880" w:rsidP="00A14880">
      <w:pPr>
        <w:pStyle w:val="PL"/>
      </w:pPr>
      <w:r>
        <w:t xml:space="preserve">          minimum: 0</w:t>
      </w:r>
    </w:p>
    <w:p w14:paraId="65660FD1" w14:textId="77777777" w:rsidR="00A14880" w:rsidRDefault="00A14880" w:rsidP="00A14880">
      <w:pPr>
        <w:pStyle w:val="PL"/>
      </w:pPr>
      <w:r>
        <w:t xml:space="preserve">          maximum: 65535</w:t>
      </w:r>
    </w:p>
    <w:p w14:paraId="1779AA28" w14:textId="77777777" w:rsidR="00A14880" w:rsidRDefault="00A14880" w:rsidP="00A14880">
      <w:pPr>
        <w:pStyle w:val="PL"/>
      </w:pPr>
      <w:r>
        <w:t xml:space="preserve">        vsmfSupportInd:</w:t>
      </w:r>
    </w:p>
    <w:p w14:paraId="31818338" w14:textId="77777777" w:rsidR="00A14880" w:rsidRDefault="00A14880" w:rsidP="00A14880">
      <w:pPr>
        <w:pStyle w:val="PL"/>
      </w:pPr>
      <w:r>
        <w:t xml:space="preserve">          type: boolean</w:t>
      </w:r>
    </w:p>
    <w:p w14:paraId="5093C825" w14:textId="77777777" w:rsidR="00A14880" w:rsidRDefault="00A14880" w:rsidP="00A14880">
      <w:pPr>
        <w:pStyle w:val="PL"/>
      </w:pPr>
      <w:r>
        <w:t xml:space="preserve">        pgwFqdnList:</w:t>
      </w:r>
    </w:p>
    <w:p w14:paraId="50721440" w14:textId="77777777" w:rsidR="00A14880" w:rsidRDefault="00A14880" w:rsidP="00A14880">
      <w:pPr>
        <w:pStyle w:val="PL"/>
      </w:pPr>
      <w:r>
        <w:t xml:space="preserve">          type: array</w:t>
      </w:r>
    </w:p>
    <w:p w14:paraId="437FA8CD" w14:textId="77777777" w:rsidR="00A14880" w:rsidRDefault="00A14880" w:rsidP="00A14880">
      <w:pPr>
        <w:pStyle w:val="PL"/>
      </w:pPr>
      <w:r>
        <w:t xml:space="preserve">          uniqueItems: true</w:t>
      </w:r>
    </w:p>
    <w:p w14:paraId="137B9A3D" w14:textId="77777777" w:rsidR="00A14880" w:rsidRDefault="00A14880" w:rsidP="00A14880">
      <w:pPr>
        <w:pStyle w:val="PL"/>
      </w:pPr>
      <w:r>
        <w:t xml:space="preserve">          items:</w:t>
      </w:r>
    </w:p>
    <w:p w14:paraId="07D8E0DE" w14:textId="77777777" w:rsidR="00A14880" w:rsidRDefault="00A14880" w:rsidP="00A14880">
      <w:pPr>
        <w:pStyle w:val="PL"/>
      </w:pPr>
      <w:r>
        <w:t xml:space="preserve">            $ref: 'TS29571_CommonData.yaml#/components/schemas/Fqdn'</w:t>
      </w:r>
    </w:p>
    <w:p w14:paraId="26375BCC" w14:textId="77777777" w:rsidR="00A14880" w:rsidRDefault="00A14880" w:rsidP="00A14880">
      <w:pPr>
        <w:pStyle w:val="PL"/>
      </w:pPr>
      <w:r>
        <w:t xml:space="preserve">          minItems: 1</w:t>
      </w:r>
    </w:p>
    <w:p w14:paraId="34C96EF6" w14:textId="77777777" w:rsidR="00A14880" w:rsidRDefault="00A14880" w:rsidP="00A14880">
      <w:pPr>
        <w:pStyle w:val="PL"/>
      </w:pPr>
      <w:r>
        <w:t xml:space="preserve">        smfOnboardingCapability:</w:t>
      </w:r>
    </w:p>
    <w:p w14:paraId="2EB2A2A5" w14:textId="77777777" w:rsidR="00A14880" w:rsidRDefault="00A14880" w:rsidP="00A14880">
      <w:pPr>
        <w:pStyle w:val="PL"/>
      </w:pPr>
      <w:r>
        <w:t xml:space="preserve">          type: boolean</w:t>
      </w:r>
    </w:p>
    <w:p w14:paraId="16164E2A" w14:textId="77777777" w:rsidR="00A14880" w:rsidRDefault="00A14880" w:rsidP="00A14880">
      <w:pPr>
        <w:pStyle w:val="PL"/>
      </w:pPr>
      <w:r>
        <w:t xml:space="preserve">          default: false</w:t>
      </w:r>
    </w:p>
    <w:p w14:paraId="70C159E7" w14:textId="77777777" w:rsidR="00A14880" w:rsidRDefault="00A14880" w:rsidP="00A14880">
      <w:pPr>
        <w:pStyle w:val="PL"/>
      </w:pPr>
      <w:r>
        <w:t xml:space="preserve">          deprecated: true</w:t>
      </w:r>
    </w:p>
    <w:p w14:paraId="44A2D90C" w14:textId="77777777" w:rsidR="00A14880" w:rsidRDefault="00A14880" w:rsidP="00A14880">
      <w:pPr>
        <w:pStyle w:val="PL"/>
      </w:pPr>
      <w:r>
        <w:t xml:space="preserve">        ismfSupportInd:</w:t>
      </w:r>
    </w:p>
    <w:p w14:paraId="366D6B04" w14:textId="77777777" w:rsidR="00A14880" w:rsidRDefault="00A14880" w:rsidP="00A14880">
      <w:pPr>
        <w:pStyle w:val="PL"/>
      </w:pPr>
      <w:r>
        <w:t xml:space="preserve">          type: boolean</w:t>
      </w:r>
    </w:p>
    <w:p w14:paraId="1EAF4123" w14:textId="77777777" w:rsidR="00A14880" w:rsidRDefault="00A14880" w:rsidP="00A14880">
      <w:pPr>
        <w:pStyle w:val="PL"/>
      </w:pPr>
      <w:r>
        <w:t xml:space="preserve">        smfUPRPCapability:</w:t>
      </w:r>
    </w:p>
    <w:p w14:paraId="44629689" w14:textId="77777777" w:rsidR="00A14880" w:rsidRDefault="00A14880" w:rsidP="00A14880">
      <w:pPr>
        <w:pStyle w:val="PL"/>
      </w:pPr>
      <w:r>
        <w:t xml:space="preserve">          type: boolean</w:t>
      </w:r>
    </w:p>
    <w:p w14:paraId="1535CFCD" w14:textId="77777777" w:rsidR="00A14880" w:rsidRDefault="00A14880" w:rsidP="00A14880">
      <w:pPr>
        <w:pStyle w:val="PL"/>
      </w:pPr>
      <w:r>
        <w:t xml:space="preserve">          default: false</w:t>
      </w:r>
    </w:p>
    <w:p w14:paraId="4C71B0A2" w14:textId="77777777" w:rsidR="00A14880" w:rsidRDefault="00A14880" w:rsidP="00A14880">
      <w:pPr>
        <w:pStyle w:val="PL"/>
      </w:pPr>
    </w:p>
    <w:p w14:paraId="4092036E" w14:textId="77777777" w:rsidR="00A14880" w:rsidRDefault="00A14880" w:rsidP="00A14880">
      <w:pPr>
        <w:pStyle w:val="PL"/>
      </w:pPr>
      <w:r>
        <w:t xml:space="preserve">    UpfInfo:</w:t>
      </w:r>
    </w:p>
    <w:p w14:paraId="3C9A5EDD" w14:textId="77777777" w:rsidR="00A14880" w:rsidRDefault="00A14880" w:rsidP="00A14880">
      <w:pPr>
        <w:pStyle w:val="PL"/>
      </w:pPr>
      <w:r>
        <w:t xml:space="preserve">      description: Information of an UPF NF Instance</w:t>
      </w:r>
    </w:p>
    <w:p w14:paraId="09361E34" w14:textId="77777777" w:rsidR="00A14880" w:rsidRDefault="00A14880" w:rsidP="00A14880">
      <w:pPr>
        <w:pStyle w:val="PL"/>
      </w:pPr>
      <w:r>
        <w:lastRenderedPageBreak/>
        <w:t xml:space="preserve">      type: object</w:t>
      </w:r>
    </w:p>
    <w:p w14:paraId="7C31632A" w14:textId="77777777" w:rsidR="00A14880" w:rsidRDefault="00A14880" w:rsidP="00A14880">
      <w:pPr>
        <w:pStyle w:val="PL"/>
      </w:pPr>
      <w:r>
        <w:t xml:space="preserve">      required:</w:t>
      </w:r>
    </w:p>
    <w:p w14:paraId="0DB63DE5" w14:textId="77777777" w:rsidR="00A14880" w:rsidRDefault="00A14880" w:rsidP="00A14880">
      <w:pPr>
        <w:pStyle w:val="PL"/>
      </w:pPr>
      <w:r>
        <w:t xml:space="preserve">        - sNssaiUpfInfoList</w:t>
      </w:r>
    </w:p>
    <w:p w14:paraId="23712294" w14:textId="77777777" w:rsidR="00A14880" w:rsidRDefault="00A14880" w:rsidP="00A14880">
      <w:pPr>
        <w:pStyle w:val="PL"/>
      </w:pPr>
      <w:r>
        <w:t xml:space="preserve">      properties:</w:t>
      </w:r>
    </w:p>
    <w:p w14:paraId="46485DEF" w14:textId="77777777" w:rsidR="00A14880" w:rsidRDefault="00A14880" w:rsidP="00A14880">
      <w:pPr>
        <w:pStyle w:val="PL"/>
      </w:pPr>
      <w:r>
        <w:t xml:space="preserve">        sNssaiUpfInfoList:</w:t>
      </w:r>
    </w:p>
    <w:p w14:paraId="61486F51" w14:textId="77777777" w:rsidR="00A14880" w:rsidRDefault="00A14880" w:rsidP="00A14880">
      <w:pPr>
        <w:pStyle w:val="PL"/>
      </w:pPr>
      <w:r>
        <w:t xml:space="preserve">          type: array</w:t>
      </w:r>
    </w:p>
    <w:p w14:paraId="32E359EF" w14:textId="77777777" w:rsidR="00A14880" w:rsidRDefault="00A14880" w:rsidP="00A14880">
      <w:pPr>
        <w:pStyle w:val="PL"/>
      </w:pPr>
      <w:r>
        <w:t xml:space="preserve">          uniqueItems: true</w:t>
      </w:r>
    </w:p>
    <w:p w14:paraId="56FDE1B1" w14:textId="77777777" w:rsidR="00A14880" w:rsidRDefault="00A14880" w:rsidP="00A14880">
      <w:pPr>
        <w:pStyle w:val="PL"/>
      </w:pPr>
      <w:r>
        <w:t xml:space="preserve">          items:</w:t>
      </w:r>
    </w:p>
    <w:p w14:paraId="64C82228" w14:textId="77777777" w:rsidR="00A14880" w:rsidRDefault="00A14880" w:rsidP="00A14880">
      <w:pPr>
        <w:pStyle w:val="PL"/>
      </w:pPr>
      <w:r>
        <w:t xml:space="preserve">            $ref: '#/components/schemas/SnssaiUpfInfoItem'</w:t>
      </w:r>
    </w:p>
    <w:p w14:paraId="6CD35715" w14:textId="77777777" w:rsidR="00A14880" w:rsidRDefault="00A14880" w:rsidP="00A14880">
      <w:pPr>
        <w:pStyle w:val="PL"/>
      </w:pPr>
      <w:r>
        <w:t xml:space="preserve">          minItems: 1</w:t>
      </w:r>
    </w:p>
    <w:p w14:paraId="02C0B8D1" w14:textId="77777777" w:rsidR="00A14880" w:rsidRDefault="00A14880" w:rsidP="00A14880">
      <w:pPr>
        <w:pStyle w:val="PL"/>
      </w:pPr>
      <w:r>
        <w:t xml:space="preserve">        smfServingArea:</w:t>
      </w:r>
    </w:p>
    <w:p w14:paraId="367EEAE4" w14:textId="77777777" w:rsidR="00A14880" w:rsidRDefault="00A14880" w:rsidP="00A14880">
      <w:pPr>
        <w:pStyle w:val="PL"/>
      </w:pPr>
      <w:r>
        <w:t xml:space="preserve">          type: array</w:t>
      </w:r>
    </w:p>
    <w:p w14:paraId="3E05F2D0" w14:textId="77777777" w:rsidR="00A14880" w:rsidRDefault="00A14880" w:rsidP="00A14880">
      <w:pPr>
        <w:pStyle w:val="PL"/>
      </w:pPr>
      <w:r>
        <w:t xml:space="preserve">          uniqueItems: true</w:t>
      </w:r>
    </w:p>
    <w:p w14:paraId="0540F912" w14:textId="77777777" w:rsidR="00A14880" w:rsidRDefault="00A14880" w:rsidP="00A14880">
      <w:pPr>
        <w:pStyle w:val="PL"/>
      </w:pPr>
      <w:r>
        <w:t xml:space="preserve">          items:</w:t>
      </w:r>
    </w:p>
    <w:p w14:paraId="289FE369" w14:textId="77777777" w:rsidR="00A14880" w:rsidRDefault="00A14880" w:rsidP="00A14880">
      <w:pPr>
        <w:pStyle w:val="PL"/>
      </w:pPr>
      <w:r>
        <w:t xml:space="preserve">            type: string</w:t>
      </w:r>
    </w:p>
    <w:p w14:paraId="18E3EBA5" w14:textId="77777777" w:rsidR="00A14880" w:rsidRDefault="00A14880" w:rsidP="00A14880">
      <w:pPr>
        <w:pStyle w:val="PL"/>
      </w:pPr>
      <w:r>
        <w:t xml:space="preserve">          minItems: 1</w:t>
      </w:r>
    </w:p>
    <w:p w14:paraId="7AD3CAC4" w14:textId="77777777" w:rsidR="00A14880" w:rsidRDefault="00A14880" w:rsidP="00A14880">
      <w:pPr>
        <w:pStyle w:val="PL"/>
      </w:pPr>
      <w:r>
        <w:t xml:space="preserve">        interfaceUpfInfoList:</w:t>
      </w:r>
    </w:p>
    <w:p w14:paraId="2A16B964" w14:textId="77777777" w:rsidR="00A14880" w:rsidRDefault="00A14880" w:rsidP="00A14880">
      <w:pPr>
        <w:pStyle w:val="PL"/>
      </w:pPr>
      <w:r>
        <w:t xml:space="preserve">          type: array</w:t>
      </w:r>
    </w:p>
    <w:p w14:paraId="44D2F24A" w14:textId="77777777" w:rsidR="00A14880" w:rsidRDefault="00A14880" w:rsidP="00A14880">
      <w:pPr>
        <w:pStyle w:val="PL"/>
      </w:pPr>
      <w:r>
        <w:t xml:space="preserve">          uniqueItems: true</w:t>
      </w:r>
    </w:p>
    <w:p w14:paraId="6BA5ED3A" w14:textId="77777777" w:rsidR="00A14880" w:rsidRDefault="00A14880" w:rsidP="00A14880">
      <w:pPr>
        <w:pStyle w:val="PL"/>
      </w:pPr>
      <w:r>
        <w:t xml:space="preserve">          items:</w:t>
      </w:r>
    </w:p>
    <w:p w14:paraId="578ABCEF" w14:textId="77777777" w:rsidR="00A14880" w:rsidRDefault="00A14880" w:rsidP="00A14880">
      <w:pPr>
        <w:pStyle w:val="PL"/>
      </w:pPr>
      <w:r>
        <w:t xml:space="preserve">            $ref: '#/components/schemas/InterfaceUpfInfoItem'</w:t>
      </w:r>
    </w:p>
    <w:p w14:paraId="007F0833" w14:textId="77777777" w:rsidR="00A14880" w:rsidRDefault="00A14880" w:rsidP="00A14880">
      <w:pPr>
        <w:pStyle w:val="PL"/>
      </w:pPr>
      <w:r>
        <w:t xml:space="preserve">          minItems: 1</w:t>
      </w:r>
    </w:p>
    <w:p w14:paraId="246A4B2B" w14:textId="77777777" w:rsidR="00A14880" w:rsidRDefault="00A14880" w:rsidP="00A14880">
      <w:pPr>
        <w:pStyle w:val="PL"/>
      </w:pPr>
      <w:r>
        <w:t xml:space="preserve">        iwkEpsInd:</w:t>
      </w:r>
    </w:p>
    <w:p w14:paraId="1CD284C5" w14:textId="77777777" w:rsidR="00A14880" w:rsidRDefault="00A14880" w:rsidP="00A14880">
      <w:pPr>
        <w:pStyle w:val="PL"/>
      </w:pPr>
      <w:r>
        <w:t xml:space="preserve">          type: boolean</w:t>
      </w:r>
    </w:p>
    <w:p w14:paraId="533C37DE" w14:textId="77777777" w:rsidR="00A14880" w:rsidRDefault="00A14880" w:rsidP="00A14880">
      <w:pPr>
        <w:pStyle w:val="PL"/>
      </w:pPr>
      <w:r>
        <w:t xml:space="preserve">          default: false</w:t>
      </w:r>
    </w:p>
    <w:p w14:paraId="48382DFB" w14:textId="77777777" w:rsidR="00A14880" w:rsidRDefault="00A14880" w:rsidP="00A14880">
      <w:pPr>
        <w:pStyle w:val="PL"/>
      </w:pPr>
      <w:r>
        <w:t xml:space="preserve">          readOnly: true</w:t>
      </w:r>
    </w:p>
    <w:p w14:paraId="2E48CEC0" w14:textId="77777777" w:rsidR="00A14880" w:rsidRDefault="00A14880" w:rsidP="00A14880">
      <w:pPr>
        <w:pStyle w:val="PL"/>
      </w:pPr>
      <w:r>
        <w:t xml:space="preserve">        sxaInd:</w:t>
      </w:r>
    </w:p>
    <w:p w14:paraId="3A306A0D" w14:textId="77777777" w:rsidR="00A14880" w:rsidRDefault="00A14880" w:rsidP="00A14880">
      <w:pPr>
        <w:pStyle w:val="PL"/>
      </w:pPr>
      <w:r>
        <w:t xml:space="preserve">          type: boolean</w:t>
      </w:r>
    </w:p>
    <w:p w14:paraId="6E614771" w14:textId="77777777" w:rsidR="00A14880" w:rsidRDefault="00A14880" w:rsidP="00A14880">
      <w:pPr>
        <w:pStyle w:val="PL"/>
      </w:pPr>
      <w:r>
        <w:t xml:space="preserve">          readOnly: true</w:t>
      </w:r>
    </w:p>
    <w:p w14:paraId="24FEA846" w14:textId="77777777" w:rsidR="00A14880" w:rsidRDefault="00A14880" w:rsidP="00A14880">
      <w:pPr>
        <w:pStyle w:val="PL"/>
      </w:pPr>
      <w:r>
        <w:t xml:space="preserve">        pduSessionTypes:</w:t>
      </w:r>
    </w:p>
    <w:p w14:paraId="588A4066" w14:textId="77777777" w:rsidR="00A14880" w:rsidRDefault="00A14880" w:rsidP="00A14880">
      <w:pPr>
        <w:pStyle w:val="PL"/>
      </w:pPr>
      <w:r>
        <w:t xml:space="preserve">          type: array</w:t>
      </w:r>
    </w:p>
    <w:p w14:paraId="4AD56105" w14:textId="77777777" w:rsidR="00A14880" w:rsidRDefault="00A14880" w:rsidP="00A14880">
      <w:pPr>
        <w:pStyle w:val="PL"/>
      </w:pPr>
      <w:r>
        <w:t xml:space="preserve">          uniqueItems: true</w:t>
      </w:r>
    </w:p>
    <w:p w14:paraId="76F7E018" w14:textId="77777777" w:rsidR="00A14880" w:rsidRDefault="00A14880" w:rsidP="00A14880">
      <w:pPr>
        <w:pStyle w:val="PL"/>
      </w:pPr>
      <w:r>
        <w:t xml:space="preserve">          items:</w:t>
      </w:r>
    </w:p>
    <w:p w14:paraId="1E5CEC69" w14:textId="77777777" w:rsidR="00A14880" w:rsidRDefault="00A14880" w:rsidP="00A14880">
      <w:pPr>
        <w:pStyle w:val="PL"/>
      </w:pPr>
      <w:r>
        <w:t xml:space="preserve">            $ref: 'TS29571_CommonData.yaml#/components/schemas/PduSessionType'</w:t>
      </w:r>
    </w:p>
    <w:p w14:paraId="6DE63D00" w14:textId="77777777" w:rsidR="00A14880" w:rsidRDefault="00A14880" w:rsidP="00A14880">
      <w:pPr>
        <w:pStyle w:val="PL"/>
      </w:pPr>
      <w:r>
        <w:t xml:space="preserve">          minItems: 1</w:t>
      </w:r>
    </w:p>
    <w:p w14:paraId="34BF266E" w14:textId="77777777" w:rsidR="00A14880" w:rsidRDefault="00A14880" w:rsidP="00A14880">
      <w:pPr>
        <w:pStyle w:val="PL"/>
      </w:pPr>
      <w:r>
        <w:t xml:space="preserve">        atsssCapability:</w:t>
      </w:r>
    </w:p>
    <w:p w14:paraId="24322680" w14:textId="77777777" w:rsidR="00A14880" w:rsidRDefault="00A14880" w:rsidP="00A14880">
      <w:pPr>
        <w:pStyle w:val="PL"/>
      </w:pPr>
      <w:r>
        <w:t xml:space="preserve">          $ref: 'TS29571_CommonData.yaml#/components/schemas/AtsssCapability'</w:t>
      </w:r>
    </w:p>
    <w:p w14:paraId="32FBBC7D" w14:textId="77777777" w:rsidR="00A14880" w:rsidRDefault="00A14880" w:rsidP="00A14880">
      <w:pPr>
        <w:pStyle w:val="PL"/>
      </w:pPr>
      <w:r>
        <w:t xml:space="preserve">        ueIpAddrInd:</w:t>
      </w:r>
    </w:p>
    <w:p w14:paraId="7E7AE5E4" w14:textId="77777777" w:rsidR="00A14880" w:rsidRDefault="00A14880" w:rsidP="00A14880">
      <w:pPr>
        <w:pStyle w:val="PL"/>
      </w:pPr>
      <w:r>
        <w:t xml:space="preserve">          type: boolean</w:t>
      </w:r>
    </w:p>
    <w:p w14:paraId="4BD25DE7" w14:textId="77777777" w:rsidR="00A14880" w:rsidRDefault="00A14880" w:rsidP="00A14880">
      <w:pPr>
        <w:pStyle w:val="PL"/>
      </w:pPr>
      <w:r>
        <w:t xml:space="preserve">          default: false</w:t>
      </w:r>
    </w:p>
    <w:p w14:paraId="60694D58" w14:textId="77777777" w:rsidR="00A14880" w:rsidRDefault="00A14880" w:rsidP="00A14880">
      <w:pPr>
        <w:pStyle w:val="PL"/>
      </w:pPr>
      <w:r>
        <w:t xml:space="preserve">          readOnly: true</w:t>
      </w:r>
    </w:p>
    <w:p w14:paraId="42C90E6C" w14:textId="77777777" w:rsidR="00A14880" w:rsidRDefault="00A14880" w:rsidP="00A14880">
      <w:pPr>
        <w:pStyle w:val="PL"/>
      </w:pPr>
      <w:r>
        <w:t xml:space="preserve">        taiList:</w:t>
      </w:r>
    </w:p>
    <w:p w14:paraId="363B1CD4" w14:textId="77777777" w:rsidR="00A14880" w:rsidRDefault="00A14880" w:rsidP="00A14880">
      <w:pPr>
        <w:pStyle w:val="PL"/>
      </w:pPr>
      <w:r>
        <w:t xml:space="preserve">          type: array</w:t>
      </w:r>
    </w:p>
    <w:p w14:paraId="14CDB175" w14:textId="77777777" w:rsidR="00A14880" w:rsidRDefault="00A14880" w:rsidP="00A14880">
      <w:pPr>
        <w:pStyle w:val="PL"/>
      </w:pPr>
      <w:r>
        <w:t xml:space="preserve">          uniqueItems: true</w:t>
      </w:r>
    </w:p>
    <w:p w14:paraId="321D9113" w14:textId="77777777" w:rsidR="00A14880" w:rsidRDefault="00A14880" w:rsidP="00A14880">
      <w:pPr>
        <w:pStyle w:val="PL"/>
      </w:pPr>
      <w:r>
        <w:t xml:space="preserve">          items:</w:t>
      </w:r>
    </w:p>
    <w:p w14:paraId="335348E4" w14:textId="77777777" w:rsidR="00A14880" w:rsidRDefault="00A14880" w:rsidP="00A14880">
      <w:pPr>
        <w:pStyle w:val="PL"/>
      </w:pPr>
      <w:r>
        <w:t xml:space="preserve">            $ref: 'TS29571_CommonData.yaml#/components/schemas/Tai'</w:t>
      </w:r>
    </w:p>
    <w:p w14:paraId="1D201524" w14:textId="77777777" w:rsidR="00A14880" w:rsidRDefault="00A14880" w:rsidP="00A14880">
      <w:pPr>
        <w:pStyle w:val="PL"/>
      </w:pPr>
      <w:r>
        <w:t xml:space="preserve">          minItems: 1</w:t>
      </w:r>
    </w:p>
    <w:p w14:paraId="72D7D666" w14:textId="77777777" w:rsidR="00A14880" w:rsidRDefault="00A14880" w:rsidP="00A14880">
      <w:pPr>
        <w:pStyle w:val="PL"/>
      </w:pPr>
      <w:r>
        <w:t xml:space="preserve">        taiRangeList:</w:t>
      </w:r>
    </w:p>
    <w:p w14:paraId="5D48FC77" w14:textId="77777777" w:rsidR="00A14880" w:rsidRDefault="00A14880" w:rsidP="00A14880">
      <w:pPr>
        <w:pStyle w:val="PL"/>
      </w:pPr>
      <w:r>
        <w:t xml:space="preserve">          type: array</w:t>
      </w:r>
    </w:p>
    <w:p w14:paraId="540A5358" w14:textId="77777777" w:rsidR="00A14880" w:rsidRDefault="00A14880" w:rsidP="00A14880">
      <w:pPr>
        <w:pStyle w:val="PL"/>
      </w:pPr>
      <w:r>
        <w:t xml:space="preserve">          uniqueItems: true</w:t>
      </w:r>
    </w:p>
    <w:p w14:paraId="2B2C4950" w14:textId="77777777" w:rsidR="00A14880" w:rsidRDefault="00A14880" w:rsidP="00A14880">
      <w:pPr>
        <w:pStyle w:val="PL"/>
      </w:pPr>
      <w:r>
        <w:t xml:space="preserve">          items:</w:t>
      </w:r>
    </w:p>
    <w:p w14:paraId="5D053C94" w14:textId="77777777" w:rsidR="00A14880" w:rsidRDefault="00A14880" w:rsidP="00A14880">
      <w:pPr>
        <w:pStyle w:val="PL"/>
      </w:pPr>
      <w:r>
        <w:t xml:space="preserve">            $ref: '#/components/schemas/TaiRange'</w:t>
      </w:r>
    </w:p>
    <w:p w14:paraId="2CF1F4A6" w14:textId="77777777" w:rsidR="00A14880" w:rsidRDefault="00A14880" w:rsidP="00A14880">
      <w:pPr>
        <w:pStyle w:val="PL"/>
      </w:pPr>
      <w:r>
        <w:t xml:space="preserve">          minItems: 1</w:t>
      </w:r>
    </w:p>
    <w:p w14:paraId="594359F2" w14:textId="77777777" w:rsidR="00A14880" w:rsidRDefault="00A14880" w:rsidP="00A14880">
      <w:pPr>
        <w:pStyle w:val="PL"/>
      </w:pPr>
      <w:r>
        <w:t xml:space="preserve">        wAgfInfo:</w:t>
      </w:r>
    </w:p>
    <w:p w14:paraId="07DE8A5C" w14:textId="77777777" w:rsidR="00A14880" w:rsidRDefault="00A14880" w:rsidP="00A14880">
      <w:pPr>
        <w:pStyle w:val="PL"/>
      </w:pPr>
      <w:r>
        <w:t xml:space="preserve">          # $ref: '#/components/schemas/WAgfInfo'</w:t>
      </w:r>
    </w:p>
    <w:p w14:paraId="7F6E9F0B" w14:textId="77777777" w:rsidR="00A14880" w:rsidRDefault="00A14880" w:rsidP="00A14880">
      <w:pPr>
        <w:pStyle w:val="PL"/>
      </w:pPr>
      <w:r>
        <w:t xml:space="preserve">          $ref: '#/components/schemas/IpInterface'</w:t>
      </w:r>
    </w:p>
    <w:p w14:paraId="51D86EF8" w14:textId="77777777" w:rsidR="00A14880" w:rsidRDefault="00A14880" w:rsidP="00A14880">
      <w:pPr>
        <w:pStyle w:val="PL"/>
      </w:pPr>
      <w:r>
        <w:t xml:space="preserve">        tngfInfo:</w:t>
      </w:r>
    </w:p>
    <w:p w14:paraId="7725F13D" w14:textId="77777777" w:rsidR="00A14880" w:rsidRDefault="00A14880" w:rsidP="00A14880">
      <w:pPr>
        <w:pStyle w:val="PL"/>
      </w:pPr>
      <w:r>
        <w:t xml:space="preserve">          # $ref: '#/components/schemas/TngfInfo'</w:t>
      </w:r>
    </w:p>
    <w:p w14:paraId="05A4A680" w14:textId="77777777" w:rsidR="00A14880" w:rsidRDefault="00A14880" w:rsidP="00A14880">
      <w:pPr>
        <w:pStyle w:val="PL"/>
      </w:pPr>
      <w:r>
        <w:t xml:space="preserve">          $ref: '#/components/schemas/IpInterface'</w:t>
      </w:r>
    </w:p>
    <w:p w14:paraId="1894415D" w14:textId="77777777" w:rsidR="00A14880" w:rsidRDefault="00A14880" w:rsidP="00A14880">
      <w:pPr>
        <w:pStyle w:val="PL"/>
      </w:pPr>
      <w:r>
        <w:t xml:space="preserve">        twifInfo:</w:t>
      </w:r>
    </w:p>
    <w:p w14:paraId="0A9C3D7E" w14:textId="77777777" w:rsidR="00A14880" w:rsidRDefault="00A14880" w:rsidP="00A14880">
      <w:pPr>
        <w:pStyle w:val="PL"/>
      </w:pPr>
      <w:r>
        <w:t xml:space="preserve">          # $ref: '#/components/schemas/TwifInfo'</w:t>
      </w:r>
    </w:p>
    <w:p w14:paraId="26EFC0CC" w14:textId="77777777" w:rsidR="00A14880" w:rsidRDefault="00A14880" w:rsidP="00A14880">
      <w:pPr>
        <w:pStyle w:val="PL"/>
      </w:pPr>
      <w:r>
        <w:t xml:space="preserve">          $ref: '#/components/schemas/IpInterface'</w:t>
      </w:r>
    </w:p>
    <w:p w14:paraId="56C42A86" w14:textId="77777777" w:rsidR="00A14880" w:rsidRDefault="00A14880" w:rsidP="00A14880">
      <w:pPr>
        <w:pStyle w:val="PL"/>
      </w:pPr>
      <w:r>
        <w:t xml:space="preserve">        priority:</w:t>
      </w:r>
    </w:p>
    <w:p w14:paraId="3EA03D68" w14:textId="77777777" w:rsidR="00A14880" w:rsidRDefault="00A14880" w:rsidP="00A14880">
      <w:pPr>
        <w:pStyle w:val="PL"/>
      </w:pPr>
      <w:r>
        <w:t xml:space="preserve">          type: integer</w:t>
      </w:r>
    </w:p>
    <w:p w14:paraId="246099BF" w14:textId="77777777" w:rsidR="00A14880" w:rsidRDefault="00A14880" w:rsidP="00A14880">
      <w:pPr>
        <w:pStyle w:val="PL"/>
      </w:pPr>
      <w:r>
        <w:t xml:space="preserve">          minimum: 0</w:t>
      </w:r>
    </w:p>
    <w:p w14:paraId="28F6FB7F" w14:textId="77777777" w:rsidR="00A14880" w:rsidRDefault="00A14880" w:rsidP="00A14880">
      <w:pPr>
        <w:pStyle w:val="PL"/>
      </w:pPr>
      <w:r>
        <w:t xml:space="preserve">          maximum: 65535</w:t>
      </w:r>
    </w:p>
    <w:p w14:paraId="261AF913" w14:textId="77777777" w:rsidR="00A14880" w:rsidRDefault="00A14880" w:rsidP="00A14880">
      <w:pPr>
        <w:pStyle w:val="PL"/>
      </w:pPr>
      <w:r>
        <w:t xml:space="preserve">        redundantGtpu:</w:t>
      </w:r>
    </w:p>
    <w:p w14:paraId="73D221BF" w14:textId="77777777" w:rsidR="00A14880" w:rsidRDefault="00A14880" w:rsidP="00A14880">
      <w:pPr>
        <w:pStyle w:val="PL"/>
      </w:pPr>
      <w:r>
        <w:t xml:space="preserve">          type: boolean</w:t>
      </w:r>
    </w:p>
    <w:p w14:paraId="5F65800A" w14:textId="77777777" w:rsidR="00A14880" w:rsidRDefault="00A14880" w:rsidP="00A14880">
      <w:pPr>
        <w:pStyle w:val="PL"/>
      </w:pPr>
      <w:r>
        <w:t xml:space="preserve">          default: false</w:t>
      </w:r>
    </w:p>
    <w:p w14:paraId="53EDEFF3" w14:textId="77777777" w:rsidR="00A14880" w:rsidRDefault="00A14880" w:rsidP="00A14880">
      <w:pPr>
        <w:pStyle w:val="PL"/>
      </w:pPr>
      <w:r>
        <w:t xml:space="preserve">          readOnly: true</w:t>
      </w:r>
    </w:p>
    <w:p w14:paraId="6A1B21D4" w14:textId="77777777" w:rsidR="00A14880" w:rsidRDefault="00A14880" w:rsidP="00A14880">
      <w:pPr>
        <w:pStyle w:val="PL"/>
      </w:pPr>
      <w:r>
        <w:t xml:space="preserve">        ipups:</w:t>
      </w:r>
    </w:p>
    <w:p w14:paraId="2DEDB914" w14:textId="77777777" w:rsidR="00A14880" w:rsidRDefault="00A14880" w:rsidP="00A14880">
      <w:pPr>
        <w:pStyle w:val="PL"/>
      </w:pPr>
      <w:r>
        <w:t xml:space="preserve">          type: boolean</w:t>
      </w:r>
    </w:p>
    <w:p w14:paraId="13E1FFCC" w14:textId="77777777" w:rsidR="00A14880" w:rsidRDefault="00A14880" w:rsidP="00A14880">
      <w:pPr>
        <w:pStyle w:val="PL"/>
      </w:pPr>
      <w:r>
        <w:t xml:space="preserve">          default: false</w:t>
      </w:r>
    </w:p>
    <w:p w14:paraId="601EEC2E" w14:textId="77777777" w:rsidR="00A14880" w:rsidRDefault="00A14880" w:rsidP="00A14880">
      <w:pPr>
        <w:pStyle w:val="PL"/>
      </w:pPr>
      <w:r>
        <w:t xml:space="preserve">        dataForwarding:</w:t>
      </w:r>
    </w:p>
    <w:p w14:paraId="1D578DF5" w14:textId="77777777" w:rsidR="00A14880" w:rsidRDefault="00A14880" w:rsidP="00A14880">
      <w:pPr>
        <w:pStyle w:val="PL"/>
      </w:pPr>
      <w:r>
        <w:t xml:space="preserve">          type: boolean</w:t>
      </w:r>
    </w:p>
    <w:p w14:paraId="42EDC366" w14:textId="77777777" w:rsidR="00A14880" w:rsidRDefault="00A14880" w:rsidP="00A14880">
      <w:pPr>
        <w:pStyle w:val="PL"/>
      </w:pPr>
      <w:r>
        <w:t xml:space="preserve">          default: false</w:t>
      </w:r>
    </w:p>
    <w:p w14:paraId="366E0043" w14:textId="77777777" w:rsidR="00A14880" w:rsidRDefault="00A14880" w:rsidP="00A14880">
      <w:pPr>
        <w:pStyle w:val="PL"/>
      </w:pPr>
      <w:r>
        <w:t xml:space="preserve">        supportedPfcpFeatures:</w:t>
      </w:r>
    </w:p>
    <w:p w14:paraId="350CECDF" w14:textId="77777777" w:rsidR="00A14880" w:rsidRDefault="00A14880" w:rsidP="00A14880">
      <w:pPr>
        <w:pStyle w:val="PL"/>
      </w:pPr>
      <w:r>
        <w:t xml:space="preserve">          type: string</w:t>
      </w:r>
    </w:p>
    <w:p w14:paraId="4BE7FB61" w14:textId="77777777" w:rsidR="00A14880" w:rsidRDefault="00A14880" w:rsidP="00A14880">
      <w:pPr>
        <w:pStyle w:val="PL"/>
      </w:pPr>
      <w:r>
        <w:lastRenderedPageBreak/>
        <w:t xml:space="preserve">          readOnly: true</w:t>
      </w:r>
    </w:p>
    <w:p w14:paraId="1DA3A64F" w14:textId="77777777" w:rsidR="00A14880" w:rsidRDefault="00A14880" w:rsidP="00A14880">
      <w:pPr>
        <w:pStyle w:val="PL"/>
      </w:pPr>
      <w:r>
        <w:t xml:space="preserve">        # upfEvents:</w:t>
      </w:r>
    </w:p>
    <w:p w14:paraId="2A2FF805" w14:textId="77777777" w:rsidR="00A14880" w:rsidRDefault="00A14880" w:rsidP="00A14880">
      <w:pPr>
        <w:pStyle w:val="PL"/>
      </w:pPr>
      <w:r>
        <w:t xml:space="preserve">          # type: array</w:t>
      </w:r>
    </w:p>
    <w:p w14:paraId="0D4AB10F" w14:textId="77777777" w:rsidR="00A14880" w:rsidRDefault="00A14880" w:rsidP="00A14880">
      <w:pPr>
        <w:pStyle w:val="PL"/>
      </w:pPr>
      <w:r>
        <w:t xml:space="preserve">          uniqueItems: true</w:t>
      </w:r>
    </w:p>
    <w:p w14:paraId="05774CBE" w14:textId="77777777" w:rsidR="00A14880" w:rsidRDefault="00A14880" w:rsidP="00A14880">
      <w:pPr>
        <w:pStyle w:val="PL"/>
      </w:pPr>
      <w:r>
        <w:t xml:space="preserve">          # items:</w:t>
      </w:r>
    </w:p>
    <w:p w14:paraId="4CC7C2A8" w14:textId="77777777" w:rsidR="00A14880" w:rsidRDefault="00A14880" w:rsidP="00A14880">
      <w:pPr>
        <w:pStyle w:val="PL"/>
      </w:pPr>
      <w:r>
        <w:t xml:space="preserve">            # $ref: 'TS29564_Nupf_EventExposure.yaml#/components/schemas/EventType'</w:t>
      </w:r>
    </w:p>
    <w:p w14:paraId="26837243" w14:textId="77777777" w:rsidR="00A14880" w:rsidRDefault="00A14880" w:rsidP="00A14880">
      <w:pPr>
        <w:pStyle w:val="PL"/>
      </w:pPr>
      <w:r>
        <w:t xml:space="preserve">          # minItems: 1</w:t>
      </w:r>
    </w:p>
    <w:p w14:paraId="1BC335E8" w14:textId="77777777" w:rsidR="00A14880" w:rsidRDefault="00A14880" w:rsidP="00A14880">
      <w:pPr>
        <w:pStyle w:val="PL"/>
      </w:pPr>
    </w:p>
    <w:p w14:paraId="2AF7B649" w14:textId="77777777" w:rsidR="00A14880" w:rsidRDefault="00A14880" w:rsidP="00A14880">
      <w:pPr>
        <w:pStyle w:val="PL"/>
      </w:pPr>
      <w:r>
        <w:t xml:space="preserve">    PcfInfo:</w:t>
      </w:r>
    </w:p>
    <w:p w14:paraId="7C18E06A" w14:textId="77777777" w:rsidR="00A14880" w:rsidRDefault="00A14880" w:rsidP="00A14880">
      <w:pPr>
        <w:pStyle w:val="PL"/>
      </w:pPr>
      <w:r>
        <w:t xml:space="preserve">      description: Information of a PCF NF Instance</w:t>
      </w:r>
    </w:p>
    <w:p w14:paraId="616630CD" w14:textId="77777777" w:rsidR="00A14880" w:rsidRDefault="00A14880" w:rsidP="00A14880">
      <w:pPr>
        <w:pStyle w:val="PL"/>
      </w:pPr>
      <w:r>
        <w:t xml:space="preserve">      type: object</w:t>
      </w:r>
    </w:p>
    <w:p w14:paraId="286B10B3" w14:textId="77777777" w:rsidR="00A14880" w:rsidRDefault="00A14880" w:rsidP="00A14880">
      <w:pPr>
        <w:pStyle w:val="PL"/>
      </w:pPr>
      <w:r>
        <w:t xml:space="preserve">      properties:</w:t>
      </w:r>
    </w:p>
    <w:p w14:paraId="2E6C6FE8" w14:textId="77777777" w:rsidR="00A14880" w:rsidRDefault="00A14880" w:rsidP="00A14880">
      <w:pPr>
        <w:pStyle w:val="PL"/>
      </w:pPr>
      <w:r>
        <w:t xml:space="preserve">        groupId:</w:t>
      </w:r>
    </w:p>
    <w:p w14:paraId="110DD8B2" w14:textId="77777777" w:rsidR="00A14880" w:rsidRDefault="00A14880" w:rsidP="00A14880">
      <w:pPr>
        <w:pStyle w:val="PL"/>
      </w:pPr>
      <w:r>
        <w:t xml:space="preserve">          $ref: 'TS29571_CommonData.yaml#/components/schemas/NfGroupId'</w:t>
      </w:r>
    </w:p>
    <w:p w14:paraId="5B3EEE18" w14:textId="77777777" w:rsidR="00A14880" w:rsidRDefault="00A14880" w:rsidP="00A14880">
      <w:pPr>
        <w:pStyle w:val="PL"/>
      </w:pPr>
      <w:r>
        <w:t xml:space="preserve">        dnnList:</w:t>
      </w:r>
    </w:p>
    <w:p w14:paraId="1840E8DC" w14:textId="77777777" w:rsidR="00A14880" w:rsidRDefault="00A14880" w:rsidP="00A14880">
      <w:pPr>
        <w:pStyle w:val="PL"/>
      </w:pPr>
      <w:r>
        <w:t xml:space="preserve">          type: array</w:t>
      </w:r>
    </w:p>
    <w:p w14:paraId="0D32071B" w14:textId="77777777" w:rsidR="00A14880" w:rsidRDefault="00A14880" w:rsidP="00A14880">
      <w:pPr>
        <w:pStyle w:val="PL"/>
      </w:pPr>
      <w:r>
        <w:t xml:space="preserve">          uniqueItems: true</w:t>
      </w:r>
    </w:p>
    <w:p w14:paraId="53475FB7" w14:textId="77777777" w:rsidR="00A14880" w:rsidRDefault="00A14880" w:rsidP="00A14880">
      <w:pPr>
        <w:pStyle w:val="PL"/>
      </w:pPr>
      <w:r>
        <w:t xml:space="preserve">          items:</w:t>
      </w:r>
    </w:p>
    <w:p w14:paraId="742FBF34" w14:textId="77777777" w:rsidR="00A14880" w:rsidRDefault="00A14880" w:rsidP="00A14880">
      <w:pPr>
        <w:pStyle w:val="PL"/>
      </w:pPr>
      <w:r>
        <w:t xml:space="preserve">            $ref: 'TS29571_CommonData.yaml#/components/schemas/Dnn'</w:t>
      </w:r>
    </w:p>
    <w:p w14:paraId="66C711EB" w14:textId="77777777" w:rsidR="00A14880" w:rsidRDefault="00A14880" w:rsidP="00A14880">
      <w:pPr>
        <w:pStyle w:val="PL"/>
      </w:pPr>
      <w:r>
        <w:t xml:space="preserve">          minItems: 1</w:t>
      </w:r>
    </w:p>
    <w:p w14:paraId="7E075117" w14:textId="77777777" w:rsidR="00A14880" w:rsidRDefault="00A14880" w:rsidP="00A14880">
      <w:pPr>
        <w:pStyle w:val="PL"/>
      </w:pPr>
      <w:r>
        <w:t xml:space="preserve">        supiRanges:</w:t>
      </w:r>
    </w:p>
    <w:p w14:paraId="79BECEB2" w14:textId="77777777" w:rsidR="00A14880" w:rsidRDefault="00A14880" w:rsidP="00A14880">
      <w:pPr>
        <w:pStyle w:val="PL"/>
      </w:pPr>
      <w:r>
        <w:t xml:space="preserve">          type: array</w:t>
      </w:r>
    </w:p>
    <w:p w14:paraId="280C7FDF" w14:textId="77777777" w:rsidR="00A14880" w:rsidRDefault="00A14880" w:rsidP="00A14880">
      <w:pPr>
        <w:pStyle w:val="PL"/>
      </w:pPr>
      <w:r>
        <w:t xml:space="preserve">          uniqueItems: true</w:t>
      </w:r>
    </w:p>
    <w:p w14:paraId="02925593" w14:textId="77777777" w:rsidR="00A14880" w:rsidRDefault="00A14880" w:rsidP="00A14880">
      <w:pPr>
        <w:pStyle w:val="PL"/>
      </w:pPr>
      <w:r>
        <w:t xml:space="preserve">          items:</w:t>
      </w:r>
    </w:p>
    <w:p w14:paraId="42E9876C" w14:textId="77777777" w:rsidR="00A14880" w:rsidRDefault="00A14880" w:rsidP="00A14880">
      <w:pPr>
        <w:pStyle w:val="PL"/>
      </w:pPr>
      <w:r>
        <w:t xml:space="preserve">            $ref: '#/components/schemas/SupiRange'</w:t>
      </w:r>
    </w:p>
    <w:p w14:paraId="13FD1BB9" w14:textId="77777777" w:rsidR="00A14880" w:rsidRDefault="00A14880" w:rsidP="00A14880">
      <w:pPr>
        <w:pStyle w:val="PL"/>
      </w:pPr>
      <w:r>
        <w:t xml:space="preserve">          minItems: 1</w:t>
      </w:r>
    </w:p>
    <w:p w14:paraId="701D3862" w14:textId="77777777" w:rsidR="00A14880" w:rsidRDefault="00A14880" w:rsidP="00A14880">
      <w:pPr>
        <w:pStyle w:val="PL"/>
      </w:pPr>
      <w:r>
        <w:t xml:space="preserve">        gpsiRanges:</w:t>
      </w:r>
    </w:p>
    <w:p w14:paraId="2C08FFF0" w14:textId="77777777" w:rsidR="00A14880" w:rsidRDefault="00A14880" w:rsidP="00A14880">
      <w:pPr>
        <w:pStyle w:val="PL"/>
      </w:pPr>
      <w:r>
        <w:t xml:space="preserve">          type: array</w:t>
      </w:r>
    </w:p>
    <w:p w14:paraId="704F693C" w14:textId="77777777" w:rsidR="00A14880" w:rsidRDefault="00A14880" w:rsidP="00A14880">
      <w:pPr>
        <w:pStyle w:val="PL"/>
      </w:pPr>
      <w:r>
        <w:t xml:space="preserve">          uniqueItems: true</w:t>
      </w:r>
    </w:p>
    <w:p w14:paraId="318514D7" w14:textId="77777777" w:rsidR="00A14880" w:rsidRDefault="00A14880" w:rsidP="00A14880">
      <w:pPr>
        <w:pStyle w:val="PL"/>
      </w:pPr>
      <w:r>
        <w:t xml:space="preserve">          items:</w:t>
      </w:r>
    </w:p>
    <w:p w14:paraId="597D4143" w14:textId="77777777" w:rsidR="00A14880" w:rsidRDefault="00A14880" w:rsidP="00A14880">
      <w:pPr>
        <w:pStyle w:val="PL"/>
      </w:pPr>
      <w:r>
        <w:t xml:space="preserve">            $ref: '#/components/schemas/IdentityRange'</w:t>
      </w:r>
    </w:p>
    <w:p w14:paraId="353D9A48" w14:textId="77777777" w:rsidR="00A14880" w:rsidRDefault="00A14880" w:rsidP="00A14880">
      <w:pPr>
        <w:pStyle w:val="PL"/>
      </w:pPr>
      <w:r>
        <w:t xml:space="preserve">          minItems: 1</w:t>
      </w:r>
    </w:p>
    <w:p w14:paraId="17548810" w14:textId="77777777" w:rsidR="00A14880" w:rsidRDefault="00A14880" w:rsidP="00A14880">
      <w:pPr>
        <w:pStyle w:val="PL"/>
      </w:pPr>
      <w:r>
        <w:t xml:space="preserve">        rxDiamHost:</w:t>
      </w:r>
    </w:p>
    <w:p w14:paraId="20F4815E" w14:textId="77777777" w:rsidR="00A14880" w:rsidRDefault="00A14880" w:rsidP="00A14880">
      <w:pPr>
        <w:pStyle w:val="PL"/>
      </w:pPr>
      <w:r>
        <w:t xml:space="preserve">          $ref: 'TS29571_CommonData.yaml#/components/schemas/DiameterIdentity'</w:t>
      </w:r>
    </w:p>
    <w:p w14:paraId="5F13A56C" w14:textId="77777777" w:rsidR="00A14880" w:rsidRDefault="00A14880" w:rsidP="00A14880">
      <w:pPr>
        <w:pStyle w:val="PL"/>
      </w:pPr>
      <w:r>
        <w:t xml:space="preserve">        rxDiamRealm:</w:t>
      </w:r>
    </w:p>
    <w:p w14:paraId="0FBE1BDF" w14:textId="77777777" w:rsidR="00A14880" w:rsidRDefault="00A14880" w:rsidP="00A14880">
      <w:pPr>
        <w:pStyle w:val="PL"/>
      </w:pPr>
      <w:r>
        <w:t xml:space="preserve">          $ref: 'TS29571_CommonData.yaml#/components/schemas/DiameterIdentity'</w:t>
      </w:r>
    </w:p>
    <w:p w14:paraId="0B3FE240" w14:textId="77777777" w:rsidR="00A14880" w:rsidRDefault="00A14880" w:rsidP="00A14880">
      <w:pPr>
        <w:pStyle w:val="PL"/>
      </w:pPr>
      <w:r>
        <w:t xml:space="preserve">        v2xSupportInd:</w:t>
      </w:r>
    </w:p>
    <w:p w14:paraId="2CD7797B" w14:textId="77777777" w:rsidR="00A14880" w:rsidRDefault="00A14880" w:rsidP="00A14880">
      <w:pPr>
        <w:pStyle w:val="PL"/>
      </w:pPr>
      <w:r>
        <w:t xml:space="preserve">          type: boolean</w:t>
      </w:r>
    </w:p>
    <w:p w14:paraId="615C416B" w14:textId="77777777" w:rsidR="00A14880" w:rsidRDefault="00A14880" w:rsidP="00A14880">
      <w:pPr>
        <w:pStyle w:val="PL"/>
      </w:pPr>
      <w:r>
        <w:t xml:space="preserve">          default: false</w:t>
      </w:r>
    </w:p>
    <w:p w14:paraId="2B4688A1" w14:textId="77777777" w:rsidR="00A14880" w:rsidRDefault="00A14880" w:rsidP="00A14880">
      <w:pPr>
        <w:pStyle w:val="PL"/>
      </w:pPr>
      <w:r>
        <w:t xml:space="preserve">          readOnly: true</w:t>
      </w:r>
    </w:p>
    <w:p w14:paraId="4BF44B66" w14:textId="77777777" w:rsidR="00A14880" w:rsidRDefault="00A14880" w:rsidP="00A14880">
      <w:pPr>
        <w:pStyle w:val="PL"/>
      </w:pPr>
      <w:r>
        <w:t xml:space="preserve">        proseSupportInd:</w:t>
      </w:r>
    </w:p>
    <w:p w14:paraId="75FD69C2" w14:textId="77777777" w:rsidR="00A14880" w:rsidRDefault="00A14880" w:rsidP="00A14880">
      <w:pPr>
        <w:pStyle w:val="PL"/>
      </w:pPr>
      <w:r>
        <w:t xml:space="preserve">          type: boolean</w:t>
      </w:r>
    </w:p>
    <w:p w14:paraId="15CF3249" w14:textId="77777777" w:rsidR="00A14880" w:rsidRDefault="00A14880" w:rsidP="00A14880">
      <w:pPr>
        <w:pStyle w:val="PL"/>
      </w:pPr>
      <w:r>
        <w:t xml:space="preserve">          default: false</w:t>
      </w:r>
    </w:p>
    <w:p w14:paraId="48C8E945" w14:textId="77777777" w:rsidR="00A14880" w:rsidRDefault="00A14880" w:rsidP="00A14880">
      <w:pPr>
        <w:pStyle w:val="PL"/>
      </w:pPr>
      <w:r>
        <w:t xml:space="preserve">          readOnly: true</w:t>
      </w:r>
    </w:p>
    <w:p w14:paraId="5EA9D23B" w14:textId="77777777" w:rsidR="00A14880" w:rsidRDefault="00A14880" w:rsidP="00A14880">
      <w:pPr>
        <w:pStyle w:val="PL"/>
      </w:pPr>
      <w:r>
        <w:t xml:space="preserve">        proseCapability:</w:t>
      </w:r>
    </w:p>
    <w:p w14:paraId="33F31D4B" w14:textId="77777777" w:rsidR="00A14880" w:rsidRDefault="00A14880" w:rsidP="00A14880">
      <w:pPr>
        <w:pStyle w:val="PL"/>
      </w:pPr>
      <w:r>
        <w:t xml:space="preserve">          $ref: '#/components/schemas/ProseCapability'</w:t>
      </w:r>
    </w:p>
    <w:p w14:paraId="10B78364" w14:textId="77777777" w:rsidR="00A14880" w:rsidRDefault="00A14880" w:rsidP="00A14880">
      <w:pPr>
        <w:pStyle w:val="PL"/>
      </w:pPr>
      <w:r>
        <w:t xml:space="preserve">        v2xCapability:</w:t>
      </w:r>
    </w:p>
    <w:p w14:paraId="6B384F32" w14:textId="77777777" w:rsidR="00A14880" w:rsidRDefault="00A14880" w:rsidP="00A14880">
      <w:pPr>
        <w:pStyle w:val="PL"/>
      </w:pPr>
      <w:r>
        <w:t xml:space="preserve">          $ref: '#/components/schemas/V2xCapability'</w:t>
      </w:r>
    </w:p>
    <w:p w14:paraId="6A431005" w14:textId="77777777" w:rsidR="00A14880" w:rsidRDefault="00A14880" w:rsidP="00A14880">
      <w:pPr>
        <w:pStyle w:val="PL"/>
      </w:pPr>
      <w:r>
        <w:t xml:space="preserve">        a2xSupportInd:</w:t>
      </w:r>
    </w:p>
    <w:p w14:paraId="29CA8E86" w14:textId="77777777" w:rsidR="00A14880" w:rsidRDefault="00A14880" w:rsidP="00A14880">
      <w:pPr>
        <w:pStyle w:val="PL"/>
      </w:pPr>
      <w:r>
        <w:t xml:space="preserve">          type: boolean</w:t>
      </w:r>
    </w:p>
    <w:p w14:paraId="5ACA6413" w14:textId="77777777" w:rsidR="00A14880" w:rsidRDefault="00A14880" w:rsidP="00A14880">
      <w:pPr>
        <w:pStyle w:val="PL"/>
      </w:pPr>
      <w:r>
        <w:t xml:space="preserve">          default: false</w:t>
      </w:r>
    </w:p>
    <w:p w14:paraId="216E0BFD" w14:textId="77777777" w:rsidR="00A14880" w:rsidRDefault="00A14880" w:rsidP="00A14880">
      <w:pPr>
        <w:pStyle w:val="PL"/>
      </w:pPr>
      <w:r>
        <w:t xml:space="preserve">          readOnly: true</w:t>
      </w:r>
    </w:p>
    <w:p w14:paraId="15CEAFA5" w14:textId="77777777" w:rsidR="00A14880" w:rsidRDefault="00A14880" w:rsidP="00A14880">
      <w:pPr>
        <w:pStyle w:val="PL"/>
      </w:pPr>
      <w:r>
        <w:t xml:space="preserve">        a2xCapability:</w:t>
      </w:r>
    </w:p>
    <w:p w14:paraId="35351267" w14:textId="77777777" w:rsidR="00A14880" w:rsidRDefault="00A14880" w:rsidP="00A14880">
      <w:pPr>
        <w:pStyle w:val="PL"/>
      </w:pPr>
      <w:r>
        <w:t xml:space="preserve">          $ref: '#/components/schemas/A2xCapability'          </w:t>
      </w:r>
    </w:p>
    <w:p w14:paraId="500FBB81" w14:textId="77777777" w:rsidR="00A14880" w:rsidRDefault="00A14880" w:rsidP="00A14880">
      <w:pPr>
        <w:pStyle w:val="PL"/>
      </w:pPr>
      <w:r>
        <w:t xml:space="preserve">        rangingSlPosSupportInd:</w:t>
      </w:r>
    </w:p>
    <w:p w14:paraId="069925A6" w14:textId="77777777" w:rsidR="00A14880" w:rsidRDefault="00A14880" w:rsidP="00A14880">
      <w:pPr>
        <w:pStyle w:val="PL"/>
      </w:pPr>
      <w:r>
        <w:t xml:space="preserve">          type: boolean</w:t>
      </w:r>
    </w:p>
    <w:p w14:paraId="3C46065B" w14:textId="77777777" w:rsidR="00A14880" w:rsidRDefault="00A14880" w:rsidP="00A14880">
      <w:pPr>
        <w:pStyle w:val="PL"/>
      </w:pPr>
      <w:r>
        <w:t xml:space="preserve">          default: false</w:t>
      </w:r>
    </w:p>
    <w:p w14:paraId="656E9B9C" w14:textId="77777777" w:rsidR="00A14880" w:rsidRDefault="00A14880" w:rsidP="00A14880">
      <w:pPr>
        <w:pStyle w:val="PL"/>
      </w:pPr>
      <w:r>
        <w:t xml:space="preserve">          readOnly: true                    </w:t>
      </w:r>
    </w:p>
    <w:p w14:paraId="5F54A59B" w14:textId="77777777" w:rsidR="00A14880" w:rsidRDefault="00A14880" w:rsidP="00A14880">
      <w:pPr>
        <w:pStyle w:val="PL"/>
      </w:pPr>
    </w:p>
    <w:p w14:paraId="4D6227C4" w14:textId="77777777" w:rsidR="00A14880" w:rsidRDefault="00A14880" w:rsidP="00A14880">
      <w:pPr>
        <w:pStyle w:val="PL"/>
      </w:pPr>
      <w:r>
        <w:t xml:space="preserve">    A2xCapability:</w:t>
      </w:r>
    </w:p>
    <w:p w14:paraId="499C58BA" w14:textId="77777777" w:rsidR="00A14880" w:rsidRDefault="00A14880" w:rsidP="00A14880">
      <w:pPr>
        <w:pStyle w:val="PL"/>
      </w:pPr>
      <w:r>
        <w:t xml:space="preserve">      description: Information of the supported A2X Capability by the PCF</w:t>
      </w:r>
    </w:p>
    <w:p w14:paraId="0E04BF33" w14:textId="77777777" w:rsidR="00A14880" w:rsidRDefault="00A14880" w:rsidP="00A14880">
      <w:pPr>
        <w:pStyle w:val="PL"/>
      </w:pPr>
      <w:r>
        <w:t xml:space="preserve">      type: object</w:t>
      </w:r>
    </w:p>
    <w:p w14:paraId="6727C305" w14:textId="77777777" w:rsidR="00A14880" w:rsidRDefault="00A14880" w:rsidP="00A14880">
      <w:pPr>
        <w:pStyle w:val="PL"/>
      </w:pPr>
      <w:r>
        <w:t xml:space="preserve">      properties:</w:t>
      </w:r>
    </w:p>
    <w:p w14:paraId="7B717932" w14:textId="77777777" w:rsidR="00A14880" w:rsidRDefault="00A14880" w:rsidP="00A14880">
      <w:pPr>
        <w:pStyle w:val="PL"/>
      </w:pPr>
      <w:r>
        <w:t xml:space="preserve">        lteA2x:</w:t>
      </w:r>
    </w:p>
    <w:p w14:paraId="4B435FF6" w14:textId="77777777" w:rsidR="00A14880" w:rsidRDefault="00A14880" w:rsidP="00A14880">
      <w:pPr>
        <w:pStyle w:val="PL"/>
      </w:pPr>
      <w:r>
        <w:t xml:space="preserve">          type: boolean</w:t>
      </w:r>
    </w:p>
    <w:p w14:paraId="72C53050" w14:textId="77777777" w:rsidR="00A14880" w:rsidRDefault="00A14880" w:rsidP="00A14880">
      <w:pPr>
        <w:pStyle w:val="PL"/>
      </w:pPr>
      <w:r>
        <w:t xml:space="preserve">          default: false</w:t>
      </w:r>
    </w:p>
    <w:p w14:paraId="11DB6600" w14:textId="77777777" w:rsidR="00A14880" w:rsidRDefault="00A14880" w:rsidP="00A14880">
      <w:pPr>
        <w:pStyle w:val="PL"/>
      </w:pPr>
      <w:r>
        <w:t xml:space="preserve">        nrA2x:</w:t>
      </w:r>
    </w:p>
    <w:p w14:paraId="28E4C812" w14:textId="77777777" w:rsidR="00A14880" w:rsidRDefault="00A14880" w:rsidP="00A14880">
      <w:pPr>
        <w:pStyle w:val="PL"/>
      </w:pPr>
      <w:r>
        <w:t xml:space="preserve">          type: boolean</w:t>
      </w:r>
    </w:p>
    <w:p w14:paraId="6BDC2B9C" w14:textId="77777777" w:rsidR="00A14880" w:rsidRDefault="00A14880" w:rsidP="00A14880">
      <w:pPr>
        <w:pStyle w:val="PL"/>
      </w:pPr>
      <w:r>
        <w:t xml:space="preserve">          default: false</w:t>
      </w:r>
    </w:p>
    <w:p w14:paraId="7881EE0A" w14:textId="77777777" w:rsidR="00A14880" w:rsidRDefault="00A14880" w:rsidP="00A14880">
      <w:pPr>
        <w:pStyle w:val="PL"/>
      </w:pPr>
    </w:p>
    <w:p w14:paraId="2B95E4E7" w14:textId="77777777" w:rsidR="00A14880" w:rsidRDefault="00A14880" w:rsidP="00A14880">
      <w:pPr>
        <w:pStyle w:val="PL"/>
      </w:pPr>
      <w:r>
        <w:t xml:space="preserve">    NefInfo:</w:t>
      </w:r>
    </w:p>
    <w:p w14:paraId="307B41B8" w14:textId="77777777" w:rsidR="00A14880" w:rsidRDefault="00A14880" w:rsidP="00A14880">
      <w:pPr>
        <w:pStyle w:val="PL"/>
      </w:pPr>
      <w:r>
        <w:t xml:space="preserve">      description: Information of an NEF NF Instance</w:t>
      </w:r>
    </w:p>
    <w:p w14:paraId="0394F47B" w14:textId="77777777" w:rsidR="00A14880" w:rsidRDefault="00A14880" w:rsidP="00A14880">
      <w:pPr>
        <w:pStyle w:val="PL"/>
      </w:pPr>
      <w:r>
        <w:t xml:space="preserve">      type: object</w:t>
      </w:r>
    </w:p>
    <w:p w14:paraId="0473D4D9" w14:textId="77777777" w:rsidR="00A14880" w:rsidRDefault="00A14880" w:rsidP="00A14880">
      <w:pPr>
        <w:pStyle w:val="PL"/>
      </w:pPr>
      <w:r>
        <w:t xml:space="preserve">      properties:</w:t>
      </w:r>
    </w:p>
    <w:p w14:paraId="6AB94B37" w14:textId="77777777" w:rsidR="00A14880" w:rsidRDefault="00A14880" w:rsidP="00A14880">
      <w:pPr>
        <w:pStyle w:val="PL"/>
      </w:pPr>
      <w:r>
        <w:t xml:space="preserve">        nefId:</w:t>
      </w:r>
    </w:p>
    <w:p w14:paraId="61877AA2" w14:textId="77777777" w:rsidR="00A14880" w:rsidRDefault="00A14880" w:rsidP="00A14880">
      <w:pPr>
        <w:pStyle w:val="PL"/>
      </w:pPr>
      <w:r>
        <w:t xml:space="preserve">          # $ref: '#/components/schemas/NefId'</w:t>
      </w:r>
    </w:p>
    <w:p w14:paraId="25788A25" w14:textId="77777777" w:rsidR="00A14880" w:rsidRDefault="00A14880" w:rsidP="00A14880">
      <w:pPr>
        <w:pStyle w:val="PL"/>
      </w:pPr>
      <w:r>
        <w:t xml:space="preserve">          type: string</w:t>
      </w:r>
    </w:p>
    <w:p w14:paraId="1C58797F" w14:textId="77777777" w:rsidR="00A14880" w:rsidRDefault="00A14880" w:rsidP="00A14880">
      <w:pPr>
        <w:pStyle w:val="PL"/>
      </w:pPr>
      <w:r>
        <w:t xml:space="preserve">        pfdData:</w:t>
      </w:r>
    </w:p>
    <w:p w14:paraId="0939BEA1" w14:textId="77777777" w:rsidR="00A14880" w:rsidRDefault="00A14880" w:rsidP="00A14880">
      <w:pPr>
        <w:pStyle w:val="PL"/>
      </w:pPr>
      <w:r>
        <w:lastRenderedPageBreak/>
        <w:t xml:space="preserve">          $ref: '#/components/schemas/PfdData'</w:t>
      </w:r>
    </w:p>
    <w:p w14:paraId="0752D087" w14:textId="77777777" w:rsidR="00A14880" w:rsidRDefault="00A14880" w:rsidP="00A14880">
      <w:pPr>
        <w:pStyle w:val="PL"/>
      </w:pPr>
      <w:r>
        <w:t xml:space="preserve">        afEeData:</w:t>
      </w:r>
    </w:p>
    <w:p w14:paraId="0F167AB3" w14:textId="77777777" w:rsidR="00A14880" w:rsidRDefault="00A14880" w:rsidP="00A14880">
      <w:pPr>
        <w:pStyle w:val="PL"/>
      </w:pPr>
      <w:r>
        <w:t xml:space="preserve">          $ref: '#/components/schemas/AfEventExposureData'</w:t>
      </w:r>
    </w:p>
    <w:p w14:paraId="6C6DEC95" w14:textId="77777777" w:rsidR="00A14880" w:rsidRDefault="00A14880" w:rsidP="00A14880">
      <w:pPr>
        <w:pStyle w:val="PL"/>
      </w:pPr>
      <w:r>
        <w:t xml:space="preserve">        gpsiRanges:</w:t>
      </w:r>
    </w:p>
    <w:p w14:paraId="5019FBE0" w14:textId="77777777" w:rsidR="00A14880" w:rsidRDefault="00A14880" w:rsidP="00A14880">
      <w:pPr>
        <w:pStyle w:val="PL"/>
      </w:pPr>
      <w:r>
        <w:t xml:space="preserve">          type: array</w:t>
      </w:r>
    </w:p>
    <w:p w14:paraId="0FE0A203" w14:textId="77777777" w:rsidR="00A14880" w:rsidRDefault="00A14880" w:rsidP="00A14880">
      <w:pPr>
        <w:pStyle w:val="PL"/>
      </w:pPr>
      <w:r>
        <w:t xml:space="preserve">          uniqueItems: true</w:t>
      </w:r>
    </w:p>
    <w:p w14:paraId="37B3F434" w14:textId="77777777" w:rsidR="00A14880" w:rsidRDefault="00A14880" w:rsidP="00A14880">
      <w:pPr>
        <w:pStyle w:val="PL"/>
      </w:pPr>
      <w:r>
        <w:t xml:space="preserve">          items:</w:t>
      </w:r>
    </w:p>
    <w:p w14:paraId="0DAC41B1" w14:textId="77777777" w:rsidR="00A14880" w:rsidRDefault="00A14880" w:rsidP="00A14880">
      <w:pPr>
        <w:pStyle w:val="PL"/>
      </w:pPr>
      <w:r>
        <w:t xml:space="preserve">            $ref: '#/components/schemas/IdentityRange'</w:t>
      </w:r>
    </w:p>
    <w:p w14:paraId="2460CBC4" w14:textId="77777777" w:rsidR="00A14880" w:rsidRDefault="00A14880" w:rsidP="00A14880">
      <w:pPr>
        <w:pStyle w:val="PL"/>
      </w:pPr>
      <w:r>
        <w:t xml:space="preserve">          minItems: 1</w:t>
      </w:r>
    </w:p>
    <w:p w14:paraId="3075D4FA" w14:textId="77777777" w:rsidR="00A14880" w:rsidRDefault="00A14880" w:rsidP="00A14880">
      <w:pPr>
        <w:pStyle w:val="PL"/>
      </w:pPr>
      <w:r>
        <w:t xml:space="preserve">        externalGroupIdentifiersRanges:</w:t>
      </w:r>
    </w:p>
    <w:p w14:paraId="33784C32" w14:textId="77777777" w:rsidR="00A14880" w:rsidRDefault="00A14880" w:rsidP="00A14880">
      <w:pPr>
        <w:pStyle w:val="PL"/>
      </w:pPr>
      <w:r>
        <w:t xml:space="preserve">          type: array</w:t>
      </w:r>
    </w:p>
    <w:p w14:paraId="290FD7AF" w14:textId="77777777" w:rsidR="00A14880" w:rsidRDefault="00A14880" w:rsidP="00A14880">
      <w:pPr>
        <w:pStyle w:val="PL"/>
      </w:pPr>
      <w:r>
        <w:t xml:space="preserve">          uniqueItems: true</w:t>
      </w:r>
    </w:p>
    <w:p w14:paraId="5FD20CEB" w14:textId="77777777" w:rsidR="00A14880" w:rsidRDefault="00A14880" w:rsidP="00A14880">
      <w:pPr>
        <w:pStyle w:val="PL"/>
      </w:pPr>
      <w:r>
        <w:t xml:space="preserve">          items:</w:t>
      </w:r>
    </w:p>
    <w:p w14:paraId="184683FE" w14:textId="77777777" w:rsidR="00A14880" w:rsidRDefault="00A14880" w:rsidP="00A14880">
      <w:pPr>
        <w:pStyle w:val="PL"/>
      </w:pPr>
      <w:r>
        <w:t xml:space="preserve">            $ref: '#/components/schemas/IdentityRange'</w:t>
      </w:r>
    </w:p>
    <w:p w14:paraId="64425AF9" w14:textId="77777777" w:rsidR="00A14880" w:rsidRDefault="00A14880" w:rsidP="00A14880">
      <w:pPr>
        <w:pStyle w:val="PL"/>
      </w:pPr>
      <w:r>
        <w:t xml:space="preserve">          minItems: 1</w:t>
      </w:r>
    </w:p>
    <w:p w14:paraId="60A8E908" w14:textId="77777777" w:rsidR="00A14880" w:rsidRDefault="00A14880" w:rsidP="00A14880">
      <w:pPr>
        <w:pStyle w:val="PL"/>
      </w:pPr>
      <w:r>
        <w:t xml:space="preserve">        servedFqdnList:</w:t>
      </w:r>
    </w:p>
    <w:p w14:paraId="4B00CB4C" w14:textId="77777777" w:rsidR="00A14880" w:rsidRDefault="00A14880" w:rsidP="00A14880">
      <w:pPr>
        <w:pStyle w:val="PL"/>
      </w:pPr>
      <w:r>
        <w:t xml:space="preserve">          type: array</w:t>
      </w:r>
    </w:p>
    <w:p w14:paraId="7883F1F5" w14:textId="77777777" w:rsidR="00A14880" w:rsidRDefault="00A14880" w:rsidP="00A14880">
      <w:pPr>
        <w:pStyle w:val="PL"/>
      </w:pPr>
      <w:r>
        <w:t xml:space="preserve">          uniqueItems: true</w:t>
      </w:r>
    </w:p>
    <w:p w14:paraId="78E62B8D" w14:textId="77777777" w:rsidR="00A14880" w:rsidRDefault="00A14880" w:rsidP="00A14880">
      <w:pPr>
        <w:pStyle w:val="PL"/>
      </w:pPr>
      <w:r>
        <w:t xml:space="preserve">          items:</w:t>
      </w:r>
    </w:p>
    <w:p w14:paraId="3121C1A0" w14:textId="77777777" w:rsidR="00A14880" w:rsidRDefault="00A14880" w:rsidP="00A14880">
      <w:pPr>
        <w:pStyle w:val="PL"/>
      </w:pPr>
      <w:r>
        <w:t xml:space="preserve">            type: string</w:t>
      </w:r>
    </w:p>
    <w:p w14:paraId="770DE546" w14:textId="77777777" w:rsidR="00A14880" w:rsidRDefault="00A14880" w:rsidP="00A14880">
      <w:pPr>
        <w:pStyle w:val="PL"/>
      </w:pPr>
      <w:r>
        <w:t xml:space="preserve">          minItems: 1</w:t>
      </w:r>
    </w:p>
    <w:p w14:paraId="6B219993" w14:textId="77777777" w:rsidR="00A14880" w:rsidRDefault="00A14880" w:rsidP="00A14880">
      <w:pPr>
        <w:pStyle w:val="PL"/>
      </w:pPr>
      <w:r>
        <w:t xml:space="preserve">        taiList:</w:t>
      </w:r>
    </w:p>
    <w:p w14:paraId="030D9305" w14:textId="77777777" w:rsidR="00A14880" w:rsidRDefault="00A14880" w:rsidP="00A14880">
      <w:pPr>
        <w:pStyle w:val="PL"/>
      </w:pPr>
      <w:r>
        <w:t xml:space="preserve">          $ref: '#/components/schemas/TaiList'</w:t>
      </w:r>
    </w:p>
    <w:p w14:paraId="3ACDC89C" w14:textId="77777777" w:rsidR="00A14880" w:rsidRDefault="00A14880" w:rsidP="00A14880">
      <w:pPr>
        <w:pStyle w:val="PL"/>
      </w:pPr>
      <w:r>
        <w:t xml:space="preserve">        taiRangeList:</w:t>
      </w:r>
    </w:p>
    <w:p w14:paraId="0395DF72" w14:textId="77777777" w:rsidR="00A14880" w:rsidRDefault="00A14880" w:rsidP="00A14880">
      <w:pPr>
        <w:pStyle w:val="PL"/>
      </w:pPr>
      <w:r>
        <w:t xml:space="preserve">          type: array</w:t>
      </w:r>
    </w:p>
    <w:p w14:paraId="27A9C992" w14:textId="77777777" w:rsidR="00A14880" w:rsidRDefault="00A14880" w:rsidP="00A14880">
      <w:pPr>
        <w:pStyle w:val="PL"/>
      </w:pPr>
      <w:r>
        <w:t xml:space="preserve">          uniqueItems: true</w:t>
      </w:r>
    </w:p>
    <w:p w14:paraId="37A69F83" w14:textId="77777777" w:rsidR="00A14880" w:rsidRDefault="00A14880" w:rsidP="00A14880">
      <w:pPr>
        <w:pStyle w:val="PL"/>
      </w:pPr>
      <w:r>
        <w:t xml:space="preserve">          items:</w:t>
      </w:r>
    </w:p>
    <w:p w14:paraId="0E422448" w14:textId="77777777" w:rsidR="00A14880" w:rsidRDefault="00A14880" w:rsidP="00A14880">
      <w:pPr>
        <w:pStyle w:val="PL"/>
      </w:pPr>
      <w:r>
        <w:t xml:space="preserve">            $ref: '#/components/schemas/TaiRange'</w:t>
      </w:r>
    </w:p>
    <w:p w14:paraId="1A76A0C5" w14:textId="77777777" w:rsidR="00A14880" w:rsidRDefault="00A14880" w:rsidP="00A14880">
      <w:pPr>
        <w:pStyle w:val="PL"/>
      </w:pPr>
      <w:r>
        <w:t xml:space="preserve">          minItems: 1</w:t>
      </w:r>
    </w:p>
    <w:p w14:paraId="54026B66" w14:textId="77777777" w:rsidR="00A14880" w:rsidRDefault="00A14880" w:rsidP="00A14880">
      <w:pPr>
        <w:pStyle w:val="PL"/>
      </w:pPr>
      <w:r>
        <w:t xml:space="preserve">        dnaiList:</w:t>
      </w:r>
    </w:p>
    <w:p w14:paraId="7BDF0CFB" w14:textId="77777777" w:rsidR="00A14880" w:rsidRDefault="00A14880" w:rsidP="00A14880">
      <w:pPr>
        <w:pStyle w:val="PL"/>
      </w:pPr>
      <w:r>
        <w:t xml:space="preserve">          type: array</w:t>
      </w:r>
    </w:p>
    <w:p w14:paraId="3701ECB9" w14:textId="77777777" w:rsidR="00A14880" w:rsidRDefault="00A14880" w:rsidP="00A14880">
      <w:pPr>
        <w:pStyle w:val="PL"/>
      </w:pPr>
      <w:r>
        <w:t xml:space="preserve">          uniqueItems: true</w:t>
      </w:r>
    </w:p>
    <w:p w14:paraId="5FE352A4" w14:textId="77777777" w:rsidR="00A14880" w:rsidRDefault="00A14880" w:rsidP="00A14880">
      <w:pPr>
        <w:pStyle w:val="PL"/>
      </w:pPr>
      <w:r>
        <w:t xml:space="preserve">          items:</w:t>
      </w:r>
    </w:p>
    <w:p w14:paraId="2EE64AD3" w14:textId="77777777" w:rsidR="00A14880" w:rsidRDefault="00A14880" w:rsidP="00A14880">
      <w:pPr>
        <w:pStyle w:val="PL"/>
      </w:pPr>
      <w:r>
        <w:t xml:space="preserve">            $ref: 'TS29571_CommonData.yaml#/components/schemas/Dnai'</w:t>
      </w:r>
    </w:p>
    <w:p w14:paraId="53D1540C" w14:textId="77777777" w:rsidR="00A14880" w:rsidRDefault="00A14880" w:rsidP="00A14880">
      <w:pPr>
        <w:pStyle w:val="PL"/>
      </w:pPr>
      <w:r>
        <w:t xml:space="preserve">          minItems: 1</w:t>
      </w:r>
    </w:p>
    <w:p w14:paraId="20923092" w14:textId="77777777" w:rsidR="00A14880" w:rsidRDefault="00A14880" w:rsidP="00A14880">
      <w:pPr>
        <w:pStyle w:val="PL"/>
      </w:pPr>
      <w:r>
        <w:t xml:space="preserve">        unTrustAfInfoList:</w:t>
      </w:r>
    </w:p>
    <w:p w14:paraId="235E0D35" w14:textId="77777777" w:rsidR="00A14880" w:rsidRDefault="00A14880" w:rsidP="00A14880">
      <w:pPr>
        <w:pStyle w:val="PL"/>
      </w:pPr>
      <w:r>
        <w:t xml:space="preserve">          type: array</w:t>
      </w:r>
    </w:p>
    <w:p w14:paraId="6A2D7E9F" w14:textId="77777777" w:rsidR="00A14880" w:rsidRDefault="00A14880" w:rsidP="00A14880">
      <w:pPr>
        <w:pStyle w:val="PL"/>
      </w:pPr>
      <w:r>
        <w:t xml:space="preserve">          uniqueItems: true</w:t>
      </w:r>
    </w:p>
    <w:p w14:paraId="6E5F87D4" w14:textId="77777777" w:rsidR="00A14880" w:rsidRDefault="00A14880" w:rsidP="00A14880">
      <w:pPr>
        <w:pStyle w:val="PL"/>
      </w:pPr>
      <w:r>
        <w:t xml:space="preserve">          items:</w:t>
      </w:r>
    </w:p>
    <w:p w14:paraId="61EAC9B3" w14:textId="77777777" w:rsidR="00A14880" w:rsidRDefault="00A14880" w:rsidP="00A14880">
      <w:pPr>
        <w:pStyle w:val="PL"/>
      </w:pPr>
      <w:r>
        <w:t xml:space="preserve">            $ref: '#/components/schemas/UnTrustAfInfo'</w:t>
      </w:r>
    </w:p>
    <w:p w14:paraId="0748B145" w14:textId="77777777" w:rsidR="00A14880" w:rsidRDefault="00A14880" w:rsidP="00A14880">
      <w:pPr>
        <w:pStyle w:val="PL"/>
      </w:pPr>
      <w:r>
        <w:t xml:space="preserve">          minItems: 1</w:t>
      </w:r>
    </w:p>
    <w:p w14:paraId="0AC5645C" w14:textId="77777777" w:rsidR="00A14880" w:rsidRDefault="00A14880" w:rsidP="00A14880">
      <w:pPr>
        <w:pStyle w:val="PL"/>
      </w:pPr>
      <w:r>
        <w:t xml:space="preserve">        uasNfFunctionalityInd:</w:t>
      </w:r>
    </w:p>
    <w:p w14:paraId="51A7CB0D" w14:textId="77777777" w:rsidR="00A14880" w:rsidRDefault="00A14880" w:rsidP="00A14880">
      <w:pPr>
        <w:pStyle w:val="PL"/>
      </w:pPr>
      <w:r>
        <w:t xml:space="preserve">          type: boolean</w:t>
      </w:r>
    </w:p>
    <w:p w14:paraId="2D25A351" w14:textId="77777777" w:rsidR="00A14880" w:rsidRDefault="00A14880" w:rsidP="00A14880">
      <w:pPr>
        <w:pStyle w:val="PL"/>
      </w:pPr>
      <w:r>
        <w:t xml:space="preserve">          default: false</w:t>
      </w:r>
    </w:p>
    <w:p w14:paraId="17F71BFE" w14:textId="77777777" w:rsidR="00A14880" w:rsidRDefault="00A14880" w:rsidP="00A14880">
      <w:pPr>
        <w:pStyle w:val="PL"/>
      </w:pPr>
      <w:r>
        <w:t xml:space="preserve">        multiMemAfSessQosInd:</w:t>
      </w:r>
    </w:p>
    <w:p w14:paraId="7DF99046" w14:textId="77777777" w:rsidR="00A14880" w:rsidRDefault="00A14880" w:rsidP="00A14880">
      <w:pPr>
        <w:pStyle w:val="PL"/>
      </w:pPr>
      <w:r>
        <w:t xml:space="preserve">          type: boolean</w:t>
      </w:r>
    </w:p>
    <w:p w14:paraId="6A20C5B0" w14:textId="77777777" w:rsidR="00A14880" w:rsidRDefault="00A14880" w:rsidP="00A14880">
      <w:pPr>
        <w:pStyle w:val="PL"/>
      </w:pPr>
      <w:r>
        <w:t xml:space="preserve">          default: false</w:t>
      </w:r>
    </w:p>
    <w:p w14:paraId="064CDF50" w14:textId="77777777" w:rsidR="00A14880" w:rsidRDefault="00A14880" w:rsidP="00A14880">
      <w:pPr>
        <w:pStyle w:val="PL"/>
      </w:pPr>
      <w:r>
        <w:t xml:space="preserve">        memberUESelAssistInd:</w:t>
      </w:r>
    </w:p>
    <w:p w14:paraId="4E1FA287" w14:textId="77777777" w:rsidR="00A14880" w:rsidRDefault="00A14880" w:rsidP="00A14880">
      <w:pPr>
        <w:pStyle w:val="PL"/>
      </w:pPr>
      <w:r>
        <w:t xml:space="preserve">          type: boolean</w:t>
      </w:r>
    </w:p>
    <w:p w14:paraId="2EAB042A" w14:textId="77777777" w:rsidR="00A14880" w:rsidRDefault="00A14880" w:rsidP="00A14880">
      <w:pPr>
        <w:pStyle w:val="PL"/>
      </w:pPr>
      <w:r>
        <w:t xml:space="preserve">          default: false          </w:t>
      </w:r>
    </w:p>
    <w:p w14:paraId="71CB810B" w14:textId="77777777" w:rsidR="00A14880" w:rsidRDefault="00A14880" w:rsidP="00A14880">
      <w:pPr>
        <w:pStyle w:val="PL"/>
      </w:pPr>
    </w:p>
    <w:p w14:paraId="27226F45" w14:textId="77777777" w:rsidR="00A14880" w:rsidRDefault="00A14880" w:rsidP="00A14880">
      <w:pPr>
        <w:pStyle w:val="PL"/>
      </w:pPr>
      <w:r>
        <w:t xml:space="preserve">    NrfInfo:</w:t>
      </w:r>
    </w:p>
    <w:p w14:paraId="6F136FAC" w14:textId="77777777" w:rsidR="00A14880" w:rsidRDefault="00A14880" w:rsidP="00A14880">
      <w:pPr>
        <w:pStyle w:val="PL"/>
      </w:pPr>
      <w:r>
        <w:t xml:space="preserve">      description: Information of an NRF NF Instance, used in hierarchical NRF deployments</w:t>
      </w:r>
    </w:p>
    <w:p w14:paraId="57B00FDF" w14:textId="77777777" w:rsidR="00A14880" w:rsidRDefault="00A14880" w:rsidP="00A14880">
      <w:pPr>
        <w:pStyle w:val="PL"/>
      </w:pPr>
      <w:r>
        <w:t xml:space="preserve">      type: object</w:t>
      </w:r>
    </w:p>
    <w:p w14:paraId="185DB78E" w14:textId="77777777" w:rsidR="00A14880" w:rsidRDefault="00A14880" w:rsidP="00A14880">
      <w:pPr>
        <w:pStyle w:val="PL"/>
      </w:pPr>
      <w:r>
        <w:t xml:space="preserve">      properties:</w:t>
      </w:r>
    </w:p>
    <w:p w14:paraId="5E577862" w14:textId="77777777" w:rsidR="00A14880" w:rsidRDefault="00A14880" w:rsidP="00A14880">
      <w:pPr>
        <w:pStyle w:val="PL"/>
      </w:pPr>
      <w:r>
        <w:t xml:space="preserve">        servedUdrInfo:</w:t>
      </w:r>
    </w:p>
    <w:p w14:paraId="5CB23179" w14:textId="77777777" w:rsidR="00A14880" w:rsidRDefault="00A14880" w:rsidP="00A14880">
      <w:pPr>
        <w:pStyle w:val="PL"/>
      </w:pPr>
      <w:r>
        <w:t xml:space="preserve">          description: A map (list of key-value pairs) where nfInstanceId serves as key</w:t>
      </w:r>
    </w:p>
    <w:p w14:paraId="3B20E20C" w14:textId="77777777" w:rsidR="00A14880" w:rsidRDefault="00A14880" w:rsidP="00A14880">
      <w:pPr>
        <w:pStyle w:val="PL"/>
      </w:pPr>
      <w:r>
        <w:t xml:space="preserve">          type: object</w:t>
      </w:r>
    </w:p>
    <w:p w14:paraId="778CC032" w14:textId="77777777" w:rsidR="00A14880" w:rsidRDefault="00A14880" w:rsidP="00A14880">
      <w:pPr>
        <w:pStyle w:val="PL"/>
      </w:pPr>
      <w:r>
        <w:t xml:space="preserve">          additionalProperties:</w:t>
      </w:r>
    </w:p>
    <w:p w14:paraId="6DB63632" w14:textId="77777777" w:rsidR="00A14880" w:rsidRDefault="00A14880" w:rsidP="00A14880">
      <w:pPr>
        <w:pStyle w:val="PL"/>
      </w:pPr>
      <w:r>
        <w:t xml:space="preserve">            anyOf:</w:t>
      </w:r>
    </w:p>
    <w:p w14:paraId="024A1C12" w14:textId="77777777" w:rsidR="00A14880" w:rsidRDefault="00A14880" w:rsidP="00A14880">
      <w:pPr>
        <w:pStyle w:val="PL"/>
      </w:pPr>
      <w:r>
        <w:t xml:space="preserve">              - $ref: '#/components/schemas/UdrInfo'</w:t>
      </w:r>
    </w:p>
    <w:p w14:paraId="70239469" w14:textId="77777777" w:rsidR="00A14880" w:rsidRDefault="00A14880" w:rsidP="00A14880">
      <w:pPr>
        <w:pStyle w:val="PL"/>
      </w:pPr>
      <w:r>
        <w:t xml:space="preserve">              - $ref: 'TS29571_CommonData.yaml#/components/schemas/EmptyObject'</w:t>
      </w:r>
    </w:p>
    <w:p w14:paraId="200170FE" w14:textId="77777777" w:rsidR="00A14880" w:rsidRDefault="00A14880" w:rsidP="00A14880">
      <w:pPr>
        <w:pStyle w:val="PL"/>
      </w:pPr>
      <w:r>
        <w:t xml:space="preserve">          minProperties: 1</w:t>
      </w:r>
    </w:p>
    <w:p w14:paraId="72587997" w14:textId="77777777" w:rsidR="00A14880" w:rsidRDefault="00A14880" w:rsidP="00A14880">
      <w:pPr>
        <w:pStyle w:val="PL"/>
      </w:pPr>
      <w:r>
        <w:t xml:space="preserve">        servedUdrInfoList:</w:t>
      </w:r>
    </w:p>
    <w:p w14:paraId="473D9456" w14:textId="77777777" w:rsidR="00A14880" w:rsidRDefault="00A14880" w:rsidP="00A14880">
      <w:pPr>
        <w:pStyle w:val="PL"/>
      </w:pPr>
      <w:r>
        <w:t xml:space="preserve">          description: A map (list of key-value pairs) where nfInstanceId serves as key</w:t>
      </w:r>
    </w:p>
    <w:p w14:paraId="20707219" w14:textId="77777777" w:rsidR="00A14880" w:rsidRDefault="00A14880" w:rsidP="00A14880">
      <w:pPr>
        <w:pStyle w:val="PL"/>
      </w:pPr>
      <w:r>
        <w:t xml:space="preserve">          type: object</w:t>
      </w:r>
    </w:p>
    <w:p w14:paraId="14D5EE2B" w14:textId="77777777" w:rsidR="00A14880" w:rsidRDefault="00A14880" w:rsidP="00A14880">
      <w:pPr>
        <w:pStyle w:val="PL"/>
      </w:pPr>
      <w:r>
        <w:t xml:space="preserve">          additionalProperties:</w:t>
      </w:r>
    </w:p>
    <w:p w14:paraId="6E1EAD3A" w14:textId="77777777" w:rsidR="00A14880" w:rsidRDefault="00A14880" w:rsidP="00A14880">
      <w:pPr>
        <w:pStyle w:val="PL"/>
      </w:pPr>
      <w:r>
        <w:t xml:space="preserve">            description: A map (list of key-value pairs) where a valid JSON string serves as key</w:t>
      </w:r>
    </w:p>
    <w:p w14:paraId="29E88075" w14:textId="77777777" w:rsidR="00A14880" w:rsidRDefault="00A14880" w:rsidP="00A14880">
      <w:pPr>
        <w:pStyle w:val="PL"/>
      </w:pPr>
      <w:r>
        <w:t xml:space="preserve">            type: object</w:t>
      </w:r>
    </w:p>
    <w:p w14:paraId="5794E20B" w14:textId="77777777" w:rsidR="00A14880" w:rsidRDefault="00A14880" w:rsidP="00A14880">
      <w:pPr>
        <w:pStyle w:val="PL"/>
      </w:pPr>
      <w:r>
        <w:t xml:space="preserve">            additionalProperties:</w:t>
      </w:r>
    </w:p>
    <w:p w14:paraId="05B09C29" w14:textId="77777777" w:rsidR="00A14880" w:rsidRDefault="00A14880" w:rsidP="00A14880">
      <w:pPr>
        <w:pStyle w:val="PL"/>
      </w:pPr>
      <w:r>
        <w:t xml:space="preserve">              anyOf:</w:t>
      </w:r>
    </w:p>
    <w:p w14:paraId="63639467" w14:textId="77777777" w:rsidR="00A14880" w:rsidRDefault="00A14880" w:rsidP="00A14880">
      <w:pPr>
        <w:pStyle w:val="PL"/>
      </w:pPr>
      <w:r>
        <w:t xml:space="preserve">                - $ref: '#/components/schemas/UdrInfo'</w:t>
      </w:r>
    </w:p>
    <w:p w14:paraId="7E412681" w14:textId="77777777" w:rsidR="00A14880" w:rsidRDefault="00A14880" w:rsidP="00A14880">
      <w:pPr>
        <w:pStyle w:val="PL"/>
      </w:pPr>
      <w:r>
        <w:t xml:space="preserve">                - $ref: 'TS29571_CommonData.yaml#/components/schemas/EmptyObject'</w:t>
      </w:r>
    </w:p>
    <w:p w14:paraId="246F2311" w14:textId="77777777" w:rsidR="00A14880" w:rsidRDefault="00A14880" w:rsidP="00A14880">
      <w:pPr>
        <w:pStyle w:val="PL"/>
      </w:pPr>
      <w:r>
        <w:t xml:space="preserve">            minProperties: 1</w:t>
      </w:r>
    </w:p>
    <w:p w14:paraId="56A114EC" w14:textId="77777777" w:rsidR="00A14880" w:rsidRDefault="00A14880" w:rsidP="00A14880">
      <w:pPr>
        <w:pStyle w:val="PL"/>
      </w:pPr>
      <w:r>
        <w:t xml:space="preserve">          minProperties: 1</w:t>
      </w:r>
    </w:p>
    <w:p w14:paraId="7CAC8217" w14:textId="77777777" w:rsidR="00A14880" w:rsidRDefault="00A14880" w:rsidP="00A14880">
      <w:pPr>
        <w:pStyle w:val="PL"/>
      </w:pPr>
      <w:r>
        <w:t xml:space="preserve">        servedUdmInfo:</w:t>
      </w:r>
    </w:p>
    <w:p w14:paraId="01079CD4" w14:textId="77777777" w:rsidR="00A14880" w:rsidRDefault="00A14880" w:rsidP="00A14880">
      <w:pPr>
        <w:pStyle w:val="PL"/>
      </w:pPr>
      <w:r>
        <w:t xml:space="preserve">          description: A map (list of key-value pairs) where nfInstanceId serves as key</w:t>
      </w:r>
    </w:p>
    <w:p w14:paraId="1C1816DB" w14:textId="77777777" w:rsidR="00A14880" w:rsidRDefault="00A14880" w:rsidP="00A14880">
      <w:pPr>
        <w:pStyle w:val="PL"/>
      </w:pPr>
      <w:r>
        <w:t xml:space="preserve">          type: object</w:t>
      </w:r>
    </w:p>
    <w:p w14:paraId="63319EFB" w14:textId="77777777" w:rsidR="00A14880" w:rsidRDefault="00A14880" w:rsidP="00A14880">
      <w:pPr>
        <w:pStyle w:val="PL"/>
      </w:pPr>
      <w:r>
        <w:lastRenderedPageBreak/>
        <w:t xml:space="preserve">          additionalProperties:</w:t>
      </w:r>
    </w:p>
    <w:p w14:paraId="01ACFD35" w14:textId="77777777" w:rsidR="00A14880" w:rsidRDefault="00A14880" w:rsidP="00A14880">
      <w:pPr>
        <w:pStyle w:val="PL"/>
      </w:pPr>
      <w:r>
        <w:t xml:space="preserve">            anyOf:</w:t>
      </w:r>
    </w:p>
    <w:p w14:paraId="647A9957" w14:textId="77777777" w:rsidR="00A14880" w:rsidRDefault="00A14880" w:rsidP="00A14880">
      <w:pPr>
        <w:pStyle w:val="PL"/>
      </w:pPr>
      <w:r>
        <w:t xml:space="preserve">              - $ref: '#/components/schemas/UdmInfo'</w:t>
      </w:r>
    </w:p>
    <w:p w14:paraId="4E599C90" w14:textId="77777777" w:rsidR="00A14880" w:rsidRDefault="00A14880" w:rsidP="00A14880">
      <w:pPr>
        <w:pStyle w:val="PL"/>
      </w:pPr>
      <w:r>
        <w:t xml:space="preserve">              - $ref: 'TS29571_CommonData.yaml#/components/schemas/EmptyObject'</w:t>
      </w:r>
    </w:p>
    <w:p w14:paraId="5ED817C1" w14:textId="77777777" w:rsidR="00A14880" w:rsidRDefault="00A14880" w:rsidP="00A14880">
      <w:pPr>
        <w:pStyle w:val="PL"/>
      </w:pPr>
      <w:r>
        <w:t xml:space="preserve">          minProperties: 1</w:t>
      </w:r>
    </w:p>
    <w:p w14:paraId="23141FFB" w14:textId="77777777" w:rsidR="00A14880" w:rsidRDefault="00A14880" w:rsidP="00A14880">
      <w:pPr>
        <w:pStyle w:val="PL"/>
      </w:pPr>
      <w:r>
        <w:t xml:space="preserve">        servedUdmInfoList:</w:t>
      </w:r>
    </w:p>
    <w:p w14:paraId="561BA3FE" w14:textId="77777777" w:rsidR="00A14880" w:rsidRDefault="00A14880" w:rsidP="00A14880">
      <w:pPr>
        <w:pStyle w:val="PL"/>
      </w:pPr>
      <w:r>
        <w:t xml:space="preserve">          description: A map (list of key-value pairs) where nfInstanceId serves as key</w:t>
      </w:r>
    </w:p>
    <w:p w14:paraId="7D6F2FDF" w14:textId="77777777" w:rsidR="00A14880" w:rsidRDefault="00A14880" w:rsidP="00A14880">
      <w:pPr>
        <w:pStyle w:val="PL"/>
      </w:pPr>
      <w:r>
        <w:t xml:space="preserve">          type: object</w:t>
      </w:r>
    </w:p>
    <w:p w14:paraId="2D8C6DBB" w14:textId="77777777" w:rsidR="00A14880" w:rsidRDefault="00A14880" w:rsidP="00A14880">
      <w:pPr>
        <w:pStyle w:val="PL"/>
      </w:pPr>
      <w:r>
        <w:t xml:space="preserve">          additionalProperties:</w:t>
      </w:r>
    </w:p>
    <w:p w14:paraId="7F5A722D" w14:textId="77777777" w:rsidR="00A14880" w:rsidRDefault="00A14880" w:rsidP="00A14880">
      <w:pPr>
        <w:pStyle w:val="PL"/>
      </w:pPr>
      <w:r>
        <w:t xml:space="preserve">            description: A map (list of key-value pairs) where a valid JSON string serves as key</w:t>
      </w:r>
    </w:p>
    <w:p w14:paraId="4BDB20FB" w14:textId="77777777" w:rsidR="00A14880" w:rsidRDefault="00A14880" w:rsidP="00A14880">
      <w:pPr>
        <w:pStyle w:val="PL"/>
      </w:pPr>
      <w:r>
        <w:t xml:space="preserve">            type: object</w:t>
      </w:r>
    </w:p>
    <w:p w14:paraId="308D281C" w14:textId="77777777" w:rsidR="00A14880" w:rsidRDefault="00A14880" w:rsidP="00A14880">
      <w:pPr>
        <w:pStyle w:val="PL"/>
      </w:pPr>
      <w:r>
        <w:t xml:space="preserve">            additionalProperties:</w:t>
      </w:r>
    </w:p>
    <w:p w14:paraId="3248755E" w14:textId="77777777" w:rsidR="00A14880" w:rsidRDefault="00A14880" w:rsidP="00A14880">
      <w:pPr>
        <w:pStyle w:val="PL"/>
      </w:pPr>
      <w:r>
        <w:t xml:space="preserve">              anyOf:</w:t>
      </w:r>
    </w:p>
    <w:p w14:paraId="20CB5DA8" w14:textId="77777777" w:rsidR="00A14880" w:rsidRDefault="00A14880" w:rsidP="00A14880">
      <w:pPr>
        <w:pStyle w:val="PL"/>
      </w:pPr>
      <w:r>
        <w:t xml:space="preserve">                - $ref: '#/components/schemas/UdmInfo'</w:t>
      </w:r>
    </w:p>
    <w:p w14:paraId="34D4CCF3" w14:textId="77777777" w:rsidR="00A14880" w:rsidRDefault="00A14880" w:rsidP="00A14880">
      <w:pPr>
        <w:pStyle w:val="PL"/>
      </w:pPr>
      <w:r>
        <w:t xml:space="preserve">                - $ref: 'TS29571_CommonData.yaml#/components/schemas/EmptyObject'</w:t>
      </w:r>
    </w:p>
    <w:p w14:paraId="62C754BA" w14:textId="77777777" w:rsidR="00A14880" w:rsidRDefault="00A14880" w:rsidP="00A14880">
      <w:pPr>
        <w:pStyle w:val="PL"/>
      </w:pPr>
      <w:r>
        <w:t xml:space="preserve">            minProperties: 1</w:t>
      </w:r>
    </w:p>
    <w:p w14:paraId="140A443B" w14:textId="77777777" w:rsidR="00A14880" w:rsidRDefault="00A14880" w:rsidP="00A14880">
      <w:pPr>
        <w:pStyle w:val="PL"/>
      </w:pPr>
      <w:r>
        <w:t xml:space="preserve">          minProperties: 1</w:t>
      </w:r>
    </w:p>
    <w:p w14:paraId="68E84B0C" w14:textId="77777777" w:rsidR="00A14880" w:rsidRDefault="00A14880" w:rsidP="00A14880">
      <w:pPr>
        <w:pStyle w:val="PL"/>
      </w:pPr>
      <w:r>
        <w:t xml:space="preserve">        servedAusfInfo:</w:t>
      </w:r>
    </w:p>
    <w:p w14:paraId="3293ED5E" w14:textId="77777777" w:rsidR="00A14880" w:rsidRDefault="00A14880" w:rsidP="00A14880">
      <w:pPr>
        <w:pStyle w:val="PL"/>
      </w:pPr>
      <w:r>
        <w:t xml:space="preserve">          description: A map (list of key-value pairs) where nfInstanceId serves as key</w:t>
      </w:r>
    </w:p>
    <w:p w14:paraId="7005F91A" w14:textId="77777777" w:rsidR="00A14880" w:rsidRDefault="00A14880" w:rsidP="00A14880">
      <w:pPr>
        <w:pStyle w:val="PL"/>
      </w:pPr>
      <w:r>
        <w:t xml:space="preserve">          type: object</w:t>
      </w:r>
    </w:p>
    <w:p w14:paraId="30323F00" w14:textId="77777777" w:rsidR="00A14880" w:rsidRDefault="00A14880" w:rsidP="00A14880">
      <w:pPr>
        <w:pStyle w:val="PL"/>
      </w:pPr>
      <w:r>
        <w:t xml:space="preserve">          additionalProperties:</w:t>
      </w:r>
    </w:p>
    <w:p w14:paraId="12A7B3DA" w14:textId="77777777" w:rsidR="00A14880" w:rsidRDefault="00A14880" w:rsidP="00A14880">
      <w:pPr>
        <w:pStyle w:val="PL"/>
      </w:pPr>
      <w:r>
        <w:t xml:space="preserve">            anyOf:</w:t>
      </w:r>
    </w:p>
    <w:p w14:paraId="46AB654C" w14:textId="77777777" w:rsidR="00A14880" w:rsidRDefault="00A14880" w:rsidP="00A14880">
      <w:pPr>
        <w:pStyle w:val="PL"/>
      </w:pPr>
      <w:r>
        <w:t xml:space="preserve">              - $ref: '#/components/schemas/AusfInfo'</w:t>
      </w:r>
    </w:p>
    <w:p w14:paraId="3859E9CE" w14:textId="77777777" w:rsidR="00A14880" w:rsidRDefault="00A14880" w:rsidP="00A14880">
      <w:pPr>
        <w:pStyle w:val="PL"/>
      </w:pPr>
      <w:r>
        <w:t xml:space="preserve">              - $ref: 'TS29571_CommonData.yaml#/components/schemas/EmptyObject'</w:t>
      </w:r>
    </w:p>
    <w:p w14:paraId="6C6B4B77" w14:textId="77777777" w:rsidR="00A14880" w:rsidRDefault="00A14880" w:rsidP="00A14880">
      <w:pPr>
        <w:pStyle w:val="PL"/>
      </w:pPr>
      <w:r>
        <w:t xml:space="preserve">          minProperties: 1</w:t>
      </w:r>
    </w:p>
    <w:p w14:paraId="6B3B06F2" w14:textId="77777777" w:rsidR="00A14880" w:rsidRDefault="00A14880" w:rsidP="00A14880">
      <w:pPr>
        <w:pStyle w:val="PL"/>
      </w:pPr>
      <w:r>
        <w:t xml:space="preserve">        servedAusfInfoList:</w:t>
      </w:r>
    </w:p>
    <w:p w14:paraId="52864F59" w14:textId="77777777" w:rsidR="00A14880" w:rsidRDefault="00A14880" w:rsidP="00A14880">
      <w:pPr>
        <w:pStyle w:val="PL"/>
      </w:pPr>
      <w:r>
        <w:t xml:space="preserve">          description: A map (list of key-value pairs) where nfInstanceId serves as key</w:t>
      </w:r>
    </w:p>
    <w:p w14:paraId="059EF6A8" w14:textId="77777777" w:rsidR="00A14880" w:rsidRDefault="00A14880" w:rsidP="00A14880">
      <w:pPr>
        <w:pStyle w:val="PL"/>
      </w:pPr>
      <w:r>
        <w:t xml:space="preserve">          type: object</w:t>
      </w:r>
    </w:p>
    <w:p w14:paraId="3E693F08" w14:textId="77777777" w:rsidR="00A14880" w:rsidRDefault="00A14880" w:rsidP="00A14880">
      <w:pPr>
        <w:pStyle w:val="PL"/>
      </w:pPr>
      <w:r>
        <w:t xml:space="preserve">          additionalProperties:</w:t>
      </w:r>
    </w:p>
    <w:p w14:paraId="66A3F1FE" w14:textId="77777777" w:rsidR="00A14880" w:rsidRDefault="00A14880" w:rsidP="00A14880">
      <w:pPr>
        <w:pStyle w:val="PL"/>
      </w:pPr>
      <w:r>
        <w:t xml:space="preserve">            description: A map (list of key-value pairs) where a valid JSON string serves as key</w:t>
      </w:r>
    </w:p>
    <w:p w14:paraId="3A87802E" w14:textId="77777777" w:rsidR="00A14880" w:rsidRDefault="00A14880" w:rsidP="00A14880">
      <w:pPr>
        <w:pStyle w:val="PL"/>
      </w:pPr>
      <w:r>
        <w:t xml:space="preserve">            type: object</w:t>
      </w:r>
    </w:p>
    <w:p w14:paraId="7B4D358E" w14:textId="77777777" w:rsidR="00A14880" w:rsidRDefault="00A14880" w:rsidP="00A14880">
      <w:pPr>
        <w:pStyle w:val="PL"/>
      </w:pPr>
      <w:r>
        <w:t xml:space="preserve">            additionalProperties:</w:t>
      </w:r>
    </w:p>
    <w:p w14:paraId="5C0C886A" w14:textId="77777777" w:rsidR="00A14880" w:rsidRDefault="00A14880" w:rsidP="00A14880">
      <w:pPr>
        <w:pStyle w:val="PL"/>
      </w:pPr>
      <w:r>
        <w:t xml:space="preserve">              anyOf:</w:t>
      </w:r>
    </w:p>
    <w:p w14:paraId="67DA1FD9" w14:textId="77777777" w:rsidR="00A14880" w:rsidRDefault="00A14880" w:rsidP="00A14880">
      <w:pPr>
        <w:pStyle w:val="PL"/>
      </w:pPr>
      <w:r>
        <w:t xml:space="preserve">                - $ref: '#/components/schemas/AusfInfo'</w:t>
      </w:r>
    </w:p>
    <w:p w14:paraId="3604C3C4" w14:textId="77777777" w:rsidR="00A14880" w:rsidRDefault="00A14880" w:rsidP="00A14880">
      <w:pPr>
        <w:pStyle w:val="PL"/>
      </w:pPr>
      <w:r>
        <w:t xml:space="preserve">                - $ref: 'TS29571_CommonData.yaml#/components/schemas/EmptyObject'</w:t>
      </w:r>
    </w:p>
    <w:p w14:paraId="6FD6FA4F" w14:textId="77777777" w:rsidR="00A14880" w:rsidRDefault="00A14880" w:rsidP="00A14880">
      <w:pPr>
        <w:pStyle w:val="PL"/>
      </w:pPr>
      <w:r>
        <w:t xml:space="preserve">            minProperties: 1</w:t>
      </w:r>
    </w:p>
    <w:p w14:paraId="254DAD2D" w14:textId="77777777" w:rsidR="00A14880" w:rsidRDefault="00A14880" w:rsidP="00A14880">
      <w:pPr>
        <w:pStyle w:val="PL"/>
      </w:pPr>
      <w:r>
        <w:t xml:space="preserve">          minProperties: 1</w:t>
      </w:r>
    </w:p>
    <w:p w14:paraId="2FF95038" w14:textId="77777777" w:rsidR="00A14880" w:rsidRDefault="00A14880" w:rsidP="00A14880">
      <w:pPr>
        <w:pStyle w:val="PL"/>
      </w:pPr>
      <w:r>
        <w:t xml:space="preserve">        servedAmfInfo:</w:t>
      </w:r>
    </w:p>
    <w:p w14:paraId="0A874904" w14:textId="77777777" w:rsidR="00A14880" w:rsidRDefault="00A14880" w:rsidP="00A14880">
      <w:pPr>
        <w:pStyle w:val="PL"/>
      </w:pPr>
      <w:r>
        <w:t xml:space="preserve">          description: A map (list of key-value pairs) where nfInstanceId serves as key</w:t>
      </w:r>
    </w:p>
    <w:p w14:paraId="0308DBAC" w14:textId="77777777" w:rsidR="00A14880" w:rsidRDefault="00A14880" w:rsidP="00A14880">
      <w:pPr>
        <w:pStyle w:val="PL"/>
      </w:pPr>
      <w:r>
        <w:t xml:space="preserve">          type: object</w:t>
      </w:r>
    </w:p>
    <w:p w14:paraId="05E01853" w14:textId="77777777" w:rsidR="00A14880" w:rsidRDefault="00A14880" w:rsidP="00A14880">
      <w:pPr>
        <w:pStyle w:val="PL"/>
      </w:pPr>
      <w:r>
        <w:t xml:space="preserve">          additionalProperties:</w:t>
      </w:r>
    </w:p>
    <w:p w14:paraId="0111DC89" w14:textId="77777777" w:rsidR="00A14880" w:rsidRDefault="00A14880" w:rsidP="00A14880">
      <w:pPr>
        <w:pStyle w:val="PL"/>
      </w:pPr>
      <w:r>
        <w:t xml:space="preserve">            anyOf:</w:t>
      </w:r>
    </w:p>
    <w:p w14:paraId="2546169B" w14:textId="77777777" w:rsidR="00A14880" w:rsidRDefault="00A14880" w:rsidP="00A14880">
      <w:pPr>
        <w:pStyle w:val="PL"/>
      </w:pPr>
      <w:r>
        <w:t xml:space="preserve">              - $ref: '#/components/schemas/AmfInfo'</w:t>
      </w:r>
    </w:p>
    <w:p w14:paraId="0CDDEE4A" w14:textId="77777777" w:rsidR="00A14880" w:rsidRDefault="00A14880" w:rsidP="00A14880">
      <w:pPr>
        <w:pStyle w:val="PL"/>
      </w:pPr>
      <w:r>
        <w:t xml:space="preserve">              - $ref: 'TS29571_CommonData.yaml#/components/schemas/EmptyObject'</w:t>
      </w:r>
    </w:p>
    <w:p w14:paraId="390B4AE3" w14:textId="77777777" w:rsidR="00A14880" w:rsidRDefault="00A14880" w:rsidP="00A14880">
      <w:pPr>
        <w:pStyle w:val="PL"/>
      </w:pPr>
      <w:r>
        <w:t xml:space="preserve">          minProperties: 1</w:t>
      </w:r>
    </w:p>
    <w:p w14:paraId="0144B8ED" w14:textId="77777777" w:rsidR="00A14880" w:rsidRDefault="00A14880" w:rsidP="00A14880">
      <w:pPr>
        <w:pStyle w:val="PL"/>
      </w:pPr>
      <w:r>
        <w:t xml:space="preserve">        servedAmfInfoList:</w:t>
      </w:r>
    </w:p>
    <w:p w14:paraId="44771EC9" w14:textId="77777777" w:rsidR="00A14880" w:rsidRDefault="00A14880" w:rsidP="00A14880">
      <w:pPr>
        <w:pStyle w:val="PL"/>
      </w:pPr>
      <w:r>
        <w:t xml:space="preserve">          description: A map (list of key-value pairs) where nfInstanceId serves as key</w:t>
      </w:r>
    </w:p>
    <w:p w14:paraId="28E4D1D3" w14:textId="77777777" w:rsidR="00A14880" w:rsidRDefault="00A14880" w:rsidP="00A14880">
      <w:pPr>
        <w:pStyle w:val="PL"/>
      </w:pPr>
      <w:r>
        <w:t xml:space="preserve">          type: object</w:t>
      </w:r>
    </w:p>
    <w:p w14:paraId="6D52518F" w14:textId="77777777" w:rsidR="00A14880" w:rsidRDefault="00A14880" w:rsidP="00A14880">
      <w:pPr>
        <w:pStyle w:val="PL"/>
      </w:pPr>
      <w:r>
        <w:t xml:space="preserve">          additionalProperties:</w:t>
      </w:r>
    </w:p>
    <w:p w14:paraId="0A0FC6D9" w14:textId="77777777" w:rsidR="00A14880" w:rsidRDefault="00A14880" w:rsidP="00A14880">
      <w:pPr>
        <w:pStyle w:val="PL"/>
      </w:pPr>
      <w:r>
        <w:t xml:space="preserve">            description: A map (list of key-value pairs) where a valid JSON string serves as key</w:t>
      </w:r>
    </w:p>
    <w:p w14:paraId="1A4C3BE4" w14:textId="77777777" w:rsidR="00A14880" w:rsidRDefault="00A14880" w:rsidP="00A14880">
      <w:pPr>
        <w:pStyle w:val="PL"/>
      </w:pPr>
      <w:r>
        <w:t xml:space="preserve">            type: object</w:t>
      </w:r>
    </w:p>
    <w:p w14:paraId="79A2511F" w14:textId="77777777" w:rsidR="00A14880" w:rsidRDefault="00A14880" w:rsidP="00A14880">
      <w:pPr>
        <w:pStyle w:val="PL"/>
      </w:pPr>
      <w:r>
        <w:t xml:space="preserve">            additionalProperties:</w:t>
      </w:r>
    </w:p>
    <w:p w14:paraId="630F1469" w14:textId="77777777" w:rsidR="00A14880" w:rsidRDefault="00A14880" w:rsidP="00A14880">
      <w:pPr>
        <w:pStyle w:val="PL"/>
      </w:pPr>
      <w:r>
        <w:t xml:space="preserve">              anyOf:</w:t>
      </w:r>
    </w:p>
    <w:p w14:paraId="548EED9D" w14:textId="77777777" w:rsidR="00A14880" w:rsidRDefault="00A14880" w:rsidP="00A14880">
      <w:pPr>
        <w:pStyle w:val="PL"/>
      </w:pPr>
      <w:r>
        <w:t xml:space="preserve">                - $ref: '#/components/schemas/AmfInfo'</w:t>
      </w:r>
    </w:p>
    <w:p w14:paraId="0A3E8857" w14:textId="77777777" w:rsidR="00A14880" w:rsidRDefault="00A14880" w:rsidP="00A14880">
      <w:pPr>
        <w:pStyle w:val="PL"/>
      </w:pPr>
      <w:r>
        <w:t xml:space="preserve">                - $ref: 'TS29571_CommonData.yaml#/components/schemas/EmptyObject'</w:t>
      </w:r>
    </w:p>
    <w:p w14:paraId="1C011F17" w14:textId="77777777" w:rsidR="00A14880" w:rsidRDefault="00A14880" w:rsidP="00A14880">
      <w:pPr>
        <w:pStyle w:val="PL"/>
      </w:pPr>
      <w:r>
        <w:t xml:space="preserve">            minProperties: 1</w:t>
      </w:r>
    </w:p>
    <w:p w14:paraId="721272A5" w14:textId="77777777" w:rsidR="00A14880" w:rsidRDefault="00A14880" w:rsidP="00A14880">
      <w:pPr>
        <w:pStyle w:val="PL"/>
      </w:pPr>
      <w:r>
        <w:t xml:space="preserve">          minProperties: 1</w:t>
      </w:r>
    </w:p>
    <w:p w14:paraId="48C5141C" w14:textId="77777777" w:rsidR="00A14880" w:rsidRDefault="00A14880" w:rsidP="00A14880">
      <w:pPr>
        <w:pStyle w:val="PL"/>
      </w:pPr>
      <w:r>
        <w:t xml:space="preserve">        servedSmfInfo:</w:t>
      </w:r>
    </w:p>
    <w:p w14:paraId="4BA14CDD" w14:textId="77777777" w:rsidR="00A14880" w:rsidRDefault="00A14880" w:rsidP="00A14880">
      <w:pPr>
        <w:pStyle w:val="PL"/>
      </w:pPr>
      <w:r>
        <w:t xml:space="preserve">          description: A map (list of key-value pairs) where nfInstanceId serves as key</w:t>
      </w:r>
    </w:p>
    <w:p w14:paraId="060E9A32" w14:textId="77777777" w:rsidR="00A14880" w:rsidRDefault="00A14880" w:rsidP="00A14880">
      <w:pPr>
        <w:pStyle w:val="PL"/>
      </w:pPr>
      <w:r>
        <w:t xml:space="preserve">          type: object</w:t>
      </w:r>
    </w:p>
    <w:p w14:paraId="793E36D1" w14:textId="77777777" w:rsidR="00A14880" w:rsidRDefault="00A14880" w:rsidP="00A14880">
      <w:pPr>
        <w:pStyle w:val="PL"/>
      </w:pPr>
      <w:r>
        <w:t xml:space="preserve">          additionalProperties:</w:t>
      </w:r>
    </w:p>
    <w:p w14:paraId="62C9FB24" w14:textId="77777777" w:rsidR="00A14880" w:rsidRDefault="00A14880" w:rsidP="00A14880">
      <w:pPr>
        <w:pStyle w:val="PL"/>
      </w:pPr>
      <w:r>
        <w:t xml:space="preserve">            anyOf:</w:t>
      </w:r>
    </w:p>
    <w:p w14:paraId="79B480CC" w14:textId="77777777" w:rsidR="00A14880" w:rsidRDefault="00A14880" w:rsidP="00A14880">
      <w:pPr>
        <w:pStyle w:val="PL"/>
      </w:pPr>
      <w:r>
        <w:t xml:space="preserve">              - $ref: '#/components/schemas/SmfInfo'</w:t>
      </w:r>
    </w:p>
    <w:p w14:paraId="1CBE0175" w14:textId="77777777" w:rsidR="00A14880" w:rsidRDefault="00A14880" w:rsidP="00A14880">
      <w:pPr>
        <w:pStyle w:val="PL"/>
      </w:pPr>
      <w:r>
        <w:t xml:space="preserve">              - $ref: 'TS29571_CommonData.yaml#/components/schemas/EmptyObject'</w:t>
      </w:r>
    </w:p>
    <w:p w14:paraId="404A95FC" w14:textId="77777777" w:rsidR="00A14880" w:rsidRDefault="00A14880" w:rsidP="00A14880">
      <w:pPr>
        <w:pStyle w:val="PL"/>
      </w:pPr>
      <w:r>
        <w:t xml:space="preserve">          minProperties: 1</w:t>
      </w:r>
    </w:p>
    <w:p w14:paraId="0868AC08" w14:textId="77777777" w:rsidR="00A14880" w:rsidRDefault="00A14880" w:rsidP="00A14880">
      <w:pPr>
        <w:pStyle w:val="PL"/>
      </w:pPr>
      <w:r>
        <w:t xml:space="preserve">        servedSmfInfoList:</w:t>
      </w:r>
    </w:p>
    <w:p w14:paraId="329C6D53" w14:textId="77777777" w:rsidR="00A14880" w:rsidRDefault="00A14880" w:rsidP="00A14880">
      <w:pPr>
        <w:pStyle w:val="PL"/>
      </w:pPr>
      <w:r>
        <w:t xml:space="preserve">          description: A map (list of key-value pairs) where nfInstanceId serves as key</w:t>
      </w:r>
    </w:p>
    <w:p w14:paraId="361AC865" w14:textId="77777777" w:rsidR="00A14880" w:rsidRDefault="00A14880" w:rsidP="00A14880">
      <w:pPr>
        <w:pStyle w:val="PL"/>
      </w:pPr>
      <w:r>
        <w:t xml:space="preserve">          type: object</w:t>
      </w:r>
    </w:p>
    <w:p w14:paraId="3C8689DB" w14:textId="77777777" w:rsidR="00A14880" w:rsidRDefault="00A14880" w:rsidP="00A14880">
      <w:pPr>
        <w:pStyle w:val="PL"/>
      </w:pPr>
      <w:r>
        <w:t xml:space="preserve">          additionalProperties:</w:t>
      </w:r>
    </w:p>
    <w:p w14:paraId="1063751F" w14:textId="77777777" w:rsidR="00A14880" w:rsidRDefault="00A14880" w:rsidP="00A14880">
      <w:pPr>
        <w:pStyle w:val="PL"/>
      </w:pPr>
      <w:r>
        <w:t xml:space="preserve">            description: A map (list of key-value pairs) where a valid JSON string serves as key</w:t>
      </w:r>
    </w:p>
    <w:p w14:paraId="5290E294" w14:textId="77777777" w:rsidR="00A14880" w:rsidRDefault="00A14880" w:rsidP="00A14880">
      <w:pPr>
        <w:pStyle w:val="PL"/>
      </w:pPr>
      <w:r>
        <w:t xml:space="preserve">            type: object</w:t>
      </w:r>
    </w:p>
    <w:p w14:paraId="1B512A13" w14:textId="77777777" w:rsidR="00A14880" w:rsidRDefault="00A14880" w:rsidP="00A14880">
      <w:pPr>
        <w:pStyle w:val="PL"/>
      </w:pPr>
      <w:r>
        <w:t xml:space="preserve">            additionalProperties:</w:t>
      </w:r>
    </w:p>
    <w:p w14:paraId="13C7DA5F" w14:textId="77777777" w:rsidR="00A14880" w:rsidRDefault="00A14880" w:rsidP="00A14880">
      <w:pPr>
        <w:pStyle w:val="PL"/>
      </w:pPr>
      <w:r>
        <w:t xml:space="preserve">              anyOf:</w:t>
      </w:r>
    </w:p>
    <w:p w14:paraId="75111C37" w14:textId="77777777" w:rsidR="00A14880" w:rsidRDefault="00A14880" w:rsidP="00A14880">
      <w:pPr>
        <w:pStyle w:val="PL"/>
      </w:pPr>
      <w:r>
        <w:t xml:space="preserve">                - $ref: '#/components/schemas/SmfInfo'</w:t>
      </w:r>
    </w:p>
    <w:p w14:paraId="2C74628B" w14:textId="77777777" w:rsidR="00A14880" w:rsidRDefault="00A14880" w:rsidP="00A14880">
      <w:pPr>
        <w:pStyle w:val="PL"/>
      </w:pPr>
      <w:r>
        <w:t xml:space="preserve">                - $ref: 'TS29571_CommonData.yaml#/components/schemas/EmptyObject'</w:t>
      </w:r>
    </w:p>
    <w:p w14:paraId="07F52C04" w14:textId="77777777" w:rsidR="00A14880" w:rsidRDefault="00A14880" w:rsidP="00A14880">
      <w:pPr>
        <w:pStyle w:val="PL"/>
      </w:pPr>
      <w:r>
        <w:t xml:space="preserve">            minProperties: 1</w:t>
      </w:r>
    </w:p>
    <w:p w14:paraId="63A64DCC" w14:textId="77777777" w:rsidR="00A14880" w:rsidRDefault="00A14880" w:rsidP="00A14880">
      <w:pPr>
        <w:pStyle w:val="PL"/>
      </w:pPr>
      <w:r>
        <w:t xml:space="preserve">          minProperties: 1</w:t>
      </w:r>
    </w:p>
    <w:p w14:paraId="7E037BB9" w14:textId="77777777" w:rsidR="00A14880" w:rsidRDefault="00A14880" w:rsidP="00A14880">
      <w:pPr>
        <w:pStyle w:val="PL"/>
      </w:pPr>
      <w:r>
        <w:t xml:space="preserve">        servedUpfInfo:</w:t>
      </w:r>
    </w:p>
    <w:p w14:paraId="66AE68A2" w14:textId="77777777" w:rsidR="00A14880" w:rsidRDefault="00A14880" w:rsidP="00A14880">
      <w:pPr>
        <w:pStyle w:val="PL"/>
      </w:pPr>
      <w:r>
        <w:lastRenderedPageBreak/>
        <w:t xml:space="preserve">          description: A map (list of key-value pairs) where nfInstanceId serves as key</w:t>
      </w:r>
    </w:p>
    <w:p w14:paraId="4BF0F594" w14:textId="77777777" w:rsidR="00A14880" w:rsidRDefault="00A14880" w:rsidP="00A14880">
      <w:pPr>
        <w:pStyle w:val="PL"/>
      </w:pPr>
      <w:r>
        <w:t xml:space="preserve">          type: object</w:t>
      </w:r>
    </w:p>
    <w:p w14:paraId="760A09BA" w14:textId="77777777" w:rsidR="00A14880" w:rsidRDefault="00A14880" w:rsidP="00A14880">
      <w:pPr>
        <w:pStyle w:val="PL"/>
      </w:pPr>
      <w:r>
        <w:t xml:space="preserve">          additionalProperties:</w:t>
      </w:r>
    </w:p>
    <w:p w14:paraId="7A24120A" w14:textId="77777777" w:rsidR="00A14880" w:rsidRDefault="00A14880" w:rsidP="00A14880">
      <w:pPr>
        <w:pStyle w:val="PL"/>
      </w:pPr>
      <w:r>
        <w:t xml:space="preserve">            anyOf:</w:t>
      </w:r>
    </w:p>
    <w:p w14:paraId="54D4F202" w14:textId="77777777" w:rsidR="00A14880" w:rsidRDefault="00A14880" w:rsidP="00A14880">
      <w:pPr>
        <w:pStyle w:val="PL"/>
      </w:pPr>
      <w:r>
        <w:t xml:space="preserve">              - $ref: '#/components/schemas/UpfInfo'</w:t>
      </w:r>
    </w:p>
    <w:p w14:paraId="0855119E" w14:textId="77777777" w:rsidR="00A14880" w:rsidRDefault="00A14880" w:rsidP="00A14880">
      <w:pPr>
        <w:pStyle w:val="PL"/>
      </w:pPr>
      <w:r>
        <w:t xml:space="preserve">              - $ref: 'TS29571_CommonData.yaml#/components/schemas/EmptyObject'</w:t>
      </w:r>
    </w:p>
    <w:p w14:paraId="42919A8A" w14:textId="77777777" w:rsidR="00A14880" w:rsidRDefault="00A14880" w:rsidP="00A14880">
      <w:pPr>
        <w:pStyle w:val="PL"/>
      </w:pPr>
      <w:r>
        <w:t xml:space="preserve">          minProperties: 1</w:t>
      </w:r>
    </w:p>
    <w:p w14:paraId="66E26630" w14:textId="77777777" w:rsidR="00A14880" w:rsidRDefault="00A14880" w:rsidP="00A14880">
      <w:pPr>
        <w:pStyle w:val="PL"/>
      </w:pPr>
      <w:r>
        <w:t xml:space="preserve">        servedUpfInfoList:</w:t>
      </w:r>
    </w:p>
    <w:p w14:paraId="16773946" w14:textId="77777777" w:rsidR="00A14880" w:rsidRDefault="00A14880" w:rsidP="00A14880">
      <w:pPr>
        <w:pStyle w:val="PL"/>
      </w:pPr>
      <w:r>
        <w:t xml:space="preserve">          description: A map (list of key-value pairs) where nfInstanceId serves as key</w:t>
      </w:r>
    </w:p>
    <w:p w14:paraId="76DCF33D" w14:textId="77777777" w:rsidR="00A14880" w:rsidRDefault="00A14880" w:rsidP="00A14880">
      <w:pPr>
        <w:pStyle w:val="PL"/>
      </w:pPr>
      <w:r>
        <w:t xml:space="preserve">          type: object</w:t>
      </w:r>
    </w:p>
    <w:p w14:paraId="156C6FF0" w14:textId="77777777" w:rsidR="00A14880" w:rsidRDefault="00A14880" w:rsidP="00A14880">
      <w:pPr>
        <w:pStyle w:val="PL"/>
      </w:pPr>
      <w:r>
        <w:t xml:space="preserve">          additionalProperties:</w:t>
      </w:r>
    </w:p>
    <w:p w14:paraId="7C0EF891" w14:textId="77777777" w:rsidR="00A14880" w:rsidRDefault="00A14880" w:rsidP="00A14880">
      <w:pPr>
        <w:pStyle w:val="PL"/>
      </w:pPr>
      <w:r>
        <w:t xml:space="preserve">            description: A map (list of key-value pairs) where a valid JSON string serves as key</w:t>
      </w:r>
    </w:p>
    <w:p w14:paraId="6562BD39" w14:textId="77777777" w:rsidR="00A14880" w:rsidRDefault="00A14880" w:rsidP="00A14880">
      <w:pPr>
        <w:pStyle w:val="PL"/>
      </w:pPr>
      <w:r>
        <w:t xml:space="preserve">            type: object</w:t>
      </w:r>
    </w:p>
    <w:p w14:paraId="180218F0" w14:textId="77777777" w:rsidR="00A14880" w:rsidRDefault="00A14880" w:rsidP="00A14880">
      <w:pPr>
        <w:pStyle w:val="PL"/>
      </w:pPr>
      <w:r>
        <w:t xml:space="preserve">            additionalProperties:</w:t>
      </w:r>
    </w:p>
    <w:p w14:paraId="238371E0" w14:textId="77777777" w:rsidR="00A14880" w:rsidRDefault="00A14880" w:rsidP="00A14880">
      <w:pPr>
        <w:pStyle w:val="PL"/>
      </w:pPr>
      <w:r>
        <w:t xml:space="preserve">              anyOf:</w:t>
      </w:r>
    </w:p>
    <w:p w14:paraId="04B46B2E" w14:textId="77777777" w:rsidR="00A14880" w:rsidRDefault="00A14880" w:rsidP="00A14880">
      <w:pPr>
        <w:pStyle w:val="PL"/>
      </w:pPr>
      <w:r>
        <w:t xml:space="preserve">                - $ref: '#/components/schemas/UpfInfo'</w:t>
      </w:r>
    </w:p>
    <w:p w14:paraId="18807E28" w14:textId="77777777" w:rsidR="00A14880" w:rsidRDefault="00A14880" w:rsidP="00A14880">
      <w:pPr>
        <w:pStyle w:val="PL"/>
      </w:pPr>
      <w:r>
        <w:t xml:space="preserve">                - $ref: 'TS29571_CommonData.yaml#/components/schemas/EmptyObject'</w:t>
      </w:r>
    </w:p>
    <w:p w14:paraId="14749216" w14:textId="77777777" w:rsidR="00A14880" w:rsidRDefault="00A14880" w:rsidP="00A14880">
      <w:pPr>
        <w:pStyle w:val="PL"/>
      </w:pPr>
      <w:r>
        <w:t xml:space="preserve">            minProperties: 1</w:t>
      </w:r>
    </w:p>
    <w:p w14:paraId="57150964" w14:textId="77777777" w:rsidR="00A14880" w:rsidRDefault="00A14880" w:rsidP="00A14880">
      <w:pPr>
        <w:pStyle w:val="PL"/>
      </w:pPr>
      <w:r>
        <w:t xml:space="preserve">          minProperties: 1</w:t>
      </w:r>
    </w:p>
    <w:p w14:paraId="5D163265" w14:textId="77777777" w:rsidR="00A14880" w:rsidRDefault="00A14880" w:rsidP="00A14880">
      <w:pPr>
        <w:pStyle w:val="PL"/>
      </w:pPr>
      <w:r>
        <w:t xml:space="preserve">        servedPcfInfo:</w:t>
      </w:r>
    </w:p>
    <w:p w14:paraId="37982A34" w14:textId="77777777" w:rsidR="00A14880" w:rsidRDefault="00A14880" w:rsidP="00A14880">
      <w:pPr>
        <w:pStyle w:val="PL"/>
      </w:pPr>
      <w:r>
        <w:t xml:space="preserve">          description: A map (list of key-value pairs) where nfInstanceId serves as key</w:t>
      </w:r>
    </w:p>
    <w:p w14:paraId="6397DABD" w14:textId="77777777" w:rsidR="00A14880" w:rsidRDefault="00A14880" w:rsidP="00A14880">
      <w:pPr>
        <w:pStyle w:val="PL"/>
      </w:pPr>
      <w:r>
        <w:t xml:space="preserve">          type: object</w:t>
      </w:r>
    </w:p>
    <w:p w14:paraId="53AF7A4C" w14:textId="77777777" w:rsidR="00A14880" w:rsidRDefault="00A14880" w:rsidP="00A14880">
      <w:pPr>
        <w:pStyle w:val="PL"/>
      </w:pPr>
      <w:r>
        <w:t xml:space="preserve">          additionalProperties:</w:t>
      </w:r>
    </w:p>
    <w:p w14:paraId="0DF39632" w14:textId="77777777" w:rsidR="00A14880" w:rsidRDefault="00A14880" w:rsidP="00A14880">
      <w:pPr>
        <w:pStyle w:val="PL"/>
      </w:pPr>
      <w:r>
        <w:t xml:space="preserve">            anyOf:</w:t>
      </w:r>
    </w:p>
    <w:p w14:paraId="54D5B4CF" w14:textId="77777777" w:rsidR="00A14880" w:rsidRDefault="00A14880" w:rsidP="00A14880">
      <w:pPr>
        <w:pStyle w:val="PL"/>
      </w:pPr>
      <w:r>
        <w:t xml:space="preserve">              - $ref: '#/components/schemas/PcfInfo'</w:t>
      </w:r>
    </w:p>
    <w:p w14:paraId="25864F54" w14:textId="77777777" w:rsidR="00A14880" w:rsidRDefault="00A14880" w:rsidP="00A14880">
      <w:pPr>
        <w:pStyle w:val="PL"/>
      </w:pPr>
      <w:r>
        <w:t xml:space="preserve">              - $ref: 'TS29571_CommonData.yaml#/components/schemas/EmptyObject'</w:t>
      </w:r>
    </w:p>
    <w:p w14:paraId="2C9E1319" w14:textId="77777777" w:rsidR="00A14880" w:rsidRDefault="00A14880" w:rsidP="00A14880">
      <w:pPr>
        <w:pStyle w:val="PL"/>
      </w:pPr>
      <w:r>
        <w:t xml:space="preserve">          minProperties: 1</w:t>
      </w:r>
    </w:p>
    <w:p w14:paraId="474F67CB" w14:textId="77777777" w:rsidR="00A14880" w:rsidRDefault="00A14880" w:rsidP="00A14880">
      <w:pPr>
        <w:pStyle w:val="PL"/>
      </w:pPr>
      <w:r>
        <w:t xml:space="preserve">        servedPcfInfoList:</w:t>
      </w:r>
    </w:p>
    <w:p w14:paraId="4C4DBC0C" w14:textId="77777777" w:rsidR="00A14880" w:rsidRDefault="00A14880" w:rsidP="00A14880">
      <w:pPr>
        <w:pStyle w:val="PL"/>
      </w:pPr>
      <w:r>
        <w:t xml:space="preserve">          description: A map (list of key-value pairs) where nfInstanceId serves as key</w:t>
      </w:r>
    </w:p>
    <w:p w14:paraId="5D340860" w14:textId="77777777" w:rsidR="00A14880" w:rsidRDefault="00A14880" w:rsidP="00A14880">
      <w:pPr>
        <w:pStyle w:val="PL"/>
      </w:pPr>
      <w:r>
        <w:t xml:space="preserve">          type: object</w:t>
      </w:r>
    </w:p>
    <w:p w14:paraId="303239EC" w14:textId="77777777" w:rsidR="00A14880" w:rsidRDefault="00A14880" w:rsidP="00A14880">
      <w:pPr>
        <w:pStyle w:val="PL"/>
      </w:pPr>
      <w:r>
        <w:t xml:space="preserve">          additionalProperties:</w:t>
      </w:r>
    </w:p>
    <w:p w14:paraId="11E4CD8E" w14:textId="77777777" w:rsidR="00A14880" w:rsidRDefault="00A14880" w:rsidP="00A14880">
      <w:pPr>
        <w:pStyle w:val="PL"/>
      </w:pPr>
      <w:r>
        <w:t xml:space="preserve">            description: A map (list of key-value pairs) where a valid JSON string serves as key</w:t>
      </w:r>
    </w:p>
    <w:p w14:paraId="11AE8A9E" w14:textId="77777777" w:rsidR="00A14880" w:rsidRDefault="00A14880" w:rsidP="00A14880">
      <w:pPr>
        <w:pStyle w:val="PL"/>
      </w:pPr>
      <w:r>
        <w:t xml:space="preserve">            type: object</w:t>
      </w:r>
    </w:p>
    <w:p w14:paraId="7008948E" w14:textId="77777777" w:rsidR="00A14880" w:rsidRDefault="00A14880" w:rsidP="00A14880">
      <w:pPr>
        <w:pStyle w:val="PL"/>
      </w:pPr>
      <w:r>
        <w:t xml:space="preserve">            additionalProperties:</w:t>
      </w:r>
    </w:p>
    <w:p w14:paraId="1437FE87" w14:textId="77777777" w:rsidR="00A14880" w:rsidRDefault="00A14880" w:rsidP="00A14880">
      <w:pPr>
        <w:pStyle w:val="PL"/>
      </w:pPr>
      <w:r>
        <w:t xml:space="preserve">              anyOf:</w:t>
      </w:r>
    </w:p>
    <w:p w14:paraId="432C4D18" w14:textId="77777777" w:rsidR="00A14880" w:rsidRDefault="00A14880" w:rsidP="00A14880">
      <w:pPr>
        <w:pStyle w:val="PL"/>
      </w:pPr>
      <w:r>
        <w:t xml:space="preserve">                - $ref: '#/components/schemas/PcfInfo'</w:t>
      </w:r>
    </w:p>
    <w:p w14:paraId="15967993" w14:textId="77777777" w:rsidR="00A14880" w:rsidRDefault="00A14880" w:rsidP="00A14880">
      <w:pPr>
        <w:pStyle w:val="PL"/>
      </w:pPr>
      <w:r>
        <w:t xml:space="preserve">                - $ref: 'TS29571_CommonData.yaml#/components/schemas/EmptyObject'</w:t>
      </w:r>
    </w:p>
    <w:p w14:paraId="48C2A670" w14:textId="77777777" w:rsidR="00A14880" w:rsidRDefault="00A14880" w:rsidP="00A14880">
      <w:pPr>
        <w:pStyle w:val="PL"/>
      </w:pPr>
      <w:r>
        <w:t xml:space="preserve">            minProperties: 1</w:t>
      </w:r>
    </w:p>
    <w:p w14:paraId="6E77ECB4" w14:textId="77777777" w:rsidR="00A14880" w:rsidRDefault="00A14880" w:rsidP="00A14880">
      <w:pPr>
        <w:pStyle w:val="PL"/>
      </w:pPr>
      <w:r>
        <w:t xml:space="preserve">          minProperties: 1</w:t>
      </w:r>
    </w:p>
    <w:p w14:paraId="09C0A350" w14:textId="77777777" w:rsidR="00A14880" w:rsidRDefault="00A14880" w:rsidP="00A14880">
      <w:pPr>
        <w:pStyle w:val="PL"/>
      </w:pPr>
      <w:r>
        <w:t xml:space="preserve">        servedBsfInfo:</w:t>
      </w:r>
    </w:p>
    <w:p w14:paraId="3E45F985" w14:textId="77777777" w:rsidR="00A14880" w:rsidRDefault="00A14880" w:rsidP="00A14880">
      <w:pPr>
        <w:pStyle w:val="PL"/>
      </w:pPr>
      <w:r>
        <w:t xml:space="preserve">          description: A map (list of key-value pairs) where nfInstanceId serves as key</w:t>
      </w:r>
    </w:p>
    <w:p w14:paraId="1D824BC5" w14:textId="77777777" w:rsidR="00A14880" w:rsidRDefault="00A14880" w:rsidP="00A14880">
      <w:pPr>
        <w:pStyle w:val="PL"/>
      </w:pPr>
      <w:r>
        <w:t xml:space="preserve">          type: object</w:t>
      </w:r>
    </w:p>
    <w:p w14:paraId="2AA17FFC" w14:textId="77777777" w:rsidR="00A14880" w:rsidRDefault="00A14880" w:rsidP="00A14880">
      <w:pPr>
        <w:pStyle w:val="PL"/>
      </w:pPr>
      <w:r>
        <w:t xml:space="preserve">          additionalProperties:</w:t>
      </w:r>
    </w:p>
    <w:p w14:paraId="10B7C1F6" w14:textId="77777777" w:rsidR="00A14880" w:rsidRDefault="00A14880" w:rsidP="00A14880">
      <w:pPr>
        <w:pStyle w:val="PL"/>
      </w:pPr>
      <w:r>
        <w:t xml:space="preserve">            anyOf:</w:t>
      </w:r>
    </w:p>
    <w:p w14:paraId="7498C4EB" w14:textId="77777777" w:rsidR="00A14880" w:rsidRDefault="00A14880" w:rsidP="00A14880">
      <w:pPr>
        <w:pStyle w:val="PL"/>
      </w:pPr>
      <w:r>
        <w:t xml:space="preserve">              - $ref: '#/components/schemas/BsfInfo'</w:t>
      </w:r>
    </w:p>
    <w:p w14:paraId="23C7614F" w14:textId="77777777" w:rsidR="00A14880" w:rsidRDefault="00A14880" w:rsidP="00A14880">
      <w:pPr>
        <w:pStyle w:val="PL"/>
      </w:pPr>
      <w:r>
        <w:t xml:space="preserve">              - $ref: 'TS29571_CommonData.yaml#/components/schemas/EmptyObject'</w:t>
      </w:r>
    </w:p>
    <w:p w14:paraId="32ECE9F1" w14:textId="77777777" w:rsidR="00A14880" w:rsidRDefault="00A14880" w:rsidP="00A14880">
      <w:pPr>
        <w:pStyle w:val="PL"/>
      </w:pPr>
      <w:r>
        <w:t xml:space="preserve">          minProperties: 1</w:t>
      </w:r>
    </w:p>
    <w:p w14:paraId="45D79F03" w14:textId="77777777" w:rsidR="00A14880" w:rsidRDefault="00A14880" w:rsidP="00A14880">
      <w:pPr>
        <w:pStyle w:val="PL"/>
      </w:pPr>
      <w:r>
        <w:t xml:space="preserve">        servedBsfInfoList:</w:t>
      </w:r>
    </w:p>
    <w:p w14:paraId="7BFC1578" w14:textId="77777777" w:rsidR="00A14880" w:rsidRDefault="00A14880" w:rsidP="00A14880">
      <w:pPr>
        <w:pStyle w:val="PL"/>
      </w:pPr>
      <w:r>
        <w:t xml:space="preserve">          description: A map (list of key-value pairs) where nfInstanceId serves as key</w:t>
      </w:r>
    </w:p>
    <w:p w14:paraId="10D0A591" w14:textId="77777777" w:rsidR="00A14880" w:rsidRDefault="00A14880" w:rsidP="00A14880">
      <w:pPr>
        <w:pStyle w:val="PL"/>
      </w:pPr>
      <w:r>
        <w:t xml:space="preserve">          type: object</w:t>
      </w:r>
    </w:p>
    <w:p w14:paraId="2F6C60A7" w14:textId="77777777" w:rsidR="00A14880" w:rsidRDefault="00A14880" w:rsidP="00A14880">
      <w:pPr>
        <w:pStyle w:val="PL"/>
      </w:pPr>
      <w:r>
        <w:t xml:space="preserve">          additionalProperties:</w:t>
      </w:r>
    </w:p>
    <w:p w14:paraId="6BC4AA40" w14:textId="77777777" w:rsidR="00A14880" w:rsidRDefault="00A14880" w:rsidP="00A14880">
      <w:pPr>
        <w:pStyle w:val="PL"/>
      </w:pPr>
      <w:r>
        <w:t xml:space="preserve">            description: A map (list of key-value pairs) where a valid JSON string serves as key</w:t>
      </w:r>
    </w:p>
    <w:p w14:paraId="72C4534E" w14:textId="77777777" w:rsidR="00A14880" w:rsidRDefault="00A14880" w:rsidP="00A14880">
      <w:pPr>
        <w:pStyle w:val="PL"/>
      </w:pPr>
      <w:r>
        <w:t xml:space="preserve">            type: object</w:t>
      </w:r>
    </w:p>
    <w:p w14:paraId="70BCD37D" w14:textId="77777777" w:rsidR="00A14880" w:rsidRDefault="00A14880" w:rsidP="00A14880">
      <w:pPr>
        <w:pStyle w:val="PL"/>
      </w:pPr>
      <w:r>
        <w:t xml:space="preserve">            additionalProperties:</w:t>
      </w:r>
    </w:p>
    <w:p w14:paraId="170A61DE" w14:textId="77777777" w:rsidR="00A14880" w:rsidRDefault="00A14880" w:rsidP="00A14880">
      <w:pPr>
        <w:pStyle w:val="PL"/>
      </w:pPr>
      <w:r>
        <w:t xml:space="preserve">              anyOf:</w:t>
      </w:r>
    </w:p>
    <w:p w14:paraId="04593414" w14:textId="77777777" w:rsidR="00A14880" w:rsidRDefault="00A14880" w:rsidP="00A14880">
      <w:pPr>
        <w:pStyle w:val="PL"/>
      </w:pPr>
      <w:r>
        <w:t xml:space="preserve">                - $ref: '#/components/schemas/BsfInfo'</w:t>
      </w:r>
    </w:p>
    <w:p w14:paraId="6D2FA01B" w14:textId="77777777" w:rsidR="00A14880" w:rsidRDefault="00A14880" w:rsidP="00A14880">
      <w:pPr>
        <w:pStyle w:val="PL"/>
      </w:pPr>
      <w:r>
        <w:t xml:space="preserve">                - $ref: 'TS29571_CommonData.yaml#/components/schemas/EmptyObject'</w:t>
      </w:r>
    </w:p>
    <w:p w14:paraId="571E1887" w14:textId="77777777" w:rsidR="00A14880" w:rsidRDefault="00A14880" w:rsidP="00A14880">
      <w:pPr>
        <w:pStyle w:val="PL"/>
      </w:pPr>
      <w:r>
        <w:t xml:space="preserve">            minProperties: 1</w:t>
      </w:r>
    </w:p>
    <w:p w14:paraId="389FE276" w14:textId="77777777" w:rsidR="00A14880" w:rsidRDefault="00A14880" w:rsidP="00A14880">
      <w:pPr>
        <w:pStyle w:val="PL"/>
      </w:pPr>
      <w:r>
        <w:t xml:space="preserve">          minProperties: 1</w:t>
      </w:r>
    </w:p>
    <w:p w14:paraId="68BFA687" w14:textId="77777777" w:rsidR="00A14880" w:rsidRDefault="00A14880" w:rsidP="00A14880">
      <w:pPr>
        <w:pStyle w:val="PL"/>
      </w:pPr>
      <w:r>
        <w:t xml:space="preserve">        servedChfInfo:</w:t>
      </w:r>
    </w:p>
    <w:p w14:paraId="1B6464D5" w14:textId="77777777" w:rsidR="00A14880" w:rsidRDefault="00A14880" w:rsidP="00A14880">
      <w:pPr>
        <w:pStyle w:val="PL"/>
      </w:pPr>
      <w:r>
        <w:t xml:space="preserve">          description: A map (list of key-value pairs) where nfInstanceId serves as key</w:t>
      </w:r>
    </w:p>
    <w:p w14:paraId="757D0668" w14:textId="77777777" w:rsidR="00A14880" w:rsidRDefault="00A14880" w:rsidP="00A14880">
      <w:pPr>
        <w:pStyle w:val="PL"/>
      </w:pPr>
      <w:r>
        <w:t xml:space="preserve">          type: object</w:t>
      </w:r>
    </w:p>
    <w:p w14:paraId="586BCB7A" w14:textId="77777777" w:rsidR="00A14880" w:rsidRDefault="00A14880" w:rsidP="00A14880">
      <w:pPr>
        <w:pStyle w:val="PL"/>
      </w:pPr>
      <w:r>
        <w:t xml:space="preserve">          additionalProperties:</w:t>
      </w:r>
    </w:p>
    <w:p w14:paraId="3A69DF5D" w14:textId="77777777" w:rsidR="00A14880" w:rsidRDefault="00A14880" w:rsidP="00A14880">
      <w:pPr>
        <w:pStyle w:val="PL"/>
      </w:pPr>
      <w:r>
        <w:t xml:space="preserve">            anyOf:</w:t>
      </w:r>
    </w:p>
    <w:p w14:paraId="0AAAB6AC" w14:textId="77777777" w:rsidR="00A14880" w:rsidRDefault="00A14880" w:rsidP="00A14880">
      <w:pPr>
        <w:pStyle w:val="PL"/>
      </w:pPr>
      <w:r>
        <w:t xml:space="preserve">              - $ref: '#/components/schemas/ChfInfo'</w:t>
      </w:r>
    </w:p>
    <w:p w14:paraId="522EADB0" w14:textId="77777777" w:rsidR="00A14880" w:rsidRDefault="00A14880" w:rsidP="00A14880">
      <w:pPr>
        <w:pStyle w:val="PL"/>
      </w:pPr>
      <w:r>
        <w:t xml:space="preserve">              - $ref: 'TS29571_CommonData.yaml#/components/schemas/EmptyObject'</w:t>
      </w:r>
    </w:p>
    <w:p w14:paraId="63CA2488" w14:textId="77777777" w:rsidR="00A14880" w:rsidRDefault="00A14880" w:rsidP="00A14880">
      <w:pPr>
        <w:pStyle w:val="PL"/>
      </w:pPr>
      <w:r>
        <w:t xml:space="preserve">          minProperties: 1</w:t>
      </w:r>
    </w:p>
    <w:p w14:paraId="5CE86F50" w14:textId="77777777" w:rsidR="00A14880" w:rsidRDefault="00A14880" w:rsidP="00A14880">
      <w:pPr>
        <w:pStyle w:val="PL"/>
      </w:pPr>
      <w:r>
        <w:t xml:space="preserve">        servedChfInfoList:</w:t>
      </w:r>
    </w:p>
    <w:p w14:paraId="5C033E35" w14:textId="77777777" w:rsidR="00A14880" w:rsidRDefault="00A14880" w:rsidP="00A14880">
      <w:pPr>
        <w:pStyle w:val="PL"/>
      </w:pPr>
      <w:r>
        <w:t xml:space="preserve">          description: A map (list of key-value pairs) where nfInstanceId serves as key</w:t>
      </w:r>
    </w:p>
    <w:p w14:paraId="0376518C" w14:textId="77777777" w:rsidR="00A14880" w:rsidRDefault="00A14880" w:rsidP="00A14880">
      <w:pPr>
        <w:pStyle w:val="PL"/>
      </w:pPr>
      <w:r>
        <w:t xml:space="preserve">          type: object</w:t>
      </w:r>
    </w:p>
    <w:p w14:paraId="6D23169D" w14:textId="77777777" w:rsidR="00A14880" w:rsidRDefault="00A14880" w:rsidP="00A14880">
      <w:pPr>
        <w:pStyle w:val="PL"/>
      </w:pPr>
      <w:r>
        <w:t xml:space="preserve">          additionalProperties:</w:t>
      </w:r>
    </w:p>
    <w:p w14:paraId="76276C0F" w14:textId="77777777" w:rsidR="00A14880" w:rsidRDefault="00A14880" w:rsidP="00A14880">
      <w:pPr>
        <w:pStyle w:val="PL"/>
      </w:pPr>
      <w:r>
        <w:t xml:space="preserve">            description: A map (list of key-value pairs) where a valid JSON string serves as key</w:t>
      </w:r>
    </w:p>
    <w:p w14:paraId="6169725C" w14:textId="77777777" w:rsidR="00A14880" w:rsidRDefault="00A14880" w:rsidP="00A14880">
      <w:pPr>
        <w:pStyle w:val="PL"/>
      </w:pPr>
      <w:r>
        <w:t xml:space="preserve">            type: object</w:t>
      </w:r>
    </w:p>
    <w:p w14:paraId="25551774" w14:textId="77777777" w:rsidR="00A14880" w:rsidRDefault="00A14880" w:rsidP="00A14880">
      <w:pPr>
        <w:pStyle w:val="PL"/>
      </w:pPr>
      <w:r>
        <w:t xml:space="preserve">            additionalProperties:</w:t>
      </w:r>
    </w:p>
    <w:p w14:paraId="4C71836C" w14:textId="77777777" w:rsidR="00A14880" w:rsidRDefault="00A14880" w:rsidP="00A14880">
      <w:pPr>
        <w:pStyle w:val="PL"/>
      </w:pPr>
      <w:r>
        <w:t xml:space="preserve">              anyOf:</w:t>
      </w:r>
    </w:p>
    <w:p w14:paraId="39CBAE9C" w14:textId="77777777" w:rsidR="00A14880" w:rsidRDefault="00A14880" w:rsidP="00A14880">
      <w:pPr>
        <w:pStyle w:val="PL"/>
      </w:pPr>
      <w:r>
        <w:t xml:space="preserve">                - $ref: '#/components/schemas/ChfInfo'</w:t>
      </w:r>
    </w:p>
    <w:p w14:paraId="55F6717C" w14:textId="77777777" w:rsidR="00A14880" w:rsidRDefault="00A14880" w:rsidP="00A14880">
      <w:pPr>
        <w:pStyle w:val="PL"/>
      </w:pPr>
      <w:r>
        <w:t xml:space="preserve">                - $ref: 'TS29571_CommonData.yaml#/components/schemas/EmptyObject'</w:t>
      </w:r>
    </w:p>
    <w:p w14:paraId="6A6C8194" w14:textId="77777777" w:rsidR="00A14880" w:rsidRDefault="00A14880" w:rsidP="00A14880">
      <w:pPr>
        <w:pStyle w:val="PL"/>
      </w:pPr>
      <w:r>
        <w:t xml:space="preserve">            minProperties: 1</w:t>
      </w:r>
    </w:p>
    <w:p w14:paraId="5FB3FB4E" w14:textId="77777777" w:rsidR="00A14880" w:rsidRDefault="00A14880" w:rsidP="00A14880">
      <w:pPr>
        <w:pStyle w:val="PL"/>
      </w:pPr>
      <w:r>
        <w:lastRenderedPageBreak/>
        <w:t xml:space="preserve">          minProperties: 1</w:t>
      </w:r>
    </w:p>
    <w:p w14:paraId="16BCD8CC" w14:textId="77777777" w:rsidR="00A14880" w:rsidRDefault="00A14880" w:rsidP="00A14880">
      <w:pPr>
        <w:pStyle w:val="PL"/>
      </w:pPr>
      <w:r>
        <w:t xml:space="preserve">        servedNefInfo:</w:t>
      </w:r>
    </w:p>
    <w:p w14:paraId="65D5CE71" w14:textId="77777777" w:rsidR="00A14880" w:rsidRDefault="00A14880" w:rsidP="00A14880">
      <w:pPr>
        <w:pStyle w:val="PL"/>
      </w:pPr>
      <w:r>
        <w:t xml:space="preserve">          description: A map (list of key-value pairs) where nfInstanceId serves as key</w:t>
      </w:r>
    </w:p>
    <w:p w14:paraId="565DB811" w14:textId="77777777" w:rsidR="00A14880" w:rsidRDefault="00A14880" w:rsidP="00A14880">
      <w:pPr>
        <w:pStyle w:val="PL"/>
      </w:pPr>
      <w:r>
        <w:t xml:space="preserve">          type: object</w:t>
      </w:r>
    </w:p>
    <w:p w14:paraId="646B370B" w14:textId="77777777" w:rsidR="00A14880" w:rsidRDefault="00A14880" w:rsidP="00A14880">
      <w:pPr>
        <w:pStyle w:val="PL"/>
      </w:pPr>
      <w:r>
        <w:t xml:space="preserve">          additionalProperties:</w:t>
      </w:r>
    </w:p>
    <w:p w14:paraId="002B9D28" w14:textId="77777777" w:rsidR="00A14880" w:rsidRDefault="00A14880" w:rsidP="00A14880">
      <w:pPr>
        <w:pStyle w:val="PL"/>
      </w:pPr>
      <w:r>
        <w:t xml:space="preserve">            anyOf:</w:t>
      </w:r>
    </w:p>
    <w:p w14:paraId="2438BA2F" w14:textId="77777777" w:rsidR="00A14880" w:rsidRDefault="00A14880" w:rsidP="00A14880">
      <w:pPr>
        <w:pStyle w:val="PL"/>
      </w:pPr>
      <w:r>
        <w:t xml:space="preserve">              - $ref: '#/components/schemas/NefInfo'</w:t>
      </w:r>
    </w:p>
    <w:p w14:paraId="2F4B6ED3" w14:textId="77777777" w:rsidR="00A14880" w:rsidRDefault="00A14880" w:rsidP="00A14880">
      <w:pPr>
        <w:pStyle w:val="PL"/>
      </w:pPr>
      <w:r>
        <w:t xml:space="preserve">              - $ref: 'TS29571_CommonData.yaml#/components/schemas/EmptyObject'</w:t>
      </w:r>
    </w:p>
    <w:p w14:paraId="7BE75D08" w14:textId="77777777" w:rsidR="00A14880" w:rsidRDefault="00A14880" w:rsidP="00A14880">
      <w:pPr>
        <w:pStyle w:val="PL"/>
      </w:pPr>
      <w:r>
        <w:t xml:space="preserve">          minProperties: 1</w:t>
      </w:r>
    </w:p>
    <w:p w14:paraId="75E8E793" w14:textId="77777777" w:rsidR="00A14880" w:rsidRDefault="00A14880" w:rsidP="00A14880">
      <w:pPr>
        <w:pStyle w:val="PL"/>
      </w:pPr>
      <w:r>
        <w:t xml:space="preserve">        servedNwdafInfo:</w:t>
      </w:r>
    </w:p>
    <w:p w14:paraId="0308F35C" w14:textId="77777777" w:rsidR="00A14880" w:rsidRDefault="00A14880" w:rsidP="00A14880">
      <w:pPr>
        <w:pStyle w:val="PL"/>
      </w:pPr>
      <w:r>
        <w:t xml:space="preserve">          description: A map (list of key-value pairs) where nfInstanceId serves as key</w:t>
      </w:r>
    </w:p>
    <w:p w14:paraId="096CB4C4" w14:textId="77777777" w:rsidR="00A14880" w:rsidRDefault="00A14880" w:rsidP="00A14880">
      <w:pPr>
        <w:pStyle w:val="PL"/>
      </w:pPr>
      <w:r>
        <w:t xml:space="preserve">          type: object</w:t>
      </w:r>
    </w:p>
    <w:p w14:paraId="2A5F7A5B" w14:textId="77777777" w:rsidR="00A14880" w:rsidRDefault="00A14880" w:rsidP="00A14880">
      <w:pPr>
        <w:pStyle w:val="PL"/>
      </w:pPr>
      <w:r>
        <w:t xml:space="preserve">          additionalProperties:</w:t>
      </w:r>
    </w:p>
    <w:p w14:paraId="2BE5B38A" w14:textId="77777777" w:rsidR="00A14880" w:rsidRDefault="00A14880" w:rsidP="00A14880">
      <w:pPr>
        <w:pStyle w:val="PL"/>
      </w:pPr>
      <w:r>
        <w:t xml:space="preserve">            anyOf:</w:t>
      </w:r>
    </w:p>
    <w:p w14:paraId="26259275" w14:textId="77777777" w:rsidR="00A14880" w:rsidRDefault="00A14880" w:rsidP="00A14880">
      <w:pPr>
        <w:pStyle w:val="PL"/>
      </w:pPr>
      <w:r>
        <w:t xml:space="preserve">              - $ref: '#/components/schemas/NwdafInfo'</w:t>
      </w:r>
    </w:p>
    <w:p w14:paraId="0A70621E" w14:textId="77777777" w:rsidR="00A14880" w:rsidRDefault="00A14880" w:rsidP="00A14880">
      <w:pPr>
        <w:pStyle w:val="PL"/>
      </w:pPr>
      <w:r>
        <w:t xml:space="preserve">              - $ref: 'TS29571_CommonData.yaml#/components/schemas/EmptyObject'</w:t>
      </w:r>
    </w:p>
    <w:p w14:paraId="1470DF4C" w14:textId="77777777" w:rsidR="00A14880" w:rsidRDefault="00A14880" w:rsidP="00A14880">
      <w:pPr>
        <w:pStyle w:val="PL"/>
      </w:pPr>
      <w:r>
        <w:t xml:space="preserve">          minProperties: 1</w:t>
      </w:r>
    </w:p>
    <w:p w14:paraId="49331FE4" w14:textId="77777777" w:rsidR="00A14880" w:rsidRDefault="00A14880" w:rsidP="00A14880">
      <w:pPr>
        <w:pStyle w:val="PL"/>
      </w:pPr>
      <w:r>
        <w:t xml:space="preserve">        servedNwdafInfoList:</w:t>
      </w:r>
    </w:p>
    <w:p w14:paraId="495B55A4" w14:textId="77777777" w:rsidR="00A14880" w:rsidRDefault="00A14880" w:rsidP="00A14880">
      <w:pPr>
        <w:pStyle w:val="PL"/>
      </w:pPr>
      <w:r>
        <w:t xml:space="preserve">          type: object</w:t>
      </w:r>
    </w:p>
    <w:p w14:paraId="4FF154A3" w14:textId="77777777" w:rsidR="00A14880" w:rsidRDefault="00A14880" w:rsidP="00A14880">
      <w:pPr>
        <w:pStyle w:val="PL"/>
      </w:pPr>
      <w:r>
        <w:t xml:space="preserve">          description: A map (list of key-value pairs) where NF Instance Id serves as key</w:t>
      </w:r>
    </w:p>
    <w:p w14:paraId="7848C5CE" w14:textId="77777777" w:rsidR="00A14880" w:rsidRDefault="00A14880" w:rsidP="00A14880">
      <w:pPr>
        <w:pStyle w:val="PL"/>
      </w:pPr>
      <w:r>
        <w:t xml:space="preserve">          additionalProperties:</w:t>
      </w:r>
    </w:p>
    <w:p w14:paraId="1AD972D0" w14:textId="77777777" w:rsidR="00A14880" w:rsidRDefault="00A14880" w:rsidP="00A14880">
      <w:pPr>
        <w:pStyle w:val="PL"/>
      </w:pPr>
      <w:r>
        <w:t xml:space="preserve">            type: object</w:t>
      </w:r>
    </w:p>
    <w:p w14:paraId="23165C86" w14:textId="77777777" w:rsidR="00A14880" w:rsidRDefault="00A14880" w:rsidP="00A14880">
      <w:pPr>
        <w:pStyle w:val="PL"/>
      </w:pPr>
      <w:r>
        <w:t xml:space="preserve">            description: A map (list of key-value pairs) where a valid JSON string serves as key</w:t>
      </w:r>
    </w:p>
    <w:p w14:paraId="2BE834AE" w14:textId="77777777" w:rsidR="00A14880" w:rsidRDefault="00A14880" w:rsidP="00A14880">
      <w:pPr>
        <w:pStyle w:val="PL"/>
      </w:pPr>
      <w:r>
        <w:t xml:space="preserve">            additionalProperties:</w:t>
      </w:r>
    </w:p>
    <w:p w14:paraId="0639D34D" w14:textId="77777777" w:rsidR="00A14880" w:rsidRDefault="00A14880" w:rsidP="00A14880">
      <w:pPr>
        <w:pStyle w:val="PL"/>
      </w:pPr>
      <w:r>
        <w:t xml:space="preserve">              $ref: '#/components/schemas/NwdafInfo'</w:t>
      </w:r>
    </w:p>
    <w:p w14:paraId="736BED83" w14:textId="77777777" w:rsidR="00A14880" w:rsidRDefault="00A14880" w:rsidP="00A14880">
      <w:pPr>
        <w:pStyle w:val="PL"/>
      </w:pPr>
      <w:r>
        <w:t xml:space="preserve">            minProperties: 1</w:t>
      </w:r>
    </w:p>
    <w:p w14:paraId="0E83B1CE" w14:textId="77777777" w:rsidR="00A14880" w:rsidRDefault="00A14880" w:rsidP="00A14880">
      <w:pPr>
        <w:pStyle w:val="PL"/>
      </w:pPr>
      <w:r>
        <w:t xml:space="preserve">          minProperties: 1</w:t>
      </w:r>
    </w:p>
    <w:p w14:paraId="6D48DF02" w14:textId="77777777" w:rsidR="00A14880" w:rsidRDefault="00A14880" w:rsidP="00A14880">
      <w:pPr>
        <w:pStyle w:val="PL"/>
      </w:pPr>
      <w:r>
        <w:t xml:space="preserve">        servedPcscfInfoList:</w:t>
      </w:r>
    </w:p>
    <w:p w14:paraId="1FA05241" w14:textId="77777777" w:rsidR="00A14880" w:rsidRDefault="00A14880" w:rsidP="00A14880">
      <w:pPr>
        <w:pStyle w:val="PL"/>
      </w:pPr>
      <w:r>
        <w:t xml:space="preserve">          description: A map (list of key-value pairs) where nfInstanceId serves as key</w:t>
      </w:r>
    </w:p>
    <w:p w14:paraId="64804B46" w14:textId="77777777" w:rsidR="00A14880" w:rsidRDefault="00A14880" w:rsidP="00A14880">
      <w:pPr>
        <w:pStyle w:val="PL"/>
      </w:pPr>
      <w:r>
        <w:t xml:space="preserve">          type: object</w:t>
      </w:r>
    </w:p>
    <w:p w14:paraId="28D49718" w14:textId="77777777" w:rsidR="00A14880" w:rsidRDefault="00A14880" w:rsidP="00A14880">
      <w:pPr>
        <w:pStyle w:val="PL"/>
      </w:pPr>
      <w:r>
        <w:t xml:space="preserve">          additionalProperties:</w:t>
      </w:r>
    </w:p>
    <w:p w14:paraId="7EB54550" w14:textId="77777777" w:rsidR="00A14880" w:rsidRDefault="00A14880" w:rsidP="00A14880">
      <w:pPr>
        <w:pStyle w:val="PL"/>
      </w:pPr>
      <w:r>
        <w:t xml:space="preserve">            description: A map (list of key-value pairs) where a valid JSON string serves as key</w:t>
      </w:r>
    </w:p>
    <w:p w14:paraId="0B3106DA" w14:textId="77777777" w:rsidR="00A14880" w:rsidRDefault="00A14880" w:rsidP="00A14880">
      <w:pPr>
        <w:pStyle w:val="PL"/>
      </w:pPr>
      <w:r>
        <w:t xml:space="preserve">            type: object</w:t>
      </w:r>
    </w:p>
    <w:p w14:paraId="72E0852D" w14:textId="77777777" w:rsidR="00A14880" w:rsidRDefault="00A14880" w:rsidP="00A14880">
      <w:pPr>
        <w:pStyle w:val="PL"/>
      </w:pPr>
      <w:r>
        <w:t xml:space="preserve">            additionalProperties:</w:t>
      </w:r>
    </w:p>
    <w:p w14:paraId="2A620117" w14:textId="77777777" w:rsidR="00A14880" w:rsidRDefault="00A14880" w:rsidP="00A14880">
      <w:pPr>
        <w:pStyle w:val="PL"/>
      </w:pPr>
      <w:r>
        <w:t xml:space="preserve">              anyOf:</w:t>
      </w:r>
    </w:p>
    <w:p w14:paraId="0CD09F02" w14:textId="77777777" w:rsidR="00A14880" w:rsidRDefault="00A14880" w:rsidP="00A14880">
      <w:pPr>
        <w:pStyle w:val="PL"/>
      </w:pPr>
      <w:r>
        <w:t xml:space="preserve">                - $ref: '#/components/schemas/PcscfInfo'</w:t>
      </w:r>
    </w:p>
    <w:p w14:paraId="3A70C66D" w14:textId="77777777" w:rsidR="00A14880" w:rsidRDefault="00A14880" w:rsidP="00A14880">
      <w:pPr>
        <w:pStyle w:val="PL"/>
      </w:pPr>
      <w:r>
        <w:t xml:space="preserve">                - $ref: 'TS29571_CommonData.yaml#/components/schemas/EmptyObject'</w:t>
      </w:r>
    </w:p>
    <w:p w14:paraId="13790E01" w14:textId="77777777" w:rsidR="00A14880" w:rsidRDefault="00A14880" w:rsidP="00A14880">
      <w:pPr>
        <w:pStyle w:val="PL"/>
      </w:pPr>
      <w:r>
        <w:t xml:space="preserve">            minProperties: 1</w:t>
      </w:r>
    </w:p>
    <w:p w14:paraId="261AFE01" w14:textId="77777777" w:rsidR="00A14880" w:rsidRDefault="00A14880" w:rsidP="00A14880">
      <w:pPr>
        <w:pStyle w:val="PL"/>
      </w:pPr>
      <w:r>
        <w:t xml:space="preserve">          minProperties: 1</w:t>
      </w:r>
    </w:p>
    <w:p w14:paraId="748F2455" w14:textId="77777777" w:rsidR="00A14880" w:rsidRDefault="00A14880" w:rsidP="00A14880">
      <w:pPr>
        <w:pStyle w:val="PL"/>
      </w:pPr>
      <w:r>
        <w:t xml:space="preserve">        servedGmlcInfo:</w:t>
      </w:r>
    </w:p>
    <w:p w14:paraId="3271C505" w14:textId="77777777" w:rsidR="00A14880" w:rsidRDefault="00A14880" w:rsidP="00A14880">
      <w:pPr>
        <w:pStyle w:val="PL"/>
      </w:pPr>
      <w:r>
        <w:t xml:space="preserve">          description: A map (list of key-value pairs) where nfInstanceId serves as key</w:t>
      </w:r>
    </w:p>
    <w:p w14:paraId="51A01945" w14:textId="77777777" w:rsidR="00A14880" w:rsidRDefault="00A14880" w:rsidP="00A14880">
      <w:pPr>
        <w:pStyle w:val="PL"/>
      </w:pPr>
      <w:r>
        <w:t xml:space="preserve">          type: object</w:t>
      </w:r>
    </w:p>
    <w:p w14:paraId="05F65EB6" w14:textId="77777777" w:rsidR="00A14880" w:rsidRDefault="00A14880" w:rsidP="00A14880">
      <w:pPr>
        <w:pStyle w:val="PL"/>
      </w:pPr>
      <w:r>
        <w:t xml:space="preserve">          additionalProperties:</w:t>
      </w:r>
    </w:p>
    <w:p w14:paraId="579C1C25" w14:textId="77777777" w:rsidR="00A14880" w:rsidRDefault="00A14880" w:rsidP="00A14880">
      <w:pPr>
        <w:pStyle w:val="PL"/>
      </w:pPr>
      <w:r>
        <w:t xml:space="preserve">            anyOf:</w:t>
      </w:r>
    </w:p>
    <w:p w14:paraId="1AF0A1D8" w14:textId="77777777" w:rsidR="00A14880" w:rsidRDefault="00A14880" w:rsidP="00A14880">
      <w:pPr>
        <w:pStyle w:val="PL"/>
      </w:pPr>
      <w:r>
        <w:t xml:space="preserve">              - $ref: '#/components/schemas/GmlcInfo'</w:t>
      </w:r>
    </w:p>
    <w:p w14:paraId="1C7D8C40" w14:textId="77777777" w:rsidR="00A14880" w:rsidRDefault="00A14880" w:rsidP="00A14880">
      <w:pPr>
        <w:pStyle w:val="PL"/>
      </w:pPr>
      <w:r>
        <w:t xml:space="preserve">              - $ref: 'TS29571_CommonData.yaml#/components/schemas/EmptyObject'</w:t>
      </w:r>
    </w:p>
    <w:p w14:paraId="177A303F" w14:textId="77777777" w:rsidR="00A14880" w:rsidRDefault="00A14880" w:rsidP="00A14880">
      <w:pPr>
        <w:pStyle w:val="PL"/>
      </w:pPr>
      <w:r>
        <w:t xml:space="preserve">          minProperties: 1</w:t>
      </w:r>
    </w:p>
    <w:p w14:paraId="45998ED1" w14:textId="77777777" w:rsidR="00A14880" w:rsidRDefault="00A14880" w:rsidP="00A14880">
      <w:pPr>
        <w:pStyle w:val="PL"/>
      </w:pPr>
      <w:r>
        <w:t xml:space="preserve">        servedLmfInfo:</w:t>
      </w:r>
    </w:p>
    <w:p w14:paraId="2F08CF07" w14:textId="77777777" w:rsidR="00A14880" w:rsidRDefault="00A14880" w:rsidP="00A14880">
      <w:pPr>
        <w:pStyle w:val="PL"/>
      </w:pPr>
      <w:r>
        <w:t xml:space="preserve">          description: A map (list of key-value pairs) where nfInstanceId serves as key</w:t>
      </w:r>
    </w:p>
    <w:p w14:paraId="7FFB16FB" w14:textId="77777777" w:rsidR="00A14880" w:rsidRDefault="00A14880" w:rsidP="00A14880">
      <w:pPr>
        <w:pStyle w:val="PL"/>
      </w:pPr>
      <w:r>
        <w:t xml:space="preserve">          type: object</w:t>
      </w:r>
    </w:p>
    <w:p w14:paraId="5EAD9A69" w14:textId="77777777" w:rsidR="00A14880" w:rsidRDefault="00A14880" w:rsidP="00A14880">
      <w:pPr>
        <w:pStyle w:val="PL"/>
      </w:pPr>
      <w:r>
        <w:t xml:space="preserve">          additionalProperties:</w:t>
      </w:r>
    </w:p>
    <w:p w14:paraId="45099878" w14:textId="77777777" w:rsidR="00A14880" w:rsidRDefault="00A14880" w:rsidP="00A14880">
      <w:pPr>
        <w:pStyle w:val="PL"/>
      </w:pPr>
      <w:r>
        <w:t xml:space="preserve">            anyOf:</w:t>
      </w:r>
    </w:p>
    <w:p w14:paraId="1C2B03C5" w14:textId="77777777" w:rsidR="00A14880" w:rsidRDefault="00A14880" w:rsidP="00A14880">
      <w:pPr>
        <w:pStyle w:val="PL"/>
      </w:pPr>
      <w:r>
        <w:t xml:space="preserve">              - $ref: '#/components/schemas/LmfInfo'</w:t>
      </w:r>
    </w:p>
    <w:p w14:paraId="393C5DAE" w14:textId="77777777" w:rsidR="00A14880" w:rsidRDefault="00A14880" w:rsidP="00A14880">
      <w:pPr>
        <w:pStyle w:val="PL"/>
      </w:pPr>
      <w:r>
        <w:t xml:space="preserve">              - $ref: 'TS29571_CommonData.yaml#/components/schemas/EmptyObject'</w:t>
      </w:r>
    </w:p>
    <w:p w14:paraId="5BE2B021" w14:textId="77777777" w:rsidR="00A14880" w:rsidRDefault="00A14880" w:rsidP="00A14880">
      <w:pPr>
        <w:pStyle w:val="PL"/>
      </w:pPr>
      <w:r>
        <w:t xml:space="preserve">          minProperties: 1</w:t>
      </w:r>
    </w:p>
    <w:p w14:paraId="228BCC9D" w14:textId="77777777" w:rsidR="00A14880" w:rsidRDefault="00A14880" w:rsidP="00A14880">
      <w:pPr>
        <w:pStyle w:val="PL"/>
      </w:pPr>
      <w:r>
        <w:t xml:space="preserve">        servedNfInfo:</w:t>
      </w:r>
    </w:p>
    <w:p w14:paraId="683568B7" w14:textId="77777777" w:rsidR="00A14880" w:rsidRDefault="00A14880" w:rsidP="00A14880">
      <w:pPr>
        <w:pStyle w:val="PL"/>
      </w:pPr>
      <w:r>
        <w:t xml:space="preserve">          description: A map (list of key-value pairs) where nfInstanceId serves as key</w:t>
      </w:r>
    </w:p>
    <w:p w14:paraId="63FF31D5" w14:textId="77777777" w:rsidR="00A14880" w:rsidRDefault="00A14880" w:rsidP="00A14880">
      <w:pPr>
        <w:pStyle w:val="PL"/>
      </w:pPr>
      <w:r>
        <w:t xml:space="preserve">          type: object</w:t>
      </w:r>
    </w:p>
    <w:p w14:paraId="5027B429" w14:textId="77777777" w:rsidR="00A14880" w:rsidRDefault="00A14880" w:rsidP="00A14880">
      <w:pPr>
        <w:pStyle w:val="PL"/>
      </w:pPr>
      <w:r>
        <w:t xml:space="preserve">          additionalProperties:</w:t>
      </w:r>
    </w:p>
    <w:p w14:paraId="1E37656F" w14:textId="77777777" w:rsidR="00A14880" w:rsidRDefault="00A14880" w:rsidP="00A14880">
      <w:pPr>
        <w:pStyle w:val="PL"/>
      </w:pPr>
      <w:r>
        <w:t xml:space="preserve">            $ref: '#/components/schemas/NfInfo'</w:t>
      </w:r>
    </w:p>
    <w:p w14:paraId="4E3B1350" w14:textId="77777777" w:rsidR="00A14880" w:rsidRDefault="00A14880" w:rsidP="00A14880">
      <w:pPr>
        <w:pStyle w:val="PL"/>
      </w:pPr>
      <w:r>
        <w:t xml:space="preserve">          minProperties: 1</w:t>
      </w:r>
    </w:p>
    <w:p w14:paraId="4B60C28C" w14:textId="77777777" w:rsidR="00A14880" w:rsidRDefault="00A14880" w:rsidP="00A14880">
      <w:pPr>
        <w:pStyle w:val="PL"/>
      </w:pPr>
      <w:r>
        <w:t xml:space="preserve">        servedHssInfoList:</w:t>
      </w:r>
    </w:p>
    <w:p w14:paraId="5A145092" w14:textId="77777777" w:rsidR="00A14880" w:rsidRDefault="00A14880" w:rsidP="00A14880">
      <w:pPr>
        <w:pStyle w:val="PL"/>
      </w:pPr>
      <w:r>
        <w:t xml:space="preserve">          description: A map (list of key-value pairs) where nfInstanceId serves as key</w:t>
      </w:r>
    </w:p>
    <w:p w14:paraId="5863D777" w14:textId="77777777" w:rsidR="00A14880" w:rsidRDefault="00A14880" w:rsidP="00A14880">
      <w:pPr>
        <w:pStyle w:val="PL"/>
      </w:pPr>
      <w:r>
        <w:t xml:space="preserve">          type: object</w:t>
      </w:r>
    </w:p>
    <w:p w14:paraId="094DD5B0" w14:textId="77777777" w:rsidR="00A14880" w:rsidRDefault="00A14880" w:rsidP="00A14880">
      <w:pPr>
        <w:pStyle w:val="PL"/>
      </w:pPr>
      <w:r>
        <w:t xml:space="preserve">          additionalProperties:</w:t>
      </w:r>
    </w:p>
    <w:p w14:paraId="0A0B722B" w14:textId="77777777" w:rsidR="00A14880" w:rsidRDefault="00A14880" w:rsidP="00A14880">
      <w:pPr>
        <w:pStyle w:val="PL"/>
      </w:pPr>
      <w:r>
        <w:t xml:space="preserve">            description: A map (list of key-value pairs) where a valid JSON string serves as key</w:t>
      </w:r>
    </w:p>
    <w:p w14:paraId="74279C0E" w14:textId="77777777" w:rsidR="00A14880" w:rsidRDefault="00A14880" w:rsidP="00A14880">
      <w:pPr>
        <w:pStyle w:val="PL"/>
      </w:pPr>
      <w:r>
        <w:t xml:space="preserve">            type: object</w:t>
      </w:r>
    </w:p>
    <w:p w14:paraId="2E9ACD62" w14:textId="77777777" w:rsidR="00A14880" w:rsidRDefault="00A14880" w:rsidP="00A14880">
      <w:pPr>
        <w:pStyle w:val="PL"/>
      </w:pPr>
      <w:r>
        <w:t xml:space="preserve">            additionalProperties:</w:t>
      </w:r>
    </w:p>
    <w:p w14:paraId="03C5EBAB" w14:textId="77777777" w:rsidR="00A14880" w:rsidRDefault="00A14880" w:rsidP="00A14880">
      <w:pPr>
        <w:pStyle w:val="PL"/>
      </w:pPr>
      <w:r>
        <w:t xml:space="preserve">              anyOf:</w:t>
      </w:r>
    </w:p>
    <w:p w14:paraId="5AEEA209" w14:textId="77777777" w:rsidR="00A14880" w:rsidRDefault="00A14880" w:rsidP="00A14880">
      <w:pPr>
        <w:pStyle w:val="PL"/>
      </w:pPr>
      <w:r>
        <w:t xml:space="preserve">                - $ref: '#/components/schemas/HssInfo'</w:t>
      </w:r>
    </w:p>
    <w:p w14:paraId="0FCB25D7" w14:textId="77777777" w:rsidR="00A14880" w:rsidRDefault="00A14880" w:rsidP="00A14880">
      <w:pPr>
        <w:pStyle w:val="PL"/>
      </w:pPr>
      <w:r>
        <w:t xml:space="preserve">                - $ref: 'TS29571_CommonData.yaml#/components/schemas/EmptyObject'</w:t>
      </w:r>
    </w:p>
    <w:p w14:paraId="7F77522A" w14:textId="77777777" w:rsidR="00A14880" w:rsidRDefault="00A14880" w:rsidP="00A14880">
      <w:pPr>
        <w:pStyle w:val="PL"/>
      </w:pPr>
      <w:r>
        <w:t xml:space="preserve">            minProperties: 1</w:t>
      </w:r>
    </w:p>
    <w:p w14:paraId="1F9803C8" w14:textId="77777777" w:rsidR="00A14880" w:rsidRDefault="00A14880" w:rsidP="00A14880">
      <w:pPr>
        <w:pStyle w:val="PL"/>
      </w:pPr>
      <w:r>
        <w:t xml:space="preserve">          minProperties: 1</w:t>
      </w:r>
    </w:p>
    <w:p w14:paraId="25D5C023" w14:textId="77777777" w:rsidR="00A14880" w:rsidRDefault="00A14880" w:rsidP="00A14880">
      <w:pPr>
        <w:pStyle w:val="PL"/>
      </w:pPr>
      <w:r>
        <w:t xml:space="preserve">        servedUdsfInfo:</w:t>
      </w:r>
    </w:p>
    <w:p w14:paraId="1438C633" w14:textId="77777777" w:rsidR="00A14880" w:rsidRDefault="00A14880" w:rsidP="00A14880">
      <w:pPr>
        <w:pStyle w:val="PL"/>
      </w:pPr>
      <w:r>
        <w:t xml:space="preserve">          description: A map (list of key-value pairs) where nfInstanceId serves as key</w:t>
      </w:r>
    </w:p>
    <w:p w14:paraId="611850F1" w14:textId="77777777" w:rsidR="00A14880" w:rsidRDefault="00A14880" w:rsidP="00A14880">
      <w:pPr>
        <w:pStyle w:val="PL"/>
      </w:pPr>
      <w:r>
        <w:t xml:space="preserve">          type: object</w:t>
      </w:r>
    </w:p>
    <w:p w14:paraId="7CE61326" w14:textId="77777777" w:rsidR="00A14880" w:rsidRDefault="00A14880" w:rsidP="00A14880">
      <w:pPr>
        <w:pStyle w:val="PL"/>
      </w:pPr>
      <w:r>
        <w:t xml:space="preserve">          additionalProperties:</w:t>
      </w:r>
    </w:p>
    <w:p w14:paraId="2179A4B3" w14:textId="77777777" w:rsidR="00A14880" w:rsidRDefault="00A14880" w:rsidP="00A14880">
      <w:pPr>
        <w:pStyle w:val="PL"/>
      </w:pPr>
      <w:r>
        <w:t xml:space="preserve">            anyOf:</w:t>
      </w:r>
    </w:p>
    <w:p w14:paraId="52B01F4C" w14:textId="77777777" w:rsidR="00A14880" w:rsidRDefault="00A14880" w:rsidP="00A14880">
      <w:pPr>
        <w:pStyle w:val="PL"/>
      </w:pPr>
      <w:r>
        <w:lastRenderedPageBreak/>
        <w:t xml:space="preserve">              - $ref: '#/components/schemas/UdsfInfo'</w:t>
      </w:r>
    </w:p>
    <w:p w14:paraId="49AD9042" w14:textId="77777777" w:rsidR="00A14880" w:rsidRDefault="00A14880" w:rsidP="00A14880">
      <w:pPr>
        <w:pStyle w:val="PL"/>
      </w:pPr>
      <w:r>
        <w:t xml:space="preserve">              - $ref: 'TS29571_CommonData.yaml#/components/schemas/EmptyObject'</w:t>
      </w:r>
    </w:p>
    <w:p w14:paraId="2284122A" w14:textId="77777777" w:rsidR="00A14880" w:rsidRDefault="00A14880" w:rsidP="00A14880">
      <w:pPr>
        <w:pStyle w:val="PL"/>
      </w:pPr>
      <w:r>
        <w:t xml:space="preserve">          minProperties: 1</w:t>
      </w:r>
    </w:p>
    <w:p w14:paraId="3FB99519" w14:textId="77777777" w:rsidR="00A14880" w:rsidRDefault="00A14880" w:rsidP="00A14880">
      <w:pPr>
        <w:pStyle w:val="PL"/>
      </w:pPr>
      <w:r>
        <w:t xml:space="preserve">        servedUdsfInfoList:</w:t>
      </w:r>
    </w:p>
    <w:p w14:paraId="4D99B0A1" w14:textId="77777777" w:rsidR="00A14880" w:rsidRDefault="00A14880" w:rsidP="00A14880">
      <w:pPr>
        <w:pStyle w:val="PL"/>
      </w:pPr>
      <w:r>
        <w:t xml:space="preserve">          description: A map (list of key-value pairs) where nfInstanceId serves as key</w:t>
      </w:r>
    </w:p>
    <w:p w14:paraId="1C19F472" w14:textId="77777777" w:rsidR="00A14880" w:rsidRDefault="00A14880" w:rsidP="00A14880">
      <w:pPr>
        <w:pStyle w:val="PL"/>
      </w:pPr>
      <w:r>
        <w:t xml:space="preserve">          type: object</w:t>
      </w:r>
    </w:p>
    <w:p w14:paraId="2AC378BB" w14:textId="77777777" w:rsidR="00A14880" w:rsidRDefault="00A14880" w:rsidP="00A14880">
      <w:pPr>
        <w:pStyle w:val="PL"/>
      </w:pPr>
      <w:r>
        <w:t xml:space="preserve">          additionalProperties:</w:t>
      </w:r>
    </w:p>
    <w:p w14:paraId="27FB6411" w14:textId="77777777" w:rsidR="00A14880" w:rsidRDefault="00A14880" w:rsidP="00A14880">
      <w:pPr>
        <w:pStyle w:val="PL"/>
      </w:pPr>
      <w:r>
        <w:t xml:space="preserve">            description: A map (list of key-value pairs) where a valid JSON string serves as key</w:t>
      </w:r>
    </w:p>
    <w:p w14:paraId="723ABA9D" w14:textId="77777777" w:rsidR="00A14880" w:rsidRDefault="00A14880" w:rsidP="00A14880">
      <w:pPr>
        <w:pStyle w:val="PL"/>
      </w:pPr>
      <w:r>
        <w:t xml:space="preserve">            type: object</w:t>
      </w:r>
    </w:p>
    <w:p w14:paraId="5215FC17" w14:textId="77777777" w:rsidR="00A14880" w:rsidRDefault="00A14880" w:rsidP="00A14880">
      <w:pPr>
        <w:pStyle w:val="PL"/>
      </w:pPr>
      <w:r>
        <w:t xml:space="preserve">            additionalProperties:</w:t>
      </w:r>
    </w:p>
    <w:p w14:paraId="3074DD4A" w14:textId="77777777" w:rsidR="00A14880" w:rsidRDefault="00A14880" w:rsidP="00A14880">
      <w:pPr>
        <w:pStyle w:val="PL"/>
      </w:pPr>
      <w:r>
        <w:t xml:space="preserve">              anyOf:</w:t>
      </w:r>
    </w:p>
    <w:p w14:paraId="0E5A3F0C" w14:textId="77777777" w:rsidR="00A14880" w:rsidRDefault="00A14880" w:rsidP="00A14880">
      <w:pPr>
        <w:pStyle w:val="PL"/>
      </w:pPr>
      <w:r>
        <w:t xml:space="preserve">                - $ref: '#/components/schemas/UdsfInfo'</w:t>
      </w:r>
    </w:p>
    <w:p w14:paraId="373156B3" w14:textId="77777777" w:rsidR="00A14880" w:rsidRDefault="00A14880" w:rsidP="00A14880">
      <w:pPr>
        <w:pStyle w:val="PL"/>
      </w:pPr>
      <w:r>
        <w:t xml:space="preserve">                - $ref: 'TS29571_CommonData.yaml#/components/schemas/EmptyObject'</w:t>
      </w:r>
    </w:p>
    <w:p w14:paraId="7AD7D25D" w14:textId="77777777" w:rsidR="00A14880" w:rsidRDefault="00A14880" w:rsidP="00A14880">
      <w:pPr>
        <w:pStyle w:val="PL"/>
      </w:pPr>
      <w:r>
        <w:t xml:space="preserve">            minProperties: 1</w:t>
      </w:r>
    </w:p>
    <w:p w14:paraId="44AE229C" w14:textId="77777777" w:rsidR="00A14880" w:rsidRDefault="00A14880" w:rsidP="00A14880">
      <w:pPr>
        <w:pStyle w:val="PL"/>
      </w:pPr>
      <w:r>
        <w:t xml:space="preserve">          minProperties: 1</w:t>
      </w:r>
    </w:p>
    <w:p w14:paraId="67729901" w14:textId="77777777" w:rsidR="00A14880" w:rsidRDefault="00A14880" w:rsidP="00A14880">
      <w:pPr>
        <w:pStyle w:val="PL"/>
      </w:pPr>
      <w:r>
        <w:t xml:space="preserve">        servedScpInfoList:</w:t>
      </w:r>
    </w:p>
    <w:p w14:paraId="3264AF81" w14:textId="77777777" w:rsidR="00A14880" w:rsidRDefault="00A14880" w:rsidP="00A14880">
      <w:pPr>
        <w:pStyle w:val="PL"/>
      </w:pPr>
      <w:r>
        <w:t xml:space="preserve">          description: A map (list of key-value pairs) where nfInstanceId serves as key</w:t>
      </w:r>
    </w:p>
    <w:p w14:paraId="5BADB02B" w14:textId="77777777" w:rsidR="00A14880" w:rsidRDefault="00A14880" w:rsidP="00A14880">
      <w:pPr>
        <w:pStyle w:val="PL"/>
      </w:pPr>
      <w:r>
        <w:t xml:space="preserve">          type: object</w:t>
      </w:r>
    </w:p>
    <w:p w14:paraId="314C4653" w14:textId="77777777" w:rsidR="00A14880" w:rsidRDefault="00A14880" w:rsidP="00A14880">
      <w:pPr>
        <w:pStyle w:val="PL"/>
      </w:pPr>
      <w:r>
        <w:t xml:space="preserve">          additionalProperties:</w:t>
      </w:r>
    </w:p>
    <w:p w14:paraId="5632BCC9" w14:textId="77777777" w:rsidR="00A14880" w:rsidRDefault="00A14880" w:rsidP="00A14880">
      <w:pPr>
        <w:pStyle w:val="PL"/>
      </w:pPr>
      <w:r>
        <w:t xml:space="preserve">            anyOf:</w:t>
      </w:r>
    </w:p>
    <w:p w14:paraId="738154AA" w14:textId="77777777" w:rsidR="00A14880" w:rsidRDefault="00A14880" w:rsidP="00A14880">
      <w:pPr>
        <w:pStyle w:val="PL"/>
      </w:pPr>
      <w:r>
        <w:t xml:space="preserve">              - $ref: '#/components/schemas/ScpInfo'</w:t>
      </w:r>
    </w:p>
    <w:p w14:paraId="439A024E" w14:textId="77777777" w:rsidR="00A14880" w:rsidRDefault="00A14880" w:rsidP="00A14880">
      <w:pPr>
        <w:pStyle w:val="PL"/>
      </w:pPr>
      <w:r>
        <w:t xml:space="preserve">              - $ref: 'TS29571_CommonData.yaml#/components/schemas/EmptyObject'</w:t>
      </w:r>
    </w:p>
    <w:p w14:paraId="0657509E" w14:textId="77777777" w:rsidR="00A14880" w:rsidRDefault="00A14880" w:rsidP="00A14880">
      <w:pPr>
        <w:pStyle w:val="PL"/>
      </w:pPr>
      <w:r>
        <w:t xml:space="preserve">          minProperties: 1</w:t>
      </w:r>
    </w:p>
    <w:p w14:paraId="5EBC6E8D" w14:textId="77777777" w:rsidR="00A14880" w:rsidRDefault="00A14880" w:rsidP="00A14880">
      <w:pPr>
        <w:pStyle w:val="PL"/>
      </w:pPr>
      <w:r>
        <w:t xml:space="preserve">        servedSeppInfoList:</w:t>
      </w:r>
    </w:p>
    <w:p w14:paraId="7DE9F70D" w14:textId="77777777" w:rsidR="00A14880" w:rsidRDefault="00A14880" w:rsidP="00A14880">
      <w:pPr>
        <w:pStyle w:val="PL"/>
      </w:pPr>
      <w:r>
        <w:t xml:space="preserve">          description: A map (list of key-value pairs) where nfInstanceId serves as key</w:t>
      </w:r>
    </w:p>
    <w:p w14:paraId="13B7BA24" w14:textId="77777777" w:rsidR="00A14880" w:rsidRDefault="00A14880" w:rsidP="00A14880">
      <w:pPr>
        <w:pStyle w:val="PL"/>
      </w:pPr>
      <w:r>
        <w:t xml:space="preserve">          type: object</w:t>
      </w:r>
    </w:p>
    <w:p w14:paraId="0A6CB9D8" w14:textId="77777777" w:rsidR="00A14880" w:rsidRDefault="00A14880" w:rsidP="00A14880">
      <w:pPr>
        <w:pStyle w:val="PL"/>
      </w:pPr>
      <w:r>
        <w:t xml:space="preserve">          additionalProperties:</w:t>
      </w:r>
    </w:p>
    <w:p w14:paraId="082240E1" w14:textId="77777777" w:rsidR="00A14880" w:rsidRDefault="00A14880" w:rsidP="00A14880">
      <w:pPr>
        <w:pStyle w:val="PL"/>
      </w:pPr>
      <w:r>
        <w:t xml:space="preserve">            anyOf:</w:t>
      </w:r>
    </w:p>
    <w:p w14:paraId="251FAE10" w14:textId="77777777" w:rsidR="00A14880" w:rsidRDefault="00A14880" w:rsidP="00A14880">
      <w:pPr>
        <w:pStyle w:val="PL"/>
      </w:pPr>
      <w:r>
        <w:t xml:space="preserve">              - $ref: '#/components/schemas/SeppInfo'</w:t>
      </w:r>
    </w:p>
    <w:p w14:paraId="4B6569BD" w14:textId="77777777" w:rsidR="00A14880" w:rsidRDefault="00A14880" w:rsidP="00A14880">
      <w:pPr>
        <w:pStyle w:val="PL"/>
      </w:pPr>
      <w:r>
        <w:t xml:space="preserve">              - $ref: 'TS29571_CommonData.yaml#/components/schemas/EmptyObject'</w:t>
      </w:r>
    </w:p>
    <w:p w14:paraId="0C964DE8" w14:textId="77777777" w:rsidR="00A14880" w:rsidRDefault="00A14880" w:rsidP="00A14880">
      <w:pPr>
        <w:pStyle w:val="PL"/>
      </w:pPr>
      <w:r>
        <w:t xml:space="preserve">          minProperties: 1</w:t>
      </w:r>
    </w:p>
    <w:p w14:paraId="7D377360" w14:textId="77777777" w:rsidR="00A14880" w:rsidRDefault="00A14880" w:rsidP="00A14880">
      <w:pPr>
        <w:pStyle w:val="PL"/>
      </w:pPr>
      <w:r>
        <w:t xml:space="preserve">        servedAanfInfoList:</w:t>
      </w:r>
    </w:p>
    <w:p w14:paraId="53522F9F" w14:textId="77777777" w:rsidR="00A14880" w:rsidRDefault="00A14880" w:rsidP="00A14880">
      <w:pPr>
        <w:pStyle w:val="PL"/>
      </w:pPr>
      <w:r>
        <w:t xml:space="preserve">          description: A map (list of key-value pairs) where NF Instance Id serves as key</w:t>
      </w:r>
    </w:p>
    <w:p w14:paraId="12F9C972" w14:textId="77777777" w:rsidR="00A14880" w:rsidRDefault="00A14880" w:rsidP="00A14880">
      <w:pPr>
        <w:pStyle w:val="PL"/>
      </w:pPr>
      <w:r>
        <w:t xml:space="preserve">          type: object</w:t>
      </w:r>
    </w:p>
    <w:p w14:paraId="13B1D65C" w14:textId="77777777" w:rsidR="00A14880" w:rsidRDefault="00A14880" w:rsidP="00A14880">
      <w:pPr>
        <w:pStyle w:val="PL"/>
      </w:pPr>
      <w:r>
        <w:t xml:space="preserve">          additionalProperties:</w:t>
      </w:r>
    </w:p>
    <w:p w14:paraId="287946E3" w14:textId="77777777" w:rsidR="00A14880" w:rsidRDefault="00A14880" w:rsidP="00A14880">
      <w:pPr>
        <w:pStyle w:val="PL"/>
      </w:pPr>
      <w:r>
        <w:t xml:space="preserve">            description: A map (list of key-value pairs) where a valid JSON string serves as key</w:t>
      </w:r>
    </w:p>
    <w:p w14:paraId="4FA14689" w14:textId="77777777" w:rsidR="00A14880" w:rsidRDefault="00A14880" w:rsidP="00A14880">
      <w:pPr>
        <w:pStyle w:val="PL"/>
      </w:pPr>
      <w:r>
        <w:t xml:space="preserve">            type: object</w:t>
      </w:r>
    </w:p>
    <w:p w14:paraId="791BC7F6" w14:textId="77777777" w:rsidR="00A14880" w:rsidRDefault="00A14880" w:rsidP="00A14880">
      <w:pPr>
        <w:pStyle w:val="PL"/>
      </w:pPr>
      <w:r>
        <w:t xml:space="preserve">            additionalProperties:</w:t>
      </w:r>
    </w:p>
    <w:p w14:paraId="39D33289" w14:textId="77777777" w:rsidR="00A14880" w:rsidRDefault="00A14880" w:rsidP="00A14880">
      <w:pPr>
        <w:pStyle w:val="PL"/>
      </w:pPr>
      <w:r>
        <w:t xml:space="preserve">              anyOf:</w:t>
      </w:r>
    </w:p>
    <w:p w14:paraId="76468982" w14:textId="77777777" w:rsidR="00A14880" w:rsidRDefault="00A14880" w:rsidP="00A14880">
      <w:pPr>
        <w:pStyle w:val="PL"/>
      </w:pPr>
      <w:r>
        <w:t xml:space="preserve">                - $ref: '#/components/schemas/AanfInfo'</w:t>
      </w:r>
    </w:p>
    <w:p w14:paraId="0B1634F8" w14:textId="77777777" w:rsidR="00A14880" w:rsidRDefault="00A14880" w:rsidP="00A14880">
      <w:pPr>
        <w:pStyle w:val="PL"/>
      </w:pPr>
      <w:r>
        <w:t xml:space="preserve">                - $ref: 'TS29571_CommonData.yaml#/components/schemas/EmptyObject'</w:t>
      </w:r>
    </w:p>
    <w:p w14:paraId="6DFAC191" w14:textId="77777777" w:rsidR="00A14880" w:rsidRDefault="00A14880" w:rsidP="00A14880">
      <w:pPr>
        <w:pStyle w:val="PL"/>
      </w:pPr>
      <w:r>
        <w:t xml:space="preserve">            minProperties: 1</w:t>
      </w:r>
    </w:p>
    <w:p w14:paraId="47E0CFB6" w14:textId="77777777" w:rsidR="00A14880" w:rsidRDefault="00A14880" w:rsidP="00A14880">
      <w:pPr>
        <w:pStyle w:val="PL"/>
      </w:pPr>
      <w:r>
        <w:t xml:space="preserve">        served5gDdnmfInfo:</w:t>
      </w:r>
    </w:p>
    <w:p w14:paraId="168D52A9" w14:textId="77777777" w:rsidR="00A14880" w:rsidRDefault="00A14880" w:rsidP="00A14880">
      <w:pPr>
        <w:pStyle w:val="PL"/>
      </w:pPr>
      <w:r>
        <w:t xml:space="preserve">          type: object</w:t>
      </w:r>
    </w:p>
    <w:p w14:paraId="46A8D331" w14:textId="77777777" w:rsidR="00A14880" w:rsidRDefault="00A14880" w:rsidP="00A14880">
      <w:pPr>
        <w:pStyle w:val="PL"/>
      </w:pPr>
      <w:r>
        <w:t xml:space="preserve">          additionalProperties:</w:t>
      </w:r>
    </w:p>
    <w:p w14:paraId="55BAE8AC" w14:textId="77777777" w:rsidR="00A14880" w:rsidRDefault="00A14880" w:rsidP="00A14880">
      <w:pPr>
        <w:pStyle w:val="PL"/>
      </w:pPr>
      <w:r>
        <w:t xml:space="preserve">            $ref: '#/components/schemas/5GDdnmfInfo'</w:t>
      </w:r>
    </w:p>
    <w:p w14:paraId="7E7D0192" w14:textId="77777777" w:rsidR="00A14880" w:rsidRDefault="00A14880" w:rsidP="00A14880">
      <w:pPr>
        <w:pStyle w:val="PL"/>
      </w:pPr>
      <w:r>
        <w:t xml:space="preserve">          minProperties: 1</w:t>
      </w:r>
    </w:p>
    <w:p w14:paraId="1CB23E3E" w14:textId="77777777" w:rsidR="00A14880" w:rsidRDefault="00A14880" w:rsidP="00A14880">
      <w:pPr>
        <w:pStyle w:val="PL"/>
      </w:pPr>
      <w:r>
        <w:t xml:space="preserve">        servedMfafInfoList:</w:t>
      </w:r>
    </w:p>
    <w:p w14:paraId="7D0AA244" w14:textId="77777777" w:rsidR="00A14880" w:rsidRDefault="00A14880" w:rsidP="00A14880">
      <w:pPr>
        <w:pStyle w:val="PL"/>
      </w:pPr>
      <w:r>
        <w:t xml:space="preserve">          type: object</w:t>
      </w:r>
    </w:p>
    <w:p w14:paraId="1C00116D" w14:textId="77777777" w:rsidR="00A14880" w:rsidRDefault="00A14880" w:rsidP="00A14880">
      <w:pPr>
        <w:pStyle w:val="PL"/>
      </w:pPr>
      <w:r>
        <w:t xml:space="preserve">          description: A map (list of key-value pairs) where NF Instance Id serves as key</w:t>
      </w:r>
    </w:p>
    <w:p w14:paraId="49A94CDA" w14:textId="77777777" w:rsidR="00A14880" w:rsidRDefault="00A14880" w:rsidP="00A14880">
      <w:pPr>
        <w:pStyle w:val="PL"/>
      </w:pPr>
      <w:r>
        <w:t xml:space="preserve">          additionalProperties:</w:t>
      </w:r>
    </w:p>
    <w:p w14:paraId="7EF62141" w14:textId="77777777" w:rsidR="00A14880" w:rsidRDefault="00A14880" w:rsidP="00A14880">
      <w:pPr>
        <w:pStyle w:val="PL"/>
      </w:pPr>
      <w:r>
        <w:t xml:space="preserve">            $ref: '#/components/schemas/MfafInfo'</w:t>
      </w:r>
    </w:p>
    <w:p w14:paraId="4366C78E" w14:textId="77777777" w:rsidR="00A14880" w:rsidRDefault="00A14880" w:rsidP="00A14880">
      <w:pPr>
        <w:pStyle w:val="PL"/>
      </w:pPr>
      <w:r>
        <w:t xml:space="preserve">          minProperties: 1</w:t>
      </w:r>
    </w:p>
    <w:p w14:paraId="59025FB0" w14:textId="77777777" w:rsidR="00A14880" w:rsidRDefault="00A14880" w:rsidP="00A14880">
      <w:pPr>
        <w:pStyle w:val="PL"/>
      </w:pPr>
      <w:r>
        <w:t xml:space="preserve">        servedEasdfInfoList:</w:t>
      </w:r>
    </w:p>
    <w:p w14:paraId="4B1DB941" w14:textId="77777777" w:rsidR="00A14880" w:rsidRDefault="00A14880" w:rsidP="00A14880">
      <w:pPr>
        <w:pStyle w:val="PL"/>
      </w:pPr>
      <w:r>
        <w:t xml:space="preserve">          type: object</w:t>
      </w:r>
    </w:p>
    <w:p w14:paraId="4E58D60B" w14:textId="77777777" w:rsidR="00A14880" w:rsidRDefault="00A14880" w:rsidP="00A14880">
      <w:pPr>
        <w:pStyle w:val="PL"/>
      </w:pPr>
      <w:r>
        <w:t xml:space="preserve">          description: A map (list of key-value pairs) where NF Instance Id serves as key</w:t>
      </w:r>
    </w:p>
    <w:p w14:paraId="41183F42" w14:textId="77777777" w:rsidR="00A14880" w:rsidRDefault="00A14880" w:rsidP="00A14880">
      <w:pPr>
        <w:pStyle w:val="PL"/>
      </w:pPr>
      <w:r>
        <w:t xml:space="preserve">          additionalProperties:</w:t>
      </w:r>
    </w:p>
    <w:p w14:paraId="5A3FA9F5" w14:textId="77777777" w:rsidR="00A14880" w:rsidRDefault="00A14880" w:rsidP="00A14880">
      <w:pPr>
        <w:pStyle w:val="PL"/>
      </w:pPr>
      <w:r>
        <w:t xml:space="preserve">            type: object</w:t>
      </w:r>
    </w:p>
    <w:p w14:paraId="5767F3D2" w14:textId="77777777" w:rsidR="00A14880" w:rsidRDefault="00A14880" w:rsidP="00A14880">
      <w:pPr>
        <w:pStyle w:val="PL"/>
      </w:pPr>
      <w:r>
        <w:t xml:space="preserve">            description: A map (list of key-value pairs) where a valid JSON string serves as key</w:t>
      </w:r>
    </w:p>
    <w:p w14:paraId="4A0194A2" w14:textId="77777777" w:rsidR="00A14880" w:rsidRDefault="00A14880" w:rsidP="00A14880">
      <w:pPr>
        <w:pStyle w:val="PL"/>
      </w:pPr>
      <w:r>
        <w:t xml:space="preserve">            additionalProperties:</w:t>
      </w:r>
    </w:p>
    <w:p w14:paraId="39AFE06C" w14:textId="77777777" w:rsidR="00A14880" w:rsidRDefault="00A14880" w:rsidP="00A14880">
      <w:pPr>
        <w:pStyle w:val="PL"/>
      </w:pPr>
      <w:r>
        <w:t xml:space="preserve">              $ref: '#/components/schemas/EasdfInfo'</w:t>
      </w:r>
    </w:p>
    <w:p w14:paraId="2B415359" w14:textId="77777777" w:rsidR="00A14880" w:rsidRDefault="00A14880" w:rsidP="00A14880">
      <w:pPr>
        <w:pStyle w:val="PL"/>
      </w:pPr>
      <w:r>
        <w:t xml:space="preserve">            minProperties: 1</w:t>
      </w:r>
    </w:p>
    <w:p w14:paraId="04273515" w14:textId="77777777" w:rsidR="00A14880" w:rsidRDefault="00A14880" w:rsidP="00A14880">
      <w:pPr>
        <w:pStyle w:val="PL"/>
      </w:pPr>
      <w:r>
        <w:t xml:space="preserve">        servedDccfInfoList:</w:t>
      </w:r>
    </w:p>
    <w:p w14:paraId="6F2C1F7F" w14:textId="77777777" w:rsidR="00A14880" w:rsidRDefault="00A14880" w:rsidP="00A14880">
      <w:pPr>
        <w:pStyle w:val="PL"/>
      </w:pPr>
      <w:r>
        <w:t xml:space="preserve">          type: object</w:t>
      </w:r>
    </w:p>
    <w:p w14:paraId="0AC1462C" w14:textId="77777777" w:rsidR="00A14880" w:rsidRDefault="00A14880" w:rsidP="00A14880">
      <w:pPr>
        <w:pStyle w:val="PL"/>
      </w:pPr>
      <w:r>
        <w:t xml:space="preserve">          description: A map (list of key-value pairs) where NF Instance Id serves as key</w:t>
      </w:r>
    </w:p>
    <w:p w14:paraId="33ADC35A" w14:textId="77777777" w:rsidR="00A14880" w:rsidRDefault="00A14880" w:rsidP="00A14880">
      <w:pPr>
        <w:pStyle w:val="PL"/>
      </w:pPr>
      <w:r>
        <w:t xml:space="preserve">          additionalProperties:</w:t>
      </w:r>
    </w:p>
    <w:p w14:paraId="2C2C2478" w14:textId="77777777" w:rsidR="00A14880" w:rsidRDefault="00A14880" w:rsidP="00A14880">
      <w:pPr>
        <w:pStyle w:val="PL"/>
      </w:pPr>
      <w:r>
        <w:t xml:space="preserve">            $ref: '#/components/schemas/DccfInfo'</w:t>
      </w:r>
    </w:p>
    <w:p w14:paraId="347FE217" w14:textId="77777777" w:rsidR="00A14880" w:rsidRDefault="00A14880" w:rsidP="00A14880">
      <w:pPr>
        <w:pStyle w:val="PL"/>
      </w:pPr>
      <w:r>
        <w:t xml:space="preserve">          minProperties: 1</w:t>
      </w:r>
    </w:p>
    <w:p w14:paraId="291165AC" w14:textId="77777777" w:rsidR="00A14880" w:rsidRDefault="00A14880" w:rsidP="00A14880">
      <w:pPr>
        <w:pStyle w:val="PL"/>
      </w:pPr>
      <w:r>
        <w:t xml:space="preserve">        servedMbSmfInfoList:</w:t>
      </w:r>
    </w:p>
    <w:p w14:paraId="1B763EBE" w14:textId="77777777" w:rsidR="00A14880" w:rsidRDefault="00A14880" w:rsidP="00A14880">
      <w:pPr>
        <w:pStyle w:val="PL"/>
      </w:pPr>
      <w:r>
        <w:t xml:space="preserve">          description: A map (list of key-value pairs) where nfInstanceId serves as key</w:t>
      </w:r>
    </w:p>
    <w:p w14:paraId="2251CEE6" w14:textId="77777777" w:rsidR="00A14880" w:rsidRDefault="00A14880" w:rsidP="00A14880">
      <w:pPr>
        <w:pStyle w:val="PL"/>
      </w:pPr>
      <w:r>
        <w:t xml:space="preserve">          type: object</w:t>
      </w:r>
    </w:p>
    <w:p w14:paraId="377B1928" w14:textId="77777777" w:rsidR="00A14880" w:rsidRDefault="00A14880" w:rsidP="00A14880">
      <w:pPr>
        <w:pStyle w:val="PL"/>
      </w:pPr>
      <w:r>
        <w:t xml:space="preserve">          additionalProperties:</w:t>
      </w:r>
    </w:p>
    <w:p w14:paraId="0880F7F0" w14:textId="77777777" w:rsidR="00A14880" w:rsidRDefault="00A14880" w:rsidP="00A14880">
      <w:pPr>
        <w:pStyle w:val="PL"/>
      </w:pPr>
      <w:r>
        <w:t xml:space="preserve">            description: A map (list of key-value pairs) where a valid JSON string serves as key</w:t>
      </w:r>
    </w:p>
    <w:p w14:paraId="56B474F3" w14:textId="77777777" w:rsidR="00A14880" w:rsidRDefault="00A14880" w:rsidP="00A14880">
      <w:pPr>
        <w:pStyle w:val="PL"/>
      </w:pPr>
      <w:r>
        <w:t xml:space="preserve">            type: object</w:t>
      </w:r>
    </w:p>
    <w:p w14:paraId="63F7620C" w14:textId="77777777" w:rsidR="00A14880" w:rsidRDefault="00A14880" w:rsidP="00A14880">
      <w:pPr>
        <w:pStyle w:val="PL"/>
      </w:pPr>
      <w:r>
        <w:t xml:space="preserve">            additionalProperties:</w:t>
      </w:r>
    </w:p>
    <w:p w14:paraId="2479430C" w14:textId="77777777" w:rsidR="00A14880" w:rsidRDefault="00A14880" w:rsidP="00A14880">
      <w:pPr>
        <w:pStyle w:val="PL"/>
      </w:pPr>
      <w:r>
        <w:t xml:space="preserve">              anyOf:</w:t>
      </w:r>
    </w:p>
    <w:p w14:paraId="5B0DF149" w14:textId="77777777" w:rsidR="00A14880" w:rsidRDefault="00A14880" w:rsidP="00A14880">
      <w:pPr>
        <w:pStyle w:val="PL"/>
      </w:pPr>
      <w:r>
        <w:t xml:space="preserve">                - $ref: '#/components/schemas/MbSmfInfo'</w:t>
      </w:r>
    </w:p>
    <w:p w14:paraId="40EE53C3" w14:textId="77777777" w:rsidR="00A14880" w:rsidRDefault="00A14880" w:rsidP="00A14880">
      <w:pPr>
        <w:pStyle w:val="PL"/>
      </w:pPr>
      <w:r>
        <w:t xml:space="preserve">                - $ref: 'TS29571_CommonData.yaml#/components/schemas/EmptyObject'</w:t>
      </w:r>
    </w:p>
    <w:p w14:paraId="12103C4E" w14:textId="77777777" w:rsidR="00A14880" w:rsidRDefault="00A14880" w:rsidP="00A14880">
      <w:pPr>
        <w:pStyle w:val="PL"/>
      </w:pPr>
      <w:r>
        <w:lastRenderedPageBreak/>
        <w:t xml:space="preserve">            minProperties: 1</w:t>
      </w:r>
    </w:p>
    <w:p w14:paraId="13E6355C" w14:textId="77777777" w:rsidR="00A14880" w:rsidRDefault="00A14880" w:rsidP="00A14880">
      <w:pPr>
        <w:pStyle w:val="PL"/>
      </w:pPr>
      <w:r>
        <w:t xml:space="preserve">          minProperties: 1</w:t>
      </w:r>
    </w:p>
    <w:p w14:paraId="0199C6AB" w14:textId="77777777" w:rsidR="00A14880" w:rsidRDefault="00A14880" w:rsidP="00A14880">
      <w:pPr>
        <w:pStyle w:val="PL"/>
      </w:pPr>
      <w:r>
        <w:t xml:space="preserve">        servedTsctsfInfoList:</w:t>
      </w:r>
    </w:p>
    <w:p w14:paraId="03674319" w14:textId="77777777" w:rsidR="00A14880" w:rsidRDefault="00A14880" w:rsidP="00A14880">
      <w:pPr>
        <w:pStyle w:val="PL"/>
      </w:pPr>
      <w:r>
        <w:t xml:space="preserve">          type: object</w:t>
      </w:r>
    </w:p>
    <w:p w14:paraId="2B85D9AC" w14:textId="77777777" w:rsidR="00A14880" w:rsidRDefault="00A14880" w:rsidP="00A14880">
      <w:pPr>
        <w:pStyle w:val="PL"/>
      </w:pPr>
      <w:r>
        <w:t xml:space="preserve">          description: A map (list of key-value pairs) where NF Instance Id serves as key</w:t>
      </w:r>
    </w:p>
    <w:p w14:paraId="48FC5450" w14:textId="77777777" w:rsidR="00A14880" w:rsidRDefault="00A14880" w:rsidP="00A14880">
      <w:pPr>
        <w:pStyle w:val="PL"/>
      </w:pPr>
      <w:r>
        <w:t xml:space="preserve">          additionalProperties:</w:t>
      </w:r>
    </w:p>
    <w:p w14:paraId="133B5DCA" w14:textId="77777777" w:rsidR="00A14880" w:rsidRDefault="00A14880" w:rsidP="00A14880">
      <w:pPr>
        <w:pStyle w:val="PL"/>
      </w:pPr>
      <w:r>
        <w:t xml:space="preserve">            type: object</w:t>
      </w:r>
    </w:p>
    <w:p w14:paraId="6789CC92" w14:textId="77777777" w:rsidR="00A14880" w:rsidRDefault="00A14880" w:rsidP="00A14880">
      <w:pPr>
        <w:pStyle w:val="PL"/>
      </w:pPr>
      <w:r>
        <w:t xml:space="preserve">            description: A map (list of key-value pairs) where a valid JSON string serves as key</w:t>
      </w:r>
    </w:p>
    <w:p w14:paraId="2C79F41A" w14:textId="77777777" w:rsidR="00A14880" w:rsidRDefault="00A14880" w:rsidP="00A14880">
      <w:pPr>
        <w:pStyle w:val="PL"/>
      </w:pPr>
      <w:r>
        <w:t xml:space="preserve">            additionalProperties:</w:t>
      </w:r>
    </w:p>
    <w:p w14:paraId="5D9654F9" w14:textId="77777777" w:rsidR="00A14880" w:rsidRDefault="00A14880" w:rsidP="00A14880">
      <w:pPr>
        <w:pStyle w:val="PL"/>
      </w:pPr>
      <w:r>
        <w:t xml:space="preserve">              $ref: '#/components/schemas/TsctsfInfo'</w:t>
      </w:r>
    </w:p>
    <w:p w14:paraId="6B46B1E4" w14:textId="77777777" w:rsidR="00A14880" w:rsidRDefault="00A14880" w:rsidP="00A14880">
      <w:pPr>
        <w:pStyle w:val="PL"/>
      </w:pPr>
      <w:r>
        <w:t xml:space="preserve">            minProperties: 1</w:t>
      </w:r>
    </w:p>
    <w:p w14:paraId="12236514" w14:textId="77777777" w:rsidR="00A14880" w:rsidRDefault="00A14880" w:rsidP="00A14880">
      <w:pPr>
        <w:pStyle w:val="PL"/>
      </w:pPr>
      <w:r>
        <w:t xml:space="preserve">          minProperties: 1</w:t>
      </w:r>
    </w:p>
    <w:p w14:paraId="72E95D72" w14:textId="77777777" w:rsidR="00A14880" w:rsidRDefault="00A14880" w:rsidP="00A14880">
      <w:pPr>
        <w:pStyle w:val="PL"/>
      </w:pPr>
      <w:r>
        <w:t xml:space="preserve">        servedMbUpfInfoList:</w:t>
      </w:r>
    </w:p>
    <w:p w14:paraId="7DB2CC8E" w14:textId="77777777" w:rsidR="00A14880" w:rsidRDefault="00A14880" w:rsidP="00A14880">
      <w:pPr>
        <w:pStyle w:val="PL"/>
      </w:pPr>
      <w:r>
        <w:t xml:space="preserve">          type: object</w:t>
      </w:r>
    </w:p>
    <w:p w14:paraId="4F5E6463" w14:textId="77777777" w:rsidR="00A14880" w:rsidRDefault="00A14880" w:rsidP="00A14880">
      <w:pPr>
        <w:pStyle w:val="PL"/>
      </w:pPr>
      <w:r>
        <w:t xml:space="preserve">          description: A map (list of key-value pairs) where NF Instance Id serves as key</w:t>
      </w:r>
    </w:p>
    <w:p w14:paraId="733E0D18" w14:textId="77777777" w:rsidR="00A14880" w:rsidRDefault="00A14880" w:rsidP="00A14880">
      <w:pPr>
        <w:pStyle w:val="PL"/>
      </w:pPr>
      <w:r>
        <w:t xml:space="preserve">          additionalProperties:</w:t>
      </w:r>
    </w:p>
    <w:p w14:paraId="2E893779" w14:textId="77777777" w:rsidR="00A14880" w:rsidRDefault="00A14880" w:rsidP="00A14880">
      <w:pPr>
        <w:pStyle w:val="PL"/>
      </w:pPr>
      <w:r>
        <w:t xml:space="preserve">            type: object</w:t>
      </w:r>
    </w:p>
    <w:p w14:paraId="6121EA35" w14:textId="77777777" w:rsidR="00A14880" w:rsidRDefault="00A14880" w:rsidP="00A14880">
      <w:pPr>
        <w:pStyle w:val="PL"/>
      </w:pPr>
      <w:r>
        <w:t xml:space="preserve">            description: A map (list of key-value pairs) where a valid JSON string serves as key</w:t>
      </w:r>
    </w:p>
    <w:p w14:paraId="6D22D781" w14:textId="77777777" w:rsidR="00A14880" w:rsidRDefault="00A14880" w:rsidP="00A14880">
      <w:pPr>
        <w:pStyle w:val="PL"/>
      </w:pPr>
      <w:r>
        <w:t xml:space="preserve">            additionalProperties:</w:t>
      </w:r>
    </w:p>
    <w:p w14:paraId="6CB27169" w14:textId="77777777" w:rsidR="00A14880" w:rsidRDefault="00A14880" w:rsidP="00A14880">
      <w:pPr>
        <w:pStyle w:val="PL"/>
      </w:pPr>
      <w:r>
        <w:t xml:space="preserve">              $ref: '#/components/schemas/MbUpfInfo'</w:t>
      </w:r>
    </w:p>
    <w:p w14:paraId="14B5CB99" w14:textId="77777777" w:rsidR="00A14880" w:rsidRDefault="00A14880" w:rsidP="00A14880">
      <w:pPr>
        <w:pStyle w:val="PL"/>
      </w:pPr>
      <w:r>
        <w:t xml:space="preserve">            minProperties: 1</w:t>
      </w:r>
    </w:p>
    <w:p w14:paraId="1D506934" w14:textId="77777777" w:rsidR="00A14880" w:rsidRDefault="00A14880" w:rsidP="00A14880">
      <w:pPr>
        <w:pStyle w:val="PL"/>
      </w:pPr>
      <w:r>
        <w:t xml:space="preserve">          minProperties: 1</w:t>
      </w:r>
    </w:p>
    <w:p w14:paraId="30E0A158" w14:textId="77777777" w:rsidR="00A14880" w:rsidRDefault="00A14880" w:rsidP="00A14880">
      <w:pPr>
        <w:pStyle w:val="PL"/>
      </w:pPr>
      <w:r>
        <w:t xml:space="preserve">        servedTrustAfInfo:</w:t>
      </w:r>
    </w:p>
    <w:p w14:paraId="349A8250" w14:textId="77777777" w:rsidR="00A14880" w:rsidRDefault="00A14880" w:rsidP="00A14880">
      <w:pPr>
        <w:pStyle w:val="PL"/>
      </w:pPr>
      <w:r>
        <w:t xml:space="preserve">          type: object</w:t>
      </w:r>
    </w:p>
    <w:p w14:paraId="26860CA2" w14:textId="77777777" w:rsidR="00A14880" w:rsidRDefault="00A14880" w:rsidP="00A14880">
      <w:pPr>
        <w:pStyle w:val="PL"/>
      </w:pPr>
      <w:r>
        <w:t xml:space="preserve">          description: A map (list of key-value pairs) where NF Instance Id serves as key</w:t>
      </w:r>
    </w:p>
    <w:p w14:paraId="7F9F66F5" w14:textId="77777777" w:rsidR="00A14880" w:rsidRDefault="00A14880" w:rsidP="00A14880">
      <w:pPr>
        <w:pStyle w:val="PL"/>
      </w:pPr>
      <w:r>
        <w:t xml:space="preserve">          additionalProperties:</w:t>
      </w:r>
    </w:p>
    <w:p w14:paraId="213DC97B" w14:textId="77777777" w:rsidR="00A14880" w:rsidRDefault="00A14880" w:rsidP="00A14880">
      <w:pPr>
        <w:pStyle w:val="PL"/>
      </w:pPr>
      <w:r>
        <w:t xml:space="preserve">            $ref: '#/components/schemas/TrustAfInfo'</w:t>
      </w:r>
    </w:p>
    <w:p w14:paraId="5A672C8E" w14:textId="77777777" w:rsidR="00A14880" w:rsidRDefault="00A14880" w:rsidP="00A14880">
      <w:pPr>
        <w:pStyle w:val="PL"/>
      </w:pPr>
      <w:r>
        <w:t xml:space="preserve">          minProperties: 1</w:t>
      </w:r>
    </w:p>
    <w:p w14:paraId="43251841" w14:textId="77777777" w:rsidR="00A14880" w:rsidRDefault="00A14880" w:rsidP="00A14880">
      <w:pPr>
        <w:pStyle w:val="PL"/>
      </w:pPr>
      <w:r>
        <w:t xml:space="preserve">        servedNssaafInfo:</w:t>
      </w:r>
    </w:p>
    <w:p w14:paraId="01205932" w14:textId="77777777" w:rsidR="00A14880" w:rsidRDefault="00A14880" w:rsidP="00A14880">
      <w:pPr>
        <w:pStyle w:val="PL"/>
      </w:pPr>
      <w:r>
        <w:t xml:space="preserve">          type: object</w:t>
      </w:r>
    </w:p>
    <w:p w14:paraId="510A9600" w14:textId="77777777" w:rsidR="00A14880" w:rsidRDefault="00A14880" w:rsidP="00A14880">
      <w:pPr>
        <w:pStyle w:val="PL"/>
      </w:pPr>
      <w:r>
        <w:t xml:space="preserve">          description: A map (list of key-value pairs) where NF Instance Id serves as key</w:t>
      </w:r>
    </w:p>
    <w:p w14:paraId="1E2958BE" w14:textId="77777777" w:rsidR="00A14880" w:rsidRDefault="00A14880" w:rsidP="00A14880">
      <w:pPr>
        <w:pStyle w:val="PL"/>
      </w:pPr>
      <w:r>
        <w:t xml:space="preserve">          additionalProperties:</w:t>
      </w:r>
    </w:p>
    <w:p w14:paraId="333E2EB1" w14:textId="77777777" w:rsidR="00A14880" w:rsidRDefault="00A14880" w:rsidP="00A14880">
      <w:pPr>
        <w:pStyle w:val="PL"/>
      </w:pPr>
      <w:r>
        <w:t xml:space="preserve">            $ref: '#/components/schemas/NssaafInfo'</w:t>
      </w:r>
    </w:p>
    <w:p w14:paraId="73920295" w14:textId="77777777" w:rsidR="00A14880" w:rsidRDefault="00A14880" w:rsidP="00A14880">
      <w:pPr>
        <w:pStyle w:val="PL"/>
      </w:pPr>
      <w:r>
        <w:t xml:space="preserve">          minProperties: 1</w:t>
      </w:r>
    </w:p>
    <w:p w14:paraId="4379F681" w14:textId="77777777" w:rsidR="00A14880" w:rsidRDefault="00A14880" w:rsidP="00A14880">
      <w:pPr>
        <w:pStyle w:val="PL"/>
      </w:pPr>
      <w:r>
        <w:t xml:space="preserve">    SatelliteBackhaulInfo:</w:t>
      </w:r>
    </w:p>
    <w:p w14:paraId="38F28DC1" w14:textId="77777777" w:rsidR="00A14880" w:rsidRDefault="00A14880" w:rsidP="00A14880">
      <w:pPr>
        <w:pStyle w:val="PL"/>
      </w:pPr>
      <w:r>
        <w:t xml:space="preserve">      description: defines the list of satellite backhaul information</w:t>
      </w:r>
    </w:p>
    <w:p w14:paraId="4C34E540" w14:textId="77777777" w:rsidR="00A14880" w:rsidRDefault="00A14880" w:rsidP="00A14880">
      <w:pPr>
        <w:pStyle w:val="PL"/>
      </w:pPr>
      <w:r>
        <w:t xml:space="preserve">      type: object</w:t>
      </w:r>
    </w:p>
    <w:p w14:paraId="244BB4AC" w14:textId="77777777" w:rsidR="00A14880" w:rsidRDefault="00A14880" w:rsidP="00A14880">
      <w:pPr>
        <w:pStyle w:val="PL"/>
      </w:pPr>
      <w:r>
        <w:t xml:space="preserve">      properties:</w:t>
      </w:r>
    </w:p>
    <w:p w14:paraId="075EFDF5" w14:textId="77777777" w:rsidR="00A14880" w:rsidRDefault="00A14880" w:rsidP="00A14880">
      <w:pPr>
        <w:pStyle w:val="PL"/>
      </w:pPr>
      <w:r>
        <w:t xml:space="preserve">        nTNGlobalRanNodeID:</w:t>
      </w:r>
    </w:p>
    <w:p w14:paraId="624160D1" w14:textId="77777777" w:rsidR="00A14880" w:rsidRDefault="00A14880" w:rsidP="00A14880">
      <w:pPr>
        <w:pStyle w:val="PL"/>
      </w:pPr>
      <w:r>
        <w:t xml:space="preserve">          $ref: '#/components/schemas/NTNGlobalRanNodeID'</w:t>
      </w:r>
    </w:p>
    <w:p w14:paraId="012C1057" w14:textId="77777777" w:rsidR="00A14880" w:rsidRDefault="00A14880" w:rsidP="00A14880">
      <w:pPr>
        <w:pStyle w:val="PL"/>
      </w:pPr>
      <w:r>
        <w:t xml:space="preserve">        satelliteBackhaulCategory:</w:t>
      </w:r>
    </w:p>
    <w:p w14:paraId="127B87FD" w14:textId="77777777" w:rsidR="00A14880" w:rsidRDefault="00A14880" w:rsidP="00A14880">
      <w:pPr>
        <w:pStyle w:val="PL"/>
      </w:pPr>
      <w:r>
        <w:t xml:space="preserve">          anyOf:</w:t>
      </w:r>
    </w:p>
    <w:p w14:paraId="281CB919" w14:textId="77777777" w:rsidR="00A14880" w:rsidRDefault="00A14880" w:rsidP="00A14880">
      <w:pPr>
        <w:pStyle w:val="PL"/>
      </w:pPr>
      <w:r>
        <w:t xml:space="preserve">          - type: string</w:t>
      </w:r>
    </w:p>
    <w:p w14:paraId="70F5BE4C" w14:textId="77777777" w:rsidR="00A14880" w:rsidRDefault="00A14880" w:rsidP="00A14880">
      <w:pPr>
        <w:pStyle w:val="PL"/>
      </w:pPr>
      <w:r>
        <w:t xml:space="preserve">            enum:</w:t>
      </w:r>
    </w:p>
    <w:p w14:paraId="1E92535F" w14:textId="77777777" w:rsidR="00A14880" w:rsidRDefault="00A14880" w:rsidP="00A14880">
      <w:pPr>
        <w:pStyle w:val="PL"/>
      </w:pPr>
      <w:r>
        <w:t xml:space="preserve">              - GEO</w:t>
      </w:r>
    </w:p>
    <w:p w14:paraId="6E953901" w14:textId="77777777" w:rsidR="00A14880" w:rsidRDefault="00A14880" w:rsidP="00A14880">
      <w:pPr>
        <w:pStyle w:val="PL"/>
      </w:pPr>
      <w:r>
        <w:t xml:space="preserve">              - MEO</w:t>
      </w:r>
    </w:p>
    <w:p w14:paraId="6DB8BEDE" w14:textId="77777777" w:rsidR="00A14880" w:rsidRDefault="00A14880" w:rsidP="00A14880">
      <w:pPr>
        <w:pStyle w:val="PL"/>
      </w:pPr>
      <w:r>
        <w:t xml:space="preserve">              - LEO</w:t>
      </w:r>
    </w:p>
    <w:p w14:paraId="637F2CE1" w14:textId="77777777" w:rsidR="00A14880" w:rsidRDefault="00A14880" w:rsidP="00A14880">
      <w:pPr>
        <w:pStyle w:val="PL"/>
      </w:pPr>
      <w:r>
        <w:t xml:space="preserve">              - OTHER_SAT</w:t>
      </w:r>
    </w:p>
    <w:p w14:paraId="20E992AD" w14:textId="77777777" w:rsidR="00A14880" w:rsidRDefault="00A14880" w:rsidP="00A14880">
      <w:pPr>
        <w:pStyle w:val="PL"/>
      </w:pPr>
      <w:r>
        <w:t xml:space="preserve">              - DYNAMIC_GEO</w:t>
      </w:r>
    </w:p>
    <w:p w14:paraId="3BACAFA5" w14:textId="77777777" w:rsidR="00A14880" w:rsidRDefault="00A14880" w:rsidP="00A14880">
      <w:pPr>
        <w:pStyle w:val="PL"/>
      </w:pPr>
      <w:r>
        <w:t xml:space="preserve">              - DYNAMIC_MEO</w:t>
      </w:r>
    </w:p>
    <w:p w14:paraId="6ADB1AA4" w14:textId="77777777" w:rsidR="00A14880" w:rsidRDefault="00A14880" w:rsidP="00A14880">
      <w:pPr>
        <w:pStyle w:val="PL"/>
      </w:pPr>
      <w:r>
        <w:t xml:space="preserve">              - DYNAMIC_LEO</w:t>
      </w:r>
    </w:p>
    <w:p w14:paraId="7299ED47" w14:textId="77777777" w:rsidR="00A14880" w:rsidRDefault="00A14880" w:rsidP="00A14880">
      <w:pPr>
        <w:pStyle w:val="PL"/>
      </w:pPr>
      <w:r>
        <w:t xml:space="preserve">              - DYNAMIC_OTHER_SAT</w:t>
      </w:r>
    </w:p>
    <w:p w14:paraId="1630A59F" w14:textId="77777777" w:rsidR="00A14880" w:rsidRDefault="00A14880" w:rsidP="00A14880">
      <w:pPr>
        <w:pStyle w:val="PL"/>
      </w:pPr>
      <w:r>
        <w:t xml:space="preserve">              - NON_SATELLITE</w:t>
      </w:r>
    </w:p>
    <w:p w14:paraId="634E7CBB" w14:textId="77777777" w:rsidR="00A14880" w:rsidRDefault="00A14880" w:rsidP="00A14880">
      <w:pPr>
        <w:pStyle w:val="PL"/>
      </w:pPr>
      <w:r>
        <w:t xml:space="preserve">          - type: string</w:t>
      </w:r>
    </w:p>
    <w:p w14:paraId="55140612" w14:textId="77777777" w:rsidR="00A14880" w:rsidRDefault="00A14880" w:rsidP="00A14880">
      <w:pPr>
        <w:pStyle w:val="PL"/>
      </w:pPr>
      <w:r>
        <w:t xml:space="preserve">        geoSatelliteId:</w:t>
      </w:r>
    </w:p>
    <w:p w14:paraId="7C39CF34" w14:textId="77777777" w:rsidR="00A14880" w:rsidRDefault="00A14880" w:rsidP="00A14880">
      <w:pPr>
        <w:pStyle w:val="PL"/>
      </w:pPr>
      <w:r>
        <w:t xml:space="preserve">          type: string</w:t>
      </w:r>
    </w:p>
    <w:p w14:paraId="50CF08F5" w14:textId="77777777" w:rsidR="00A14880" w:rsidRDefault="00A14880" w:rsidP="00A14880">
      <w:pPr>
        <w:pStyle w:val="PL"/>
      </w:pPr>
      <w:r>
        <w:t xml:space="preserve">          pattern: '^[0-9]{5}$'</w:t>
      </w:r>
    </w:p>
    <w:p w14:paraId="31977DA4" w14:textId="77777777" w:rsidR="00A14880" w:rsidRDefault="00A14880" w:rsidP="00A14880">
      <w:pPr>
        <w:pStyle w:val="PL"/>
      </w:pPr>
      <w:r>
        <w:t xml:space="preserve">    NTNGlobalRanNodeID:</w:t>
      </w:r>
    </w:p>
    <w:p w14:paraId="1BBBBFDE" w14:textId="77777777" w:rsidR="00A14880" w:rsidRDefault="00A14880" w:rsidP="00A14880">
      <w:pPr>
        <w:pStyle w:val="PL"/>
      </w:pPr>
      <w:r>
        <w:t xml:space="preserve">      description:  globally identification of an NG-RAN node</w:t>
      </w:r>
    </w:p>
    <w:p w14:paraId="0CBC5F79" w14:textId="77777777" w:rsidR="00A14880" w:rsidRDefault="00A14880" w:rsidP="00A14880">
      <w:pPr>
        <w:pStyle w:val="PL"/>
      </w:pPr>
      <w:r>
        <w:t xml:space="preserve">      type: object</w:t>
      </w:r>
    </w:p>
    <w:p w14:paraId="31A764CC" w14:textId="77777777" w:rsidR="00A14880" w:rsidRDefault="00A14880" w:rsidP="00A14880">
      <w:pPr>
        <w:pStyle w:val="PL"/>
      </w:pPr>
      <w:r>
        <w:t xml:space="preserve">      oneOf:</w:t>
      </w:r>
    </w:p>
    <w:p w14:paraId="7DD2B6A7" w14:textId="77777777" w:rsidR="00A14880" w:rsidRDefault="00A14880" w:rsidP="00A14880">
      <w:pPr>
        <w:pStyle w:val="PL"/>
      </w:pPr>
      <w:r>
        <w:t xml:space="preserve">        - required: [ pLMNId, n3IwfId]</w:t>
      </w:r>
    </w:p>
    <w:p w14:paraId="17B62EFD" w14:textId="77777777" w:rsidR="00A14880" w:rsidRDefault="00A14880" w:rsidP="00A14880">
      <w:pPr>
        <w:pStyle w:val="PL"/>
      </w:pPr>
      <w:r>
        <w:t xml:space="preserve">        - required: [ plMNId, gNbId]</w:t>
      </w:r>
    </w:p>
    <w:p w14:paraId="43355F60" w14:textId="77777777" w:rsidR="00A14880" w:rsidRDefault="00A14880" w:rsidP="00A14880">
      <w:pPr>
        <w:pStyle w:val="PL"/>
      </w:pPr>
      <w:r>
        <w:t xml:space="preserve">        - required: [ pLMNId, ngeNbId]</w:t>
      </w:r>
    </w:p>
    <w:p w14:paraId="7198B9F1" w14:textId="77777777" w:rsidR="00A14880" w:rsidRDefault="00A14880" w:rsidP="00A14880">
      <w:pPr>
        <w:pStyle w:val="PL"/>
      </w:pPr>
      <w:r>
        <w:t xml:space="preserve">        - required: [ plMNId, wagfId]</w:t>
      </w:r>
    </w:p>
    <w:p w14:paraId="0B224B1D" w14:textId="77777777" w:rsidR="00A14880" w:rsidRDefault="00A14880" w:rsidP="00A14880">
      <w:pPr>
        <w:pStyle w:val="PL"/>
      </w:pPr>
      <w:r>
        <w:t xml:space="preserve">        - required: [ pLMNId, tngfId]</w:t>
      </w:r>
    </w:p>
    <w:p w14:paraId="3DA8550D" w14:textId="77777777" w:rsidR="00A14880" w:rsidRDefault="00A14880" w:rsidP="00A14880">
      <w:pPr>
        <w:pStyle w:val="PL"/>
      </w:pPr>
      <w:r>
        <w:t xml:space="preserve">        - required: [ plMNId, twifId]</w:t>
      </w:r>
    </w:p>
    <w:p w14:paraId="7DD3B26E" w14:textId="77777777" w:rsidR="00A14880" w:rsidRDefault="00A14880" w:rsidP="00A14880">
      <w:pPr>
        <w:pStyle w:val="PL"/>
      </w:pPr>
      <w:r>
        <w:t xml:space="preserve">      properties:</w:t>
      </w:r>
    </w:p>
    <w:p w14:paraId="3D711694" w14:textId="77777777" w:rsidR="00A14880" w:rsidRDefault="00A14880" w:rsidP="00A14880">
      <w:pPr>
        <w:pStyle w:val="PL"/>
      </w:pPr>
      <w:r>
        <w:t xml:space="preserve">        pLMNId:</w:t>
      </w:r>
    </w:p>
    <w:p w14:paraId="367C05E8" w14:textId="77777777" w:rsidR="00A14880" w:rsidRDefault="00A14880" w:rsidP="00A14880">
      <w:pPr>
        <w:pStyle w:val="PL"/>
      </w:pPr>
      <w:r>
        <w:t xml:space="preserve">          $ref: 'TS28623_ComDefs.yaml#/components/schemas/PlmnId'</w:t>
      </w:r>
    </w:p>
    <w:p w14:paraId="4EFB5C76" w14:textId="77777777" w:rsidR="00A14880" w:rsidRDefault="00A14880" w:rsidP="00A14880">
      <w:pPr>
        <w:pStyle w:val="PL"/>
      </w:pPr>
      <w:r>
        <w:t xml:space="preserve">        n3IwfId:</w:t>
      </w:r>
    </w:p>
    <w:p w14:paraId="1C170A23" w14:textId="77777777" w:rsidR="00A14880" w:rsidRDefault="00A14880" w:rsidP="00A14880">
      <w:pPr>
        <w:pStyle w:val="PL"/>
      </w:pPr>
      <w:r>
        <w:t xml:space="preserve">          type: string</w:t>
      </w:r>
    </w:p>
    <w:p w14:paraId="3AECB070" w14:textId="77777777" w:rsidR="00A14880" w:rsidRDefault="00A14880" w:rsidP="00A14880">
      <w:pPr>
        <w:pStyle w:val="PL"/>
      </w:pPr>
      <w:r>
        <w:t xml:space="preserve">          pattern: '^[A-Fa-f0-9]+$'</w:t>
      </w:r>
    </w:p>
    <w:p w14:paraId="25399CB8" w14:textId="77777777" w:rsidR="00A14880" w:rsidRDefault="00A14880" w:rsidP="00A14880">
      <w:pPr>
        <w:pStyle w:val="PL"/>
      </w:pPr>
      <w:r>
        <w:t xml:space="preserve">        gNbId:</w:t>
      </w:r>
    </w:p>
    <w:p w14:paraId="2E3E0521" w14:textId="77777777" w:rsidR="00A14880" w:rsidRDefault="00A14880" w:rsidP="00A14880">
      <w:pPr>
        <w:pStyle w:val="PL"/>
      </w:pPr>
      <w:r>
        <w:t xml:space="preserve">          type: integer</w:t>
      </w:r>
    </w:p>
    <w:p w14:paraId="1C578501" w14:textId="77777777" w:rsidR="00A14880" w:rsidRDefault="00A14880" w:rsidP="00A14880">
      <w:pPr>
        <w:pStyle w:val="PL"/>
      </w:pPr>
      <w:r>
        <w:t xml:space="preserve">          minimum: 0</w:t>
      </w:r>
    </w:p>
    <w:p w14:paraId="64962BD0" w14:textId="77777777" w:rsidR="00A14880" w:rsidRDefault="00A14880" w:rsidP="00A14880">
      <w:pPr>
        <w:pStyle w:val="PL"/>
      </w:pPr>
      <w:r>
        <w:t xml:space="preserve">          maximum: 4294967295</w:t>
      </w:r>
    </w:p>
    <w:p w14:paraId="701BAA18" w14:textId="77777777" w:rsidR="00A14880" w:rsidRDefault="00A14880" w:rsidP="00A14880">
      <w:pPr>
        <w:pStyle w:val="PL"/>
      </w:pPr>
      <w:r>
        <w:t xml:space="preserve">        ngeNbId:</w:t>
      </w:r>
    </w:p>
    <w:p w14:paraId="70594B42" w14:textId="77777777" w:rsidR="00A14880" w:rsidRDefault="00A14880" w:rsidP="00A14880">
      <w:pPr>
        <w:pStyle w:val="PL"/>
      </w:pPr>
      <w:r>
        <w:lastRenderedPageBreak/>
        <w:t xml:space="preserve">          type: string</w:t>
      </w:r>
    </w:p>
    <w:p w14:paraId="2CA91C96" w14:textId="77777777" w:rsidR="00A14880" w:rsidRDefault="00A14880" w:rsidP="00A14880">
      <w:pPr>
        <w:pStyle w:val="PL"/>
      </w:pPr>
      <w:r>
        <w:t xml:space="preserve">          pattern: '^(MacroNGeNB-[A-Fa-f0-9]{5}|LMacroNGeNB-[A-Fa-f0-9]{6}|SMacroNGeNB-[A-Fa-f0-9]{5})$'</w:t>
      </w:r>
    </w:p>
    <w:p w14:paraId="6EBA78D6" w14:textId="77777777" w:rsidR="00A14880" w:rsidRDefault="00A14880" w:rsidP="00A14880">
      <w:pPr>
        <w:pStyle w:val="PL"/>
      </w:pPr>
      <w:r>
        <w:t xml:space="preserve">        wagfId:</w:t>
      </w:r>
    </w:p>
    <w:p w14:paraId="02BA9B7D" w14:textId="77777777" w:rsidR="00A14880" w:rsidRDefault="00A14880" w:rsidP="00A14880">
      <w:pPr>
        <w:pStyle w:val="PL"/>
      </w:pPr>
      <w:r>
        <w:t xml:space="preserve">          type: string</w:t>
      </w:r>
    </w:p>
    <w:p w14:paraId="4BEBB3B2" w14:textId="77777777" w:rsidR="00A14880" w:rsidRDefault="00A14880" w:rsidP="00A14880">
      <w:pPr>
        <w:pStyle w:val="PL"/>
      </w:pPr>
      <w:r>
        <w:t xml:space="preserve">          pattern: '^[A-Fa-f0-9]+$'</w:t>
      </w:r>
    </w:p>
    <w:p w14:paraId="2C5990BB" w14:textId="77777777" w:rsidR="00A14880" w:rsidRDefault="00A14880" w:rsidP="00A14880">
      <w:pPr>
        <w:pStyle w:val="PL"/>
      </w:pPr>
      <w:r>
        <w:t xml:space="preserve">        tngfId:</w:t>
      </w:r>
    </w:p>
    <w:p w14:paraId="031210FB" w14:textId="77777777" w:rsidR="00A14880" w:rsidRDefault="00A14880" w:rsidP="00A14880">
      <w:pPr>
        <w:pStyle w:val="PL"/>
      </w:pPr>
      <w:r>
        <w:t xml:space="preserve">          type: string</w:t>
      </w:r>
    </w:p>
    <w:p w14:paraId="672225C1" w14:textId="77777777" w:rsidR="00A14880" w:rsidRDefault="00A14880" w:rsidP="00A14880">
      <w:pPr>
        <w:pStyle w:val="PL"/>
      </w:pPr>
      <w:r>
        <w:t xml:space="preserve">          pattern: '^[A-Fa-f0-9]+$'</w:t>
      </w:r>
    </w:p>
    <w:p w14:paraId="240F3C47" w14:textId="77777777" w:rsidR="00A14880" w:rsidRDefault="00A14880" w:rsidP="00A14880">
      <w:pPr>
        <w:pStyle w:val="PL"/>
      </w:pPr>
      <w:r>
        <w:t xml:space="preserve">        twifId:</w:t>
      </w:r>
    </w:p>
    <w:p w14:paraId="77882E21" w14:textId="77777777" w:rsidR="00A14880" w:rsidRDefault="00A14880" w:rsidP="00A14880">
      <w:pPr>
        <w:pStyle w:val="PL"/>
      </w:pPr>
      <w:r>
        <w:t xml:space="preserve">          type: string</w:t>
      </w:r>
    </w:p>
    <w:p w14:paraId="3E5EACFD" w14:textId="77777777" w:rsidR="00A14880" w:rsidRDefault="00A14880" w:rsidP="00A14880">
      <w:pPr>
        <w:pStyle w:val="PL"/>
      </w:pPr>
      <w:r>
        <w:t xml:space="preserve">    NTNPLMNRestrictionsList:</w:t>
      </w:r>
    </w:p>
    <w:p w14:paraId="511F2945" w14:textId="77777777" w:rsidR="00A14880" w:rsidRDefault="00A14880" w:rsidP="00A14880">
      <w:pPr>
        <w:pStyle w:val="PL"/>
      </w:pPr>
      <w:r>
        <w:t xml:space="preserve">      description: NTNPLMNRestrictionsInfoList that relates to non-terrestrial network access</w:t>
      </w:r>
    </w:p>
    <w:p w14:paraId="337F2138" w14:textId="77777777" w:rsidR="00A14880" w:rsidRDefault="00A14880" w:rsidP="00A14880">
      <w:pPr>
        <w:pStyle w:val="PL"/>
      </w:pPr>
      <w:r>
        <w:t xml:space="preserve">      type: array</w:t>
      </w:r>
    </w:p>
    <w:p w14:paraId="2F2A436D" w14:textId="77777777" w:rsidR="00A14880" w:rsidRDefault="00A14880" w:rsidP="00A14880">
      <w:pPr>
        <w:pStyle w:val="PL"/>
      </w:pPr>
      <w:r>
        <w:t xml:space="preserve">      uniqueItems: true</w:t>
      </w:r>
    </w:p>
    <w:p w14:paraId="03697D86" w14:textId="77777777" w:rsidR="00A14880" w:rsidRDefault="00A14880" w:rsidP="00A14880">
      <w:pPr>
        <w:pStyle w:val="PL"/>
      </w:pPr>
      <w:r>
        <w:t xml:space="preserve">      items:</w:t>
      </w:r>
    </w:p>
    <w:p w14:paraId="010137C1" w14:textId="77777777" w:rsidR="00A14880" w:rsidRDefault="00A14880" w:rsidP="00A14880">
      <w:pPr>
        <w:pStyle w:val="PL"/>
      </w:pPr>
      <w:r>
        <w:t xml:space="preserve">        $ref: '#/components/schemas/NTNPLMNRestrictionsInfo'</w:t>
      </w:r>
    </w:p>
    <w:p w14:paraId="26C491D3" w14:textId="77777777" w:rsidR="00A14880" w:rsidRDefault="00A14880" w:rsidP="00A14880">
      <w:pPr>
        <w:pStyle w:val="PL"/>
      </w:pPr>
      <w:r>
        <w:t xml:space="preserve">    NTNPLMNRestrictionsInfo:</w:t>
      </w:r>
    </w:p>
    <w:p w14:paraId="5E1B13A8" w14:textId="77777777" w:rsidR="00A14880" w:rsidRDefault="00A14880" w:rsidP="00A14880">
      <w:pPr>
        <w:pStyle w:val="PL"/>
      </w:pPr>
      <w:r>
        <w:t xml:space="preserve">      description: restrictions per PLMN that relates to non-terrestrial network access</w:t>
      </w:r>
    </w:p>
    <w:p w14:paraId="4FCE0EBA" w14:textId="77777777" w:rsidR="00A14880" w:rsidRDefault="00A14880" w:rsidP="00A14880">
      <w:pPr>
        <w:pStyle w:val="PL"/>
      </w:pPr>
      <w:r>
        <w:t xml:space="preserve">      type: object</w:t>
      </w:r>
    </w:p>
    <w:p w14:paraId="2F17CCF0" w14:textId="77777777" w:rsidR="00A14880" w:rsidRDefault="00A14880" w:rsidP="00A14880">
      <w:pPr>
        <w:pStyle w:val="PL"/>
      </w:pPr>
      <w:r>
        <w:t xml:space="preserve">      properties:</w:t>
      </w:r>
    </w:p>
    <w:p w14:paraId="3F1DE516" w14:textId="77777777" w:rsidR="00A14880" w:rsidRDefault="00A14880" w:rsidP="00A14880">
      <w:pPr>
        <w:pStyle w:val="PL"/>
      </w:pPr>
      <w:r>
        <w:t xml:space="preserve">        pLMNId:</w:t>
      </w:r>
    </w:p>
    <w:p w14:paraId="78EA44EC" w14:textId="77777777" w:rsidR="00A14880" w:rsidRDefault="00A14880" w:rsidP="00A14880">
      <w:pPr>
        <w:pStyle w:val="PL"/>
      </w:pPr>
      <w:r>
        <w:t xml:space="preserve">          $ref: 'TS28623_ComDefs.yaml#/components/schemas/PlmnId'</w:t>
      </w:r>
    </w:p>
    <w:p w14:paraId="4E62F9F6" w14:textId="77777777" w:rsidR="00A14880" w:rsidRDefault="00A14880" w:rsidP="00A14880">
      <w:pPr>
        <w:pStyle w:val="PL"/>
      </w:pPr>
      <w:r>
        <w:t xml:space="preserve">        blockedLocationInfoList:</w:t>
      </w:r>
    </w:p>
    <w:p w14:paraId="461C1F52" w14:textId="77777777" w:rsidR="00A14880" w:rsidRDefault="00A14880" w:rsidP="00A14880">
      <w:pPr>
        <w:pStyle w:val="PL"/>
      </w:pPr>
      <w:r>
        <w:t xml:space="preserve">          type: array</w:t>
      </w:r>
    </w:p>
    <w:p w14:paraId="3FEA552C" w14:textId="77777777" w:rsidR="00A14880" w:rsidRDefault="00A14880" w:rsidP="00A14880">
      <w:pPr>
        <w:pStyle w:val="PL"/>
      </w:pPr>
      <w:r>
        <w:t xml:space="preserve">          uniqueItems: true</w:t>
      </w:r>
    </w:p>
    <w:p w14:paraId="1BD23E4C" w14:textId="77777777" w:rsidR="00A14880" w:rsidRDefault="00A14880" w:rsidP="00A14880">
      <w:pPr>
        <w:pStyle w:val="PL"/>
      </w:pPr>
      <w:r>
        <w:t xml:space="preserve">          items:</w:t>
      </w:r>
    </w:p>
    <w:p w14:paraId="6BAC9DC2" w14:textId="77777777" w:rsidR="00A14880" w:rsidRDefault="00A14880" w:rsidP="00A14880">
      <w:pPr>
        <w:pStyle w:val="PL"/>
      </w:pPr>
      <w:r>
        <w:t xml:space="preserve">            $ref: '#/components/schemas/BlockedLocationInfo'</w:t>
      </w:r>
    </w:p>
    <w:p w14:paraId="582D0580" w14:textId="77777777" w:rsidR="00A14880" w:rsidRDefault="00A14880" w:rsidP="00A14880">
      <w:pPr>
        <w:pStyle w:val="PL"/>
      </w:pPr>
      <w:r>
        <w:t xml:space="preserve">    BlockedLocationInfo:</w:t>
      </w:r>
    </w:p>
    <w:p w14:paraId="5238DA3D" w14:textId="77777777" w:rsidR="00A14880" w:rsidRDefault="00A14880" w:rsidP="00A14880">
      <w:pPr>
        <w:pStyle w:val="PL"/>
      </w:pPr>
      <w:r>
        <w:t xml:space="preserve">      description: location for which the PLMN access restrictions are to be applied in case of NTN</w:t>
      </w:r>
    </w:p>
    <w:p w14:paraId="6A192EB9" w14:textId="77777777" w:rsidR="00A14880" w:rsidRDefault="00A14880" w:rsidP="00A14880">
      <w:pPr>
        <w:pStyle w:val="PL"/>
      </w:pPr>
      <w:r>
        <w:t xml:space="preserve">      type: object</w:t>
      </w:r>
    </w:p>
    <w:p w14:paraId="632263DE" w14:textId="77777777" w:rsidR="00A14880" w:rsidRDefault="00A14880" w:rsidP="00A14880">
      <w:pPr>
        <w:pStyle w:val="PL"/>
      </w:pPr>
      <w:r>
        <w:t xml:space="preserve">      properties:</w:t>
      </w:r>
    </w:p>
    <w:p w14:paraId="395E34BC" w14:textId="77777777" w:rsidR="00A14880" w:rsidRDefault="00A14880" w:rsidP="00A14880">
      <w:pPr>
        <w:pStyle w:val="PL"/>
      </w:pPr>
      <w:r>
        <w:t xml:space="preserve">        blockedLocation:</w:t>
      </w:r>
    </w:p>
    <w:p w14:paraId="6E19D827" w14:textId="77777777" w:rsidR="00A14880" w:rsidRDefault="00A14880" w:rsidP="00A14880">
      <w:pPr>
        <w:pStyle w:val="PL"/>
      </w:pPr>
      <w:r>
        <w:t xml:space="preserve">          $ref: 'TS28623_ComDefs.yaml#/components/schemas/PlmnId'</w:t>
      </w:r>
    </w:p>
    <w:p w14:paraId="7086316C" w14:textId="77777777" w:rsidR="00A14880" w:rsidRDefault="00A14880" w:rsidP="00A14880">
      <w:pPr>
        <w:pStyle w:val="PL"/>
      </w:pPr>
      <w:r>
        <w:t xml:space="preserve">        blockedDurWindow:</w:t>
      </w:r>
    </w:p>
    <w:p w14:paraId="6722F3BE" w14:textId="77777777" w:rsidR="00A14880" w:rsidRDefault="00A14880" w:rsidP="00A14880">
      <w:pPr>
        <w:pStyle w:val="PL"/>
      </w:pPr>
      <w:r>
        <w:t xml:space="preserve">          type: array</w:t>
      </w:r>
    </w:p>
    <w:p w14:paraId="42EDB570" w14:textId="77777777" w:rsidR="00A14880" w:rsidRDefault="00A14880" w:rsidP="00A14880">
      <w:pPr>
        <w:pStyle w:val="PL"/>
      </w:pPr>
      <w:r>
        <w:t xml:space="preserve">          items:</w:t>
      </w:r>
    </w:p>
    <w:p w14:paraId="3456555E" w14:textId="77777777" w:rsidR="00A14880" w:rsidRDefault="00A14880" w:rsidP="00A14880">
      <w:pPr>
        <w:pStyle w:val="PL"/>
      </w:pPr>
      <w:r>
        <w:t xml:space="preserve">            $ref: 'TS28623_ComDefs.yaml#/components/schemas/TimeWindow'</w:t>
      </w:r>
    </w:p>
    <w:p w14:paraId="6F15BC28" w14:textId="77777777" w:rsidR="00A14880" w:rsidRDefault="00A14880" w:rsidP="00A14880">
      <w:pPr>
        <w:pStyle w:val="PL"/>
      </w:pPr>
      <w:r>
        <w:t xml:space="preserve">        blockedSlice:</w:t>
      </w:r>
    </w:p>
    <w:p w14:paraId="2FE02F89" w14:textId="77777777" w:rsidR="00A14880" w:rsidRDefault="00A14880" w:rsidP="00A14880">
      <w:pPr>
        <w:pStyle w:val="PL"/>
      </w:pPr>
      <w:r>
        <w:t xml:space="preserve">          $ref: 'TS28541_NrNrm.yaml#/components/schemas/Snssai'</w:t>
      </w:r>
    </w:p>
    <w:p w14:paraId="468C6EEA" w14:textId="77777777" w:rsidR="00A14880" w:rsidRDefault="00A14880" w:rsidP="00A14880">
      <w:pPr>
        <w:pStyle w:val="PL"/>
      </w:pPr>
      <w:r>
        <w:t xml:space="preserve">    SatelliteCoverageInfoList:</w:t>
      </w:r>
    </w:p>
    <w:p w14:paraId="1487E02D" w14:textId="77777777" w:rsidR="00A14880" w:rsidRDefault="00A14880" w:rsidP="00A14880">
      <w:pPr>
        <w:pStyle w:val="PL"/>
      </w:pPr>
      <w:r>
        <w:t xml:space="preserve">      description: SatelliteCoverageInfoList that relates to NR Satellite RAT type and corresponding information of satellite coverage</w:t>
      </w:r>
    </w:p>
    <w:p w14:paraId="3BAFD7AB" w14:textId="77777777" w:rsidR="00A14880" w:rsidRDefault="00A14880" w:rsidP="00A14880">
      <w:pPr>
        <w:pStyle w:val="PL"/>
      </w:pPr>
      <w:r>
        <w:t xml:space="preserve">      type: array</w:t>
      </w:r>
    </w:p>
    <w:p w14:paraId="63F1933C" w14:textId="77777777" w:rsidR="00A14880" w:rsidRDefault="00A14880" w:rsidP="00A14880">
      <w:pPr>
        <w:pStyle w:val="PL"/>
      </w:pPr>
      <w:r>
        <w:t xml:space="preserve">      items:</w:t>
      </w:r>
    </w:p>
    <w:p w14:paraId="45AA5603" w14:textId="77777777" w:rsidR="00A14880" w:rsidRDefault="00A14880" w:rsidP="00A14880">
      <w:pPr>
        <w:pStyle w:val="PL"/>
      </w:pPr>
      <w:r>
        <w:t xml:space="preserve">        $ref: '#/components/schemas/SatelliteCoverageInfo'</w:t>
      </w:r>
    </w:p>
    <w:p w14:paraId="32B29C8A" w14:textId="77777777" w:rsidR="00A14880" w:rsidRDefault="00A14880" w:rsidP="00A14880">
      <w:pPr>
        <w:pStyle w:val="PL"/>
      </w:pPr>
      <w:r>
        <w:t xml:space="preserve">    SatelliteCoverageInfo:</w:t>
      </w:r>
    </w:p>
    <w:p w14:paraId="092C1FBF" w14:textId="77777777" w:rsidR="00A14880" w:rsidRDefault="00A14880" w:rsidP="00A14880">
      <w:pPr>
        <w:pStyle w:val="PL"/>
      </w:pPr>
      <w:r>
        <w:t xml:space="preserve">      description: This datatype defines information related to NR Satellite RAT type and corresponding information of satellite coverage</w:t>
      </w:r>
    </w:p>
    <w:p w14:paraId="7CCA8C0B" w14:textId="77777777" w:rsidR="00A14880" w:rsidRDefault="00A14880" w:rsidP="00A14880">
      <w:pPr>
        <w:pStyle w:val="PL"/>
      </w:pPr>
      <w:r>
        <w:t xml:space="preserve">      type: object</w:t>
      </w:r>
    </w:p>
    <w:p w14:paraId="016B81E7" w14:textId="77777777" w:rsidR="00A14880" w:rsidRDefault="00A14880" w:rsidP="00A14880">
      <w:pPr>
        <w:pStyle w:val="PL"/>
      </w:pPr>
      <w:r>
        <w:t xml:space="preserve">      properties:</w:t>
      </w:r>
    </w:p>
    <w:p w14:paraId="146330CB" w14:textId="77777777" w:rsidR="00A14880" w:rsidRDefault="00A14880" w:rsidP="00A14880">
      <w:pPr>
        <w:pStyle w:val="PL"/>
      </w:pPr>
      <w:r>
        <w:t xml:space="preserve">        nRSatelliteRATtype:</w:t>
      </w:r>
    </w:p>
    <w:p w14:paraId="3C53A63A" w14:textId="77777777" w:rsidR="00A14880" w:rsidRDefault="00A14880" w:rsidP="00A14880">
      <w:pPr>
        <w:pStyle w:val="PL"/>
      </w:pPr>
      <w:r>
        <w:t xml:space="preserve">          anyOf:</w:t>
      </w:r>
    </w:p>
    <w:p w14:paraId="701CD32D" w14:textId="77777777" w:rsidR="00A14880" w:rsidRDefault="00A14880" w:rsidP="00A14880">
      <w:pPr>
        <w:pStyle w:val="PL"/>
      </w:pPr>
      <w:r>
        <w:t xml:space="preserve">          - type: string</w:t>
      </w:r>
    </w:p>
    <w:p w14:paraId="1CDE4E40" w14:textId="77777777" w:rsidR="00A14880" w:rsidRDefault="00A14880" w:rsidP="00A14880">
      <w:pPr>
        <w:pStyle w:val="PL"/>
      </w:pPr>
      <w:r>
        <w:t xml:space="preserve">            enum:</w:t>
      </w:r>
    </w:p>
    <w:p w14:paraId="176CAC1E" w14:textId="77777777" w:rsidR="00A14880" w:rsidRDefault="00A14880" w:rsidP="00A14880">
      <w:pPr>
        <w:pStyle w:val="PL"/>
      </w:pPr>
      <w:r>
        <w:t xml:space="preserve">              - NRLEO</w:t>
      </w:r>
    </w:p>
    <w:p w14:paraId="3F13BD96" w14:textId="77777777" w:rsidR="00A14880" w:rsidRDefault="00A14880" w:rsidP="00A14880">
      <w:pPr>
        <w:pStyle w:val="PL"/>
      </w:pPr>
      <w:r>
        <w:t xml:space="preserve">              - NRMEO</w:t>
      </w:r>
    </w:p>
    <w:p w14:paraId="735CF04A" w14:textId="77777777" w:rsidR="00A14880" w:rsidRDefault="00A14880" w:rsidP="00A14880">
      <w:pPr>
        <w:pStyle w:val="PL"/>
      </w:pPr>
      <w:r>
        <w:t xml:space="preserve">              - NRGEO</w:t>
      </w:r>
    </w:p>
    <w:p w14:paraId="4F7B4E0E" w14:textId="77777777" w:rsidR="00A14880" w:rsidRDefault="00A14880" w:rsidP="00A14880">
      <w:pPr>
        <w:pStyle w:val="PL"/>
      </w:pPr>
      <w:r>
        <w:t xml:space="preserve">              - NROTHERSAT</w:t>
      </w:r>
    </w:p>
    <w:p w14:paraId="486E3CA3" w14:textId="77777777" w:rsidR="00A14880" w:rsidRDefault="00A14880" w:rsidP="00A14880">
      <w:pPr>
        <w:pStyle w:val="PL"/>
      </w:pPr>
      <w:r>
        <w:t xml:space="preserve">          - type: string</w:t>
      </w:r>
    </w:p>
    <w:p w14:paraId="481912FB" w14:textId="77777777" w:rsidR="00A14880" w:rsidRDefault="00A14880" w:rsidP="00A14880">
      <w:pPr>
        <w:pStyle w:val="PL"/>
      </w:pPr>
      <w:r>
        <w:t xml:space="preserve">        locationInfo:</w:t>
      </w:r>
    </w:p>
    <w:p w14:paraId="04F9F1E4" w14:textId="77777777" w:rsidR="00A14880" w:rsidRDefault="00A14880" w:rsidP="00A14880">
      <w:pPr>
        <w:pStyle w:val="PL"/>
      </w:pPr>
      <w:r>
        <w:t xml:space="preserve">          type: array</w:t>
      </w:r>
    </w:p>
    <w:p w14:paraId="03C16EFB" w14:textId="77777777" w:rsidR="00A14880" w:rsidRDefault="00A14880" w:rsidP="00A14880">
      <w:pPr>
        <w:pStyle w:val="PL"/>
      </w:pPr>
      <w:r>
        <w:t xml:space="preserve">          items:</w:t>
      </w:r>
    </w:p>
    <w:p w14:paraId="2ECB3AAC" w14:textId="77777777" w:rsidR="00A14880" w:rsidRDefault="00A14880" w:rsidP="00A14880">
      <w:pPr>
        <w:pStyle w:val="PL"/>
      </w:pPr>
      <w:r>
        <w:t xml:space="preserve">            $ref: '#/components/schemas/NtnLocationInfo'</w:t>
      </w:r>
    </w:p>
    <w:p w14:paraId="4596A7C2" w14:textId="77777777" w:rsidR="00A14880" w:rsidRDefault="00A14880" w:rsidP="00A14880">
      <w:pPr>
        <w:pStyle w:val="PL"/>
      </w:pPr>
      <w:r>
        <w:t xml:space="preserve">    NtnLocationInfo:</w:t>
      </w:r>
    </w:p>
    <w:p w14:paraId="3FAE9E0F" w14:textId="77777777" w:rsidR="00A14880" w:rsidRDefault="00A14880" w:rsidP="00A14880">
      <w:pPr>
        <w:pStyle w:val="PL"/>
      </w:pPr>
      <w:r>
        <w:t xml:space="preserve">      description: This datatype defines the information about locations and corresponding time windows</w:t>
      </w:r>
    </w:p>
    <w:p w14:paraId="28F28476" w14:textId="77777777" w:rsidR="00A14880" w:rsidRDefault="00A14880" w:rsidP="00A14880">
      <w:pPr>
        <w:pStyle w:val="PL"/>
      </w:pPr>
      <w:r>
        <w:t xml:space="preserve">      type: object</w:t>
      </w:r>
    </w:p>
    <w:p w14:paraId="7AD062A1" w14:textId="77777777" w:rsidR="00A14880" w:rsidRDefault="00A14880" w:rsidP="00A14880">
      <w:pPr>
        <w:pStyle w:val="PL"/>
      </w:pPr>
      <w:r>
        <w:t xml:space="preserve">      properties:</w:t>
      </w:r>
    </w:p>
    <w:p w14:paraId="2764AA6F" w14:textId="77777777" w:rsidR="00A14880" w:rsidRDefault="00A14880" w:rsidP="00A14880">
      <w:pPr>
        <w:pStyle w:val="PL"/>
      </w:pPr>
      <w:r>
        <w:t xml:space="preserve">        location:</w:t>
      </w:r>
    </w:p>
    <w:p w14:paraId="5BEB262F" w14:textId="77777777" w:rsidR="00A14880" w:rsidRDefault="00A14880" w:rsidP="00A14880">
      <w:pPr>
        <w:pStyle w:val="PL"/>
      </w:pPr>
      <w:r>
        <w:t xml:space="preserve">          $ref: 'TS28623_ComDefs.yaml#/components/schemas/GeoArea'</w:t>
      </w:r>
    </w:p>
    <w:p w14:paraId="6724CC50" w14:textId="77777777" w:rsidR="00A14880" w:rsidRDefault="00A14880" w:rsidP="00A14880">
      <w:pPr>
        <w:pStyle w:val="PL"/>
      </w:pPr>
      <w:r>
        <w:t xml:space="preserve">        availabilityWindows:</w:t>
      </w:r>
    </w:p>
    <w:p w14:paraId="09BF00D8" w14:textId="77777777" w:rsidR="00A14880" w:rsidRDefault="00A14880" w:rsidP="00A14880">
      <w:pPr>
        <w:pStyle w:val="PL"/>
      </w:pPr>
      <w:r>
        <w:t xml:space="preserve">          type: array</w:t>
      </w:r>
    </w:p>
    <w:p w14:paraId="7F900188" w14:textId="77777777" w:rsidR="00A14880" w:rsidRDefault="00A14880" w:rsidP="00A14880">
      <w:pPr>
        <w:pStyle w:val="PL"/>
      </w:pPr>
      <w:r>
        <w:t xml:space="preserve">          items:</w:t>
      </w:r>
    </w:p>
    <w:p w14:paraId="5297BEE8" w14:textId="77777777" w:rsidR="00A14880" w:rsidRDefault="00A14880" w:rsidP="00A14880">
      <w:pPr>
        <w:pStyle w:val="PL"/>
      </w:pPr>
      <w:r>
        <w:t xml:space="preserve">            $ref: 'TS28623_ComDefs.yaml#/components/schemas/TimeWindow'</w:t>
      </w:r>
    </w:p>
    <w:p w14:paraId="2283B7E7" w14:textId="77777777" w:rsidR="00A14880" w:rsidRDefault="00A14880" w:rsidP="00A14880">
      <w:pPr>
        <w:pStyle w:val="PL"/>
      </w:pPr>
      <w:r>
        <w:t xml:space="preserve">        nonAvailabilityWindows:</w:t>
      </w:r>
    </w:p>
    <w:p w14:paraId="3232E8CB" w14:textId="77777777" w:rsidR="00A14880" w:rsidRDefault="00A14880" w:rsidP="00A14880">
      <w:pPr>
        <w:pStyle w:val="PL"/>
      </w:pPr>
      <w:r>
        <w:t xml:space="preserve">          type: array</w:t>
      </w:r>
    </w:p>
    <w:p w14:paraId="66197F59" w14:textId="77777777" w:rsidR="00A14880" w:rsidRDefault="00A14880" w:rsidP="00A14880">
      <w:pPr>
        <w:pStyle w:val="PL"/>
      </w:pPr>
      <w:r>
        <w:t xml:space="preserve">          items:</w:t>
      </w:r>
    </w:p>
    <w:p w14:paraId="7B375DBC" w14:textId="77777777" w:rsidR="00A14880" w:rsidRDefault="00A14880" w:rsidP="00A14880">
      <w:pPr>
        <w:pStyle w:val="PL"/>
      </w:pPr>
      <w:r>
        <w:lastRenderedPageBreak/>
        <w:t xml:space="preserve">            $ref: 'TS28623_ComDefs.yaml#/components/schemas/TimeWindow'          </w:t>
      </w:r>
    </w:p>
    <w:p w14:paraId="1613DE6D" w14:textId="77777777" w:rsidR="00A14880" w:rsidRDefault="00A14880" w:rsidP="00A14880">
      <w:pPr>
        <w:pStyle w:val="PL"/>
      </w:pPr>
      <w:r>
        <w:t xml:space="preserve">    5GDdnmfInfo:</w:t>
      </w:r>
    </w:p>
    <w:p w14:paraId="1348A915" w14:textId="77777777" w:rsidR="00A14880" w:rsidRDefault="00A14880" w:rsidP="00A14880">
      <w:pPr>
        <w:pStyle w:val="PL"/>
      </w:pPr>
      <w:r>
        <w:t xml:space="preserve">      description: Information of an 5G DDNMF NF Instance</w:t>
      </w:r>
    </w:p>
    <w:p w14:paraId="658B47EB" w14:textId="77777777" w:rsidR="00A14880" w:rsidRDefault="00A14880" w:rsidP="00A14880">
      <w:pPr>
        <w:pStyle w:val="PL"/>
      </w:pPr>
      <w:r>
        <w:t xml:space="preserve">      type: object</w:t>
      </w:r>
    </w:p>
    <w:p w14:paraId="2B52F28A" w14:textId="77777777" w:rsidR="00A14880" w:rsidRDefault="00A14880" w:rsidP="00A14880">
      <w:pPr>
        <w:pStyle w:val="PL"/>
      </w:pPr>
      <w:r>
        <w:t xml:space="preserve">      required:</w:t>
      </w:r>
    </w:p>
    <w:p w14:paraId="282F6EC0" w14:textId="77777777" w:rsidR="00A14880" w:rsidRDefault="00A14880" w:rsidP="00A14880">
      <w:pPr>
        <w:pStyle w:val="PL"/>
      </w:pPr>
      <w:r>
        <w:t xml:space="preserve">        - plMNId</w:t>
      </w:r>
    </w:p>
    <w:p w14:paraId="3EB894B1" w14:textId="77777777" w:rsidR="00A14880" w:rsidRDefault="00A14880" w:rsidP="00A14880">
      <w:pPr>
        <w:pStyle w:val="PL"/>
      </w:pPr>
      <w:r>
        <w:t xml:space="preserve">      properties:</w:t>
      </w:r>
    </w:p>
    <w:p w14:paraId="4A2D1514" w14:textId="77777777" w:rsidR="00A14880" w:rsidRDefault="00A14880" w:rsidP="00A14880">
      <w:pPr>
        <w:pStyle w:val="PL"/>
      </w:pPr>
      <w:r>
        <w:t xml:space="preserve">        plMNId:</w:t>
      </w:r>
    </w:p>
    <w:p w14:paraId="3E8E84BF" w14:textId="77777777" w:rsidR="00A14880" w:rsidRDefault="00A14880" w:rsidP="00A14880">
      <w:pPr>
        <w:pStyle w:val="PL"/>
      </w:pPr>
      <w:r>
        <w:t xml:space="preserve">          $ref: 'TS29571_CommonData.yaml#/components/schemas/PlmnId'</w:t>
      </w:r>
    </w:p>
    <w:p w14:paraId="7C875D1D" w14:textId="77777777" w:rsidR="00A14880" w:rsidRDefault="00A14880" w:rsidP="00A14880">
      <w:pPr>
        <w:pStyle w:val="PL"/>
      </w:pPr>
      <w:r>
        <w:t xml:space="preserve">    ImsiRange:</w:t>
      </w:r>
    </w:p>
    <w:p w14:paraId="700C178B" w14:textId="77777777" w:rsidR="00A14880" w:rsidRDefault="00A14880" w:rsidP="00A14880">
      <w:pPr>
        <w:pStyle w:val="PL"/>
      </w:pPr>
      <w:r>
        <w:t xml:space="preserve">      description: &gt;</w:t>
      </w:r>
    </w:p>
    <w:p w14:paraId="1AF032FF" w14:textId="77777777" w:rsidR="00A14880" w:rsidRDefault="00A14880" w:rsidP="00A14880">
      <w:pPr>
        <w:pStyle w:val="PL"/>
      </w:pPr>
      <w:r>
        <w:t xml:space="preserve">        A range of IMSIs (subscriber identities), either based on a numeric range,</w:t>
      </w:r>
    </w:p>
    <w:p w14:paraId="0BE13216" w14:textId="77777777" w:rsidR="00A14880" w:rsidRDefault="00A14880" w:rsidP="00A14880">
      <w:pPr>
        <w:pStyle w:val="PL"/>
      </w:pPr>
      <w:r>
        <w:t xml:space="preserve">        or based on regular-expression matching</w:t>
      </w:r>
    </w:p>
    <w:p w14:paraId="594B3A7A" w14:textId="77777777" w:rsidR="00A14880" w:rsidRDefault="00A14880" w:rsidP="00A14880">
      <w:pPr>
        <w:pStyle w:val="PL"/>
      </w:pPr>
      <w:r>
        <w:t xml:space="preserve">      type: object</w:t>
      </w:r>
    </w:p>
    <w:p w14:paraId="360F34E9" w14:textId="77777777" w:rsidR="00A14880" w:rsidRDefault="00A14880" w:rsidP="00A14880">
      <w:pPr>
        <w:pStyle w:val="PL"/>
      </w:pPr>
      <w:r>
        <w:t xml:space="preserve">      oneOf:</w:t>
      </w:r>
    </w:p>
    <w:p w14:paraId="006D9947" w14:textId="77777777" w:rsidR="00A14880" w:rsidRDefault="00A14880" w:rsidP="00A14880">
      <w:pPr>
        <w:pStyle w:val="PL"/>
      </w:pPr>
      <w:r>
        <w:t xml:space="preserve">        - required: [ start, end ]</w:t>
      </w:r>
    </w:p>
    <w:p w14:paraId="079DE8FA" w14:textId="77777777" w:rsidR="00A14880" w:rsidRDefault="00A14880" w:rsidP="00A14880">
      <w:pPr>
        <w:pStyle w:val="PL"/>
      </w:pPr>
      <w:r>
        <w:t xml:space="preserve">        - required: [ pattern ]</w:t>
      </w:r>
    </w:p>
    <w:p w14:paraId="4FFF6A6E" w14:textId="77777777" w:rsidR="00A14880" w:rsidRDefault="00A14880" w:rsidP="00A14880">
      <w:pPr>
        <w:pStyle w:val="PL"/>
      </w:pPr>
      <w:r>
        <w:t xml:space="preserve">      properties:</w:t>
      </w:r>
    </w:p>
    <w:p w14:paraId="14A2D85D" w14:textId="77777777" w:rsidR="00A14880" w:rsidRDefault="00A14880" w:rsidP="00A14880">
      <w:pPr>
        <w:pStyle w:val="PL"/>
      </w:pPr>
      <w:r>
        <w:t xml:space="preserve">        start:</w:t>
      </w:r>
    </w:p>
    <w:p w14:paraId="46533436" w14:textId="77777777" w:rsidR="00A14880" w:rsidRDefault="00A14880" w:rsidP="00A14880">
      <w:pPr>
        <w:pStyle w:val="PL"/>
      </w:pPr>
      <w:r>
        <w:t xml:space="preserve">          type: string</w:t>
      </w:r>
    </w:p>
    <w:p w14:paraId="0106DFF3" w14:textId="77777777" w:rsidR="00A14880" w:rsidRDefault="00A14880" w:rsidP="00A14880">
      <w:pPr>
        <w:pStyle w:val="PL"/>
      </w:pPr>
      <w:r>
        <w:t xml:space="preserve">          pattern: '^[0-9]+$'</w:t>
      </w:r>
    </w:p>
    <w:p w14:paraId="7FCA2911" w14:textId="77777777" w:rsidR="00A14880" w:rsidRDefault="00A14880" w:rsidP="00A14880">
      <w:pPr>
        <w:pStyle w:val="PL"/>
      </w:pPr>
      <w:r>
        <w:t xml:space="preserve">        end:</w:t>
      </w:r>
    </w:p>
    <w:p w14:paraId="09966F6F" w14:textId="77777777" w:rsidR="00A14880" w:rsidRDefault="00A14880" w:rsidP="00A14880">
      <w:pPr>
        <w:pStyle w:val="PL"/>
      </w:pPr>
      <w:r>
        <w:t xml:space="preserve">          type: string</w:t>
      </w:r>
    </w:p>
    <w:p w14:paraId="6B3DB6E2" w14:textId="77777777" w:rsidR="00A14880" w:rsidRDefault="00A14880" w:rsidP="00A14880">
      <w:pPr>
        <w:pStyle w:val="PL"/>
      </w:pPr>
      <w:r>
        <w:t xml:space="preserve">          pattern: '^[0-9]+$'</w:t>
      </w:r>
    </w:p>
    <w:p w14:paraId="399DF9D5" w14:textId="77777777" w:rsidR="00A14880" w:rsidRDefault="00A14880" w:rsidP="00A14880">
      <w:pPr>
        <w:pStyle w:val="PL"/>
      </w:pPr>
      <w:r>
        <w:t xml:space="preserve">        pattern:</w:t>
      </w:r>
    </w:p>
    <w:p w14:paraId="7C86326C" w14:textId="77777777" w:rsidR="00A14880" w:rsidRDefault="00A14880" w:rsidP="00A14880">
      <w:pPr>
        <w:pStyle w:val="PL"/>
      </w:pPr>
      <w:r>
        <w:t xml:space="preserve">          type: string</w:t>
      </w:r>
    </w:p>
    <w:p w14:paraId="43495577" w14:textId="77777777" w:rsidR="00A14880" w:rsidRDefault="00A14880" w:rsidP="00A14880">
      <w:pPr>
        <w:pStyle w:val="PL"/>
      </w:pPr>
      <w:r>
        <w:t xml:space="preserve">    NetworkNodeDiameterAddress:</w:t>
      </w:r>
    </w:p>
    <w:p w14:paraId="6F60965C" w14:textId="77777777" w:rsidR="00A14880" w:rsidRDefault="00A14880" w:rsidP="00A14880">
      <w:pPr>
        <w:pStyle w:val="PL"/>
      </w:pPr>
      <w:r>
        <w:t xml:space="preserve">      description: &gt;</w:t>
      </w:r>
    </w:p>
    <w:p w14:paraId="67754958" w14:textId="77777777" w:rsidR="00A14880" w:rsidRDefault="00A14880" w:rsidP="00A14880">
      <w:pPr>
        <w:pStyle w:val="PL"/>
      </w:pPr>
      <w:r>
        <w:t xml:space="preserve">        This data type is a part of smsfDiameterAddress and it should be present</w:t>
      </w:r>
    </w:p>
    <w:p w14:paraId="198BB3FA" w14:textId="77777777" w:rsidR="00A14880" w:rsidRDefault="00A14880" w:rsidP="00A14880">
      <w:pPr>
        <w:pStyle w:val="PL"/>
      </w:pPr>
      <w:r>
        <w:t xml:space="preserve">        whenever smsf supports Diameter protocol.</w:t>
      </w:r>
    </w:p>
    <w:p w14:paraId="1F842CBA" w14:textId="77777777" w:rsidR="00A14880" w:rsidRDefault="00A14880" w:rsidP="00A14880">
      <w:pPr>
        <w:pStyle w:val="PL"/>
      </w:pPr>
      <w:r>
        <w:t xml:space="preserve">      type: object</w:t>
      </w:r>
    </w:p>
    <w:p w14:paraId="2CB4AA2C" w14:textId="77777777" w:rsidR="00A14880" w:rsidRDefault="00A14880" w:rsidP="00A14880">
      <w:pPr>
        <w:pStyle w:val="PL"/>
      </w:pPr>
      <w:r>
        <w:t xml:space="preserve">      required:</w:t>
      </w:r>
    </w:p>
    <w:p w14:paraId="29F12238" w14:textId="77777777" w:rsidR="00A14880" w:rsidRDefault="00A14880" w:rsidP="00A14880">
      <w:pPr>
        <w:pStyle w:val="PL"/>
      </w:pPr>
      <w:r>
        <w:t xml:space="preserve">        - name</w:t>
      </w:r>
    </w:p>
    <w:p w14:paraId="22BA75B8" w14:textId="77777777" w:rsidR="00A14880" w:rsidRDefault="00A14880" w:rsidP="00A14880">
      <w:pPr>
        <w:pStyle w:val="PL"/>
      </w:pPr>
      <w:r>
        <w:t xml:space="preserve">        - realm</w:t>
      </w:r>
    </w:p>
    <w:p w14:paraId="6642D03C" w14:textId="77777777" w:rsidR="00A14880" w:rsidRDefault="00A14880" w:rsidP="00A14880">
      <w:pPr>
        <w:pStyle w:val="PL"/>
      </w:pPr>
      <w:r>
        <w:t xml:space="preserve">      properties:</w:t>
      </w:r>
    </w:p>
    <w:p w14:paraId="2C3B7713" w14:textId="77777777" w:rsidR="00A14880" w:rsidRDefault="00A14880" w:rsidP="00A14880">
      <w:pPr>
        <w:pStyle w:val="PL"/>
      </w:pPr>
      <w:r>
        <w:t xml:space="preserve">        name:</w:t>
      </w:r>
    </w:p>
    <w:p w14:paraId="0053CF40" w14:textId="77777777" w:rsidR="00A14880" w:rsidRDefault="00A14880" w:rsidP="00A14880">
      <w:pPr>
        <w:pStyle w:val="PL"/>
      </w:pPr>
      <w:r>
        <w:t xml:space="preserve">          $ref: 'TS29571_CommonData.yaml#/components/schemas/DiameterIdentity'</w:t>
      </w:r>
    </w:p>
    <w:p w14:paraId="2A427855" w14:textId="77777777" w:rsidR="00A14880" w:rsidRDefault="00A14880" w:rsidP="00A14880">
      <w:pPr>
        <w:pStyle w:val="PL"/>
      </w:pPr>
      <w:r>
        <w:t xml:space="preserve">        realm:</w:t>
      </w:r>
    </w:p>
    <w:p w14:paraId="530F238E" w14:textId="77777777" w:rsidR="00A14880" w:rsidRDefault="00A14880" w:rsidP="00A14880">
      <w:pPr>
        <w:pStyle w:val="PL"/>
      </w:pPr>
      <w:r>
        <w:t xml:space="preserve">          $ref: 'TS29571_CommonData.yaml#/components/schemas/DiameterIdentity'</w:t>
      </w:r>
    </w:p>
    <w:p w14:paraId="06D3DC2D" w14:textId="77777777" w:rsidR="00A14880" w:rsidRDefault="00A14880" w:rsidP="00A14880">
      <w:pPr>
        <w:pStyle w:val="PL"/>
      </w:pPr>
      <w:r>
        <w:t xml:space="preserve">    HssInfo:</w:t>
      </w:r>
    </w:p>
    <w:p w14:paraId="08B258CF" w14:textId="77777777" w:rsidR="00A14880" w:rsidRDefault="00A14880" w:rsidP="00A14880">
      <w:pPr>
        <w:pStyle w:val="PL"/>
      </w:pPr>
      <w:r>
        <w:t xml:space="preserve">      description: Information of an HSS NF Instance</w:t>
      </w:r>
    </w:p>
    <w:p w14:paraId="3D05A1FD" w14:textId="77777777" w:rsidR="00A14880" w:rsidRDefault="00A14880" w:rsidP="00A14880">
      <w:pPr>
        <w:pStyle w:val="PL"/>
      </w:pPr>
      <w:r>
        <w:t xml:space="preserve">      type: object</w:t>
      </w:r>
    </w:p>
    <w:p w14:paraId="1C2447DF" w14:textId="77777777" w:rsidR="00A14880" w:rsidRDefault="00A14880" w:rsidP="00A14880">
      <w:pPr>
        <w:pStyle w:val="PL"/>
      </w:pPr>
      <w:r>
        <w:t xml:space="preserve">      properties:</w:t>
      </w:r>
    </w:p>
    <w:p w14:paraId="36E5EB23" w14:textId="77777777" w:rsidR="00A14880" w:rsidRDefault="00A14880" w:rsidP="00A14880">
      <w:pPr>
        <w:pStyle w:val="PL"/>
      </w:pPr>
      <w:r>
        <w:t xml:space="preserve">        groupId:</w:t>
      </w:r>
    </w:p>
    <w:p w14:paraId="2D7A6F3D" w14:textId="77777777" w:rsidR="00A14880" w:rsidRDefault="00A14880" w:rsidP="00A14880">
      <w:pPr>
        <w:pStyle w:val="PL"/>
      </w:pPr>
      <w:r>
        <w:t xml:space="preserve">          $ref: 'TS29571_CommonData.yaml#/components/schemas/NfGroupId'</w:t>
      </w:r>
    </w:p>
    <w:p w14:paraId="4D0A429D" w14:textId="77777777" w:rsidR="00A14880" w:rsidRDefault="00A14880" w:rsidP="00A14880">
      <w:pPr>
        <w:pStyle w:val="PL"/>
      </w:pPr>
      <w:r>
        <w:t xml:space="preserve">        imsiRanges:</w:t>
      </w:r>
    </w:p>
    <w:p w14:paraId="1DAA5781" w14:textId="77777777" w:rsidR="00A14880" w:rsidRDefault="00A14880" w:rsidP="00A14880">
      <w:pPr>
        <w:pStyle w:val="PL"/>
      </w:pPr>
      <w:r>
        <w:t xml:space="preserve">          type: array</w:t>
      </w:r>
    </w:p>
    <w:p w14:paraId="2AEBBADE" w14:textId="77777777" w:rsidR="00A14880" w:rsidRDefault="00A14880" w:rsidP="00A14880">
      <w:pPr>
        <w:pStyle w:val="PL"/>
      </w:pPr>
      <w:r>
        <w:t xml:space="preserve">          uniqueItems: true</w:t>
      </w:r>
    </w:p>
    <w:p w14:paraId="306CA9AC" w14:textId="77777777" w:rsidR="00A14880" w:rsidRDefault="00A14880" w:rsidP="00A14880">
      <w:pPr>
        <w:pStyle w:val="PL"/>
      </w:pPr>
      <w:r>
        <w:t xml:space="preserve">          items:</w:t>
      </w:r>
    </w:p>
    <w:p w14:paraId="53B5E8DA" w14:textId="77777777" w:rsidR="00A14880" w:rsidRDefault="00A14880" w:rsidP="00A14880">
      <w:pPr>
        <w:pStyle w:val="PL"/>
      </w:pPr>
      <w:r>
        <w:t xml:space="preserve">            $ref: '#/components/schemas/ImsiRange'</w:t>
      </w:r>
    </w:p>
    <w:p w14:paraId="04B2C3F9" w14:textId="77777777" w:rsidR="00A14880" w:rsidRDefault="00A14880" w:rsidP="00A14880">
      <w:pPr>
        <w:pStyle w:val="PL"/>
      </w:pPr>
      <w:r>
        <w:t xml:space="preserve">          minItems: 1</w:t>
      </w:r>
    </w:p>
    <w:p w14:paraId="5914D397" w14:textId="77777777" w:rsidR="00A14880" w:rsidRDefault="00A14880" w:rsidP="00A14880">
      <w:pPr>
        <w:pStyle w:val="PL"/>
      </w:pPr>
      <w:r>
        <w:t xml:space="preserve">        imsPrivateIdentityRanges:</w:t>
      </w:r>
    </w:p>
    <w:p w14:paraId="0F06212C" w14:textId="77777777" w:rsidR="00A14880" w:rsidRDefault="00A14880" w:rsidP="00A14880">
      <w:pPr>
        <w:pStyle w:val="PL"/>
      </w:pPr>
      <w:r>
        <w:t xml:space="preserve">          type: array</w:t>
      </w:r>
    </w:p>
    <w:p w14:paraId="79335C3D" w14:textId="77777777" w:rsidR="00A14880" w:rsidRDefault="00A14880" w:rsidP="00A14880">
      <w:pPr>
        <w:pStyle w:val="PL"/>
      </w:pPr>
      <w:r>
        <w:t xml:space="preserve">          uniqueItems: true</w:t>
      </w:r>
    </w:p>
    <w:p w14:paraId="42668666" w14:textId="77777777" w:rsidR="00A14880" w:rsidRDefault="00A14880" w:rsidP="00A14880">
      <w:pPr>
        <w:pStyle w:val="PL"/>
      </w:pPr>
      <w:r>
        <w:t xml:space="preserve">          items:</w:t>
      </w:r>
    </w:p>
    <w:p w14:paraId="723EC2CE" w14:textId="77777777" w:rsidR="00A14880" w:rsidRDefault="00A14880" w:rsidP="00A14880">
      <w:pPr>
        <w:pStyle w:val="PL"/>
      </w:pPr>
      <w:r>
        <w:t xml:space="preserve">            $ref: '#/components/schemas/IdentityRange'</w:t>
      </w:r>
    </w:p>
    <w:p w14:paraId="6CC44B2D" w14:textId="77777777" w:rsidR="00A14880" w:rsidRDefault="00A14880" w:rsidP="00A14880">
      <w:pPr>
        <w:pStyle w:val="PL"/>
      </w:pPr>
      <w:r>
        <w:t xml:space="preserve">          minItems: 1</w:t>
      </w:r>
    </w:p>
    <w:p w14:paraId="4184DE61" w14:textId="77777777" w:rsidR="00A14880" w:rsidRDefault="00A14880" w:rsidP="00A14880">
      <w:pPr>
        <w:pStyle w:val="PL"/>
      </w:pPr>
      <w:r>
        <w:t xml:space="preserve">        imsPublicIdentityRanges:</w:t>
      </w:r>
    </w:p>
    <w:p w14:paraId="215411C5" w14:textId="77777777" w:rsidR="00A14880" w:rsidRDefault="00A14880" w:rsidP="00A14880">
      <w:pPr>
        <w:pStyle w:val="PL"/>
      </w:pPr>
      <w:r>
        <w:t xml:space="preserve">          type: array</w:t>
      </w:r>
    </w:p>
    <w:p w14:paraId="313A86F0" w14:textId="77777777" w:rsidR="00A14880" w:rsidRDefault="00A14880" w:rsidP="00A14880">
      <w:pPr>
        <w:pStyle w:val="PL"/>
      </w:pPr>
      <w:r>
        <w:t xml:space="preserve">          uniqueItems: true</w:t>
      </w:r>
    </w:p>
    <w:p w14:paraId="2D576CE5" w14:textId="77777777" w:rsidR="00A14880" w:rsidRDefault="00A14880" w:rsidP="00A14880">
      <w:pPr>
        <w:pStyle w:val="PL"/>
      </w:pPr>
      <w:r>
        <w:t xml:space="preserve">          items:</w:t>
      </w:r>
    </w:p>
    <w:p w14:paraId="0DF96084" w14:textId="77777777" w:rsidR="00A14880" w:rsidRDefault="00A14880" w:rsidP="00A14880">
      <w:pPr>
        <w:pStyle w:val="PL"/>
      </w:pPr>
      <w:r>
        <w:t xml:space="preserve">            $ref: '#/components/schemas/IdentityRange'</w:t>
      </w:r>
    </w:p>
    <w:p w14:paraId="32F85AD5" w14:textId="77777777" w:rsidR="00A14880" w:rsidRDefault="00A14880" w:rsidP="00A14880">
      <w:pPr>
        <w:pStyle w:val="PL"/>
      </w:pPr>
      <w:r>
        <w:t xml:space="preserve">          minItems: 1</w:t>
      </w:r>
    </w:p>
    <w:p w14:paraId="7CC15DAA" w14:textId="77777777" w:rsidR="00A14880" w:rsidRDefault="00A14880" w:rsidP="00A14880">
      <w:pPr>
        <w:pStyle w:val="PL"/>
      </w:pPr>
      <w:r>
        <w:t xml:space="preserve">        msisdnRanges:</w:t>
      </w:r>
    </w:p>
    <w:p w14:paraId="21333D1E" w14:textId="77777777" w:rsidR="00A14880" w:rsidRDefault="00A14880" w:rsidP="00A14880">
      <w:pPr>
        <w:pStyle w:val="PL"/>
      </w:pPr>
      <w:r>
        <w:t xml:space="preserve">          type: array</w:t>
      </w:r>
    </w:p>
    <w:p w14:paraId="45BC7334" w14:textId="77777777" w:rsidR="00A14880" w:rsidRDefault="00A14880" w:rsidP="00A14880">
      <w:pPr>
        <w:pStyle w:val="PL"/>
      </w:pPr>
      <w:r>
        <w:t xml:space="preserve">          uniqueItems: true</w:t>
      </w:r>
    </w:p>
    <w:p w14:paraId="699C5A6B" w14:textId="77777777" w:rsidR="00A14880" w:rsidRDefault="00A14880" w:rsidP="00A14880">
      <w:pPr>
        <w:pStyle w:val="PL"/>
      </w:pPr>
      <w:r>
        <w:t xml:space="preserve">          items:</w:t>
      </w:r>
    </w:p>
    <w:p w14:paraId="2E45B47B" w14:textId="77777777" w:rsidR="00A14880" w:rsidRDefault="00A14880" w:rsidP="00A14880">
      <w:pPr>
        <w:pStyle w:val="PL"/>
      </w:pPr>
      <w:r>
        <w:t xml:space="preserve">            $ref: '#/components/schemas/IdentityRange'</w:t>
      </w:r>
    </w:p>
    <w:p w14:paraId="4329A4F4" w14:textId="77777777" w:rsidR="00A14880" w:rsidRDefault="00A14880" w:rsidP="00A14880">
      <w:pPr>
        <w:pStyle w:val="PL"/>
      </w:pPr>
      <w:r>
        <w:t xml:space="preserve">          minItems: 1</w:t>
      </w:r>
    </w:p>
    <w:p w14:paraId="2FAA0F6A" w14:textId="77777777" w:rsidR="00A14880" w:rsidRDefault="00A14880" w:rsidP="00A14880">
      <w:pPr>
        <w:pStyle w:val="PL"/>
      </w:pPr>
      <w:r>
        <w:t xml:space="preserve">        externalGroupIdentifiersRanges:</w:t>
      </w:r>
    </w:p>
    <w:p w14:paraId="2A1E2921" w14:textId="77777777" w:rsidR="00A14880" w:rsidRDefault="00A14880" w:rsidP="00A14880">
      <w:pPr>
        <w:pStyle w:val="PL"/>
      </w:pPr>
      <w:r>
        <w:t xml:space="preserve">          type: array</w:t>
      </w:r>
    </w:p>
    <w:p w14:paraId="621CA5BC" w14:textId="77777777" w:rsidR="00A14880" w:rsidRDefault="00A14880" w:rsidP="00A14880">
      <w:pPr>
        <w:pStyle w:val="PL"/>
      </w:pPr>
      <w:r>
        <w:t xml:space="preserve">          uniqueItems: true</w:t>
      </w:r>
    </w:p>
    <w:p w14:paraId="000F19D5" w14:textId="77777777" w:rsidR="00A14880" w:rsidRDefault="00A14880" w:rsidP="00A14880">
      <w:pPr>
        <w:pStyle w:val="PL"/>
      </w:pPr>
      <w:r>
        <w:t xml:space="preserve">          items:</w:t>
      </w:r>
    </w:p>
    <w:p w14:paraId="5E5EAF82" w14:textId="77777777" w:rsidR="00A14880" w:rsidRDefault="00A14880" w:rsidP="00A14880">
      <w:pPr>
        <w:pStyle w:val="PL"/>
      </w:pPr>
      <w:r>
        <w:t xml:space="preserve">            $ref: '#/components/schemas/IdentityRange'</w:t>
      </w:r>
    </w:p>
    <w:p w14:paraId="717FF1BB" w14:textId="77777777" w:rsidR="00A14880" w:rsidRDefault="00A14880" w:rsidP="00A14880">
      <w:pPr>
        <w:pStyle w:val="PL"/>
      </w:pPr>
      <w:r>
        <w:t xml:space="preserve">          minItems: 1</w:t>
      </w:r>
    </w:p>
    <w:p w14:paraId="546982CD" w14:textId="77777777" w:rsidR="00A14880" w:rsidRDefault="00A14880" w:rsidP="00A14880">
      <w:pPr>
        <w:pStyle w:val="PL"/>
      </w:pPr>
      <w:r>
        <w:t xml:space="preserve">        hssDiameterAddress:</w:t>
      </w:r>
    </w:p>
    <w:p w14:paraId="6ECBD3A7" w14:textId="77777777" w:rsidR="00A14880" w:rsidRDefault="00A14880" w:rsidP="00A14880">
      <w:pPr>
        <w:pStyle w:val="PL"/>
      </w:pPr>
      <w:r>
        <w:t xml:space="preserve">          $ref: '#/components/schemas/NetworkNodeDiameterAddress'</w:t>
      </w:r>
    </w:p>
    <w:p w14:paraId="1C839E10" w14:textId="77777777" w:rsidR="00A14880" w:rsidRDefault="00A14880" w:rsidP="00A14880">
      <w:pPr>
        <w:pStyle w:val="PL"/>
      </w:pPr>
      <w:r>
        <w:t xml:space="preserve">        additionalDiamAddresses:</w:t>
      </w:r>
    </w:p>
    <w:p w14:paraId="005390FA" w14:textId="77777777" w:rsidR="00A14880" w:rsidRDefault="00A14880" w:rsidP="00A14880">
      <w:pPr>
        <w:pStyle w:val="PL"/>
      </w:pPr>
      <w:r>
        <w:lastRenderedPageBreak/>
        <w:t xml:space="preserve">          type: array</w:t>
      </w:r>
    </w:p>
    <w:p w14:paraId="20ED6D09" w14:textId="77777777" w:rsidR="00A14880" w:rsidRDefault="00A14880" w:rsidP="00A14880">
      <w:pPr>
        <w:pStyle w:val="PL"/>
      </w:pPr>
      <w:r>
        <w:t xml:space="preserve">          uniqueItems: true</w:t>
      </w:r>
    </w:p>
    <w:p w14:paraId="4F7CBE2C" w14:textId="77777777" w:rsidR="00A14880" w:rsidRDefault="00A14880" w:rsidP="00A14880">
      <w:pPr>
        <w:pStyle w:val="PL"/>
      </w:pPr>
      <w:r>
        <w:t xml:space="preserve">          items:</w:t>
      </w:r>
    </w:p>
    <w:p w14:paraId="7F988648" w14:textId="77777777" w:rsidR="00A14880" w:rsidRDefault="00A14880" w:rsidP="00A14880">
      <w:pPr>
        <w:pStyle w:val="PL"/>
      </w:pPr>
      <w:r>
        <w:t xml:space="preserve">            $ref: '#/components/schemas/NetworkNodeDiameterAddress'</w:t>
      </w:r>
    </w:p>
    <w:p w14:paraId="1964725E" w14:textId="77777777" w:rsidR="00A14880" w:rsidRDefault="00A14880" w:rsidP="00A14880">
      <w:pPr>
        <w:pStyle w:val="PL"/>
      </w:pPr>
      <w:r>
        <w:t xml:space="preserve">          minItems: 1</w:t>
      </w:r>
    </w:p>
    <w:p w14:paraId="3D843D84" w14:textId="77777777" w:rsidR="00A14880" w:rsidRDefault="00A14880" w:rsidP="00A14880">
      <w:pPr>
        <w:pStyle w:val="PL"/>
      </w:pPr>
      <w:r>
        <w:t xml:space="preserve">    GmlcInfo:</w:t>
      </w:r>
    </w:p>
    <w:p w14:paraId="1538C1BB" w14:textId="77777777" w:rsidR="00A14880" w:rsidRDefault="00A14880" w:rsidP="00A14880">
      <w:pPr>
        <w:pStyle w:val="PL"/>
      </w:pPr>
      <w:r>
        <w:t xml:space="preserve">      description: Information of a GMLC NF Instance</w:t>
      </w:r>
    </w:p>
    <w:p w14:paraId="3D6CCF11" w14:textId="77777777" w:rsidR="00A14880" w:rsidRDefault="00A14880" w:rsidP="00A14880">
      <w:pPr>
        <w:pStyle w:val="PL"/>
      </w:pPr>
      <w:r>
        <w:t xml:space="preserve">      type: object</w:t>
      </w:r>
    </w:p>
    <w:p w14:paraId="1250987E" w14:textId="77777777" w:rsidR="00A14880" w:rsidRDefault="00A14880" w:rsidP="00A14880">
      <w:pPr>
        <w:pStyle w:val="PL"/>
      </w:pPr>
      <w:r>
        <w:t xml:space="preserve">      properties:</w:t>
      </w:r>
    </w:p>
    <w:p w14:paraId="38F6E108" w14:textId="77777777" w:rsidR="00A14880" w:rsidRDefault="00A14880" w:rsidP="00A14880">
      <w:pPr>
        <w:pStyle w:val="PL"/>
      </w:pPr>
      <w:r>
        <w:t xml:space="preserve">        servingClientTypes:</w:t>
      </w:r>
    </w:p>
    <w:p w14:paraId="7223BFC7" w14:textId="77777777" w:rsidR="00A14880" w:rsidRDefault="00A14880" w:rsidP="00A14880">
      <w:pPr>
        <w:pStyle w:val="PL"/>
      </w:pPr>
      <w:r>
        <w:t xml:space="preserve">          type: array</w:t>
      </w:r>
    </w:p>
    <w:p w14:paraId="60812742" w14:textId="77777777" w:rsidR="00A14880" w:rsidRDefault="00A14880" w:rsidP="00A14880">
      <w:pPr>
        <w:pStyle w:val="PL"/>
      </w:pPr>
      <w:r>
        <w:t xml:space="preserve">          uniqueItems: true</w:t>
      </w:r>
    </w:p>
    <w:p w14:paraId="55CBF374" w14:textId="77777777" w:rsidR="00A14880" w:rsidRDefault="00A14880" w:rsidP="00A14880">
      <w:pPr>
        <w:pStyle w:val="PL"/>
      </w:pPr>
      <w:r>
        <w:t xml:space="preserve">          items:</w:t>
      </w:r>
    </w:p>
    <w:p w14:paraId="0C47993D" w14:textId="77777777" w:rsidR="00A14880" w:rsidRDefault="00A14880" w:rsidP="00A14880">
      <w:pPr>
        <w:pStyle w:val="PL"/>
      </w:pPr>
      <w:r>
        <w:t xml:space="preserve">            $ref: '#/components/schemas/ExternalClientType'</w:t>
      </w:r>
    </w:p>
    <w:p w14:paraId="31CE6272" w14:textId="77777777" w:rsidR="00A14880" w:rsidRDefault="00A14880" w:rsidP="00A14880">
      <w:pPr>
        <w:pStyle w:val="PL"/>
      </w:pPr>
      <w:r>
        <w:t xml:space="preserve">        gmlcNumbers:</w:t>
      </w:r>
    </w:p>
    <w:p w14:paraId="55A38C79" w14:textId="77777777" w:rsidR="00A14880" w:rsidRDefault="00A14880" w:rsidP="00A14880">
      <w:pPr>
        <w:pStyle w:val="PL"/>
      </w:pPr>
      <w:r>
        <w:t xml:space="preserve">          type: array</w:t>
      </w:r>
    </w:p>
    <w:p w14:paraId="7E50EEB8" w14:textId="77777777" w:rsidR="00A14880" w:rsidRDefault="00A14880" w:rsidP="00A14880">
      <w:pPr>
        <w:pStyle w:val="PL"/>
      </w:pPr>
      <w:r>
        <w:t xml:space="preserve">          uniqueItems: true</w:t>
      </w:r>
    </w:p>
    <w:p w14:paraId="01E31736" w14:textId="77777777" w:rsidR="00A14880" w:rsidRDefault="00A14880" w:rsidP="00A14880">
      <w:pPr>
        <w:pStyle w:val="PL"/>
      </w:pPr>
      <w:r>
        <w:t xml:space="preserve">          items:</w:t>
      </w:r>
    </w:p>
    <w:p w14:paraId="7FFE2A96" w14:textId="77777777" w:rsidR="00A14880" w:rsidRDefault="00A14880" w:rsidP="00A14880">
      <w:pPr>
        <w:pStyle w:val="PL"/>
      </w:pPr>
      <w:r>
        <w:t xml:space="preserve">            type: string</w:t>
      </w:r>
    </w:p>
    <w:p w14:paraId="54B4B0A2" w14:textId="77777777" w:rsidR="00A14880" w:rsidRDefault="00A14880" w:rsidP="00A14880">
      <w:pPr>
        <w:pStyle w:val="PL"/>
      </w:pPr>
      <w:r>
        <w:t xml:space="preserve">            pattern: '^[0-9]{5,15}$'</w:t>
      </w:r>
    </w:p>
    <w:p w14:paraId="32E9163D" w14:textId="77777777" w:rsidR="00A14880" w:rsidRDefault="00A14880" w:rsidP="00A14880">
      <w:pPr>
        <w:pStyle w:val="PL"/>
      </w:pPr>
    </w:p>
    <w:p w14:paraId="3306DE67" w14:textId="77777777" w:rsidR="00A14880" w:rsidRDefault="00A14880" w:rsidP="00A14880">
      <w:pPr>
        <w:pStyle w:val="PL"/>
      </w:pPr>
      <w:r>
        <w:t xml:space="preserve">    SnssaiTsctsfInfoItem:</w:t>
      </w:r>
    </w:p>
    <w:p w14:paraId="298EF0C2" w14:textId="77777777" w:rsidR="00A14880" w:rsidRDefault="00A14880" w:rsidP="00A14880">
      <w:pPr>
        <w:pStyle w:val="PL"/>
      </w:pPr>
      <w:r>
        <w:t xml:space="preserve">      description: Set of parameters supported by TSCTSF for a given S-NSSAI</w:t>
      </w:r>
    </w:p>
    <w:p w14:paraId="6BB7060F" w14:textId="77777777" w:rsidR="00A14880" w:rsidRDefault="00A14880" w:rsidP="00A14880">
      <w:pPr>
        <w:pStyle w:val="PL"/>
      </w:pPr>
      <w:r>
        <w:t xml:space="preserve">      type: object</w:t>
      </w:r>
    </w:p>
    <w:p w14:paraId="67706781" w14:textId="77777777" w:rsidR="00A14880" w:rsidRDefault="00A14880" w:rsidP="00A14880">
      <w:pPr>
        <w:pStyle w:val="PL"/>
      </w:pPr>
      <w:r>
        <w:t xml:space="preserve">      required:</w:t>
      </w:r>
    </w:p>
    <w:p w14:paraId="5E3FBC05" w14:textId="77777777" w:rsidR="00A14880" w:rsidRDefault="00A14880" w:rsidP="00A14880">
      <w:pPr>
        <w:pStyle w:val="PL"/>
      </w:pPr>
      <w:r>
        <w:t xml:space="preserve">        - sNssai</w:t>
      </w:r>
    </w:p>
    <w:p w14:paraId="4E1CE4D5" w14:textId="77777777" w:rsidR="00A14880" w:rsidRDefault="00A14880" w:rsidP="00A14880">
      <w:pPr>
        <w:pStyle w:val="PL"/>
      </w:pPr>
      <w:r>
        <w:t xml:space="preserve">        - dnnInfoList</w:t>
      </w:r>
    </w:p>
    <w:p w14:paraId="45839120" w14:textId="77777777" w:rsidR="00A14880" w:rsidRDefault="00A14880" w:rsidP="00A14880">
      <w:pPr>
        <w:pStyle w:val="PL"/>
      </w:pPr>
      <w:r>
        <w:t xml:space="preserve">      properties:</w:t>
      </w:r>
    </w:p>
    <w:p w14:paraId="636358FB" w14:textId="77777777" w:rsidR="00A14880" w:rsidRDefault="00A14880" w:rsidP="00A14880">
      <w:pPr>
        <w:pStyle w:val="PL"/>
      </w:pPr>
      <w:r>
        <w:t xml:space="preserve">        sNssai:</w:t>
      </w:r>
    </w:p>
    <w:p w14:paraId="755985A6" w14:textId="77777777" w:rsidR="00A14880" w:rsidRDefault="00A14880" w:rsidP="00A14880">
      <w:pPr>
        <w:pStyle w:val="PL"/>
      </w:pPr>
      <w:r>
        <w:t xml:space="preserve">          $ref: 'TS29571_CommonData.yaml#/components/schemas/ExtSnssai'</w:t>
      </w:r>
    </w:p>
    <w:p w14:paraId="066923CD" w14:textId="77777777" w:rsidR="00A14880" w:rsidRDefault="00A14880" w:rsidP="00A14880">
      <w:pPr>
        <w:pStyle w:val="PL"/>
      </w:pPr>
      <w:r>
        <w:t xml:space="preserve">        dnnInfoList:</w:t>
      </w:r>
    </w:p>
    <w:p w14:paraId="0A8F1192" w14:textId="77777777" w:rsidR="00A14880" w:rsidRDefault="00A14880" w:rsidP="00A14880">
      <w:pPr>
        <w:pStyle w:val="PL"/>
      </w:pPr>
      <w:r>
        <w:t xml:space="preserve">          type: array</w:t>
      </w:r>
    </w:p>
    <w:p w14:paraId="2DA1B3F4" w14:textId="77777777" w:rsidR="00A14880" w:rsidRDefault="00A14880" w:rsidP="00A14880">
      <w:pPr>
        <w:pStyle w:val="PL"/>
      </w:pPr>
      <w:r>
        <w:t xml:space="preserve">          uniqueItems: true</w:t>
      </w:r>
    </w:p>
    <w:p w14:paraId="2F816E09" w14:textId="77777777" w:rsidR="00A14880" w:rsidRDefault="00A14880" w:rsidP="00A14880">
      <w:pPr>
        <w:pStyle w:val="PL"/>
      </w:pPr>
      <w:r>
        <w:t xml:space="preserve">          items:</w:t>
      </w:r>
    </w:p>
    <w:p w14:paraId="1367134F" w14:textId="77777777" w:rsidR="00A14880" w:rsidRDefault="00A14880" w:rsidP="00A14880">
      <w:pPr>
        <w:pStyle w:val="PL"/>
      </w:pPr>
      <w:r>
        <w:t xml:space="preserve">            $ref: '#/components/schemas/DnnTsctsfInfoItem'</w:t>
      </w:r>
    </w:p>
    <w:p w14:paraId="745C6E7A" w14:textId="77777777" w:rsidR="00A14880" w:rsidRDefault="00A14880" w:rsidP="00A14880">
      <w:pPr>
        <w:pStyle w:val="PL"/>
      </w:pPr>
      <w:r>
        <w:t xml:space="preserve">          minItems: 1</w:t>
      </w:r>
    </w:p>
    <w:p w14:paraId="190721AE" w14:textId="77777777" w:rsidR="00A14880" w:rsidRDefault="00A14880" w:rsidP="00A14880">
      <w:pPr>
        <w:pStyle w:val="PL"/>
      </w:pPr>
      <w:r>
        <w:t xml:space="preserve">    DnnTsctsfInfoItem:</w:t>
      </w:r>
    </w:p>
    <w:p w14:paraId="41A3BE4B" w14:textId="77777777" w:rsidR="00A14880" w:rsidRDefault="00A14880" w:rsidP="00A14880">
      <w:pPr>
        <w:pStyle w:val="PL"/>
      </w:pPr>
      <w:r>
        <w:t xml:space="preserve">      description: Parameters supported by an TSCTSF for a given DNN</w:t>
      </w:r>
    </w:p>
    <w:p w14:paraId="41C811EC" w14:textId="77777777" w:rsidR="00A14880" w:rsidRDefault="00A14880" w:rsidP="00A14880">
      <w:pPr>
        <w:pStyle w:val="PL"/>
      </w:pPr>
      <w:r>
        <w:t xml:space="preserve">      type: object</w:t>
      </w:r>
    </w:p>
    <w:p w14:paraId="336459EF" w14:textId="77777777" w:rsidR="00A14880" w:rsidRDefault="00A14880" w:rsidP="00A14880">
      <w:pPr>
        <w:pStyle w:val="PL"/>
      </w:pPr>
      <w:r>
        <w:t xml:space="preserve">      required:</w:t>
      </w:r>
    </w:p>
    <w:p w14:paraId="2BDAFF71" w14:textId="77777777" w:rsidR="00A14880" w:rsidRDefault="00A14880" w:rsidP="00A14880">
      <w:pPr>
        <w:pStyle w:val="PL"/>
      </w:pPr>
      <w:r>
        <w:t xml:space="preserve">        - dnn</w:t>
      </w:r>
    </w:p>
    <w:p w14:paraId="0B864ED2" w14:textId="77777777" w:rsidR="00A14880" w:rsidRDefault="00A14880" w:rsidP="00A14880">
      <w:pPr>
        <w:pStyle w:val="PL"/>
      </w:pPr>
      <w:r>
        <w:t xml:space="preserve">      properties:</w:t>
      </w:r>
    </w:p>
    <w:p w14:paraId="3A8A8DAE" w14:textId="77777777" w:rsidR="00A14880" w:rsidRDefault="00A14880" w:rsidP="00A14880">
      <w:pPr>
        <w:pStyle w:val="PL"/>
      </w:pPr>
      <w:r>
        <w:t xml:space="preserve">        dnn:</w:t>
      </w:r>
    </w:p>
    <w:p w14:paraId="706A194F" w14:textId="77777777" w:rsidR="00A14880" w:rsidRDefault="00A14880" w:rsidP="00A14880">
      <w:pPr>
        <w:pStyle w:val="PL"/>
      </w:pPr>
      <w:r>
        <w:t xml:space="preserve">          anyOf:</w:t>
      </w:r>
    </w:p>
    <w:p w14:paraId="3159E862" w14:textId="77777777" w:rsidR="00A14880" w:rsidRDefault="00A14880" w:rsidP="00A14880">
      <w:pPr>
        <w:pStyle w:val="PL"/>
      </w:pPr>
      <w:r>
        <w:t xml:space="preserve">            - $ref: 'TS29571_CommonData.yaml#/components/schemas/Dnn'</w:t>
      </w:r>
    </w:p>
    <w:p w14:paraId="6134B4AB" w14:textId="77777777" w:rsidR="00A14880" w:rsidRDefault="00A14880" w:rsidP="00A14880">
      <w:pPr>
        <w:pStyle w:val="PL"/>
      </w:pPr>
      <w:r>
        <w:t xml:space="preserve">            - $ref: 'TS29571_CommonData.yaml#/components/schemas/WildcardDnn'</w:t>
      </w:r>
    </w:p>
    <w:p w14:paraId="3E03DF62" w14:textId="77777777" w:rsidR="00A14880" w:rsidRDefault="00A14880" w:rsidP="00A14880">
      <w:pPr>
        <w:pStyle w:val="PL"/>
      </w:pPr>
      <w:r>
        <w:t xml:space="preserve">    TsctsfInfo:</w:t>
      </w:r>
    </w:p>
    <w:p w14:paraId="359D9595" w14:textId="77777777" w:rsidR="00A14880" w:rsidRDefault="00A14880" w:rsidP="00A14880">
      <w:pPr>
        <w:pStyle w:val="PL"/>
      </w:pPr>
      <w:r>
        <w:t xml:space="preserve">      description: Information of a TSCTSF NF Instance</w:t>
      </w:r>
    </w:p>
    <w:p w14:paraId="79804CF1" w14:textId="77777777" w:rsidR="00A14880" w:rsidRDefault="00A14880" w:rsidP="00A14880">
      <w:pPr>
        <w:pStyle w:val="PL"/>
      </w:pPr>
      <w:r>
        <w:t xml:space="preserve">      type: object</w:t>
      </w:r>
    </w:p>
    <w:p w14:paraId="4A14B542" w14:textId="77777777" w:rsidR="00A14880" w:rsidRDefault="00A14880" w:rsidP="00A14880">
      <w:pPr>
        <w:pStyle w:val="PL"/>
      </w:pPr>
      <w:r>
        <w:t xml:space="preserve">      properties:</w:t>
      </w:r>
    </w:p>
    <w:p w14:paraId="177A7A9F" w14:textId="77777777" w:rsidR="00A14880" w:rsidRDefault="00A14880" w:rsidP="00A14880">
      <w:pPr>
        <w:pStyle w:val="PL"/>
      </w:pPr>
      <w:r>
        <w:t xml:space="preserve">        sNssaiInfoList:</w:t>
      </w:r>
    </w:p>
    <w:p w14:paraId="50BEF0D7" w14:textId="77777777" w:rsidR="00A14880" w:rsidRDefault="00A14880" w:rsidP="00A14880">
      <w:pPr>
        <w:pStyle w:val="PL"/>
      </w:pPr>
      <w:r>
        <w:t xml:space="preserve">          description: A map (list of key-value pairs) where a valid JSON string serves as key</w:t>
      </w:r>
    </w:p>
    <w:p w14:paraId="482A4218" w14:textId="77777777" w:rsidR="00A14880" w:rsidRDefault="00A14880" w:rsidP="00A14880">
      <w:pPr>
        <w:pStyle w:val="PL"/>
      </w:pPr>
      <w:r>
        <w:t xml:space="preserve">          additionalProperties:</w:t>
      </w:r>
    </w:p>
    <w:p w14:paraId="18367254" w14:textId="77777777" w:rsidR="00A14880" w:rsidRDefault="00A14880" w:rsidP="00A14880">
      <w:pPr>
        <w:pStyle w:val="PL"/>
      </w:pPr>
      <w:r>
        <w:t xml:space="preserve">            $ref: '#/components/schemas/SnssaiTsctsfInfoItem'</w:t>
      </w:r>
    </w:p>
    <w:p w14:paraId="7BCCD1A9" w14:textId="77777777" w:rsidR="00A14880" w:rsidRDefault="00A14880" w:rsidP="00A14880">
      <w:pPr>
        <w:pStyle w:val="PL"/>
      </w:pPr>
      <w:r>
        <w:t xml:space="preserve">          minProperties: 0</w:t>
      </w:r>
    </w:p>
    <w:p w14:paraId="7B9435BB" w14:textId="77777777" w:rsidR="00A14880" w:rsidRDefault="00A14880" w:rsidP="00A14880">
      <w:pPr>
        <w:pStyle w:val="PL"/>
      </w:pPr>
      <w:r>
        <w:t xml:space="preserve">        externalGroupIdentifiersRanges:</w:t>
      </w:r>
    </w:p>
    <w:p w14:paraId="7FDE3227" w14:textId="77777777" w:rsidR="00A14880" w:rsidRDefault="00A14880" w:rsidP="00A14880">
      <w:pPr>
        <w:pStyle w:val="PL"/>
      </w:pPr>
      <w:r>
        <w:t xml:space="preserve">          type: array</w:t>
      </w:r>
    </w:p>
    <w:p w14:paraId="0A36FFAD" w14:textId="77777777" w:rsidR="00A14880" w:rsidRDefault="00A14880" w:rsidP="00A14880">
      <w:pPr>
        <w:pStyle w:val="PL"/>
      </w:pPr>
      <w:r>
        <w:t xml:space="preserve">          uniqueItems: true</w:t>
      </w:r>
    </w:p>
    <w:p w14:paraId="7AFB4CE9" w14:textId="77777777" w:rsidR="00A14880" w:rsidRDefault="00A14880" w:rsidP="00A14880">
      <w:pPr>
        <w:pStyle w:val="PL"/>
      </w:pPr>
      <w:r>
        <w:t xml:space="preserve">          items:</w:t>
      </w:r>
    </w:p>
    <w:p w14:paraId="15C28846" w14:textId="77777777" w:rsidR="00A14880" w:rsidRDefault="00A14880" w:rsidP="00A14880">
      <w:pPr>
        <w:pStyle w:val="PL"/>
      </w:pPr>
      <w:r>
        <w:t xml:space="preserve">            $ref: '#/components/schemas/IdentityRange'</w:t>
      </w:r>
    </w:p>
    <w:p w14:paraId="62F2A232" w14:textId="77777777" w:rsidR="00A14880" w:rsidRDefault="00A14880" w:rsidP="00A14880">
      <w:pPr>
        <w:pStyle w:val="PL"/>
      </w:pPr>
      <w:r>
        <w:t xml:space="preserve">        supiRanges:</w:t>
      </w:r>
    </w:p>
    <w:p w14:paraId="11453DEB" w14:textId="77777777" w:rsidR="00A14880" w:rsidRDefault="00A14880" w:rsidP="00A14880">
      <w:pPr>
        <w:pStyle w:val="PL"/>
      </w:pPr>
      <w:r>
        <w:t xml:space="preserve">          type: array</w:t>
      </w:r>
    </w:p>
    <w:p w14:paraId="28652D79" w14:textId="77777777" w:rsidR="00A14880" w:rsidRDefault="00A14880" w:rsidP="00A14880">
      <w:pPr>
        <w:pStyle w:val="PL"/>
      </w:pPr>
      <w:r>
        <w:t xml:space="preserve">          uniqueItems: true</w:t>
      </w:r>
    </w:p>
    <w:p w14:paraId="4C8E5146" w14:textId="77777777" w:rsidR="00A14880" w:rsidRDefault="00A14880" w:rsidP="00A14880">
      <w:pPr>
        <w:pStyle w:val="PL"/>
      </w:pPr>
      <w:r>
        <w:t xml:space="preserve">          items:</w:t>
      </w:r>
    </w:p>
    <w:p w14:paraId="0AD0CDDD" w14:textId="77777777" w:rsidR="00A14880" w:rsidRDefault="00A14880" w:rsidP="00A14880">
      <w:pPr>
        <w:pStyle w:val="PL"/>
      </w:pPr>
      <w:r>
        <w:t xml:space="preserve">            $ref: '#/components/schemas/SupiRange'</w:t>
      </w:r>
    </w:p>
    <w:p w14:paraId="07764C30" w14:textId="77777777" w:rsidR="00A14880" w:rsidRDefault="00A14880" w:rsidP="00A14880">
      <w:pPr>
        <w:pStyle w:val="PL"/>
      </w:pPr>
      <w:r>
        <w:t xml:space="preserve">        gpsiRanges:</w:t>
      </w:r>
    </w:p>
    <w:p w14:paraId="60558A0E" w14:textId="77777777" w:rsidR="00A14880" w:rsidRDefault="00A14880" w:rsidP="00A14880">
      <w:pPr>
        <w:pStyle w:val="PL"/>
      </w:pPr>
      <w:r>
        <w:t xml:space="preserve">          type: array</w:t>
      </w:r>
    </w:p>
    <w:p w14:paraId="4C9E12E7" w14:textId="77777777" w:rsidR="00A14880" w:rsidRDefault="00A14880" w:rsidP="00A14880">
      <w:pPr>
        <w:pStyle w:val="PL"/>
      </w:pPr>
      <w:r>
        <w:t xml:space="preserve">          uniqueItems: true</w:t>
      </w:r>
    </w:p>
    <w:p w14:paraId="6747FD42" w14:textId="77777777" w:rsidR="00A14880" w:rsidRDefault="00A14880" w:rsidP="00A14880">
      <w:pPr>
        <w:pStyle w:val="PL"/>
      </w:pPr>
      <w:r>
        <w:t xml:space="preserve">          items:</w:t>
      </w:r>
    </w:p>
    <w:p w14:paraId="4FCBC8E8" w14:textId="77777777" w:rsidR="00A14880" w:rsidRDefault="00A14880" w:rsidP="00A14880">
      <w:pPr>
        <w:pStyle w:val="PL"/>
      </w:pPr>
      <w:r>
        <w:t xml:space="preserve">            $ref: '#/components/schemas/IdentityRange'</w:t>
      </w:r>
    </w:p>
    <w:p w14:paraId="57E756C1" w14:textId="77777777" w:rsidR="00A14880" w:rsidRDefault="00A14880" w:rsidP="00A14880">
      <w:pPr>
        <w:pStyle w:val="PL"/>
      </w:pPr>
      <w:r>
        <w:t xml:space="preserve">        internalGroupIdentifiersRanges:</w:t>
      </w:r>
    </w:p>
    <w:p w14:paraId="60F80839" w14:textId="77777777" w:rsidR="00A14880" w:rsidRDefault="00A14880" w:rsidP="00A14880">
      <w:pPr>
        <w:pStyle w:val="PL"/>
      </w:pPr>
      <w:r>
        <w:t xml:space="preserve">          type: array</w:t>
      </w:r>
    </w:p>
    <w:p w14:paraId="266051F1" w14:textId="77777777" w:rsidR="00A14880" w:rsidRDefault="00A14880" w:rsidP="00A14880">
      <w:pPr>
        <w:pStyle w:val="PL"/>
      </w:pPr>
      <w:r>
        <w:t xml:space="preserve">          uniqueItems: true</w:t>
      </w:r>
    </w:p>
    <w:p w14:paraId="58345F38" w14:textId="77777777" w:rsidR="00A14880" w:rsidRDefault="00A14880" w:rsidP="00A14880">
      <w:pPr>
        <w:pStyle w:val="PL"/>
      </w:pPr>
      <w:r>
        <w:t xml:space="preserve">          items:</w:t>
      </w:r>
    </w:p>
    <w:p w14:paraId="6C35CAEC" w14:textId="77777777" w:rsidR="00A14880" w:rsidRDefault="00A14880" w:rsidP="00A14880">
      <w:pPr>
        <w:pStyle w:val="PL"/>
      </w:pPr>
      <w:r>
        <w:t xml:space="preserve">            $ref: '#/components/schemas/InternalGroupIdRange'</w:t>
      </w:r>
    </w:p>
    <w:p w14:paraId="66B6A8EF" w14:textId="77777777" w:rsidR="00A14880" w:rsidRDefault="00A14880" w:rsidP="00A14880">
      <w:pPr>
        <w:pStyle w:val="PL"/>
      </w:pPr>
    </w:p>
    <w:p w14:paraId="087BB391" w14:textId="77777777" w:rsidR="00A14880" w:rsidRDefault="00A14880" w:rsidP="00A14880">
      <w:pPr>
        <w:pStyle w:val="PL"/>
      </w:pPr>
      <w:r>
        <w:t xml:space="preserve">    BsfInfo:</w:t>
      </w:r>
    </w:p>
    <w:p w14:paraId="0CA473E2" w14:textId="77777777" w:rsidR="00A14880" w:rsidRDefault="00A14880" w:rsidP="00A14880">
      <w:pPr>
        <w:pStyle w:val="PL"/>
      </w:pPr>
      <w:r>
        <w:t xml:space="preserve">      description: Information of a BSF NF Instance</w:t>
      </w:r>
    </w:p>
    <w:p w14:paraId="1BFE4D0A" w14:textId="77777777" w:rsidR="00A14880" w:rsidRDefault="00A14880" w:rsidP="00A14880">
      <w:pPr>
        <w:pStyle w:val="PL"/>
      </w:pPr>
      <w:r>
        <w:lastRenderedPageBreak/>
        <w:t xml:space="preserve">      type: object</w:t>
      </w:r>
    </w:p>
    <w:p w14:paraId="05DE4B5C" w14:textId="77777777" w:rsidR="00A14880" w:rsidRDefault="00A14880" w:rsidP="00A14880">
      <w:pPr>
        <w:pStyle w:val="PL"/>
      </w:pPr>
      <w:r>
        <w:t xml:space="preserve">      properties:</w:t>
      </w:r>
    </w:p>
    <w:p w14:paraId="3BFDA9EA" w14:textId="77777777" w:rsidR="00A14880" w:rsidRDefault="00A14880" w:rsidP="00A14880">
      <w:pPr>
        <w:pStyle w:val="PL"/>
      </w:pPr>
      <w:r>
        <w:t xml:space="preserve">        dnnList:</w:t>
      </w:r>
    </w:p>
    <w:p w14:paraId="0D6C5745" w14:textId="77777777" w:rsidR="00A14880" w:rsidRDefault="00A14880" w:rsidP="00A14880">
      <w:pPr>
        <w:pStyle w:val="PL"/>
      </w:pPr>
      <w:r>
        <w:t xml:space="preserve">          type: array</w:t>
      </w:r>
    </w:p>
    <w:p w14:paraId="105C9CB4" w14:textId="77777777" w:rsidR="00A14880" w:rsidRDefault="00A14880" w:rsidP="00A14880">
      <w:pPr>
        <w:pStyle w:val="PL"/>
      </w:pPr>
      <w:r>
        <w:t xml:space="preserve">          uniqueItems: true</w:t>
      </w:r>
    </w:p>
    <w:p w14:paraId="4BF4666E" w14:textId="77777777" w:rsidR="00A14880" w:rsidRDefault="00A14880" w:rsidP="00A14880">
      <w:pPr>
        <w:pStyle w:val="PL"/>
      </w:pPr>
      <w:r>
        <w:t xml:space="preserve">          items:</w:t>
      </w:r>
    </w:p>
    <w:p w14:paraId="7A0A56E9" w14:textId="77777777" w:rsidR="00A14880" w:rsidRDefault="00A14880" w:rsidP="00A14880">
      <w:pPr>
        <w:pStyle w:val="PL"/>
      </w:pPr>
      <w:r>
        <w:t xml:space="preserve">            $ref: 'TS29571_CommonData.yaml#/components/schemas/Dnn'</w:t>
      </w:r>
    </w:p>
    <w:p w14:paraId="79B51763" w14:textId="77777777" w:rsidR="00A14880" w:rsidRDefault="00A14880" w:rsidP="00A14880">
      <w:pPr>
        <w:pStyle w:val="PL"/>
      </w:pPr>
      <w:r>
        <w:t xml:space="preserve">          minItems: 0</w:t>
      </w:r>
    </w:p>
    <w:p w14:paraId="334F1CCA" w14:textId="77777777" w:rsidR="00A14880" w:rsidRDefault="00A14880" w:rsidP="00A14880">
      <w:pPr>
        <w:pStyle w:val="PL"/>
      </w:pPr>
      <w:r>
        <w:t xml:space="preserve">        ipDomainList:</w:t>
      </w:r>
    </w:p>
    <w:p w14:paraId="7D10338B" w14:textId="77777777" w:rsidR="00A14880" w:rsidRDefault="00A14880" w:rsidP="00A14880">
      <w:pPr>
        <w:pStyle w:val="PL"/>
      </w:pPr>
      <w:r>
        <w:t xml:space="preserve">          type: array</w:t>
      </w:r>
    </w:p>
    <w:p w14:paraId="7196443E" w14:textId="77777777" w:rsidR="00A14880" w:rsidRDefault="00A14880" w:rsidP="00A14880">
      <w:pPr>
        <w:pStyle w:val="PL"/>
      </w:pPr>
      <w:r>
        <w:t xml:space="preserve">          uniqueItems: true</w:t>
      </w:r>
    </w:p>
    <w:p w14:paraId="2CC4FC54" w14:textId="77777777" w:rsidR="00A14880" w:rsidRDefault="00A14880" w:rsidP="00A14880">
      <w:pPr>
        <w:pStyle w:val="PL"/>
      </w:pPr>
      <w:r>
        <w:t xml:space="preserve">          items:</w:t>
      </w:r>
    </w:p>
    <w:p w14:paraId="1C10FB75" w14:textId="77777777" w:rsidR="00A14880" w:rsidRDefault="00A14880" w:rsidP="00A14880">
      <w:pPr>
        <w:pStyle w:val="PL"/>
      </w:pPr>
      <w:r>
        <w:t xml:space="preserve">            type: string</w:t>
      </w:r>
    </w:p>
    <w:p w14:paraId="528B8248" w14:textId="77777777" w:rsidR="00A14880" w:rsidRDefault="00A14880" w:rsidP="00A14880">
      <w:pPr>
        <w:pStyle w:val="PL"/>
      </w:pPr>
      <w:r>
        <w:t xml:space="preserve">          minItems: 0</w:t>
      </w:r>
    </w:p>
    <w:p w14:paraId="4D11E8A2" w14:textId="77777777" w:rsidR="00A14880" w:rsidRDefault="00A14880" w:rsidP="00A14880">
      <w:pPr>
        <w:pStyle w:val="PL"/>
      </w:pPr>
      <w:r>
        <w:t xml:space="preserve">        ipv4AddressRanges:</w:t>
      </w:r>
    </w:p>
    <w:p w14:paraId="43167EF2" w14:textId="77777777" w:rsidR="00A14880" w:rsidRDefault="00A14880" w:rsidP="00A14880">
      <w:pPr>
        <w:pStyle w:val="PL"/>
      </w:pPr>
      <w:r>
        <w:t xml:space="preserve">          type: array</w:t>
      </w:r>
    </w:p>
    <w:p w14:paraId="5110D990" w14:textId="77777777" w:rsidR="00A14880" w:rsidRDefault="00A14880" w:rsidP="00A14880">
      <w:pPr>
        <w:pStyle w:val="PL"/>
      </w:pPr>
      <w:r>
        <w:t xml:space="preserve">          uniqueItems: true</w:t>
      </w:r>
    </w:p>
    <w:p w14:paraId="0E774660" w14:textId="77777777" w:rsidR="00A14880" w:rsidRDefault="00A14880" w:rsidP="00A14880">
      <w:pPr>
        <w:pStyle w:val="PL"/>
      </w:pPr>
      <w:r>
        <w:t xml:space="preserve">          items:</w:t>
      </w:r>
    </w:p>
    <w:p w14:paraId="10D39B48" w14:textId="77777777" w:rsidR="00A14880" w:rsidRDefault="00A14880" w:rsidP="00A14880">
      <w:pPr>
        <w:pStyle w:val="PL"/>
      </w:pPr>
      <w:r>
        <w:t xml:space="preserve">            $ref: '#/components/schemas/Ipv4AddressRange'</w:t>
      </w:r>
    </w:p>
    <w:p w14:paraId="20F8DACC" w14:textId="77777777" w:rsidR="00A14880" w:rsidRDefault="00A14880" w:rsidP="00A14880">
      <w:pPr>
        <w:pStyle w:val="PL"/>
      </w:pPr>
      <w:r>
        <w:t xml:space="preserve">          minItems: 0</w:t>
      </w:r>
    </w:p>
    <w:p w14:paraId="05EE7C16" w14:textId="77777777" w:rsidR="00A14880" w:rsidRDefault="00A14880" w:rsidP="00A14880">
      <w:pPr>
        <w:pStyle w:val="PL"/>
      </w:pPr>
      <w:r>
        <w:t xml:space="preserve">        ipv6PrefixRanges:</w:t>
      </w:r>
    </w:p>
    <w:p w14:paraId="291AFF68" w14:textId="77777777" w:rsidR="00A14880" w:rsidRDefault="00A14880" w:rsidP="00A14880">
      <w:pPr>
        <w:pStyle w:val="PL"/>
      </w:pPr>
      <w:r>
        <w:t xml:space="preserve">          type: array</w:t>
      </w:r>
    </w:p>
    <w:p w14:paraId="0BC50117" w14:textId="77777777" w:rsidR="00A14880" w:rsidRDefault="00A14880" w:rsidP="00A14880">
      <w:pPr>
        <w:pStyle w:val="PL"/>
      </w:pPr>
      <w:r>
        <w:t xml:space="preserve">          uniqueItems: true</w:t>
      </w:r>
    </w:p>
    <w:p w14:paraId="1FC78DB3" w14:textId="77777777" w:rsidR="00A14880" w:rsidRDefault="00A14880" w:rsidP="00A14880">
      <w:pPr>
        <w:pStyle w:val="PL"/>
      </w:pPr>
      <w:r>
        <w:t xml:space="preserve">          items:</w:t>
      </w:r>
    </w:p>
    <w:p w14:paraId="4593C44C" w14:textId="77777777" w:rsidR="00A14880" w:rsidRDefault="00A14880" w:rsidP="00A14880">
      <w:pPr>
        <w:pStyle w:val="PL"/>
      </w:pPr>
      <w:r>
        <w:t xml:space="preserve">            $ref: '#/components/schemas/Ipv6PrefixRange'</w:t>
      </w:r>
    </w:p>
    <w:p w14:paraId="50DE8142" w14:textId="77777777" w:rsidR="00A14880" w:rsidRDefault="00A14880" w:rsidP="00A14880">
      <w:pPr>
        <w:pStyle w:val="PL"/>
      </w:pPr>
      <w:r>
        <w:t xml:space="preserve">          minItems: 0</w:t>
      </w:r>
    </w:p>
    <w:p w14:paraId="03119F2A" w14:textId="77777777" w:rsidR="00A14880" w:rsidRDefault="00A14880" w:rsidP="00A14880">
      <w:pPr>
        <w:pStyle w:val="PL"/>
      </w:pPr>
      <w:r>
        <w:t xml:space="preserve">        rxDiamHost:</w:t>
      </w:r>
    </w:p>
    <w:p w14:paraId="5613CE18" w14:textId="77777777" w:rsidR="00A14880" w:rsidRDefault="00A14880" w:rsidP="00A14880">
      <w:pPr>
        <w:pStyle w:val="PL"/>
      </w:pPr>
      <w:r>
        <w:t xml:space="preserve">          $ref: 'TS29571_CommonData.yaml#/components/schemas/DiameterIdentity'</w:t>
      </w:r>
    </w:p>
    <w:p w14:paraId="50D665A2" w14:textId="77777777" w:rsidR="00A14880" w:rsidRDefault="00A14880" w:rsidP="00A14880">
      <w:pPr>
        <w:pStyle w:val="PL"/>
      </w:pPr>
      <w:r>
        <w:t xml:space="preserve">        rxDiamRealm:</w:t>
      </w:r>
    </w:p>
    <w:p w14:paraId="4C05CC72" w14:textId="77777777" w:rsidR="00A14880" w:rsidRDefault="00A14880" w:rsidP="00A14880">
      <w:pPr>
        <w:pStyle w:val="PL"/>
      </w:pPr>
      <w:r>
        <w:t xml:space="preserve">          $ref: 'TS29571_CommonData.yaml#/components/schemas/DiameterIdentity'</w:t>
      </w:r>
    </w:p>
    <w:p w14:paraId="15810E07" w14:textId="77777777" w:rsidR="00A14880" w:rsidRDefault="00A14880" w:rsidP="00A14880">
      <w:pPr>
        <w:pStyle w:val="PL"/>
      </w:pPr>
      <w:r>
        <w:t xml:space="preserve">        groupId:</w:t>
      </w:r>
    </w:p>
    <w:p w14:paraId="1303E981" w14:textId="77777777" w:rsidR="00A14880" w:rsidRDefault="00A14880" w:rsidP="00A14880">
      <w:pPr>
        <w:pStyle w:val="PL"/>
      </w:pPr>
      <w:r>
        <w:t xml:space="preserve">          $ref: 'TS29571_CommonData.yaml#/components/schemas/NfGroupId'</w:t>
      </w:r>
    </w:p>
    <w:p w14:paraId="1821ADDE" w14:textId="77777777" w:rsidR="00A14880" w:rsidRDefault="00A14880" w:rsidP="00A14880">
      <w:pPr>
        <w:pStyle w:val="PL"/>
      </w:pPr>
      <w:r>
        <w:t xml:space="preserve">        supiRanges:</w:t>
      </w:r>
    </w:p>
    <w:p w14:paraId="5F17D35F" w14:textId="77777777" w:rsidR="00A14880" w:rsidRDefault="00A14880" w:rsidP="00A14880">
      <w:pPr>
        <w:pStyle w:val="PL"/>
      </w:pPr>
      <w:r>
        <w:t xml:space="preserve">          type: array</w:t>
      </w:r>
    </w:p>
    <w:p w14:paraId="3014C66B" w14:textId="77777777" w:rsidR="00A14880" w:rsidRDefault="00A14880" w:rsidP="00A14880">
      <w:pPr>
        <w:pStyle w:val="PL"/>
      </w:pPr>
      <w:r>
        <w:t xml:space="preserve">          uniqueItems: true</w:t>
      </w:r>
    </w:p>
    <w:p w14:paraId="280CC7B8" w14:textId="77777777" w:rsidR="00A14880" w:rsidRDefault="00A14880" w:rsidP="00A14880">
      <w:pPr>
        <w:pStyle w:val="PL"/>
      </w:pPr>
      <w:r>
        <w:t xml:space="preserve">          items:</w:t>
      </w:r>
    </w:p>
    <w:p w14:paraId="0D56B750" w14:textId="77777777" w:rsidR="00A14880" w:rsidRDefault="00A14880" w:rsidP="00A14880">
      <w:pPr>
        <w:pStyle w:val="PL"/>
      </w:pPr>
      <w:r>
        <w:t xml:space="preserve">            $ref: '#/components/schemas/SupiRange'</w:t>
      </w:r>
    </w:p>
    <w:p w14:paraId="52C326E4" w14:textId="77777777" w:rsidR="00A14880" w:rsidRDefault="00A14880" w:rsidP="00A14880">
      <w:pPr>
        <w:pStyle w:val="PL"/>
      </w:pPr>
      <w:r>
        <w:t xml:space="preserve">          minItems: 0</w:t>
      </w:r>
    </w:p>
    <w:p w14:paraId="23B7E6D3" w14:textId="77777777" w:rsidR="00A14880" w:rsidRDefault="00A14880" w:rsidP="00A14880">
      <w:pPr>
        <w:pStyle w:val="PL"/>
      </w:pPr>
      <w:r>
        <w:t xml:space="preserve">        gpsiRanges:</w:t>
      </w:r>
    </w:p>
    <w:p w14:paraId="611EF901" w14:textId="77777777" w:rsidR="00A14880" w:rsidRDefault="00A14880" w:rsidP="00A14880">
      <w:pPr>
        <w:pStyle w:val="PL"/>
      </w:pPr>
      <w:r>
        <w:t xml:space="preserve">          type: array</w:t>
      </w:r>
    </w:p>
    <w:p w14:paraId="7C4378B8" w14:textId="77777777" w:rsidR="00A14880" w:rsidRDefault="00A14880" w:rsidP="00A14880">
      <w:pPr>
        <w:pStyle w:val="PL"/>
      </w:pPr>
      <w:r>
        <w:t xml:space="preserve">          uniqueItems: true</w:t>
      </w:r>
    </w:p>
    <w:p w14:paraId="437B377C" w14:textId="77777777" w:rsidR="00A14880" w:rsidRDefault="00A14880" w:rsidP="00A14880">
      <w:pPr>
        <w:pStyle w:val="PL"/>
      </w:pPr>
      <w:r>
        <w:t xml:space="preserve">          items:</w:t>
      </w:r>
    </w:p>
    <w:p w14:paraId="690C67A3" w14:textId="77777777" w:rsidR="00A14880" w:rsidRDefault="00A14880" w:rsidP="00A14880">
      <w:pPr>
        <w:pStyle w:val="PL"/>
      </w:pPr>
      <w:r>
        <w:t xml:space="preserve">            $ref: '#/components/schemas/IdentityRange'</w:t>
      </w:r>
    </w:p>
    <w:p w14:paraId="1BF0BF05" w14:textId="77777777" w:rsidR="00A14880" w:rsidRDefault="00A14880" w:rsidP="00A14880">
      <w:pPr>
        <w:pStyle w:val="PL"/>
      </w:pPr>
      <w:r>
        <w:t xml:space="preserve">          minItems: 0            </w:t>
      </w:r>
    </w:p>
    <w:p w14:paraId="7DDCDE62" w14:textId="77777777" w:rsidR="00A14880" w:rsidRDefault="00A14880" w:rsidP="00A14880">
      <w:pPr>
        <w:pStyle w:val="PL"/>
      </w:pPr>
    </w:p>
    <w:p w14:paraId="1D4C3EF4" w14:textId="77777777" w:rsidR="00A14880" w:rsidRDefault="00A14880" w:rsidP="00A14880">
      <w:pPr>
        <w:pStyle w:val="PL"/>
      </w:pPr>
      <w:r>
        <w:t xml:space="preserve">    MbSmfInfo:</w:t>
      </w:r>
    </w:p>
    <w:p w14:paraId="1117D91B" w14:textId="77777777" w:rsidR="00A14880" w:rsidRDefault="00A14880" w:rsidP="00A14880">
      <w:pPr>
        <w:pStyle w:val="PL"/>
      </w:pPr>
      <w:r>
        <w:t xml:space="preserve">      description: Information of an MB-SMF NF Instance</w:t>
      </w:r>
    </w:p>
    <w:p w14:paraId="5AF098B4" w14:textId="77777777" w:rsidR="00A14880" w:rsidRDefault="00A14880" w:rsidP="00A14880">
      <w:pPr>
        <w:pStyle w:val="PL"/>
      </w:pPr>
      <w:r>
        <w:t xml:space="preserve">      type: object</w:t>
      </w:r>
    </w:p>
    <w:p w14:paraId="5B1F1E8F" w14:textId="77777777" w:rsidR="00A14880" w:rsidRDefault="00A14880" w:rsidP="00A14880">
      <w:pPr>
        <w:pStyle w:val="PL"/>
      </w:pPr>
      <w:r>
        <w:t xml:space="preserve">      properties:</w:t>
      </w:r>
    </w:p>
    <w:p w14:paraId="53E446BD" w14:textId="77777777" w:rsidR="00A14880" w:rsidRDefault="00A14880" w:rsidP="00A14880">
      <w:pPr>
        <w:pStyle w:val="PL"/>
      </w:pPr>
      <w:r>
        <w:t xml:space="preserve">        sNssaiInfoList:</w:t>
      </w:r>
    </w:p>
    <w:p w14:paraId="777AA4FC" w14:textId="77777777" w:rsidR="00A14880" w:rsidRDefault="00A14880" w:rsidP="00A14880">
      <w:pPr>
        <w:pStyle w:val="PL"/>
      </w:pPr>
      <w:r>
        <w:t xml:space="preserve">          description: A map (list of key-value pairs) where a valid JSON string serves as key</w:t>
      </w:r>
    </w:p>
    <w:p w14:paraId="37186011" w14:textId="77777777" w:rsidR="00A14880" w:rsidRDefault="00A14880" w:rsidP="00A14880">
      <w:pPr>
        <w:pStyle w:val="PL"/>
      </w:pPr>
      <w:r>
        <w:t xml:space="preserve">          additionalProperties:</w:t>
      </w:r>
    </w:p>
    <w:p w14:paraId="3D2A4438" w14:textId="77777777" w:rsidR="00A14880" w:rsidRDefault="00A14880" w:rsidP="00A14880">
      <w:pPr>
        <w:pStyle w:val="PL"/>
      </w:pPr>
      <w:r>
        <w:t xml:space="preserve">            $ref: '#/components/schemas/SnssaiMbSmfInfoItem'</w:t>
      </w:r>
    </w:p>
    <w:p w14:paraId="1987DC3B" w14:textId="77777777" w:rsidR="00A14880" w:rsidRDefault="00A14880" w:rsidP="00A14880">
      <w:pPr>
        <w:pStyle w:val="PL"/>
      </w:pPr>
      <w:r>
        <w:t xml:space="preserve">          minProperties: 1</w:t>
      </w:r>
    </w:p>
    <w:p w14:paraId="0C188CA4" w14:textId="77777777" w:rsidR="00A14880" w:rsidRDefault="00A14880" w:rsidP="00A14880">
      <w:pPr>
        <w:pStyle w:val="PL"/>
      </w:pPr>
      <w:r>
        <w:t xml:space="preserve">        tmgiRangeList:</w:t>
      </w:r>
    </w:p>
    <w:p w14:paraId="24D834D0" w14:textId="77777777" w:rsidR="00A14880" w:rsidRDefault="00A14880" w:rsidP="00A14880">
      <w:pPr>
        <w:pStyle w:val="PL"/>
      </w:pPr>
      <w:r>
        <w:t xml:space="preserve">          description: A map (list of key-value pairs) where a valid JSON string serves as key</w:t>
      </w:r>
    </w:p>
    <w:p w14:paraId="156EE31C" w14:textId="77777777" w:rsidR="00A14880" w:rsidRDefault="00A14880" w:rsidP="00A14880">
      <w:pPr>
        <w:pStyle w:val="PL"/>
      </w:pPr>
      <w:r>
        <w:t xml:space="preserve">          additionalProperties:</w:t>
      </w:r>
    </w:p>
    <w:p w14:paraId="5A0B70F4" w14:textId="77777777" w:rsidR="00A14880" w:rsidRDefault="00A14880" w:rsidP="00A14880">
      <w:pPr>
        <w:pStyle w:val="PL"/>
      </w:pPr>
      <w:r>
        <w:t xml:space="preserve">            $ref: '#/components/schemas/TmgiRange'</w:t>
      </w:r>
    </w:p>
    <w:p w14:paraId="03F91AEF" w14:textId="77777777" w:rsidR="00A14880" w:rsidRDefault="00A14880" w:rsidP="00A14880">
      <w:pPr>
        <w:pStyle w:val="PL"/>
      </w:pPr>
      <w:r>
        <w:t xml:space="preserve">          minProperties: 1</w:t>
      </w:r>
    </w:p>
    <w:p w14:paraId="068AF195" w14:textId="77777777" w:rsidR="00A14880" w:rsidRDefault="00A14880" w:rsidP="00A14880">
      <w:pPr>
        <w:pStyle w:val="PL"/>
      </w:pPr>
      <w:r>
        <w:t xml:space="preserve">        taiList:</w:t>
      </w:r>
    </w:p>
    <w:p w14:paraId="1B62A1CB" w14:textId="77777777" w:rsidR="00A14880" w:rsidRDefault="00A14880" w:rsidP="00A14880">
      <w:pPr>
        <w:pStyle w:val="PL"/>
      </w:pPr>
      <w:r>
        <w:t xml:space="preserve">          type: array</w:t>
      </w:r>
    </w:p>
    <w:p w14:paraId="31E5B938" w14:textId="77777777" w:rsidR="00A14880" w:rsidRDefault="00A14880" w:rsidP="00A14880">
      <w:pPr>
        <w:pStyle w:val="PL"/>
      </w:pPr>
      <w:r>
        <w:t xml:space="preserve">          uniqueItems: true</w:t>
      </w:r>
    </w:p>
    <w:p w14:paraId="54FF7654" w14:textId="77777777" w:rsidR="00A14880" w:rsidRDefault="00A14880" w:rsidP="00A14880">
      <w:pPr>
        <w:pStyle w:val="PL"/>
      </w:pPr>
      <w:r>
        <w:t xml:space="preserve">          items:</w:t>
      </w:r>
    </w:p>
    <w:p w14:paraId="676B5E50" w14:textId="77777777" w:rsidR="00A14880" w:rsidRDefault="00A14880" w:rsidP="00A14880">
      <w:pPr>
        <w:pStyle w:val="PL"/>
      </w:pPr>
      <w:r>
        <w:t xml:space="preserve">            $ref: 'TS29571_CommonData.yaml#/components/schemas/Tai'</w:t>
      </w:r>
    </w:p>
    <w:p w14:paraId="1D0E0F30" w14:textId="77777777" w:rsidR="00A14880" w:rsidRDefault="00A14880" w:rsidP="00A14880">
      <w:pPr>
        <w:pStyle w:val="PL"/>
      </w:pPr>
      <w:r>
        <w:t xml:space="preserve">          minItems: 1</w:t>
      </w:r>
    </w:p>
    <w:p w14:paraId="3F695C09" w14:textId="77777777" w:rsidR="00A14880" w:rsidRDefault="00A14880" w:rsidP="00A14880">
      <w:pPr>
        <w:pStyle w:val="PL"/>
      </w:pPr>
      <w:r>
        <w:t xml:space="preserve">        taiRangeList:</w:t>
      </w:r>
    </w:p>
    <w:p w14:paraId="47FC9691" w14:textId="77777777" w:rsidR="00A14880" w:rsidRDefault="00A14880" w:rsidP="00A14880">
      <w:pPr>
        <w:pStyle w:val="PL"/>
      </w:pPr>
      <w:r>
        <w:t xml:space="preserve">          type: array</w:t>
      </w:r>
    </w:p>
    <w:p w14:paraId="40291596" w14:textId="77777777" w:rsidR="00A14880" w:rsidRDefault="00A14880" w:rsidP="00A14880">
      <w:pPr>
        <w:pStyle w:val="PL"/>
      </w:pPr>
      <w:r>
        <w:t xml:space="preserve">          uniqueItems: true</w:t>
      </w:r>
    </w:p>
    <w:p w14:paraId="032DFE54" w14:textId="77777777" w:rsidR="00A14880" w:rsidRDefault="00A14880" w:rsidP="00A14880">
      <w:pPr>
        <w:pStyle w:val="PL"/>
      </w:pPr>
      <w:r>
        <w:t xml:space="preserve">          items:</w:t>
      </w:r>
    </w:p>
    <w:p w14:paraId="16828009" w14:textId="77777777" w:rsidR="00A14880" w:rsidRDefault="00A14880" w:rsidP="00A14880">
      <w:pPr>
        <w:pStyle w:val="PL"/>
      </w:pPr>
      <w:r>
        <w:t xml:space="preserve">            $ref: '#/components/schemas/TaiRange'</w:t>
      </w:r>
    </w:p>
    <w:p w14:paraId="2776907F" w14:textId="77777777" w:rsidR="00A14880" w:rsidRDefault="00A14880" w:rsidP="00A14880">
      <w:pPr>
        <w:pStyle w:val="PL"/>
      </w:pPr>
      <w:r>
        <w:t xml:space="preserve">          minItems: 1</w:t>
      </w:r>
    </w:p>
    <w:p w14:paraId="0A921D99" w14:textId="77777777" w:rsidR="00A14880" w:rsidRDefault="00A14880" w:rsidP="00A14880">
      <w:pPr>
        <w:pStyle w:val="PL"/>
      </w:pPr>
      <w:r>
        <w:t xml:space="preserve">        mbsSessionList:</w:t>
      </w:r>
    </w:p>
    <w:p w14:paraId="228638AC" w14:textId="77777777" w:rsidR="00A14880" w:rsidRDefault="00A14880" w:rsidP="00A14880">
      <w:pPr>
        <w:pStyle w:val="PL"/>
      </w:pPr>
      <w:r>
        <w:t xml:space="preserve">          description: A map (list of key-value pairs) where a valid JSON string serves as key</w:t>
      </w:r>
    </w:p>
    <w:p w14:paraId="1238D9E8" w14:textId="77777777" w:rsidR="00A14880" w:rsidRDefault="00A14880" w:rsidP="00A14880">
      <w:pPr>
        <w:pStyle w:val="PL"/>
      </w:pPr>
      <w:r>
        <w:t xml:space="preserve">          additionalProperties:</w:t>
      </w:r>
    </w:p>
    <w:p w14:paraId="2A0C4E55" w14:textId="77777777" w:rsidR="00A14880" w:rsidRDefault="00A14880" w:rsidP="00A14880">
      <w:pPr>
        <w:pStyle w:val="PL"/>
      </w:pPr>
      <w:r>
        <w:t xml:space="preserve">            $ref: '#/components/schemas/MbsSession'</w:t>
      </w:r>
    </w:p>
    <w:p w14:paraId="3525DD6F" w14:textId="77777777" w:rsidR="00A14880" w:rsidRDefault="00A14880" w:rsidP="00A14880">
      <w:pPr>
        <w:pStyle w:val="PL"/>
      </w:pPr>
      <w:r>
        <w:t xml:space="preserve">          minProperties: 1</w:t>
      </w:r>
    </w:p>
    <w:p w14:paraId="08ACBAE7" w14:textId="77777777" w:rsidR="00A14880" w:rsidRDefault="00A14880" w:rsidP="00A14880">
      <w:pPr>
        <w:pStyle w:val="PL"/>
      </w:pPr>
    </w:p>
    <w:p w14:paraId="658ADFA5" w14:textId="77777777" w:rsidR="00A14880" w:rsidRDefault="00A14880" w:rsidP="00A14880">
      <w:pPr>
        <w:pStyle w:val="PL"/>
      </w:pPr>
      <w:r>
        <w:t xml:space="preserve">    TmgiRange:</w:t>
      </w:r>
    </w:p>
    <w:p w14:paraId="1BB2B1D5" w14:textId="77777777" w:rsidR="00A14880" w:rsidRDefault="00A14880" w:rsidP="00A14880">
      <w:pPr>
        <w:pStyle w:val="PL"/>
      </w:pPr>
      <w:r>
        <w:lastRenderedPageBreak/>
        <w:t xml:space="preserve">      description: Range of TMGIs</w:t>
      </w:r>
    </w:p>
    <w:p w14:paraId="315CF9A5" w14:textId="77777777" w:rsidR="00A14880" w:rsidRDefault="00A14880" w:rsidP="00A14880">
      <w:pPr>
        <w:pStyle w:val="PL"/>
      </w:pPr>
      <w:r>
        <w:t xml:space="preserve">      type: object</w:t>
      </w:r>
    </w:p>
    <w:p w14:paraId="56E1EA6F" w14:textId="77777777" w:rsidR="00A14880" w:rsidRDefault="00A14880" w:rsidP="00A14880">
      <w:pPr>
        <w:pStyle w:val="PL"/>
      </w:pPr>
      <w:r>
        <w:t xml:space="preserve">      required:</w:t>
      </w:r>
    </w:p>
    <w:p w14:paraId="33EB86B5" w14:textId="77777777" w:rsidR="00A14880" w:rsidRDefault="00A14880" w:rsidP="00A14880">
      <w:pPr>
        <w:pStyle w:val="PL"/>
      </w:pPr>
      <w:r>
        <w:t xml:space="preserve">        - mbsServiceIdStart</w:t>
      </w:r>
    </w:p>
    <w:p w14:paraId="6D9B942F" w14:textId="77777777" w:rsidR="00A14880" w:rsidRDefault="00A14880" w:rsidP="00A14880">
      <w:pPr>
        <w:pStyle w:val="PL"/>
      </w:pPr>
      <w:r>
        <w:t xml:space="preserve">        - mbsServiceIdEnd</w:t>
      </w:r>
    </w:p>
    <w:p w14:paraId="0490C564" w14:textId="77777777" w:rsidR="00A14880" w:rsidRDefault="00A14880" w:rsidP="00A14880">
      <w:pPr>
        <w:pStyle w:val="PL"/>
      </w:pPr>
      <w:r>
        <w:t xml:space="preserve">        - plMNId</w:t>
      </w:r>
    </w:p>
    <w:p w14:paraId="40F1399C" w14:textId="77777777" w:rsidR="00A14880" w:rsidRDefault="00A14880" w:rsidP="00A14880">
      <w:pPr>
        <w:pStyle w:val="PL"/>
      </w:pPr>
      <w:r>
        <w:t xml:space="preserve">      properties:</w:t>
      </w:r>
    </w:p>
    <w:p w14:paraId="013BFCED" w14:textId="77777777" w:rsidR="00A14880" w:rsidRDefault="00A14880" w:rsidP="00A14880">
      <w:pPr>
        <w:pStyle w:val="PL"/>
      </w:pPr>
      <w:r>
        <w:t xml:space="preserve">        mbsServiceIdStart:</w:t>
      </w:r>
    </w:p>
    <w:p w14:paraId="7562CF1C" w14:textId="77777777" w:rsidR="00A14880" w:rsidRDefault="00A14880" w:rsidP="00A14880">
      <w:pPr>
        <w:pStyle w:val="PL"/>
      </w:pPr>
      <w:r>
        <w:t xml:space="preserve">          type: string</w:t>
      </w:r>
    </w:p>
    <w:p w14:paraId="6AB05C28" w14:textId="77777777" w:rsidR="00A14880" w:rsidRDefault="00A14880" w:rsidP="00A14880">
      <w:pPr>
        <w:pStyle w:val="PL"/>
      </w:pPr>
      <w:r>
        <w:t xml:space="preserve">          pattern: '^[A-Fa-f0-9]{6}$'</w:t>
      </w:r>
    </w:p>
    <w:p w14:paraId="0ACC60FF" w14:textId="77777777" w:rsidR="00A14880" w:rsidRDefault="00A14880" w:rsidP="00A14880">
      <w:pPr>
        <w:pStyle w:val="PL"/>
      </w:pPr>
      <w:r>
        <w:t xml:space="preserve">        mbsServiceIdEnd:</w:t>
      </w:r>
    </w:p>
    <w:p w14:paraId="5DB1D0C8" w14:textId="77777777" w:rsidR="00A14880" w:rsidRDefault="00A14880" w:rsidP="00A14880">
      <w:pPr>
        <w:pStyle w:val="PL"/>
      </w:pPr>
      <w:r>
        <w:t xml:space="preserve">          type: string</w:t>
      </w:r>
    </w:p>
    <w:p w14:paraId="09A360B3" w14:textId="77777777" w:rsidR="00A14880" w:rsidRDefault="00A14880" w:rsidP="00A14880">
      <w:pPr>
        <w:pStyle w:val="PL"/>
      </w:pPr>
      <w:r>
        <w:t xml:space="preserve">          pattern: '^[A-Fa-f0-9]{6}$'</w:t>
      </w:r>
    </w:p>
    <w:p w14:paraId="5BC176E9" w14:textId="77777777" w:rsidR="00A14880" w:rsidRDefault="00A14880" w:rsidP="00A14880">
      <w:pPr>
        <w:pStyle w:val="PL"/>
      </w:pPr>
      <w:r>
        <w:t xml:space="preserve">        plMNId:</w:t>
      </w:r>
    </w:p>
    <w:p w14:paraId="27FBB837" w14:textId="77777777" w:rsidR="00A14880" w:rsidRDefault="00A14880" w:rsidP="00A14880">
      <w:pPr>
        <w:pStyle w:val="PL"/>
      </w:pPr>
      <w:r>
        <w:t xml:space="preserve">          $ref: 'TS29571_CommonData.yaml#/components/schemas/PlmnId'</w:t>
      </w:r>
    </w:p>
    <w:p w14:paraId="7ED6DB36" w14:textId="77777777" w:rsidR="00A14880" w:rsidRDefault="00A14880" w:rsidP="00A14880">
      <w:pPr>
        <w:pStyle w:val="PL"/>
      </w:pPr>
      <w:r>
        <w:t xml:space="preserve">        nid:</w:t>
      </w:r>
    </w:p>
    <w:p w14:paraId="13A4A087" w14:textId="77777777" w:rsidR="00A14880" w:rsidRDefault="00A14880" w:rsidP="00A14880">
      <w:pPr>
        <w:pStyle w:val="PL"/>
      </w:pPr>
      <w:r>
        <w:t xml:space="preserve">          $ref: 'TS29571_CommonData.yaml#/components/schemas/Nid'</w:t>
      </w:r>
    </w:p>
    <w:p w14:paraId="2DAF22E7" w14:textId="77777777" w:rsidR="00A14880" w:rsidRDefault="00A14880" w:rsidP="00A14880">
      <w:pPr>
        <w:pStyle w:val="PL"/>
      </w:pPr>
    </w:p>
    <w:p w14:paraId="32DAB2D0" w14:textId="77777777" w:rsidR="00A14880" w:rsidRDefault="00A14880" w:rsidP="00A14880">
      <w:pPr>
        <w:pStyle w:val="PL"/>
      </w:pPr>
      <w:r>
        <w:t xml:space="preserve">    MbsSession:</w:t>
      </w:r>
    </w:p>
    <w:p w14:paraId="0B0AA690" w14:textId="77777777" w:rsidR="00A14880" w:rsidRDefault="00A14880" w:rsidP="00A14880">
      <w:pPr>
        <w:pStyle w:val="PL"/>
      </w:pPr>
      <w:r>
        <w:t xml:space="preserve">      description: MBS Session currently served by an MB-SMF</w:t>
      </w:r>
    </w:p>
    <w:p w14:paraId="32A4A35A" w14:textId="77777777" w:rsidR="00A14880" w:rsidRDefault="00A14880" w:rsidP="00A14880">
      <w:pPr>
        <w:pStyle w:val="PL"/>
      </w:pPr>
      <w:r>
        <w:t xml:space="preserve">      type: object</w:t>
      </w:r>
    </w:p>
    <w:p w14:paraId="711B80A5" w14:textId="77777777" w:rsidR="00A14880" w:rsidRDefault="00A14880" w:rsidP="00A14880">
      <w:pPr>
        <w:pStyle w:val="PL"/>
      </w:pPr>
      <w:r>
        <w:t xml:space="preserve">      required:</w:t>
      </w:r>
    </w:p>
    <w:p w14:paraId="472328AF" w14:textId="77777777" w:rsidR="00A14880" w:rsidRDefault="00A14880" w:rsidP="00A14880">
      <w:pPr>
        <w:pStyle w:val="PL"/>
      </w:pPr>
      <w:r>
        <w:t xml:space="preserve">        - mbsSessionId</w:t>
      </w:r>
    </w:p>
    <w:p w14:paraId="2ADCAD66" w14:textId="77777777" w:rsidR="00A14880" w:rsidRDefault="00A14880" w:rsidP="00A14880">
      <w:pPr>
        <w:pStyle w:val="PL"/>
      </w:pPr>
      <w:r>
        <w:t xml:space="preserve">      properties:</w:t>
      </w:r>
    </w:p>
    <w:p w14:paraId="6EF4E424" w14:textId="77777777" w:rsidR="00A14880" w:rsidRDefault="00A14880" w:rsidP="00A14880">
      <w:pPr>
        <w:pStyle w:val="PL"/>
      </w:pPr>
      <w:r>
        <w:t xml:space="preserve">        mbsSessionId:</w:t>
      </w:r>
    </w:p>
    <w:p w14:paraId="43E11ADC" w14:textId="77777777" w:rsidR="00A14880" w:rsidRDefault="00A14880" w:rsidP="00A14880">
      <w:pPr>
        <w:pStyle w:val="PL"/>
      </w:pPr>
      <w:r>
        <w:t xml:space="preserve">          $ref: '#/components/schemas/MbsSessionId'</w:t>
      </w:r>
    </w:p>
    <w:p w14:paraId="2DD04569" w14:textId="77777777" w:rsidR="00A14880" w:rsidRDefault="00A14880" w:rsidP="00A14880">
      <w:pPr>
        <w:pStyle w:val="PL"/>
      </w:pPr>
      <w:r>
        <w:t xml:space="preserve">        mbsAreaSessions:</w:t>
      </w:r>
    </w:p>
    <w:p w14:paraId="2A039EAB" w14:textId="77777777" w:rsidR="00A14880" w:rsidRDefault="00A14880" w:rsidP="00A14880">
      <w:pPr>
        <w:pStyle w:val="PL"/>
      </w:pPr>
      <w:r>
        <w:t xml:space="preserve">          description: A map (list of key-value pairs) where the key identifies an areaSessionId</w:t>
      </w:r>
    </w:p>
    <w:p w14:paraId="67EAD192" w14:textId="77777777" w:rsidR="00A14880" w:rsidRDefault="00A14880" w:rsidP="00A14880">
      <w:pPr>
        <w:pStyle w:val="PL"/>
      </w:pPr>
      <w:r>
        <w:t xml:space="preserve">          additionalProperties:</w:t>
      </w:r>
    </w:p>
    <w:p w14:paraId="3676CADF" w14:textId="77777777" w:rsidR="00A14880" w:rsidRDefault="00A14880" w:rsidP="00A14880">
      <w:pPr>
        <w:pStyle w:val="PL"/>
      </w:pPr>
      <w:r>
        <w:t xml:space="preserve">            $ref: '#/components/schemas/MbsServiceAreaInfo'</w:t>
      </w:r>
    </w:p>
    <w:p w14:paraId="06519805" w14:textId="77777777" w:rsidR="00A14880" w:rsidRDefault="00A14880" w:rsidP="00A14880">
      <w:pPr>
        <w:pStyle w:val="PL"/>
      </w:pPr>
      <w:r>
        <w:t xml:space="preserve">          minProperties: 1</w:t>
      </w:r>
    </w:p>
    <w:p w14:paraId="0341A47A" w14:textId="77777777" w:rsidR="00A14880" w:rsidRDefault="00A14880" w:rsidP="00A14880">
      <w:pPr>
        <w:pStyle w:val="PL"/>
      </w:pPr>
      <w:r>
        <w:t xml:space="preserve">          </w:t>
      </w:r>
    </w:p>
    <w:p w14:paraId="084F99B1" w14:textId="77777777" w:rsidR="00A14880" w:rsidRDefault="00A14880" w:rsidP="00A14880">
      <w:pPr>
        <w:pStyle w:val="PL"/>
      </w:pPr>
      <w:r>
        <w:t xml:space="preserve">    MbsServiceAreaInfo:</w:t>
      </w:r>
    </w:p>
    <w:p w14:paraId="70C7C5B6" w14:textId="77777777" w:rsidR="00A14880" w:rsidRDefault="00A14880" w:rsidP="00A14880">
      <w:pPr>
        <w:pStyle w:val="PL"/>
      </w:pPr>
      <w:r>
        <w:t xml:space="preserve">      description: MBS Service Area Information for location dependent MBS session</w:t>
      </w:r>
    </w:p>
    <w:p w14:paraId="3AF8C09C" w14:textId="77777777" w:rsidR="00A14880" w:rsidRDefault="00A14880" w:rsidP="00A14880">
      <w:pPr>
        <w:pStyle w:val="PL"/>
      </w:pPr>
      <w:r>
        <w:t xml:space="preserve">      type: object</w:t>
      </w:r>
    </w:p>
    <w:p w14:paraId="7401E1C8" w14:textId="77777777" w:rsidR="00A14880" w:rsidRDefault="00A14880" w:rsidP="00A14880">
      <w:pPr>
        <w:pStyle w:val="PL"/>
      </w:pPr>
      <w:r>
        <w:t xml:space="preserve">      properties:</w:t>
      </w:r>
    </w:p>
    <w:p w14:paraId="073FAFF1" w14:textId="77777777" w:rsidR="00A14880" w:rsidRDefault="00A14880" w:rsidP="00A14880">
      <w:pPr>
        <w:pStyle w:val="PL"/>
      </w:pPr>
      <w:r>
        <w:t xml:space="preserve">        areaSessionId:</w:t>
      </w:r>
    </w:p>
    <w:p w14:paraId="314D74D0" w14:textId="77777777" w:rsidR="00A14880" w:rsidRDefault="00A14880" w:rsidP="00A14880">
      <w:pPr>
        <w:pStyle w:val="PL"/>
      </w:pPr>
      <w:r>
        <w:t xml:space="preserve">          type: integer</w:t>
      </w:r>
    </w:p>
    <w:p w14:paraId="03871540" w14:textId="77777777" w:rsidR="00A14880" w:rsidRDefault="00A14880" w:rsidP="00A14880">
      <w:pPr>
        <w:pStyle w:val="PL"/>
      </w:pPr>
      <w:r>
        <w:t xml:space="preserve">          minimum: 0</w:t>
      </w:r>
    </w:p>
    <w:p w14:paraId="7046E8E0" w14:textId="77777777" w:rsidR="00A14880" w:rsidRDefault="00A14880" w:rsidP="00A14880">
      <w:pPr>
        <w:pStyle w:val="PL"/>
      </w:pPr>
      <w:r>
        <w:t xml:space="preserve">          maximum: 65535</w:t>
      </w:r>
    </w:p>
    <w:p w14:paraId="6B60D527" w14:textId="77777777" w:rsidR="00A14880" w:rsidRDefault="00A14880" w:rsidP="00A14880">
      <w:pPr>
        <w:pStyle w:val="PL"/>
      </w:pPr>
      <w:r>
        <w:t xml:space="preserve">        mbsServiceArea:</w:t>
      </w:r>
    </w:p>
    <w:p w14:paraId="7CDE3C10" w14:textId="77777777" w:rsidR="00A14880" w:rsidRDefault="00A14880" w:rsidP="00A14880">
      <w:pPr>
        <w:pStyle w:val="PL"/>
      </w:pPr>
      <w:r>
        <w:t xml:space="preserve">          $ref: '#/components/schemas/MbsServiceArea'</w:t>
      </w:r>
    </w:p>
    <w:p w14:paraId="74B33E9A" w14:textId="77777777" w:rsidR="00A14880" w:rsidRDefault="00A14880" w:rsidP="00A14880">
      <w:pPr>
        <w:pStyle w:val="PL"/>
      </w:pPr>
      <w:r>
        <w:t xml:space="preserve">      required:</w:t>
      </w:r>
    </w:p>
    <w:p w14:paraId="1B757F7A" w14:textId="77777777" w:rsidR="00A14880" w:rsidRDefault="00A14880" w:rsidP="00A14880">
      <w:pPr>
        <w:pStyle w:val="PL"/>
      </w:pPr>
      <w:r>
        <w:t xml:space="preserve">        - areaSessionId</w:t>
      </w:r>
    </w:p>
    <w:p w14:paraId="05A82398" w14:textId="77777777" w:rsidR="00A14880" w:rsidRDefault="00A14880" w:rsidP="00A14880">
      <w:pPr>
        <w:pStyle w:val="PL"/>
      </w:pPr>
      <w:r>
        <w:t xml:space="preserve">        - mbsServiceArea</w:t>
      </w:r>
    </w:p>
    <w:p w14:paraId="1E6A4182" w14:textId="77777777" w:rsidR="00A14880" w:rsidRDefault="00A14880" w:rsidP="00A14880">
      <w:pPr>
        <w:pStyle w:val="PL"/>
      </w:pPr>
      <w:r>
        <w:t xml:space="preserve">        </w:t>
      </w:r>
    </w:p>
    <w:p w14:paraId="6D5FD00C" w14:textId="77777777" w:rsidR="00A14880" w:rsidRDefault="00A14880" w:rsidP="00A14880">
      <w:pPr>
        <w:pStyle w:val="PL"/>
      </w:pPr>
      <w:r>
        <w:t xml:space="preserve">    MbsSessionId:</w:t>
      </w:r>
    </w:p>
    <w:p w14:paraId="0FBD4291" w14:textId="77777777" w:rsidR="00A14880" w:rsidRDefault="00A14880" w:rsidP="00A14880">
      <w:pPr>
        <w:pStyle w:val="PL"/>
      </w:pPr>
      <w:r>
        <w:t xml:space="preserve">      description: MBS Session Identifier</w:t>
      </w:r>
    </w:p>
    <w:p w14:paraId="6AAF5EDC" w14:textId="77777777" w:rsidR="00A14880" w:rsidRDefault="00A14880" w:rsidP="00A14880">
      <w:pPr>
        <w:pStyle w:val="PL"/>
      </w:pPr>
      <w:r>
        <w:t xml:space="preserve">      type: object</w:t>
      </w:r>
    </w:p>
    <w:p w14:paraId="64D701E0" w14:textId="77777777" w:rsidR="00A14880" w:rsidRDefault="00A14880" w:rsidP="00A14880">
      <w:pPr>
        <w:pStyle w:val="PL"/>
      </w:pPr>
      <w:r>
        <w:t xml:space="preserve">      properties:</w:t>
      </w:r>
    </w:p>
    <w:p w14:paraId="276FD40E" w14:textId="77777777" w:rsidR="00A14880" w:rsidRDefault="00A14880" w:rsidP="00A14880">
      <w:pPr>
        <w:pStyle w:val="PL"/>
      </w:pPr>
      <w:r>
        <w:t xml:space="preserve">        tmgi:</w:t>
      </w:r>
    </w:p>
    <w:p w14:paraId="0826E339" w14:textId="77777777" w:rsidR="00A14880" w:rsidRDefault="00A14880" w:rsidP="00A14880">
      <w:pPr>
        <w:pStyle w:val="PL"/>
      </w:pPr>
      <w:r>
        <w:t xml:space="preserve">          $ref: '#/components/schemas/Tmgi'</w:t>
      </w:r>
    </w:p>
    <w:p w14:paraId="56E7B5C8" w14:textId="77777777" w:rsidR="00A14880" w:rsidRDefault="00A14880" w:rsidP="00A14880">
      <w:pPr>
        <w:pStyle w:val="PL"/>
      </w:pPr>
      <w:r>
        <w:t xml:space="preserve">        ssm:</w:t>
      </w:r>
    </w:p>
    <w:p w14:paraId="12359CB7" w14:textId="77777777" w:rsidR="00A14880" w:rsidRDefault="00A14880" w:rsidP="00A14880">
      <w:pPr>
        <w:pStyle w:val="PL"/>
      </w:pPr>
      <w:r>
        <w:t xml:space="preserve">          $ref: '#/components/schemas/Ssm'</w:t>
      </w:r>
    </w:p>
    <w:p w14:paraId="2DC9D0E7" w14:textId="77777777" w:rsidR="00A14880" w:rsidRDefault="00A14880" w:rsidP="00A14880">
      <w:pPr>
        <w:pStyle w:val="PL"/>
      </w:pPr>
      <w:r>
        <w:t xml:space="preserve">        nid:</w:t>
      </w:r>
    </w:p>
    <w:p w14:paraId="325FFF24" w14:textId="77777777" w:rsidR="00A14880" w:rsidRDefault="00A14880" w:rsidP="00A14880">
      <w:pPr>
        <w:pStyle w:val="PL"/>
      </w:pPr>
      <w:r>
        <w:t xml:space="preserve">          $ref: '#/components/schemas/Nid'</w:t>
      </w:r>
    </w:p>
    <w:p w14:paraId="27CBDE06" w14:textId="77777777" w:rsidR="00A14880" w:rsidRDefault="00A14880" w:rsidP="00A14880">
      <w:pPr>
        <w:pStyle w:val="PL"/>
      </w:pPr>
      <w:r>
        <w:t xml:space="preserve">      anyOf:</w:t>
      </w:r>
    </w:p>
    <w:p w14:paraId="53114CC4" w14:textId="77777777" w:rsidR="00A14880" w:rsidRDefault="00A14880" w:rsidP="00A14880">
      <w:pPr>
        <w:pStyle w:val="PL"/>
      </w:pPr>
      <w:r>
        <w:t xml:space="preserve">        - required: [ tmgi ]</w:t>
      </w:r>
    </w:p>
    <w:p w14:paraId="59BAEB12" w14:textId="77777777" w:rsidR="00A14880" w:rsidRDefault="00A14880" w:rsidP="00A14880">
      <w:pPr>
        <w:pStyle w:val="PL"/>
      </w:pPr>
      <w:r>
        <w:t xml:space="preserve">        - required: [ ssm ]</w:t>
      </w:r>
    </w:p>
    <w:p w14:paraId="72D8F2A5" w14:textId="77777777" w:rsidR="00A14880" w:rsidRDefault="00A14880" w:rsidP="00A14880">
      <w:pPr>
        <w:pStyle w:val="PL"/>
      </w:pPr>
    </w:p>
    <w:p w14:paraId="07E18D5F" w14:textId="77777777" w:rsidR="00A14880" w:rsidRDefault="00A14880" w:rsidP="00A14880">
      <w:pPr>
        <w:pStyle w:val="PL"/>
      </w:pPr>
      <w:r>
        <w:t xml:space="preserve">    Tmgi:</w:t>
      </w:r>
    </w:p>
    <w:p w14:paraId="72F91880" w14:textId="77777777" w:rsidR="00A14880" w:rsidRDefault="00A14880" w:rsidP="00A14880">
      <w:pPr>
        <w:pStyle w:val="PL"/>
      </w:pPr>
      <w:r>
        <w:t xml:space="preserve">      description: Temporary Mobile Group Identity</w:t>
      </w:r>
    </w:p>
    <w:p w14:paraId="592DE008" w14:textId="77777777" w:rsidR="00A14880" w:rsidRDefault="00A14880" w:rsidP="00A14880">
      <w:pPr>
        <w:pStyle w:val="PL"/>
      </w:pPr>
      <w:r>
        <w:t xml:space="preserve">      type: object</w:t>
      </w:r>
    </w:p>
    <w:p w14:paraId="4FF884B9" w14:textId="77777777" w:rsidR="00A14880" w:rsidRDefault="00A14880" w:rsidP="00A14880">
      <w:pPr>
        <w:pStyle w:val="PL"/>
      </w:pPr>
      <w:r>
        <w:t xml:space="preserve">      properties:</w:t>
      </w:r>
    </w:p>
    <w:p w14:paraId="0C0883AE" w14:textId="77777777" w:rsidR="00A14880" w:rsidRDefault="00A14880" w:rsidP="00A14880">
      <w:pPr>
        <w:pStyle w:val="PL"/>
      </w:pPr>
      <w:r>
        <w:t xml:space="preserve">        mbsServiceId:</w:t>
      </w:r>
    </w:p>
    <w:p w14:paraId="3DB04EDA" w14:textId="77777777" w:rsidR="00A14880" w:rsidRDefault="00A14880" w:rsidP="00A14880">
      <w:pPr>
        <w:pStyle w:val="PL"/>
      </w:pPr>
      <w:r>
        <w:t xml:space="preserve">          type: string</w:t>
      </w:r>
    </w:p>
    <w:p w14:paraId="2FCDD438" w14:textId="77777777" w:rsidR="00A14880" w:rsidRDefault="00A14880" w:rsidP="00A14880">
      <w:pPr>
        <w:pStyle w:val="PL"/>
      </w:pPr>
      <w:r>
        <w:t xml:space="preserve">          pattern: '^[A-Fa-f0-9]{6}$'</w:t>
      </w:r>
    </w:p>
    <w:p w14:paraId="065325B7" w14:textId="77777777" w:rsidR="00A14880" w:rsidRDefault="00A14880" w:rsidP="00A14880">
      <w:pPr>
        <w:pStyle w:val="PL"/>
      </w:pPr>
      <w:r>
        <w:t xml:space="preserve">          description: MBS Service ID</w:t>
      </w:r>
    </w:p>
    <w:p w14:paraId="3EDA87E4" w14:textId="77777777" w:rsidR="00A14880" w:rsidRDefault="00A14880" w:rsidP="00A14880">
      <w:pPr>
        <w:pStyle w:val="PL"/>
      </w:pPr>
      <w:r>
        <w:t xml:space="preserve">        plMNId:</w:t>
      </w:r>
    </w:p>
    <w:p w14:paraId="609C0853" w14:textId="77777777" w:rsidR="00A14880" w:rsidRDefault="00A14880" w:rsidP="00A14880">
      <w:pPr>
        <w:pStyle w:val="PL"/>
      </w:pPr>
      <w:r>
        <w:t xml:space="preserve">          $ref: 'TS29571_CommonData.yaml#/components/schemas/PlmnId'</w:t>
      </w:r>
    </w:p>
    <w:p w14:paraId="5CF83177" w14:textId="77777777" w:rsidR="00A14880" w:rsidRDefault="00A14880" w:rsidP="00A14880">
      <w:pPr>
        <w:pStyle w:val="PL"/>
      </w:pPr>
      <w:r>
        <w:t xml:space="preserve">      required:</w:t>
      </w:r>
    </w:p>
    <w:p w14:paraId="388E8FDA" w14:textId="77777777" w:rsidR="00A14880" w:rsidRDefault="00A14880" w:rsidP="00A14880">
      <w:pPr>
        <w:pStyle w:val="PL"/>
      </w:pPr>
      <w:r>
        <w:t xml:space="preserve">        - mbsServiceId</w:t>
      </w:r>
    </w:p>
    <w:p w14:paraId="50316E11" w14:textId="77777777" w:rsidR="00A14880" w:rsidRDefault="00A14880" w:rsidP="00A14880">
      <w:pPr>
        <w:pStyle w:val="PL"/>
      </w:pPr>
      <w:r>
        <w:t xml:space="preserve">        - plMNId</w:t>
      </w:r>
    </w:p>
    <w:p w14:paraId="13587425" w14:textId="77777777" w:rsidR="00A14880" w:rsidRDefault="00A14880" w:rsidP="00A14880">
      <w:pPr>
        <w:pStyle w:val="PL"/>
      </w:pPr>
    </w:p>
    <w:p w14:paraId="436C6D7B" w14:textId="77777777" w:rsidR="00A14880" w:rsidRDefault="00A14880" w:rsidP="00A14880">
      <w:pPr>
        <w:pStyle w:val="PL"/>
      </w:pPr>
      <w:r>
        <w:t xml:space="preserve">    Ssm:</w:t>
      </w:r>
    </w:p>
    <w:p w14:paraId="31B0F0CF" w14:textId="77777777" w:rsidR="00A14880" w:rsidRDefault="00A14880" w:rsidP="00A14880">
      <w:pPr>
        <w:pStyle w:val="PL"/>
      </w:pPr>
      <w:r>
        <w:t xml:space="preserve">      description: Source specific IP multicast address</w:t>
      </w:r>
    </w:p>
    <w:p w14:paraId="6C1308F7" w14:textId="77777777" w:rsidR="00A14880" w:rsidRDefault="00A14880" w:rsidP="00A14880">
      <w:pPr>
        <w:pStyle w:val="PL"/>
      </w:pPr>
      <w:r>
        <w:t xml:space="preserve">      type: object</w:t>
      </w:r>
    </w:p>
    <w:p w14:paraId="314BEEC8" w14:textId="77777777" w:rsidR="00A14880" w:rsidRDefault="00A14880" w:rsidP="00A14880">
      <w:pPr>
        <w:pStyle w:val="PL"/>
      </w:pPr>
      <w:r>
        <w:t xml:space="preserve">      properties:</w:t>
      </w:r>
    </w:p>
    <w:p w14:paraId="49143CA8" w14:textId="77777777" w:rsidR="00A14880" w:rsidRDefault="00A14880" w:rsidP="00A14880">
      <w:pPr>
        <w:pStyle w:val="PL"/>
      </w:pPr>
      <w:r>
        <w:lastRenderedPageBreak/>
        <w:t xml:space="preserve">        sourceIpAddr:</w:t>
      </w:r>
    </w:p>
    <w:p w14:paraId="2867D63E" w14:textId="77777777" w:rsidR="00A14880" w:rsidRDefault="00A14880" w:rsidP="00A14880">
      <w:pPr>
        <w:pStyle w:val="PL"/>
      </w:pPr>
      <w:r>
        <w:t xml:space="preserve">          $ref: 'TS28623_ComDefs.yaml#/components/schemas/IpAddr'</w:t>
      </w:r>
    </w:p>
    <w:p w14:paraId="3292E0DD" w14:textId="77777777" w:rsidR="00A14880" w:rsidRDefault="00A14880" w:rsidP="00A14880">
      <w:pPr>
        <w:pStyle w:val="PL"/>
      </w:pPr>
      <w:r>
        <w:t xml:space="preserve">        destIpAddr:</w:t>
      </w:r>
    </w:p>
    <w:p w14:paraId="47C95E0B" w14:textId="77777777" w:rsidR="00A14880" w:rsidRDefault="00A14880" w:rsidP="00A14880">
      <w:pPr>
        <w:pStyle w:val="PL"/>
      </w:pPr>
      <w:r>
        <w:t xml:space="preserve">          $ref: 'TS28623_ComDefs.yaml#/components/schemas/IpAddr'</w:t>
      </w:r>
    </w:p>
    <w:p w14:paraId="1329AB15" w14:textId="77777777" w:rsidR="00A14880" w:rsidRDefault="00A14880" w:rsidP="00A14880">
      <w:pPr>
        <w:pStyle w:val="PL"/>
      </w:pPr>
      <w:r>
        <w:t xml:space="preserve">      required:</w:t>
      </w:r>
    </w:p>
    <w:p w14:paraId="40950B5D" w14:textId="77777777" w:rsidR="00A14880" w:rsidRDefault="00A14880" w:rsidP="00A14880">
      <w:pPr>
        <w:pStyle w:val="PL"/>
      </w:pPr>
      <w:r>
        <w:t xml:space="preserve">        - sourceIpAddr</w:t>
      </w:r>
    </w:p>
    <w:p w14:paraId="30E1B43F" w14:textId="77777777" w:rsidR="00A14880" w:rsidRDefault="00A14880" w:rsidP="00A14880">
      <w:pPr>
        <w:pStyle w:val="PL"/>
      </w:pPr>
      <w:r>
        <w:t xml:space="preserve">        - destIpAddr</w:t>
      </w:r>
    </w:p>
    <w:p w14:paraId="5DCC96F9" w14:textId="77777777" w:rsidR="00A14880" w:rsidRDefault="00A14880" w:rsidP="00A14880">
      <w:pPr>
        <w:pStyle w:val="PL"/>
      </w:pPr>
    </w:p>
    <w:p w14:paraId="0CC8B03E" w14:textId="77777777" w:rsidR="00A14880" w:rsidRDefault="00A14880" w:rsidP="00A14880">
      <w:pPr>
        <w:pStyle w:val="PL"/>
      </w:pPr>
      <w:r>
        <w:t xml:space="preserve">    MbsServiceArea:</w:t>
      </w:r>
    </w:p>
    <w:p w14:paraId="0A1DEF94" w14:textId="77777777" w:rsidR="00A14880" w:rsidRDefault="00A14880" w:rsidP="00A14880">
      <w:pPr>
        <w:pStyle w:val="PL"/>
      </w:pPr>
      <w:r>
        <w:t xml:space="preserve">      description: MBS Service Area</w:t>
      </w:r>
    </w:p>
    <w:p w14:paraId="397CA4F5" w14:textId="77777777" w:rsidR="00A14880" w:rsidRDefault="00A14880" w:rsidP="00A14880">
      <w:pPr>
        <w:pStyle w:val="PL"/>
      </w:pPr>
      <w:r>
        <w:t xml:space="preserve">      type: object</w:t>
      </w:r>
    </w:p>
    <w:p w14:paraId="7DD11A93" w14:textId="77777777" w:rsidR="00A14880" w:rsidRDefault="00A14880" w:rsidP="00A14880">
      <w:pPr>
        <w:pStyle w:val="PL"/>
      </w:pPr>
      <w:r>
        <w:t xml:space="preserve">      properties:</w:t>
      </w:r>
    </w:p>
    <w:p w14:paraId="59F575DB" w14:textId="77777777" w:rsidR="00A14880" w:rsidRDefault="00A14880" w:rsidP="00A14880">
      <w:pPr>
        <w:pStyle w:val="PL"/>
      </w:pPr>
      <w:r>
        <w:t xml:space="preserve">        ncgiList:</w:t>
      </w:r>
    </w:p>
    <w:p w14:paraId="38B74786" w14:textId="77777777" w:rsidR="00A14880" w:rsidRDefault="00A14880" w:rsidP="00A14880">
      <w:pPr>
        <w:pStyle w:val="PL"/>
      </w:pPr>
      <w:r>
        <w:t xml:space="preserve">          type: array</w:t>
      </w:r>
    </w:p>
    <w:p w14:paraId="6A3FA7E9" w14:textId="77777777" w:rsidR="00A14880" w:rsidRDefault="00A14880" w:rsidP="00A14880">
      <w:pPr>
        <w:pStyle w:val="PL"/>
      </w:pPr>
      <w:r>
        <w:t xml:space="preserve">          uniqueItems: true</w:t>
      </w:r>
    </w:p>
    <w:p w14:paraId="27197362" w14:textId="77777777" w:rsidR="00A14880" w:rsidRDefault="00A14880" w:rsidP="00A14880">
      <w:pPr>
        <w:pStyle w:val="PL"/>
      </w:pPr>
      <w:r>
        <w:t xml:space="preserve">          items:</w:t>
      </w:r>
    </w:p>
    <w:p w14:paraId="166C32FF" w14:textId="77777777" w:rsidR="00A14880" w:rsidRDefault="00A14880" w:rsidP="00A14880">
      <w:pPr>
        <w:pStyle w:val="PL"/>
      </w:pPr>
      <w:r>
        <w:t xml:space="preserve">            $ref: '#/components/schemas/NcgiTai'</w:t>
      </w:r>
    </w:p>
    <w:p w14:paraId="4FED238C" w14:textId="77777777" w:rsidR="00A14880" w:rsidRDefault="00A14880" w:rsidP="00A14880">
      <w:pPr>
        <w:pStyle w:val="PL"/>
      </w:pPr>
      <w:r>
        <w:t xml:space="preserve">          minItems: 1</w:t>
      </w:r>
    </w:p>
    <w:p w14:paraId="57799391" w14:textId="77777777" w:rsidR="00A14880" w:rsidRDefault="00A14880" w:rsidP="00A14880">
      <w:pPr>
        <w:pStyle w:val="PL"/>
      </w:pPr>
      <w:r>
        <w:t xml:space="preserve">          description: List of NR cell Ids</w:t>
      </w:r>
    </w:p>
    <w:p w14:paraId="6E1EF61E" w14:textId="77777777" w:rsidR="00A14880" w:rsidRDefault="00A14880" w:rsidP="00A14880">
      <w:pPr>
        <w:pStyle w:val="PL"/>
      </w:pPr>
      <w:r>
        <w:t xml:space="preserve">        taiList:</w:t>
      </w:r>
    </w:p>
    <w:p w14:paraId="34D4D1F0" w14:textId="77777777" w:rsidR="00A14880" w:rsidRDefault="00A14880" w:rsidP="00A14880">
      <w:pPr>
        <w:pStyle w:val="PL"/>
      </w:pPr>
      <w:r>
        <w:t xml:space="preserve">          type: array</w:t>
      </w:r>
    </w:p>
    <w:p w14:paraId="6386B389" w14:textId="77777777" w:rsidR="00A14880" w:rsidRDefault="00A14880" w:rsidP="00A14880">
      <w:pPr>
        <w:pStyle w:val="PL"/>
      </w:pPr>
      <w:r>
        <w:t xml:space="preserve">          uniqueItems: true</w:t>
      </w:r>
    </w:p>
    <w:p w14:paraId="41A27652" w14:textId="77777777" w:rsidR="00A14880" w:rsidRDefault="00A14880" w:rsidP="00A14880">
      <w:pPr>
        <w:pStyle w:val="PL"/>
      </w:pPr>
      <w:r>
        <w:t xml:space="preserve">          items:</w:t>
      </w:r>
    </w:p>
    <w:p w14:paraId="10A202AE" w14:textId="77777777" w:rsidR="00A14880" w:rsidRDefault="00A14880" w:rsidP="00A14880">
      <w:pPr>
        <w:pStyle w:val="PL"/>
      </w:pPr>
      <w:r>
        <w:t xml:space="preserve">            $ref: 'TS29571_CommonData.yaml#/components/schemas/Tai'</w:t>
      </w:r>
    </w:p>
    <w:p w14:paraId="324D8D5A" w14:textId="77777777" w:rsidR="00A14880" w:rsidRDefault="00A14880" w:rsidP="00A14880">
      <w:pPr>
        <w:pStyle w:val="PL"/>
      </w:pPr>
      <w:r>
        <w:t xml:space="preserve">          minItems: 1</w:t>
      </w:r>
    </w:p>
    <w:p w14:paraId="64347BC0" w14:textId="77777777" w:rsidR="00A14880" w:rsidRDefault="00A14880" w:rsidP="00A14880">
      <w:pPr>
        <w:pStyle w:val="PL"/>
      </w:pPr>
      <w:r>
        <w:t xml:space="preserve">          description: List of tracking area Ids</w:t>
      </w:r>
    </w:p>
    <w:p w14:paraId="4C7C6E95" w14:textId="77777777" w:rsidR="00A14880" w:rsidRDefault="00A14880" w:rsidP="00A14880">
      <w:pPr>
        <w:pStyle w:val="PL"/>
      </w:pPr>
      <w:r>
        <w:t xml:space="preserve">      anyOf:</w:t>
      </w:r>
    </w:p>
    <w:p w14:paraId="5CAB314E" w14:textId="77777777" w:rsidR="00A14880" w:rsidRDefault="00A14880" w:rsidP="00A14880">
      <w:pPr>
        <w:pStyle w:val="PL"/>
      </w:pPr>
      <w:r>
        <w:t xml:space="preserve">        - required: [ ncgiList ]</w:t>
      </w:r>
    </w:p>
    <w:p w14:paraId="2E8F5BBF" w14:textId="77777777" w:rsidR="00A14880" w:rsidRDefault="00A14880" w:rsidP="00A14880">
      <w:pPr>
        <w:pStyle w:val="PL"/>
      </w:pPr>
      <w:r>
        <w:t xml:space="preserve">        - required: [ taiList ]</w:t>
      </w:r>
    </w:p>
    <w:p w14:paraId="4CBF8321" w14:textId="77777777" w:rsidR="00A14880" w:rsidRDefault="00A14880" w:rsidP="00A14880">
      <w:pPr>
        <w:pStyle w:val="PL"/>
      </w:pPr>
    </w:p>
    <w:p w14:paraId="6A167389" w14:textId="77777777" w:rsidR="00A14880" w:rsidRDefault="00A14880" w:rsidP="00A14880">
      <w:pPr>
        <w:pStyle w:val="PL"/>
      </w:pPr>
      <w:r>
        <w:t xml:space="preserve">    NcgiTai:</w:t>
      </w:r>
    </w:p>
    <w:p w14:paraId="7A5B33D8" w14:textId="77777777" w:rsidR="00A14880" w:rsidRDefault="00A14880" w:rsidP="00A14880">
      <w:pPr>
        <w:pStyle w:val="PL"/>
      </w:pPr>
      <w:r>
        <w:t xml:space="preserve">      description: List of NR cell ids, with their pertaining TAIs</w:t>
      </w:r>
    </w:p>
    <w:p w14:paraId="17E0E6F3" w14:textId="77777777" w:rsidR="00A14880" w:rsidRDefault="00A14880" w:rsidP="00A14880">
      <w:pPr>
        <w:pStyle w:val="PL"/>
      </w:pPr>
      <w:r>
        <w:t xml:space="preserve">      type: object</w:t>
      </w:r>
    </w:p>
    <w:p w14:paraId="2A08A6F6" w14:textId="77777777" w:rsidR="00A14880" w:rsidRDefault="00A14880" w:rsidP="00A14880">
      <w:pPr>
        <w:pStyle w:val="PL"/>
      </w:pPr>
      <w:r>
        <w:t xml:space="preserve">      properties:</w:t>
      </w:r>
    </w:p>
    <w:p w14:paraId="28F9E510" w14:textId="77777777" w:rsidR="00A14880" w:rsidRDefault="00A14880" w:rsidP="00A14880">
      <w:pPr>
        <w:pStyle w:val="PL"/>
      </w:pPr>
      <w:r>
        <w:t xml:space="preserve">        tai:</w:t>
      </w:r>
    </w:p>
    <w:p w14:paraId="15D56B69" w14:textId="77777777" w:rsidR="00A14880" w:rsidRDefault="00A14880" w:rsidP="00A14880">
      <w:pPr>
        <w:pStyle w:val="PL"/>
      </w:pPr>
      <w:r>
        <w:t xml:space="preserve">          $ref: 'TS29571_CommonData.yaml#/components/schemas/Tai'</w:t>
      </w:r>
    </w:p>
    <w:p w14:paraId="37865165" w14:textId="77777777" w:rsidR="00A14880" w:rsidRDefault="00A14880" w:rsidP="00A14880">
      <w:pPr>
        <w:pStyle w:val="PL"/>
      </w:pPr>
      <w:r>
        <w:t xml:space="preserve">        cellList:</w:t>
      </w:r>
    </w:p>
    <w:p w14:paraId="36ED56A6" w14:textId="77777777" w:rsidR="00A14880" w:rsidRDefault="00A14880" w:rsidP="00A14880">
      <w:pPr>
        <w:pStyle w:val="PL"/>
      </w:pPr>
      <w:r>
        <w:t xml:space="preserve">          type: array</w:t>
      </w:r>
    </w:p>
    <w:p w14:paraId="4A21F8AB" w14:textId="77777777" w:rsidR="00A14880" w:rsidRDefault="00A14880" w:rsidP="00A14880">
      <w:pPr>
        <w:pStyle w:val="PL"/>
      </w:pPr>
      <w:r>
        <w:t xml:space="preserve">          uniqueItems: true</w:t>
      </w:r>
    </w:p>
    <w:p w14:paraId="144D9436" w14:textId="77777777" w:rsidR="00A14880" w:rsidRDefault="00A14880" w:rsidP="00A14880">
      <w:pPr>
        <w:pStyle w:val="PL"/>
      </w:pPr>
      <w:r>
        <w:t xml:space="preserve">          items:</w:t>
      </w:r>
    </w:p>
    <w:p w14:paraId="7F3B9828" w14:textId="77777777" w:rsidR="00A14880" w:rsidRDefault="00A14880" w:rsidP="00A14880">
      <w:pPr>
        <w:pStyle w:val="PL"/>
      </w:pPr>
      <w:r>
        <w:t xml:space="preserve">            $ref: '#/components/schemas/Ncgi'</w:t>
      </w:r>
    </w:p>
    <w:p w14:paraId="2C492DBE" w14:textId="77777777" w:rsidR="00A14880" w:rsidRDefault="00A14880" w:rsidP="00A14880">
      <w:pPr>
        <w:pStyle w:val="PL"/>
      </w:pPr>
      <w:r>
        <w:t xml:space="preserve">          minItems: 1</w:t>
      </w:r>
    </w:p>
    <w:p w14:paraId="0E6CAB91" w14:textId="77777777" w:rsidR="00A14880" w:rsidRDefault="00A14880" w:rsidP="00A14880">
      <w:pPr>
        <w:pStyle w:val="PL"/>
      </w:pPr>
      <w:r>
        <w:t xml:space="preserve">          description: List of List of NR cell ids</w:t>
      </w:r>
    </w:p>
    <w:p w14:paraId="79FE8F79" w14:textId="77777777" w:rsidR="00A14880" w:rsidRDefault="00A14880" w:rsidP="00A14880">
      <w:pPr>
        <w:pStyle w:val="PL"/>
      </w:pPr>
      <w:r>
        <w:t xml:space="preserve">      required:</w:t>
      </w:r>
    </w:p>
    <w:p w14:paraId="35D2FED5" w14:textId="77777777" w:rsidR="00A14880" w:rsidRDefault="00A14880" w:rsidP="00A14880">
      <w:pPr>
        <w:pStyle w:val="PL"/>
      </w:pPr>
      <w:r>
        <w:t xml:space="preserve">        - tai</w:t>
      </w:r>
    </w:p>
    <w:p w14:paraId="7A86FE2D" w14:textId="77777777" w:rsidR="00A14880" w:rsidRDefault="00A14880" w:rsidP="00A14880">
      <w:pPr>
        <w:pStyle w:val="PL"/>
      </w:pPr>
      <w:r>
        <w:t xml:space="preserve">        - cellList</w:t>
      </w:r>
    </w:p>
    <w:p w14:paraId="27D20B85" w14:textId="77777777" w:rsidR="00A14880" w:rsidRDefault="00A14880" w:rsidP="00A14880">
      <w:pPr>
        <w:pStyle w:val="PL"/>
      </w:pPr>
    </w:p>
    <w:p w14:paraId="4010BADE" w14:textId="77777777" w:rsidR="00A14880" w:rsidRDefault="00A14880" w:rsidP="00A14880">
      <w:pPr>
        <w:pStyle w:val="PL"/>
      </w:pPr>
      <w:r>
        <w:t xml:space="preserve">    Ncgi:</w:t>
      </w:r>
    </w:p>
    <w:p w14:paraId="5CDDB069" w14:textId="77777777" w:rsidR="00A14880" w:rsidRDefault="00A14880" w:rsidP="00A14880">
      <w:pPr>
        <w:pStyle w:val="PL"/>
      </w:pPr>
      <w:r>
        <w:t xml:space="preserve">      description: Contains the NCGI (NR Cell Global Identity), as described in 3GPP 23.003</w:t>
      </w:r>
    </w:p>
    <w:p w14:paraId="3FC59D36" w14:textId="77777777" w:rsidR="00A14880" w:rsidRDefault="00A14880" w:rsidP="00A14880">
      <w:pPr>
        <w:pStyle w:val="PL"/>
      </w:pPr>
      <w:r>
        <w:t xml:space="preserve">      type: object</w:t>
      </w:r>
    </w:p>
    <w:p w14:paraId="1B2CFE21" w14:textId="77777777" w:rsidR="00A14880" w:rsidRDefault="00A14880" w:rsidP="00A14880">
      <w:pPr>
        <w:pStyle w:val="PL"/>
      </w:pPr>
      <w:r>
        <w:t xml:space="preserve">      properties:</w:t>
      </w:r>
    </w:p>
    <w:p w14:paraId="281E05D7" w14:textId="77777777" w:rsidR="00A14880" w:rsidRDefault="00A14880" w:rsidP="00A14880">
      <w:pPr>
        <w:pStyle w:val="PL"/>
      </w:pPr>
      <w:r>
        <w:t xml:space="preserve">        plMNId:</w:t>
      </w:r>
    </w:p>
    <w:p w14:paraId="22D2D862" w14:textId="77777777" w:rsidR="00A14880" w:rsidRDefault="00A14880" w:rsidP="00A14880">
      <w:pPr>
        <w:pStyle w:val="PL"/>
      </w:pPr>
      <w:r>
        <w:t xml:space="preserve">          $ref: 'TS29571_CommonData.yaml#/components/schemas/PlmnId'</w:t>
      </w:r>
    </w:p>
    <w:p w14:paraId="0DC3E1D3" w14:textId="77777777" w:rsidR="00A14880" w:rsidRDefault="00A14880" w:rsidP="00A14880">
      <w:pPr>
        <w:pStyle w:val="PL"/>
      </w:pPr>
      <w:r>
        <w:t xml:space="preserve">        nrCellId:</w:t>
      </w:r>
    </w:p>
    <w:p w14:paraId="2EBB144D" w14:textId="77777777" w:rsidR="00A14880" w:rsidRDefault="00A14880" w:rsidP="00A14880">
      <w:pPr>
        <w:pStyle w:val="PL"/>
      </w:pPr>
      <w:r>
        <w:t xml:space="preserve">          type: string</w:t>
      </w:r>
    </w:p>
    <w:p w14:paraId="5A068DBC" w14:textId="77777777" w:rsidR="00A14880" w:rsidRDefault="00A14880" w:rsidP="00A14880">
      <w:pPr>
        <w:pStyle w:val="PL"/>
      </w:pPr>
      <w:r>
        <w:t xml:space="preserve">          pattern: '^[A-Fa-f0-9]{9}$'</w:t>
      </w:r>
    </w:p>
    <w:p w14:paraId="4878553D" w14:textId="77777777" w:rsidR="00A14880" w:rsidRDefault="00A14880" w:rsidP="00A14880">
      <w:pPr>
        <w:pStyle w:val="PL"/>
      </w:pPr>
      <w:r>
        <w:t xml:space="preserve">          # $ref: 'TS29571_CommonData.yaml#/components/schemas/NrCellId'</w:t>
      </w:r>
    </w:p>
    <w:p w14:paraId="4B6AED3C" w14:textId="77777777" w:rsidR="00A14880" w:rsidRDefault="00A14880" w:rsidP="00A14880">
      <w:pPr>
        <w:pStyle w:val="PL"/>
      </w:pPr>
      <w:r>
        <w:t xml:space="preserve">        nid:</w:t>
      </w:r>
    </w:p>
    <w:p w14:paraId="601BFC19" w14:textId="77777777" w:rsidR="00A14880" w:rsidRDefault="00A14880" w:rsidP="00A14880">
      <w:pPr>
        <w:pStyle w:val="PL"/>
      </w:pPr>
      <w:r>
        <w:t xml:space="preserve">          $ref: '#/components/schemas/Nid'</w:t>
      </w:r>
    </w:p>
    <w:p w14:paraId="2CA33B1A" w14:textId="77777777" w:rsidR="00A14880" w:rsidRDefault="00A14880" w:rsidP="00A14880">
      <w:pPr>
        <w:pStyle w:val="PL"/>
      </w:pPr>
      <w:r>
        <w:t xml:space="preserve">      required:</w:t>
      </w:r>
    </w:p>
    <w:p w14:paraId="0D1F1D21" w14:textId="77777777" w:rsidR="00A14880" w:rsidRDefault="00A14880" w:rsidP="00A14880">
      <w:pPr>
        <w:pStyle w:val="PL"/>
      </w:pPr>
      <w:r>
        <w:t xml:space="preserve">        - plmnId</w:t>
      </w:r>
    </w:p>
    <w:p w14:paraId="7DAD35CE" w14:textId="77777777" w:rsidR="00A14880" w:rsidRDefault="00A14880" w:rsidP="00A14880">
      <w:pPr>
        <w:pStyle w:val="PL"/>
      </w:pPr>
      <w:r>
        <w:t xml:space="preserve">        - nrCellId</w:t>
      </w:r>
    </w:p>
    <w:p w14:paraId="78F6103A" w14:textId="77777777" w:rsidR="00A14880" w:rsidRDefault="00A14880" w:rsidP="00A14880">
      <w:pPr>
        <w:pStyle w:val="PL"/>
      </w:pPr>
      <w:r>
        <w:t xml:space="preserve">        </w:t>
      </w:r>
    </w:p>
    <w:p w14:paraId="12D96C98" w14:textId="77777777" w:rsidR="00A14880" w:rsidRDefault="00A14880" w:rsidP="00A14880">
      <w:pPr>
        <w:pStyle w:val="PL"/>
      </w:pPr>
      <w:r>
        <w:t xml:space="preserve">    SnssaiMbSmfInfoItem:</w:t>
      </w:r>
    </w:p>
    <w:p w14:paraId="3A27CFDF" w14:textId="77777777" w:rsidR="00A14880" w:rsidRDefault="00A14880" w:rsidP="00A14880">
      <w:pPr>
        <w:pStyle w:val="PL"/>
      </w:pPr>
      <w:r>
        <w:t xml:space="preserve">      description: Parameters supported by an MB-SMF for a given S-NSSAI</w:t>
      </w:r>
    </w:p>
    <w:p w14:paraId="245E70E2" w14:textId="77777777" w:rsidR="00A14880" w:rsidRDefault="00A14880" w:rsidP="00A14880">
      <w:pPr>
        <w:pStyle w:val="PL"/>
      </w:pPr>
      <w:r>
        <w:t xml:space="preserve">      type: object</w:t>
      </w:r>
    </w:p>
    <w:p w14:paraId="561D63E5" w14:textId="77777777" w:rsidR="00A14880" w:rsidRDefault="00A14880" w:rsidP="00A14880">
      <w:pPr>
        <w:pStyle w:val="PL"/>
      </w:pPr>
      <w:r>
        <w:t xml:space="preserve">      required:</w:t>
      </w:r>
    </w:p>
    <w:p w14:paraId="408E2135" w14:textId="77777777" w:rsidR="00A14880" w:rsidRDefault="00A14880" w:rsidP="00A14880">
      <w:pPr>
        <w:pStyle w:val="PL"/>
      </w:pPr>
      <w:r>
        <w:t xml:space="preserve">        - sNssai</w:t>
      </w:r>
    </w:p>
    <w:p w14:paraId="279CC001" w14:textId="77777777" w:rsidR="00A14880" w:rsidRDefault="00A14880" w:rsidP="00A14880">
      <w:pPr>
        <w:pStyle w:val="PL"/>
      </w:pPr>
      <w:r>
        <w:t xml:space="preserve">        - dnnInfoList</w:t>
      </w:r>
    </w:p>
    <w:p w14:paraId="437EA05C" w14:textId="77777777" w:rsidR="00A14880" w:rsidRDefault="00A14880" w:rsidP="00A14880">
      <w:pPr>
        <w:pStyle w:val="PL"/>
      </w:pPr>
      <w:r>
        <w:t xml:space="preserve">      properties:</w:t>
      </w:r>
    </w:p>
    <w:p w14:paraId="6BDAB386" w14:textId="77777777" w:rsidR="00A14880" w:rsidRDefault="00A14880" w:rsidP="00A14880">
      <w:pPr>
        <w:pStyle w:val="PL"/>
      </w:pPr>
      <w:r>
        <w:t xml:space="preserve">        sNssai:</w:t>
      </w:r>
    </w:p>
    <w:p w14:paraId="40260E2C" w14:textId="77777777" w:rsidR="00A14880" w:rsidRDefault="00A14880" w:rsidP="00A14880">
      <w:pPr>
        <w:pStyle w:val="PL"/>
      </w:pPr>
      <w:r>
        <w:t xml:space="preserve">          $ref: 'TS29571_CommonData.yaml#/components/schemas/ExtSnssai'</w:t>
      </w:r>
    </w:p>
    <w:p w14:paraId="0EFA7671" w14:textId="77777777" w:rsidR="00A14880" w:rsidRDefault="00A14880" w:rsidP="00A14880">
      <w:pPr>
        <w:pStyle w:val="PL"/>
      </w:pPr>
      <w:r>
        <w:t xml:space="preserve">        dnnInfoList:</w:t>
      </w:r>
    </w:p>
    <w:p w14:paraId="399E9954" w14:textId="77777777" w:rsidR="00A14880" w:rsidRDefault="00A14880" w:rsidP="00A14880">
      <w:pPr>
        <w:pStyle w:val="PL"/>
      </w:pPr>
      <w:r>
        <w:t xml:space="preserve">          type: array</w:t>
      </w:r>
    </w:p>
    <w:p w14:paraId="146D01E9" w14:textId="77777777" w:rsidR="00A14880" w:rsidRDefault="00A14880" w:rsidP="00A14880">
      <w:pPr>
        <w:pStyle w:val="PL"/>
      </w:pPr>
      <w:r>
        <w:t xml:space="preserve">          uniqueItems: true</w:t>
      </w:r>
    </w:p>
    <w:p w14:paraId="34EF0BAE" w14:textId="77777777" w:rsidR="00A14880" w:rsidRDefault="00A14880" w:rsidP="00A14880">
      <w:pPr>
        <w:pStyle w:val="PL"/>
      </w:pPr>
      <w:r>
        <w:t xml:space="preserve">          items:</w:t>
      </w:r>
    </w:p>
    <w:p w14:paraId="519FE95A" w14:textId="77777777" w:rsidR="00A14880" w:rsidRDefault="00A14880" w:rsidP="00A14880">
      <w:pPr>
        <w:pStyle w:val="PL"/>
      </w:pPr>
      <w:r>
        <w:t xml:space="preserve">            $ref: '#/components/schemas/DnnMbSmfInfoItem'</w:t>
      </w:r>
    </w:p>
    <w:p w14:paraId="7EC8050C" w14:textId="77777777" w:rsidR="00A14880" w:rsidRDefault="00A14880" w:rsidP="00A14880">
      <w:pPr>
        <w:pStyle w:val="PL"/>
      </w:pPr>
      <w:r>
        <w:t xml:space="preserve">          minItems: 1</w:t>
      </w:r>
    </w:p>
    <w:p w14:paraId="5A769804" w14:textId="77777777" w:rsidR="00A14880" w:rsidRDefault="00A14880" w:rsidP="00A14880">
      <w:pPr>
        <w:pStyle w:val="PL"/>
      </w:pPr>
    </w:p>
    <w:p w14:paraId="12B2B8A2" w14:textId="77777777" w:rsidR="00A14880" w:rsidRDefault="00A14880" w:rsidP="00A14880">
      <w:pPr>
        <w:pStyle w:val="PL"/>
      </w:pPr>
      <w:r>
        <w:t xml:space="preserve">    DnnMbSmfInfoItem:</w:t>
      </w:r>
    </w:p>
    <w:p w14:paraId="6D61D6E5" w14:textId="77777777" w:rsidR="00A14880" w:rsidRDefault="00A14880" w:rsidP="00A14880">
      <w:pPr>
        <w:pStyle w:val="PL"/>
      </w:pPr>
      <w:r>
        <w:t xml:space="preserve">      description: Parameters supported by an MB-SMF for a given DNN</w:t>
      </w:r>
    </w:p>
    <w:p w14:paraId="5D7E0A4C" w14:textId="77777777" w:rsidR="00A14880" w:rsidRDefault="00A14880" w:rsidP="00A14880">
      <w:pPr>
        <w:pStyle w:val="PL"/>
      </w:pPr>
      <w:r>
        <w:t xml:space="preserve">      type: object</w:t>
      </w:r>
    </w:p>
    <w:p w14:paraId="475DF03B" w14:textId="77777777" w:rsidR="00A14880" w:rsidRDefault="00A14880" w:rsidP="00A14880">
      <w:pPr>
        <w:pStyle w:val="PL"/>
      </w:pPr>
      <w:r>
        <w:t xml:space="preserve">      required:</w:t>
      </w:r>
    </w:p>
    <w:p w14:paraId="79D5F37A" w14:textId="77777777" w:rsidR="00A14880" w:rsidRDefault="00A14880" w:rsidP="00A14880">
      <w:pPr>
        <w:pStyle w:val="PL"/>
      </w:pPr>
      <w:r>
        <w:t xml:space="preserve">        - dnn</w:t>
      </w:r>
    </w:p>
    <w:p w14:paraId="1FEA8CAD" w14:textId="77777777" w:rsidR="00A14880" w:rsidRDefault="00A14880" w:rsidP="00A14880">
      <w:pPr>
        <w:pStyle w:val="PL"/>
      </w:pPr>
      <w:r>
        <w:t xml:space="preserve">      properties:</w:t>
      </w:r>
    </w:p>
    <w:p w14:paraId="04239E58" w14:textId="77777777" w:rsidR="00A14880" w:rsidRDefault="00A14880" w:rsidP="00A14880">
      <w:pPr>
        <w:pStyle w:val="PL"/>
      </w:pPr>
      <w:r>
        <w:t xml:space="preserve">        dnn:</w:t>
      </w:r>
    </w:p>
    <w:p w14:paraId="657E531C" w14:textId="77777777" w:rsidR="00A14880" w:rsidRDefault="00A14880" w:rsidP="00A14880">
      <w:pPr>
        <w:pStyle w:val="PL"/>
      </w:pPr>
      <w:r>
        <w:t xml:space="preserve">          anyOf:</w:t>
      </w:r>
    </w:p>
    <w:p w14:paraId="3A473B67" w14:textId="77777777" w:rsidR="00A14880" w:rsidRDefault="00A14880" w:rsidP="00A14880">
      <w:pPr>
        <w:pStyle w:val="PL"/>
      </w:pPr>
      <w:r>
        <w:t xml:space="preserve">            - $ref: 'TS29571_CommonData.yaml#/components/schemas/Dnn'</w:t>
      </w:r>
    </w:p>
    <w:p w14:paraId="59BEBD47" w14:textId="77777777" w:rsidR="00A14880" w:rsidRDefault="00A14880" w:rsidP="00A14880">
      <w:pPr>
        <w:pStyle w:val="PL"/>
      </w:pPr>
      <w:r>
        <w:t xml:space="preserve">            - $ref: 'TS29571_CommonData.yaml#/components/schemas/WildcardDnn'</w:t>
      </w:r>
    </w:p>
    <w:p w14:paraId="057024FD" w14:textId="77777777" w:rsidR="00A14880" w:rsidRDefault="00A14880" w:rsidP="00A14880">
      <w:pPr>
        <w:pStyle w:val="PL"/>
      </w:pPr>
    </w:p>
    <w:p w14:paraId="3A47A95F" w14:textId="77777777" w:rsidR="00A14880" w:rsidRDefault="00A14880" w:rsidP="00A14880">
      <w:pPr>
        <w:pStyle w:val="PL"/>
      </w:pPr>
      <w:r>
        <w:t xml:space="preserve">    AanfInfo:</w:t>
      </w:r>
    </w:p>
    <w:p w14:paraId="6A396279" w14:textId="77777777" w:rsidR="00A14880" w:rsidRDefault="00A14880" w:rsidP="00A14880">
      <w:pPr>
        <w:pStyle w:val="PL"/>
      </w:pPr>
      <w:r>
        <w:t xml:space="preserve">      description: Represents the information relative to an AAnF NF Instance.</w:t>
      </w:r>
    </w:p>
    <w:p w14:paraId="3683A84E" w14:textId="77777777" w:rsidR="00A14880" w:rsidRDefault="00A14880" w:rsidP="00A14880">
      <w:pPr>
        <w:pStyle w:val="PL"/>
      </w:pPr>
      <w:r>
        <w:t xml:space="preserve">      type: object</w:t>
      </w:r>
    </w:p>
    <w:p w14:paraId="73DC84D6" w14:textId="77777777" w:rsidR="00A14880" w:rsidRDefault="00A14880" w:rsidP="00A14880">
      <w:pPr>
        <w:pStyle w:val="PL"/>
      </w:pPr>
      <w:r>
        <w:t xml:space="preserve">      properties:</w:t>
      </w:r>
    </w:p>
    <w:p w14:paraId="6DE0F109" w14:textId="77777777" w:rsidR="00A14880" w:rsidRDefault="00A14880" w:rsidP="00A14880">
      <w:pPr>
        <w:pStyle w:val="PL"/>
      </w:pPr>
      <w:r>
        <w:t xml:space="preserve">        routingIndicators:</w:t>
      </w:r>
    </w:p>
    <w:p w14:paraId="698BEAAA" w14:textId="77777777" w:rsidR="00A14880" w:rsidRDefault="00A14880" w:rsidP="00A14880">
      <w:pPr>
        <w:pStyle w:val="PL"/>
      </w:pPr>
      <w:r>
        <w:t xml:space="preserve">          type: array</w:t>
      </w:r>
    </w:p>
    <w:p w14:paraId="37B67A76" w14:textId="77777777" w:rsidR="00A14880" w:rsidRDefault="00A14880" w:rsidP="00A14880">
      <w:pPr>
        <w:pStyle w:val="PL"/>
      </w:pPr>
      <w:r>
        <w:t xml:space="preserve">          uniqueItems: true</w:t>
      </w:r>
    </w:p>
    <w:p w14:paraId="6E84E09F" w14:textId="77777777" w:rsidR="00A14880" w:rsidRDefault="00A14880" w:rsidP="00A14880">
      <w:pPr>
        <w:pStyle w:val="PL"/>
      </w:pPr>
      <w:r>
        <w:t xml:space="preserve">          items:</w:t>
      </w:r>
    </w:p>
    <w:p w14:paraId="7AAA3935" w14:textId="77777777" w:rsidR="00A14880" w:rsidRDefault="00A14880" w:rsidP="00A14880">
      <w:pPr>
        <w:pStyle w:val="PL"/>
      </w:pPr>
      <w:r>
        <w:t xml:space="preserve">            type: string</w:t>
      </w:r>
    </w:p>
    <w:p w14:paraId="6F61936C" w14:textId="77777777" w:rsidR="00A14880" w:rsidRDefault="00A14880" w:rsidP="00A14880">
      <w:pPr>
        <w:pStyle w:val="PL"/>
      </w:pPr>
      <w:r>
        <w:t xml:space="preserve">            pattern: '^[0-9]{1,4}$'</w:t>
      </w:r>
    </w:p>
    <w:p w14:paraId="0D61891A" w14:textId="77777777" w:rsidR="00A14880" w:rsidRDefault="00A14880" w:rsidP="00A14880">
      <w:pPr>
        <w:pStyle w:val="PL"/>
      </w:pPr>
    </w:p>
    <w:p w14:paraId="71D56F74" w14:textId="77777777" w:rsidR="00A14880" w:rsidRDefault="00A14880" w:rsidP="00A14880">
      <w:pPr>
        <w:pStyle w:val="PL"/>
      </w:pPr>
      <w:r>
        <w:t xml:space="preserve">    MbUpfInfo:</w:t>
      </w:r>
    </w:p>
    <w:p w14:paraId="24219A25" w14:textId="77777777" w:rsidR="00A14880" w:rsidRDefault="00A14880" w:rsidP="00A14880">
      <w:pPr>
        <w:pStyle w:val="PL"/>
      </w:pPr>
      <w:r>
        <w:t xml:space="preserve">      description: Information of an MB-UPF NF Instance</w:t>
      </w:r>
    </w:p>
    <w:p w14:paraId="38235196" w14:textId="77777777" w:rsidR="00A14880" w:rsidRDefault="00A14880" w:rsidP="00A14880">
      <w:pPr>
        <w:pStyle w:val="PL"/>
      </w:pPr>
      <w:r>
        <w:t xml:space="preserve">      type: object</w:t>
      </w:r>
    </w:p>
    <w:p w14:paraId="3DFDC0A8" w14:textId="77777777" w:rsidR="00A14880" w:rsidRDefault="00A14880" w:rsidP="00A14880">
      <w:pPr>
        <w:pStyle w:val="PL"/>
      </w:pPr>
      <w:r>
        <w:t xml:space="preserve">      required:</w:t>
      </w:r>
    </w:p>
    <w:p w14:paraId="4AD4CCB7" w14:textId="77777777" w:rsidR="00A14880" w:rsidRDefault="00A14880" w:rsidP="00A14880">
      <w:pPr>
        <w:pStyle w:val="PL"/>
      </w:pPr>
      <w:r>
        <w:t xml:space="preserve">        - sNssaiMbUpfInfoList</w:t>
      </w:r>
    </w:p>
    <w:p w14:paraId="60BE6098" w14:textId="77777777" w:rsidR="00A14880" w:rsidRDefault="00A14880" w:rsidP="00A14880">
      <w:pPr>
        <w:pStyle w:val="PL"/>
      </w:pPr>
      <w:r>
        <w:t xml:space="preserve">      properties:</w:t>
      </w:r>
    </w:p>
    <w:p w14:paraId="028C9871" w14:textId="77777777" w:rsidR="00A14880" w:rsidRDefault="00A14880" w:rsidP="00A14880">
      <w:pPr>
        <w:pStyle w:val="PL"/>
      </w:pPr>
      <w:r>
        <w:t xml:space="preserve">        sNssaiMbUpfInfoList:</w:t>
      </w:r>
    </w:p>
    <w:p w14:paraId="66C0C5C5" w14:textId="77777777" w:rsidR="00A14880" w:rsidRDefault="00A14880" w:rsidP="00A14880">
      <w:pPr>
        <w:pStyle w:val="PL"/>
      </w:pPr>
      <w:r>
        <w:t xml:space="preserve">          type: array</w:t>
      </w:r>
    </w:p>
    <w:p w14:paraId="0C70028B" w14:textId="77777777" w:rsidR="00A14880" w:rsidRDefault="00A14880" w:rsidP="00A14880">
      <w:pPr>
        <w:pStyle w:val="PL"/>
      </w:pPr>
      <w:r>
        <w:t xml:space="preserve">          uniqueItems: true</w:t>
      </w:r>
    </w:p>
    <w:p w14:paraId="401E4F29" w14:textId="77777777" w:rsidR="00A14880" w:rsidRDefault="00A14880" w:rsidP="00A14880">
      <w:pPr>
        <w:pStyle w:val="PL"/>
      </w:pPr>
      <w:r>
        <w:t xml:space="preserve">          items:</w:t>
      </w:r>
    </w:p>
    <w:p w14:paraId="65CFA85E" w14:textId="77777777" w:rsidR="00A14880" w:rsidRDefault="00A14880" w:rsidP="00A14880">
      <w:pPr>
        <w:pStyle w:val="PL"/>
      </w:pPr>
      <w:r>
        <w:t xml:space="preserve">            $ref: '#/components/schemas/SnssaiUpfInfoItem'</w:t>
      </w:r>
    </w:p>
    <w:p w14:paraId="6A7AFB22" w14:textId="77777777" w:rsidR="00A14880" w:rsidRDefault="00A14880" w:rsidP="00A14880">
      <w:pPr>
        <w:pStyle w:val="PL"/>
      </w:pPr>
      <w:r>
        <w:t xml:space="preserve">          minItems: 1</w:t>
      </w:r>
    </w:p>
    <w:p w14:paraId="0B013127" w14:textId="77777777" w:rsidR="00A14880" w:rsidRDefault="00A14880" w:rsidP="00A14880">
      <w:pPr>
        <w:pStyle w:val="PL"/>
      </w:pPr>
      <w:r>
        <w:t xml:space="preserve">        mbSmfServingArea:</w:t>
      </w:r>
    </w:p>
    <w:p w14:paraId="47C76AED" w14:textId="77777777" w:rsidR="00A14880" w:rsidRDefault="00A14880" w:rsidP="00A14880">
      <w:pPr>
        <w:pStyle w:val="PL"/>
      </w:pPr>
      <w:r>
        <w:t xml:space="preserve">          type: array</w:t>
      </w:r>
    </w:p>
    <w:p w14:paraId="485DE40F" w14:textId="77777777" w:rsidR="00A14880" w:rsidRDefault="00A14880" w:rsidP="00A14880">
      <w:pPr>
        <w:pStyle w:val="PL"/>
      </w:pPr>
      <w:r>
        <w:t xml:space="preserve">          uniqueItems: true</w:t>
      </w:r>
    </w:p>
    <w:p w14:paraId="5502E4BF" w14:textId="77777777" w:rsidR="00A14880" w:rsidRDefault="00A14880" w:rsidP="00A14880">
      <w:pPr>
        <w:pStyle w:val="PL"/>
      </w:pPr>
      <w:r>
        <w:t xml:space="preserve">          items:</w:t>
      </w:r>
    </w:p>
    <w:p w14:paraId="6B0E504C" w14:textId="77777777" w:rsidR="00A14880" w:rsidRDefault="00A14880" w:rsidP="00A14880">
      <w:pPr>
        <w:pStyle w:val="PL"/>
      </w:pPr>
      <w:r>
        <w:t xml:space="preserve">            type: string</w:t>
      </w:r>
    </w:p>
    <w:p w14:paraId="1F2B5671" w14:textId="77777777" w:rsidR="00A14880" w:rsidRDefault="00A14880" w:rsidP="00A14880">
      <w:pPr>
        <w:pStyle w:val="PL"/>
      </w:pPr>
      <w:r>
        <w:t xml:space="preserve">          minItems: 1</w:t>
      </w:r>
    </w:p>
    <w:p w14:paraId="5C9FF701" w14:textId="77777777" w:rsidR="00A14880" w:rsidRDefault="00A14880" w:rsidP="00A14880">
      <w:pPr>
        <w:pStyle w:val="PL"/>
      </w:pPr>
      <w:r>
        <w:t xml:space="preserve">        interfaceMbUpfInfoList:</w:t>
      </w:r>
    </w:p>
    <w:p w14:paraId="7FD3C5EA" w14:textId="77777777" w:rsidR="00A14880" w:rsidRDefault="00A14880" w:rsidP="00A14880">
      <w:pPr>
        <w:pStyle w:val="PL"/>
      </w:pPr>
      <w:r>
        <w:t xml:space="preserve">          type: array</w:t>
      </w:r>
    </w:p>
    <w:p w14:paraId="7A5C9911" w14:textId="77777777" w:rsidR="00A14880" w:rsidRDefault="00A14880" w:rsidP="00A14880">
      <w:pPr>
        <w:pStyle w:val="PL"/>
      </w:pPr>
      <w:r>
        <w:t xml:space="preserve">          uniqueItems: true</w:t>
      </w:r>
    </w:p>
    <w:p w14:paraId="4D691324" w14:textId="77777777" w:rsidR="00A14880" w:rsidRDefault="00A14880" w:rsidP="00A14880">
      <w:pPr>
        <w:pStyle w:val="PL"/>
      </w:pPr>
      <w:r>
        <w:t xml:space="preserve">          items:</w:t>
      </w:r>
    </w:p>
    <w:p w14:paraId="5310308E" w14:textId="77777777" w:rsidR="00A14880" w:rsidRDefault="00A14880" w:rsidP="00A14880">
      <w:pPr>
        <w:pStyle w:val="PL"/>
      </w:pPr>
      <w:r>
        <w:t xml:space="preserve">            $ref: '#/components/schemas/InterfaceUpfInfoItem'</w:t>
      </w:r>
    </w:p>
    <w:p w14:paraId="2F23A7AE" w14:textId="77777777" w:rsidR="00A14880" w:rsidRDefault="00A14880" w:rsidP="00A14880">
      <w:pPr>
        <w:pStyle w:val="PL"/>
      </w:pPr>
      <w:r>
        <w:t xml:space="preserve">          minItems: 1</w:t>
      </w:r>
    </w:p>
    <w:p w14:paraId="05E48DDD" w14:textId="77777777" w:rsidR="00A14880" w:rsidRDefault="00A14880" w:rsidP="00A14880">
      <w:pPr>
        <w:pStyle w:val="PL"/>
      </w:pPr>
      <w:r>
        <w:t xml:space="preserve">        taiList:</w:t>
      </w:r>
    </w:p>
    <w:p w14:paraId="2C230DFC" w14:textId="77777777" w:rsidR="00A14880" w:rsidRDefault="00A14880" w:rsidP="00A14880">
      <w:pPr>
        <w:pStyle w:val="PL"/>
      </w:pPr>
      <w:r>
        <w:t xml:space="preserve">          type: array</w:t>
      </w:r>
    </w:p>
    <w:p w14:paraId="57DC46F3" w14:textId="77777777" w:rsidR="00A14880" w:rsidRDefault="00A14880" w:rsidP="00A14880">
      <w:pPr>
        <w:pStyle w:val="PL"/>
      </w:pPr>
      <w:r>
        <w:t xml:space="preserve">          uniqueItems: true</w:t>
      </w:r>
    </w:p>
    <w:p w14:paraId="389AC047" w14:textId="77777777" w:rsidR="00A14880" w:rsidRDefault="00A14880" w:rsidP="00A14880">
      <w:pPr>
        <w:pStyle w:val="PL"/>
      </w:pPr>
      <w:r>
        <w:t xml:space="preserve">          items:</w:t>
      </w:r>
    </w:p>
    <w:p w14:paraId="23CF4221" w14:textId="77777777" w:rsidR="00A14880" w:rsidRDefault="00A14880" w:rsidP="00A14880">
      <w:pPr>
        <w:pStyle w:val="PL"/>
      </w:pPr>
      <w:r>
        <w:t xml:space="preserve">            $ref: 'TS29571_CommonData.yaml#/components/schemas/Tai'</w:t>
      </w:r>
    </w:p>
    <w:p w14:paraId="6128B9C3" w14:textId="77777777" w:rsidR="00A14880" w:rsidRDefault="00A14880" w:rsidP="00A14880">
      <w:pPr>
        <w:pStyle w:val="PL"/>
      </w:pPr>
      <w:r>
        <w:t xml:space="preserve">          minItems: 1</w:t>
      </w:r>
    </w:p>
    <w:p w14:paraId="726B5C82" w14:textId="77777777" w:rsidR="00A14880" w:rsidRDefault="00A14880" w:rsidP="00A14880">
      <w:pPr>
        <w:pStyle w:val="PL"/>
      </w:pPr>
      <w:r>
        <w:t xml:space="preserve">        taiRangeList:</w:t>
      </w:r>
    </w:p>
    <w:p w14:paraId="1BC8CBEF" w14:textId="77777777" w:rsidR="00A14880" w:rsidRDefault="00A14880" w:rsidP="00A14880">
      <w:pPr>
        <w:pStyle w:val="PL"/>
      </w:pPr>
      <w:r>
        <w:t xml:space="preserve">          type: array</w:t>
      </w:r>
    </w:p>
    <w:p w14:paraId="01444819" w14:textId="77777777" w:rsidR="00A14880" w:rsidRDefault="00A14880" w:rsidP="00A14880">
      <w:pPr>
        <w:pStyle w:val="PL"/>
      </w:pPr>
      <w:r>
        <w:t xml:space="preserve">          uniqueItems: true</w:t>
      </w:r>
    </w:p>
    <w:p w14:paraId="338EAA5E" w14:textId="77777777" w:rsidR="00A14880" w:rsidRDefault="00A14880" w:rsidP="00A14880">
      <w:pPr>
        <w:pStyle w:val="PL"/>
      </w:pPr>
      <w:r>
        <w:t xml:space="preserve">          items:</w:t>
      </w:r>
    </w:p>
    <w:p w14:paraId="032AB657" w14:textId="77777777" w:rsidR="00A14880" w:rsidRDefault="00A14880" w:rsidP="00A14880">
      <w:pPr>
        <w:pStyle w:val="PL"/>
      </w:pPr>
      <w:r>
        <w:t xml:space="preserve">            $ref: '#/components/schemas/TaiRange'</w:t>
      </w:r>
    </w:p>
    <w:p w14:paraId="18A1CC96" w14:textId="77777777" w:rsidR="00A14880" w:rsidRDefault="00A14880" w:rsidP="00A14880">
      <w:pPr>
        <w:pStyle w:val="PL"/>
      </w:pPr>
      <w:r>
        <w:t xml:space="preserve">          minItems: 1</w:t>
      </w:r>
    </w:p>
    <w:p w14:paraId="12324F55" w14:textId="77777777" w:rsidR="00A14880" w:rsidRDefault="00A14880" w:rsidP="00A14880">
      <w:pPr>
        <w:pStyle w:val="PL"/>
      </w:pPr>
      <w:r>
        <w:t xml:space="preserve">        priority:</w:t>
      </w:r>
    </w:p>
    <w:p w14:paraId="2F1A1E86" w14:textId="77777777" w:rsidR="00A14880" w:rsidRDefault="00A14880" w:rsidP="00A14880">
      <w:pPr>
        <w:pStyle w:val="PL"/>
      </w:pPr>
      <w:r>
        <w:t xml:space="preserve">          type: integer</w:t>
      </w:r>
    </w:p>
    <w:p w14:paraId="1811C413" w14:textId="77777777" w:rsidR="00A14880" w:rsidRDefault="00A14880" w:rsidP="00A14880">
      <w:pPr>
        <w:pStyle w:val="PL"/>
      </w:pPr>
      <w:r>
        <w:t xml:space="preserve">          minimum: 0</w:t>
      </w:r>
    </w:p>
    <w:p w14:paraId="7C9BD05F" w14:textId="77777777" w:rsidR="00A14880" w:rsidRDefault="00A14880" w:rsidP="00A14880">
      <w:pPr>
        <w:pStyle w:val="PL"/>
      </w:pPr>
      <w:r>
        <w:t xml:space="preserve">          maximum: 65535</w:t>
      </w:r>
    </w:p>
    <w:p w14:paraId="0095CF4E" w14:textId="77777777" w:rsidR="00A14880" w:rsidRDefault="00A14880" w:rsidP="00A14880">
      <w:pPr>
        <w:pStyle w:val="PL"/>
      </w:pPr>
      <w:r>
        <w:t xml:space="preserve">        supportedPfcpFeatures:</w:t>
      </w:r>
    </w:p>
    <w:p w14:paraId="0E3E85BB" w14:textId="77777777" w:rsidR="00A14880" w:rsidRDefault="00A14880" w:rsidP="00A14880">
      <w:pPr>
        <w:pStyle w:val="PL"/>
      </w:pPr>
      <w:r>
        <w:t xml:space="preserve">          type: string</w:t>
      </w:r>
    </w:p>
    <w:p w14:paraId="0F9D18BA" w14:textId="77777777" w:rsidR="00A14880" w:rsidRDefault="00A14880" w:rsidP="00A14880">
      <w:pPr>
        <w:pStyle w:val="PL"/>
      </w:pPr>
      <w:r>
        <w:t xml:space="preserve">    SnssaiUpfInfoItem:</w:t>
      </w:r>
    </w:p>
    <w:p w14:paraId="18CA429F" w14:textId="77777777" w:rsidR="00A14880" w:rsidRDefault="00A14880" w:rsidP="00A14880">
      <w:pPr>
        <w:pStyle w:val="PL"/>
      </w:pPr>
      <w:r>
        <w:t xml:space="preserve">      description: Set of parameters supported by UPF for a given S-NSSAI</w:t>
      </w:r>
    </w:p>
    <w:p w14:paraId="226A7B95" w14:textId="77777777" w:rsidR="00A14880" w:rsidRDefault="00A14880" w:rsidP="00A14880">
      <w:pPr>
        <w:pStyle w:val="PL"/>
      </w:pPr>
      <w:r>
        <w:t xml:space="preserve">      type: object</w:t>
      </w:r>
    </w:p>
    <w:p w14:paraId="6A13CC98" w14:textId="77777777" w:rsidR="00A14880" w:rsidRDefault="00A14880" w:rsidP="00A14880">
      <w:pPr>
        <w:pStyle w:val="PL"/>
      </w:pPr>
      <w:r>
        <w:t xml:space="preserve">      required:</w:t>
      </w:r>
    </w:p>
    <w:p w14:paraId="149CD407" w14:textId="77777777" w:rsidR="00A14880" w:rsidRDefault="00A14880" w:rsidP="00A14880">
      <w:pPr>
        <w:pStyle w:val="PL"/>
      </w:pPr>
      <w:r>
        <w:t xml:space="preserve">        - sNssai</w:t>
      </w:r>
    </w:p>
    <w:p w14:paraId="5F7EC272" w14:textId="77777777" w:rsidR="00A14880" w:rsidRDefault="00A14880" w:rsidP="00A14880">
      <w:pPr>
        <w:pStyle w:val="PL"/>
      </w:pPr>
      <w:r>
        <w:t xml:space="preserve">        - dnnUpfInfoList</w:t>
      </w:r>
    </w:p>
    <w:p w14:paraId="1CF66835" w14:textId="77777777" w:rsidR="00A14880" w:rsidRDefault="00A14880" w:rsidP="00A14880">
      <w:pPr>
        <w:pStyle w:val="PL"/>
      </w:pPr>
      <w:r>
        <w:t xml:space="preserve">      properties:</w:t>
      </w:r>
    </w:p>
    <w:p w14:paraId="34087619" w14:textId="77777777" w:rsidR="00A14880" w:rsidRDefault="00A14880" w:rsidP="00A14880">
      <w:pPr>
        <w:pStyle w:val="PL"/>
      </w:pPr>
      <w:r>
        <w:t xml:space="preserve">        sNssai:</w:t>
      </w:r>
    </w:p>
    <w:p w14:paraId="43A76371" w14:textId="77777777" w:rsidR="00A14880" w:rsidRDefault="00A14880" w:rsidP="00A14880">
      <w:pPr>
        <w:pStyle w:val="PL"/>
      </w:pPr>
      <w:r>
        <w:t xml:space="preserve">          $ref: 'TS29571_CommonData.yaml#/components/schemas/ExtSnssai'</w:t>
      </w:r>
    </w:p>
    <w:p w14:paraId="079EAF09" w14:textId="77777777" w:rsidR="00A14880" w:rsidRDefault="00A14880" w:rsidP="00A14880">
      <w:pPr>
        <w:pStyle w:val="PL"/>
      </w:pPr>
      <w:r>
        <w:t xml:space="preserve">        dnnUpfInfoList:</w:t>
      </w:r>
    </w:p>
    <w:p w14:paraId="6DAD9C99" w14:textId="77777777" w:rsidR="00A14880" w:rsidRDefault="00A14880" w:rsidP="00A14880">
      <w:pPr>
        <w:pStyle w:val="PL"/>
      </w:pPr>
      <w:r>
        <w:t xml:space="preserve">          type: array</w:t>
      </w:r>
    </w:p>
    <w:p w14:paraId="385D797E" w14:textId="77777777" w:rsidR="00A14880" w:rsidRDefault="00A14880" w:rsidP="00A14880">
      <w:pPr>
        <w:pStyle w:val="PL"/>
      </w:pPr>
      <w:r>
        <w:t xml:space="preserve">          uniqueItems: true</w:t>
      </w:r>
    </w:p>
    <w:p w14:paraId="750A9D6E" w14:textId="77777777" w:rsidR="00A14880" w:rsidRDefault="00A14880" w:rsidP="00A14880">
      <w:pPr>
        <w:pStyle w:val="PL"/>
      </w:pPr>
      <w:r>
        <w:t xml:space="preserve">          items:</w:t>
      </w:r>
    </w:p>
    <w:p w14:paraId="334669D1" w14:textId="77777777" w:rsidR="00A14880" w:rsidRDefault="00A14880" w:rsidP="00A14880">
      <w:pPr>
        <w:pStyle w:val="PL"/>
      </w:pPr>
      <w:r>
        <w:lastRenderedPageBreak/>
        <w:t xml:space="preserve">            $ref: '#/components/schemas/DnnUpfInfoItem'</w:t>
      </w:r>
    </w:p>
    <w:p w14:paraId="2F563D49" w14:textId="77777777" w:rsidR="00A14880" w:rsidRDefault="00A14880" w:rsidP="00A14880">
      <w:pPr>
        <w:pStyle w:val="PL"/>
      </w:pPr>
      <w:r>
        <w:t xml:space="preserve">          minItems: 1</w:t>
      </w:r>
    </w:p>
    <w:p w14:paraId="1A79E281" w14:textId="77777777" w:rsidR="00A14880" w:rsidRDefault="00A14880" w:rsidP="00A14880">
      <w:pPr>
        <w:pStyle w:val="PL"/>
      </w:pPr>
      <w:r>
        <w:t xml:space="preserve">        redundantTransport:</w:t>
      </w:r>
    </w:p>
    <w:p w14:paraId="50F31F31" w14:textId="77777777" w:rsidR="00A14880" w:rsidRDefault="00A14880" w:rsidP="00A14880">
      <w:pPr>
        <w:pStyle w:val="PL"/>
      </w:pPr>
      <w:r>
        <w:t xml:space="preserve">          type: boolean</w:t>
      </w:r>
    </w:p>
    <w:p w14:paraId="1A007AB6" w14:textId="77777777" w:rsidR="00A14880" w:rsidRDefault="00A14880" w:rsidP="00A14880">
      <w:pPr>
        <w:pStyle w:val="PL"/>
      </w:pPr>
      <w:r>
        <w:t xml:space="preserve">          default: false</w:t>
      </w:r>
    </w:p>
    <w:p w14:paraId="1F705EC7" w14:textId="77777777" w:rsidR="00A14880" w:rsidRDefault="00A14880" w:rsidP="00A14880">
      <w:pPr>
        <w:pStyle w:val="PL"/>
      </w:pPr>
      <w:r>
        <w:t xml:space="preserve">    IpIndex:</w:t>
      </w:r>
    </w:p>
    <w:p w14:paraId="34F0B6C9" w14:textId="77777777" w:rsidR="00A14880" w:rsidRDefault="00A14880" w:rsidP="00A14880">
      <w:pPr>
        <w:pStyle w:val="PL"/>
      </w:pPr>
      <w:r>
        <w:t xml:space="preserve">      description: Represents the IP Index to be sent from UDM to the SMF (its value can be either an integer or a string)</w:t>
      </w:r>
    </w:p>
    <w:p w14:paraId="11A1033B" w14:textId="77777777" w:rsidR="00A14880" w:rsidRDefault="00A14880" w:rsidP="00A14880">
      <w:pPr>
        <w:pStyle w:val="PL"/>
      </w:pPr>
      <w:r>
        <w:t xml:space="preserve">      anyOf:</w:t>
      </w:r>
    </w:p>
    <w:p w14:paraId="6905A97A" w14:textId="77777777" w:rsidR="00A14880" w:rsidRDefault="00A14880" w:rsidP="00A14880">
      <w:pPr>
        <w:pStyle w:val="PL"/>
      </w:pPr>
      <w:r>
        <w:t xml:space="preserve">        - type: integer</w:t>
      </w:r>
    </w:p>
    <w:p w14:paraId="19438C42" w14:textId="77777777" w:rsidR="00A14880" w:rsidRDefault="00A14880" w:rsidP="00A14880">
      <w:pPr>
        <w:pStyle w:val="PL"/>
      </w:pPr>
      <w:r>
        <w:t xml:space="preserve">        - type: string</w:t>
      </w:r>
    </w:p>
    <w:p w14:paraId="4F6878C6" w14:textId="77777777" w:rsidR="00A14880" w:rsidRDefault="00A14880" w:rsidP="00A14880">
      <w:pPr>
        <w:pStyle w:val="PL"/>
      </w:pPr>
      <w:r>
        <w:t xml:space="preserve">    DnnUpfInfoItem:</w:t>
      </w:r>
    </w:p>
    <w:p w14:paraId="75EE11A1" w14:textId="77777777" w:rsidR="00A14880" w:rsidRDefault="00A14880" w:rsidP="00A14880">
      <w:pPr>
        <w:pStyle w:val="PL"/>
      </w:pPr>
      <w:r>
        <w:t xml:space="preserve">      description: Set of parameters supported by UPF for a given DNN</w:t>
      </w:r>
    </w:p>
    <w:p w14:paraId="49273530" w14:textId="77777777" w:rsidR="00A14880" w:rsidRDefault="00A14880" w:rsidP="00A14880">
      <w:pPr>
        <w:pStyle w:val="PL"/>
      </w:pPr>
      <w:r>
        <w:t xml:space="preserve">      type: object</w:t>
      </w:r>
    </w:p>
    <w:p w14:paraId="00305B44" w14:textId="77777777" w:rsidR="00A14880" w:rsidRDefault="00A14880" w:rsidP="00A14880">
      <w:pPr>
        <w:pStyle w:val="PL"/>
      </w:pPr>
      <w:r>
        <w:t xml:space="preserve">      required:</w:t>
      </w:r>
    </w:p>
    <w:p w14:paraId="5A29F799" w14:textId="77777777" w:rsidR="00A14880" w:rsidRDefault="00A14880" w:rsidP="00A14880">
      <w:pPr>
        <w:pStyle w:val="PL"/>
      </w:pPr>
      <w:r>
        <w:t xml:space="preserve">        - dnn</w:t>
      </w:r>
    </w:p>
    <w:p w14:paraId="170C95C2" w14:textId="77777777" w:rsidR="00A14880" w:rsidRDefault="00A14880" w:rsidP="00A14880">
      <w:pPr>
        <w:pStyle w:val="PL"/>
      </w:pPr>
      <w:r>
        <w:t xml:space="preserve">      properties:</w:t>
      </w:r>
    </w:p>
    <w:p w14:paraId="58D9E7ED" w14:textId="77777777" w:rsidR="00A14880" w:rsidRDefault="00A14880" w:rsidP="00A14880">
      <w:pPr>
        <w:pStyle w:val="PL"/>
      </w:pPr>
      <w:r>
        <w:t xml:space="preserve">        dnn:</w:t>
      </w:r>
    </w:p>
    <w:p w14:paraId="3AA34EA2" w14:textId="77777777" w:rsidR="00A14880" w:rsidRDefault="00A14880" w:rsidP="00A14880">
      <w:pPr>
        <w:pStyle w:val="PL"/>
      </w:pPr>
      <w:r>
        <w:t xml:space="preserve">          $ref: 'TS29571_CommonData.yaml#/components/schemas/Dnn'</w:t>
      </w:r>
    </w:p>
    <w:p w14:paraId="260C6708" w14:textId="77777777" w:rsidR="00A14880" w:rsidRDefault="00A14880" w:rsidP="00A14880">
      <w:pPr>
        <w:pStyle w:val="PL"/>
      </w:pPr>
      <w:r>
        <w:t xml:space="preserve">        dnaiList:</w:t>
      </w:r>
    </w:p>
    <w:p w14:paraId="44D97100" w14:textId="77777777" w:rsidR="00A14880" w:rsidRDefault="00A14880" w:rsidP="00A14880">
      <w:pPr>
        <w:pStyle w:val="PL"/>
      </w:pPr>
      <w:r>
        <w:t xml:space="preserve">          type: array</w:t>
      </w:r>
    </w:p>
    <w:p w14:paraId="64D0F7B2" w14:textId="77777777" w:rsidR="00A14880" w:rsidRDefault="00A14880" w:rsidP="00A14880">
      <w:pPr>
        <w:pStyle w:val="PL"/>
      </w:pPr>
      <w:r>
        <w:t xml:space="preserve">          uniqueItems: true</w:t>
      </w:r>
    </w:p>
    <w:p w14:paraId="3FBB5AAE" w14:textId="77777777" w:rsidR="00A14880" w:rsidRDefault="00A14880" w:rsidP="00A14880">
      <w:pPr>
        <w:pStyle w:val="PL"/>
      </w:pPr>
      <w:r>
        <w:t xml:space="preserve">          items:</w:t>
      </w:r>
    </w:p>
    <w:p w14:paraId="11929816" w14:textId="77777777" w:rsidR="00A14880" w:rsidRDefault="00A14880" w:rsidP="00A14880">
      <w:pPr>
        <w:pStyle w:val="PL"/>
      </w:pPr>
      <w:r>
        <w:t xml:space="preserve">            $ref: 'TS29571_CommonData.yaml#/components/schemas/Dnai'</w:t>
      </w:r>
    </w:p>
    <w:p w14:paraId="3FE1336C" w14:textId="77777777" w:rsidR="00A14880" w:rsidRDefault="00A14880" w:rsidP="00A14880">
      <w:pPr>
        <w:pStyle w:val="PL"/>
      </w:pPr>
      <w:r>
        <w:t xml:space="preserve">        pduSessionTypes:</w:t>
      </w:r>
    </w:p>
    <w:p w14:paraId="3D7E8F40" w14:textId="77777777" w:rsidR="00A14880" w:rsidRDefault="00A14880" w:rsidP="00A14880">
      <w:pPr>
        <w:pStyle w:val="PL"/>
      </w:pPr>
      <w:r>
        <w:t xml:space="preserve">          type: array</w:t>
      </w:r>
    </w:p>
    <w:p w14:paraId="3B4A5BFF" w14:textId="77777777" w:rsidR="00A14880" w:rsidRDefault="00A14880" w:rsidP="00A14880">
      <w:pPr>
        <w:pStyle w:val="PL"/>
      </w:pPr>
      <w:r>
        <w:t xml:space="preserve">          uniqueItems: true</w:t>
      </w:r>
    </w:p>
    <w:p w14:paraId="2EB825FF" w14:textId="77777777" w:rsidR="00A14880" w:rsidRDefault="00A14880" w:rsidP="00A14880">
      <w:pPr>
        <w:pStyle w:val="PL"/>
      </w:pPr>
      <w:r>
        <w:t xml:space="preserve">          items:</w:t>
      </w:r>
    </w:p>
    <w:p w14:paraId="699671BD" w14:textId="77777777" w:rsidR="00A14880" w:rsidRDefault="00A14880" w:rsidP="00A14880">
      <w:pPr>
        <w:pStyle w:val="PL"/>
      </w:pPr>
      <w:r>
        <w:t xml:space="preserve">            $ref: 'TS29571_CommonData.yaml#/components/schemas/PduSessionType'</w:t>
      </w:r>
    </w:p>
    <w:p w14:paraId="4B965226" w14:textId="77777777" w:rsidR="00A14880" w:rsidRDefault="00A14880" w:rsidP="00A14880">
      <w:pPr>
        <w:pStyle w:val="PL"/>
      </w:pPr>
      <w:r>
        <w:t xml:space="preserve">        ipv4AddressRanges:</w:t>
      </w:r>
    </w:p>
    <w:p w14:paraId="60DA6A9F" w14:textId="77777777" w:rsidR="00A14880" w:rsidRDefault="00A14880" w:rsidP="00A14880">
      <w:pPr>
        <w:pStyle w:val="PL"/>
      </w:pPr>
      <w:r>
        <w:t xml:space="preserve">          type: array</w:t>
      </w:r>
    </w:p>
    <w:p w14:paraId="36394867" w14:textId="77777777" w:rsidR="00A14880" w:rsidRDefault="00A14880" w:rsidP="00A14880">
      <w:pPr>
        <w:pStyle w:val="PL"/>
      </w:pPr>
      <w:r>
        <w:t xml:space="preserve">          uniqueItems: true</w:t>
      </w:r>
    </w:p>
    <w:p w14:paraId="4E9B6DCF" w14:textId="77777777" w:rsidR="00A14880" w:rsidRDefault="00A14880" w:rsidP="00A14880">
      <w:pPr>
        <w:pStyle w:val="PL"/>
      </w:pPr>
      <w:r>
        <w:t xml:space="preserve">          items:</w:t>
      </w:r>
    </w:p>
    <w:p w14:paraId="3BD08899" w14:textId="77777777" w:rsidR="00A14880" w:rsidRDefault="00A14880" w:rsidP="00A14880">
      <w:pPr>
        <w:pStyle w:val="PL"/>
      </w:pPr>
      <w:r>
        <w:t xml:space="preserve">            $ref: '#/components/schemas/Ipv4AddressRange'</w:t>
      </w:r>
    </w:p>
    <w:p w14:paraId="4A152CB9" w14:textId="77777777" w:rsidR="00A14880" w:rsidRDefault="00A14880" w:rsidP="00A14880">
      <w:pPr>
        <w:pStyle w:val="PL"/>
      </w:pPr>
      <w:r>
        <w:t xml:space="preserve">        ipv6PrefixRanges:</w:t>
      </w:r>
    </w:p>
    <w:p w14:paraId="29619890" w14:textId="77777777" w:rsidR="00A14880" w:rsidRDefault="00A14880" w:rsidP="00A14880">
      <w:pPr>
        <w:pStyle w:val="PL"/>
      </w:pPr>
      <w:r>
        <w:t xml:space="preserve">          type: array</w:t>
      </w:r>
    </w:p>
    <w:p w14:paraId="2026A09C" w14:textId="77777777" w:rsidR="00A14880" w:rsidRDefault="00A14880" w:rsidP="00A14880">
      <w:pPr>
        <w:pStyle w:val="PL"/>
      </w:pPr>
      <w:r>
        <w:t xml:space="preserve">          uniqueItems: true</w:t>
      </w:r>
    </w:p>
    <w:p w14:paraId="04EC416A" w14:textId="77777777" w:rsidR="00A14880" w:rsidRDefault="00A14880" w:rsidP="00A14880">
      <w:pPr>
        <w:pStyle w:val="PL"/>
      </w:pPr>
      <w:r>
        <w:t xml:space="preserve">          items:</w:t>
      </w:r>
    </w:p>
    <w:p w14:paraId="76963095" w14:textId="77777777" w:rsidR="00A14880" w:rsidRDefault="00A14880" w:rsidP="00A14880">
      <w:pPr>
        <w:pStyle w:val="PL"/>
      </w:pPr>
      <w:r>
        <w:t xml:space="preserve">            $ref: '#/components/schemas/Ipv6PrefixRange'</w:t>
      </w:r>
    </w:p>
    <w:p w14:paraId="7AD2C35B" w14:textId="77777777" w:rsidR="00A14880" w:rsidRDefault="00A14880" w:rsidP="00A14880">
      <w:pPr>
        <w:pStyle w:val="PL"/>
      </w:pPr>
      <w:r>
        <w:t xml:space="preserve">        natedIpv4AddressRanges:</w:t>
      </w:r>
    </w:p>
    <w:p w14:paraId="029D6463" w14:textId="77777777" w:rsidR="00A14880" w:rsidRDefault="00A14880" w:rsidP="00A14880">
      <w:pPr>
        <w:pStyle w:val="PL"/>
      </w:pPr>
      <w:r>
        <w:t xml:space="preserve">          type: array</w:t>
      </w:r>
    </w:p>
    <w:p w14:paraId="6B20D3D9" w14:textId="77777777" w:rsidR="00A14880" w:rsidRDefault="00A14880" w:rsidP="00A14880">
      <w:pPr>
        <w:pStyle w:val="PL"/>
      </w:pPr>
      <w:r>
        <w:t xml:space="preserve">          uniqueItems: true</w:t>
      </w:r>
    </w:p>
    <w:p w14:paraId="656C1A47" w14:textId="77777777" w:rsidR="00A14880" w:rsidRDefault="00A14880" w:rsidP="00A14880">
      <w:pPr>
        <w:pStyle w:val="PL"/>
      </w:pPr>
      <w:r>
        <w:t xml:space="preserve">          items:</w:t>
      </w:r>
    </w:p>
    <w:p w14:paraId="7F38FCAA" w14:textId="77777777" w:rsidR="00A14880" w:rsidRDefault="00A14880" w:rsidP="00A14880">
      <w:pPr>
        <w:pStyle w:val="PL"/>
      </w:pPr>
      <w:r>
        <w:t xml:space="preserve">            $ref: '#/components/schemas/Ipv4AddressRange'</w:t>
      </w:r>
    </w:p>
    <w:p w14:paraId="48421505" w14:textId="77777777" w:rsidR="00A14880" w:rsidRDefault="00A14880" w:rsidP="00A14880">
      <w:pPr>
        <w:pStyle w:val="PL"/>
      </w:pPr>
      <w:r>
        <w:t xml:space="preserve">        natedIpv6PrefixRanges:</w:t>
      </w:r>
    </w:p>
    <w:p w14:paraId="2A2D460C" w14:textId="77777777" w:rsidR="00A14880" w:rsidRDefault="00A14880" w:rsidP="00A14880">
      <w:pPr>
        <w:pStyle w:val="PL"/>
      </w:pPr>
      <w:r>
        <w:t xml:space="preserve">          type: array</w:t>
      </w:r>
    </w:p>
    <w:p w14:paraId="25E4FD0C" w14:textId="77777777" w:rsidR="00A14880" w:rsidRDefault="00A14880" w:rsidP="00A14880">
      <w:pPr>
        <w:pStyle w:val="PL"/>
      </w:pPr>
      <w:r>
        <w:t xml:space="preserve">          uniqueItems: true</w:t>
      </w:r>
    </w:p>
    <w:p w14:paraId="5CCC8229" w14:textId="77777777" w:rsidR="00A14880" w:rsidRDefault="00A14880" w:rsidP="00A14880">
      <w:pPr>
        <w:pStyle w:val="PL"/>
      </w:pPr>
      <w:r>
        <w:t xml:space="preserve">          items:</w:t>
      </w:r>
    </w:p>
    <w:p w14:paraId="2CAA3FB4" w14:textId="77777777" w:rsidR="00A14880" w:rsidRDefault="00A14880" w:rsidP="00A14880">
      <w:pPr>
        <w:pStyle w:val="PL"/>
      </w:pPr>
      <w:r>
        <w:t xml:space="preserve">            $ref: '#/components/schemas/Ipv6PrefixRange'</w:t>
      </w:r>
    </w:p>
    <w:p w14:paraId="1A5AA9F2" w14:textId="77777777" w:rsidR="00A14880" w:rsidRDefault="00A14880" w:rsidP="00A14880">
      <w:pPr>
        <w:pStyle w:val="PL"/>
      </w:pPr>
      <w:r>
        <w:t xml:space="preserve">        ipv4IndexList:</w:t>
      </w:r>
    </w:p>
    <w:p w14:paraId="23365C51" w14:textId="77777777" w:rsidR="00A14880" w:rsidRDefault="00A14880" w:rsidP="00A14880">
      <w:pPr>
        <w:pStyle w:val="PL"/>
      </w:pPr>
      <w:r>
        <w:t xml:space="preserve">          type: array</w:t>
      </w:r>
    </w:p>
    <w:p w14:paraId="77805A20" w14:textId="77777777" w:rsidR="00A14880" w:rsidRDefault="00A14880" w:rsidP="00A14880">
      <w:pPr>
        <w:pStyle w:val="PL"/>
      </w:pPr>
      <w:r>
        <w:t xml:space="preserve">          uniqueItems: true</w:t>
      </w:r>
    </w:p>
    <w:p w14:paraId="120E8180" w14:textId="77777777" w:rsidR="00A14880" w:rsidRDefault="00A14880" w:rsidP="00A14880">
      <w:pPr>
        <w:pStyle w:val="PL"/>
      </w:pPr>
      <w:r>
        <w:t xml:space="preserve">          items:</w:t>
      </w:r>
    </w:p>
    <w:p w14:paraId="518AD95A" w14:textId="77777777" w:rsidR="00A14880" w:rsidRDefault="00A14880" w:rsidP="00A14880">
      <w:pPr>
        <w:pStyle w:val="PL"/>
      </w:pPr>
      <w:r>
        <w:t xml:space="preserve">            $ref: '#/components/schemas/IpIndex'</w:t>
      </w:r>
    </w:p>
    <w:p w14:paraId="56C120F8" w14:textId="77777777" w:rsidR="00A14880" w:rsidRDefault="00A14880" w:rsidP="00A14880">
      <w:pPr>
        <w:pStyle w:val="PL"/>
      </w:pPr>
      <w:r>
        <w:t xml:space="preserve">        ipv6IndexList:</w:t>
      </w:r>
    </w:p>
    <w:p w14:paraId="4A1AAAAD" w14:textId="77777777" w:rsidR="00A14880" w:rsidRDefault="00A14880" w:rsidP="00A14880">
      <w:pPr>
        <w:pStyle w:val="PL"/>
      </w:pPr>
      <w:r>
        <w:t xml:space="preserve">          type: array</w:t>
      </w:r>
    </w:p>
    <w:p w14:paraId="7C128DDA" w14:textId="77777777" w:rsidR="00A14880" w:rsidRDefault="00A14880" w:rsidP="00A14880">
      <w:pPr>
        <w:pStyle w:val="PL"/>
      </w:pPr>
      <w:r>
        <w:t xml:space="preserve">          uniqueItems: true</w:t>
      </w:r>
    </w:p>
    <w:p w14:paraId="6ED8F0AF" w14:textId="77777777" w:rsidR="00A14880" w:rsidRDefault="00A14880" w:rsidP="00A14880">
      <w:pPr>
        <w:pStyle w:val="PL"/>
      </w:pPr>
      <w:r>
        <w:t xml:space="preserve">          items:</w:t>
      </w:r>
    </w:p>
    <w:p w14:paraId="13965998" w14:textId="77777777" w:rsidR="00A14880" w:rsidRDefault="00A14880" w:rsidP="00A14880">
      <w:pPr>
        <w:pStyle w:val="PL"/>
      </w:pPr>
      <w:r>
        <w:t xml:space="preserve">            $ref: '#/components/schemas/IpIndex'</w:t>
      </w:r>
    </w:p>
    <w:p w14:paraId="09F7E4FA" w14:textId="77777777" w:rsidR="00A14880" w:rsidRDefault="00A14880" w:rsidP="00A14880">
      <w:pPr>
        <w:pStyle w:val="PL"/>
      </w:pPr>
      <w:r>
        <w:t xml:space="preserve">        networkInstance:</w:t>
      </w:r>
    </w:p>
    <w:p w14:paraId="06180C9C" w14:textId="77777777" w:rsidR="00A14880" w:rsidRDefault="00A14880" w:rsidP="00A14880">
      <w:pPr>
        <w:pStyle w:val="PL"/>
      </w:pPr>
      <w:r>
        <w:t xml:space="preserve">          description: &gt;</w:t>
      </w:r>
    </w:p>
    <w:p w14:paraId="63A88294" w14:textId="77777777" w:rsidR="00A14880" w:rsidRDefault="00A14880" w:rsidP="00A14880">
      <w:pPr>
        <w:pStyle w:val="PL"/>
      </w:pPr>
      <w:r>
        <w:t xml:space="preserve">            The N6 Network Instance associated with the S-NSSAI and DNN.</w:t>
      </w:r>
    </w:p>
    <w:p w14:paraId="52A653A9" w14:textId="77777777" w:rsidR="00A14880" w:rsidRDefault="00A14880" w:rsidP="00A14880">
      <w:pPr>
        <w:pStyle w:val="PL"/>
      </w:pPr>
      <w:r>
        <w:t xml:space="preserve">          type: string</w:t>
      </w:r>
    </w:p>
    <w:p w14:paraId="51E469D0" w14:textId="77777777" w:rsidR="00A14880" w:rsidRDefault="00A14880" w:rsidP="00A14880">
      <w:pPr>
        <w:pStyle w:val="PL"/>
      </w:pPr>
      <w:r>
        <w:t xml:space="preserve">        dnaiNwInstanceList:</w:t>
      </w:r>
    </w:p>
    <w:p w14:paraId="42BC2E39" w14:textId="77777777" w:rsidR="00A14880" w:rsidRDefault="00A14880" w:rsidP="00A14880">
      <w:pPr>
        <w:pStyle w:val="PL"/>
      </w:pPr>
      <w:r>
        <w:t xml:space="preserve">          description: &gt;</w:t>
      </w:r>
    </w:p>
    <w:p w14:paraId="48461C7E" w14:textId="77777777" w:rsidR="00A14880" w:rsidRDefault="00A14880" w:rsidP="00A14880">
      <w:pPr>
        <w:pStyle w:val="PL"/>
      </w:pPr>
      <w:r>
        <w:t xml:space="preserve">            Map of network instance per DNAI for the DNN, where the key of the map is the DNAI.</w:t>
      </w:r>
    </w:p>
    <w:p w14:paraId="44BFFB2B" w14:textId="77777777" w:rsidR="00A14880" w:rsidRDefault="00A14880" w:rsidP="00A14880">
      <w:pPr>
        <w:pStyle w:val="PL"/>
      </w:pPr>
      <w:r>
        <w:t xml:space="preserve">            When present, the value of each entry of the map shall contain a N6 network instance</w:t>
      </w:r>
    </w:p>
    <w:p w14:paraId="141381F5" w14:textId="77777777" w:rsidR="00A14880" w:rsidRDefault="00A14880" w:rsidP="00A14880">
      <w:pPr>
        <w:pStyle w:val="PL"/>
      </w:pPr>
      <w:r>
        <w:t xml:space="preserve">            that is configured for the DNAI indicated by the key.</w:t>
      </w:r>
    </w:p>
    <w:p w14:paraId="4B6D459B" w14:textId="77777777" w:rsidR="00A14880" w:rsidRDefault="00A14880" w:rsidP="00A14880">
      <w:pPr>
        <w:pStyle w:val="PL"/>
      </w:pPr>
      <w:r>
        <w:t xml:space="preserve">          type: object</w:t>
      </w:r>
    </w:p>
    <w:p w14:paraId="3A142E97" w14:textId="77777777" w:rsidR="00A14880" w:rsidRDefault="00A14880" w:rsidP="00A14880">
      <w:pPr>
        <w:pStyle w:val="PL"/>
      </w:pPr>
      <w:r>
        <w:t xml:space="preserve">          additionalProperties:</w:t>
      </w:r>
    </w:p>
    <w:p w14:paraId="334C242F" w14:textId="77777777" w:rsidR="00A14880" w:rsidRDefault="00A14880" w:rsidP="00A14880">
      <w:pPr>
        <w:pStyle w:val="PL"/>
      </w:pPr>
      <w:r>
        <w:t xml:space="preserve">            type: string</w:t>
      </w:r>
    </w:p>
    <w:p w14:paraId="0B14E3F0" w14:textId="77777777" w:rsidR="00A14880" w:rsidRDefault="00A14880" w:rsidP="00A14880">
      <w:pPr>
        <w:pStyle w:val="PL"/>
      </w:pPr>
      <w:r>
        <w:t xml:space="preserve">          minProperties: 1</w:t>
      </w:r>
    </w:p>
    <w:p w14:paraId="3B791EE4" w14:textId="77777777" w:rsidR="00A14880" w:rsidRDefault="00A14880" w:rsidP="00A14880">
      <w:pPr>
        <w:pStyle w:val="PL"/>
      </w:pPr>
      <w:r>
        <w:t xml:space="preserve">      not:</w:t>
      </w:r>
    </w:p>
    <w:p w14:paraId="30A2ED37" w14:textId="77777777" w:rsidR="00A14880" w:rsidRDefault="00A14880" w:rsidP="00A14880">
      <w:pPr>
        <w:pStyle w:val="PL"/>
      </w:pPr>
      <w:r>
        <w:t xml:space="preserve">        required: [ networkInstance, dnaiNwInstanceList ]</w:t>
      </w:r>
    </w:p>
    <w:p w14:paraId="75732F65" w14:textId="77777777" w:rsidR="00A14880" w:rsidRDefault="00A14880" w:rsidP="00A14880">
      <w:pPr>
        <w:pStyle w:val="PL"/>
      </w:pPr>
      <w:r>
        <w:t xml:space="preserve">    MnpfInfo:</w:t>
      </w:r>
    </w:p>
    <w:p w14:paraId="5EEE1C6B" w14:textId="77777777" w:rsidR="00A14880" w:rsidRDefault="00A14880" w:rsidP="00A14880">
      <w:pPr>
        <w:pStyle w:val="PL"/>
      </w:pPr>
      <w:r>
        <w:t xml:space="preserve">      description: Information of an MNPF Instance</w:t>
      </w:r>
    </w:p>
    <w:p w14:paraId="6FC50FE8" w14:textId="77777777" w:rsidR="00A14880" w:rsidRDefault="00A14880" w:rsidP="00A14880">
      <w:pPr>
        <w:pStyle w:val="PL"/>
      </w:pPr>
      <w:r>
        <w:t xml:space="preserve">      type: object</w:t>
      </w:r>
    </w:p>
    <w:p w14:paraId="76002BB8" w14:textId="77777777" w:rsidR="00A14880" w:rsidRDefault="00A14880" w:rsidP="00A14880">
      <w:pPr>
        <w:pStyle w:val="PL"/>
      </w:pPr>
      <w:r>
        <w:t xml:space="preserve">      properties:</w:t>
      </w:r>
    </w:p>
    <w:p w14:paraId="7F9A162B" w14:textId="77777777" w:rsidR="00A14880" w:rsidRDefault="00A14880" w:rsidP="00A14880">
      <w:pPr>
        <w:pStyle w:val="PL"/>
      </w:pPr>
      <w:r>
        <w:lastRenderedPageBreak/>
        <w:t xml:space="preserve">        msisdnRanges:</w:t>
      </w:r>
    </w:p>
    <w:p w14:paraId="55517837" w14:textId="77777777" w:rsidR="00A14880" w:rsidRDefault="00A14880" w:rsidP="00A14880">
      <w:pPr>
        <w:pStyle w:val="PL"/>
      </w:pPr>
      <w:r>
        <w:t xml:space="preserve">          type: array</w:t>
      </w:r>
    </w:p>
    <w:p w14:paraId="317DB4EA" w14:textId="77777777" w:rsidR="00A14880" w:rsidRDefault="00A14880" w:rsidP="00A14880">
      <w:pPr>
        <w:pStyle w:val="PL"/>
      </w:pPr>
      <w:r>
        <w:t xml:space="preserve">          uniqueItems: true</w:t>
      </w:r>
    </w:p>
    <w:p w14:paraId="3E92542B" w14:textId="77777777" w:rsidR="00A14880" w:rsidRDefault="00A14880" w:rsidP="00A14880">
      <w:pPr>
        <w:pStyle w:val="PL"/>
      </w:pPr>
      <w:r>
        <w:t xml:space="preserve">          items:</w:t>
      </w:r>
    </w:p>
    <w:p w14:paraId="0EB3C353" w14:textId="77777777" w:rsidR="00A14880" w:rsidRDefault="00A14880" w:rsidP="00A14880">
      <w:pPr>
        <w:pStyle w:val="PL"/>
      </w:pPr>
      <w:r>
        <w:t xml:space="preserve">            $ref: '#/components/schemas/IdentityRange'</w:t>
      </w:r>
    </w:p>
    <w:p w14:paraId="2159087E" w14:textId="77777777" w:rsidR="00A14880" w:rsidRDefault="00A14880" w:rsidP="00A14880">
      <w:pPr>
        <w:pStyle w:val="PL"/>
      </w:pPr>
      <w:r>
        <w:t xml:space="preserve">          minItems: 1</w:t>
      </w:r>
    </w:p>
    <w:p w14:paraId="6FA78C3B" w14:textId="77777777" w:rsidR="00A14880" w:rsidRDefault="00A14880" w:rsidP="00A14880">
      <w:pPr>
        <w:pStyle w:val="PL"/>
      </w:pPr>
      <w:r>
        <w:t xml:space="preserve">      required:</w:t>
      </w:r>
    </w:p>
    <w:p w14:paraId="09BBB80F" w14:textId="77777777" w:rsidR="00A14880" w:rsidRDefault="00A14880" w:rsidP="00A14880">
      <w:pPr>
        <w:pStyle w:val="PL"/>
      </w:pPr>
      <w:r>
        <w:t xml:space="preserve">        - msisdnRanges</w:t>
      </w:r>
    </w:p>
    <w:p w14:paraId="0190DE69" w14:textId="77777777" w:rsidR="00A14880" w:rsidRDefault="00A14880" w:rsidP="00A14880">
      <w:pPr>
        <w:pStyle w:val="PL"/>
      </w:pPr>
      <w:r>
        <w:t xml:space="preserve">    SliceExpiryInfo :</w:t>
      </w:r>
    </w:p>
    <w:p w14:paraId="2DB11625" w14:textId="77777777" w:rsidR="00A14880" w:rsidRDefault="00A14880" w:rsidP="00A14880">
      <w:pPr>
        <w:pStyle w:val="PL"/>
      </w:pPr>
      <w:r>
        <w:t xml:space="preserve">      description: Slice validity</w:t>
      </w:r>
    </w:p>
    <w:p w14:paraId="7DAB6587" w14:textId="77777777" w:rsidR="00A14880" w:rsidRDefault="00A14880" w:rsidP="00A14880">
      <w:pPr>
        <w:pStyle w:val="PL"/>
      </w:pPr>
      <w:r>
        <w:t xml:space="preserve">      type: object</w:t>
      </w:r>
    </w:p>
    <w:p w14:paraId="3362DA73" w14:textId="77777777" w:rsidR="00A14880" w:rsidRDefault="00A14880" w:rsidP="00A14880">
      <w:pPr>
        <w:pStyle w:val="PL"/>
      </w:pPr>
      <w:r>
        <w:t xml:space="preserve">      properties:</w:t>
      </w:r>
    </w:p>
    <w:p w14:paraId="72634D4F" w14:textId="77777777" w:rsidR="00A14880" w:rsidRDefault="00A14880" w:rsidP="00A14880">
      <w:pPr>
        <w:pStyle w:val="PL"/>
      </w:pPr>
      <w:r>
        <w:t xml:space="preserve">        pLMNInfo:</w:t>
      </w:r>
    </w:p>
    <w:p w14:paraId="6699C03D" w14:textId="77777777" w:rsidR="00A14880" w:rsidRDefault="00A14880" w:rsidP="00A14880">
      <w:pPr>
        <w:pStyle w:val="PL"/>
      </w:pPr>
      <w:r>
        <w:t xml:space="preserve">          $ref: 'TS28541_NrNrm.yaml#/components/schemas/PlmnInfo'</w:t>
      </w:r>
    </w:p>
    <w:p w14:paraId="3370DDC5" w14:textId="77777777" w:rsidR="00A14880" w:rsidRDefault="00A14880" w:rsidP="00A14880">
      <w:pPr>
        <w:pStyle w:val="PL"/>
      </w:pPr>
      <w:r>
        <w:t xml:space="preserve">        expiryTime:</w:t>
      </w:r>
    </w:p>
    <w:p w14:paraId="0BF8A0D7" w14:textId="77777777" w:rsidR="00A14880" w:rsidRDefault="00A14880" w:rsidP="00A14880">
      <w:pPr>
        <w:pStyle w:val="PL"/>
      </w:pPr>
      <w:r>
        <w:t xml:space="preserve">          $ref: 'TS28623_ComDefs.yaml#/components/schemas/DateTimeRo'        </w:t>
      </w:r>
    </w:p>
    <w:p w14:paraId="5C3F1C83" w14:textId="77777777" w:rsidR="00A14880" w:rsidRDefault="00A14880" w:rsidP="00A14880">
      <w:pPr>
        <w:pStyle w:val="PL"/>
      </w:pPr>
      <w:r>
        <w:t xml:space="preserve">    PcscfInfo:</w:t>
      </w:r>
    </w:p>
    <w:p w14:paraId="7C35C792" w14:textId="77777777" w:rsidR="00A14880" w:rsidRDefault="00A14880" w:rsidP="00A14880">
      <w:pPr>
        <w:pStyle w:val="PL"/>
      </w:pPr>
      <w:r>
        <w:t xml:space="preserve">      description: Information of a P-CSCF NF Instance</w:t>
      </w:r>
    </w:p>
    <w:p w14:paraId="36362127" w14:textId="77777777" w:rsidR="00A14880" w:rsidRDefault="00A14880" w:rsidP="00A14880">
      <w:pPr>
        <w:pStyle w:val="PL"/>
      </w:pPr>
      <w:r>
        <w:t xml:space="preserve">      type: object</w:t>
      </w:r>
    </w:p>
    <w:p w14:paraId="55A2AB69" w14:textId="77777777" w:rsidR="00A14880" w:rsidRDefault="00A14880" w:rsidP="00A14880">
      <w:pPr>
        <w:pStyle w:val="PL"/>
      </w:pPr>
      <w:r>
        <w:t xml:space="preserve">      properties:</w:t>
      </w:r>
    </w:p>
    <w:p w14:paraId="5C96B79B" w14:textId="77777777" w:rsidR="00A14880" w:rsidRDefault="00A14880" w:rsidP="00A14880">
      <w:pPr>
        <w:pStyle w:val="PL"/>
      </w:pPr>
      <w:r>
        <w:t xml:space="preserve">        accessType:</w:t>
      </w:r>
    </w:p>
    <w:p w14:paraId="1D0E94B2" w14:textId="77777777" w:rsidR="00A14880" w:rsidRDefault="00A14880" w:rsidP="00A14880">
      <w:pPr>
        <w:pStyle w:val="PL"/>
      </w:pPr>
      <w:r>
        <w:t xml:space="preserve">          type: array</w:t>
      </w:r>
    </w:p>
    <w:p w14:paraId="536B2CE8" w14:textId="77777777" w:rsidR="00A14880" w:rsidRDefault="00A14880" w:rsidP="00A14880">
      <w:pPr>
        <w:pStyle w:val="PL"/>
      </w:pPr>
      <w:r>
        <w:t xml:space="preserve">          uniqueItems: true</w:t>
      </w:r>
    </w:p>
    <w:p w14:paraId="51A69B9E" w14:textId="77777777" w:rsidR="00A14880" w:rsidRDefault="00A14880" w:rsidP="00A14880">
      <w:pPr>
        <w:pStyle w:val="PL"/>
      </w:pPr>
      <w:r>
        <w:t xml:space="preserve">          items:</w:t>
      </w:r>
    </w:p>
    <w:p w14:paraId="7FACE658" w14:textId="77777777" w:rsidR="00A14880" w:rsidRDefault="00A14880" w:rsidP="00A14880">
      <w:pPr>
        <w:pStyle w:val="PL"/>
      </w:pPr>
      <w:r>
        <w:t xml:space="preserve">            $ref: 'TS29571_CommonData.yaml#/components/schemas/AccessType'</w:t>
      </w:r>
    </w:p>
    <w:p w14:paraId="270DB807" w14:textId="77777777" w:rsidR="00A14880" w:rsidRDefault="00A14880" w:rsidP="00A14880">
      <w:pPr>
        <w:pStyle w:val="PL"/>
      </w:pPr>
      <w:r>
        <w:t xml:space="preserve">          minItems: 1</w:t>
      </w:r>
    </w:p>
    <w:p w14:paraId="5459BA56" w14:textId="77777777" w:rsidR="00A14880" w:rsidRDefault="00A14880" w:rsidP="00A14880">
      <w:pPr>
        <w:pStyle w:val="PL"/>
      </w:pPr>
      <w:r>
        <w:t xml:space="preserve">        dnnList:</w:t>
      </w:r>
    </w:p>
    <w:p w14:paraId="114E4E43" w14:textId="77777777" w:rsidR="00A14880" w:rsidRDefault="00A14880" w:rsidP="00A14880">
      <w:pPr>
        <w:pStyle w:val="PL"/>
      </w:pPr>
      <w:r>
        <w:t xml:space="preserve">          type: array</w:t>
      </w:r>
    </w:p>
    <w:p w14:paraId="041D0BBA" w14:textId="77777777" w:rsidR="00A14880" w:rsidRDefault="00A14880" w:rsidP="00A14880">
      <w:pPr>
        <w:pStyle w:val="PL"/>
      </w:pPr>
      <w:r>
        <w:t xml:space="preserve">          uniqueItems: true</w:t>
      </w:r>
    </w:p>
    <w:p w14:paraId="69579890" w14:textId="77777777" w:rsidR="00A14880" w:rsidRDefault="00A14880" w:rsidP="00A14880">
      <w:pPr>
        <w:pStyle w:val="PL"/>
      </w:pPr>
      <w:r>
        <w:t xml:space="preserve">          items:</w:t>
      </w:r>
    </w:p>
    <w:p w14:paraId="6084BCC7" w14:textId="77777777" w:rsidR="00A14880" w:rsidRDefault="00A14880" w:rsidP="00A14880">
      <w:pPr>
        <w:pStyle w:val="PL"/>
      </w:pPr>
      <w:r>
        <w:t xml:space="preserve">            $ref: 'TS29571_CommonData.yaml#/components/schemas/Dnn'</w:t>
      </w:r>
    </w:p>
    <w:p w14:paraId="5F4B10C8" w14:textId="77777777" w:rsidR="00A14880" w:rsidRDefault="00A14880" w:rsidP="00A14880">
      <w:pPr>
        <w:pStyle w:val="PL"/>
      </w:pPr>
      <w:r>
        <w:t xml:space="preserve">          minItems: 1</w:t>
      </w:r>
    </w:p>
    <w:p w14:paraId="5DCFB779" w14:textId="77777777" w:rsidR="00A14880" w:rsidRDefault="00A14880" w:rsidP="00A14880">
      <w:pPr>
        <w:pStyle w:val="PL"/>
      </w:pPr>
      <w:r>
        <w:t xml:space="preserve">        gmFqdn:</w:t>
      </w:r>
    </w:p>
    <w:p w14:paraId="04BE8F9A" w14:textId="77777777" w:rsidR="00A14880" w:rsidRDefault="00A14880" w:rsidP="00A14880">
      <w:pPr>
        <w:pStyle w:val="PL"/>
      </w:pPr>
      <w:r>
        <w:t xml:space="preserve">          $ref: 'TS28623_ComDefs.yaml#/components/schemas/Fqdn'</w:t>
      </w:r>
    </w:p>
    <w:p w14:paraId="1D97B6FA" w14:textId="77777777" w:rsidR="00A14880" w:rsidRDefault="00A14880" w:rsidP="00A14880">
      <w:pPr>
        <w:pStyle w:val="PL"/>
      </w:pPr>
      <w:r>
        <w:t xml:space="preserve">        gmIpv4Addresses:</w:t>
      </w:r>
    </w:p>
    <w:p w14:paraId="605358DB" w14:textId="77777777" w:rsidR="00A14880" w:rsidRDefault="00A14880" w:rsidP="00A14880">
      <w:pPr>
        <w:pStyle w:val="PL"/>
      </w:pPr>
      <w:r>
        <w:t xml:space="preserve">          type: array</w:t>
      </w:r>
    </w:p>
    <w:p w14:paraId="7884A0B2" w14:textId="77777777" w:rsidR="00A14880" w:rsidRDefault="00A14880" w:rsidP="00A14880">
      <w:pPr>
        <w:pStyle w:val="PL"/>
      </w:pPr>
      <w:r>
        <w:t xml:space="preserve">          uniqueItems: true</w:t>
      </w:r>
    </w:p>
    <w:p w14:paraId="1315D663" w14:textId="77777777" w:rsidR="00A14880" w:rsidRDefault="00A14880" w:rsidP="00A14880">
      <w:pPr>
        <w:pStyle w:val="PL"/>
      </w:pPr>
      <w:r>
        <w:t xml:space="preserve">          items:</w:t>
      </w:r>
    </w:p>
    <w:p w14:paraId="47CE420C" w14:textId="77777777" w:rsidR="00A14880" w:rsidRDefault="00A14880" w:rsidP="00A14880">
      <w:pPr>
        <w:pStyle w:val="PL"/>
      </w:pPr>
      <w:r>
        <w:t xml:space="preserve">            $ref: 'TS28623_ComDefs.yaml#/components/schemas/Ipv4Addr'</w:t>
      </w:r>
    </w:p>
    <w:p w14:paraId="4EC89509" w14:textId="77777777" w:rsidR="00A14880" w:rsidRDefault="00A14880" w:rsidP="00A14880">
      <w:pPr>
        <w:pStyle w:val="PL"/>
      </w:pPr>
      <w:r>
        <w:t xml:space="preserve">          minItems: 1</w:t>
      </w:r>
    </w:p>
    <w:p w14:paraId="000A4979" w14:textId="77777777" w:rsidR="00A14880" w:rsidRDefault="00A14880" w:rsidP="00A14880">
      <w:pPr>
        <w:pStyle w:val="PL"/>
      </w:pPr>
      <w:r>
        <w:t xml:space="preserve">        gmIpv6Addresses:</w:t>
      </w:r>
    </w:p>
    <w:p w14:paraId="25B15A36" w14:textId="77777777" w:rsidR="00A14880" w:rsidRDefault="00A14880" w:rsidP="00A14880">
      <w:pPr>
        <w:pStyle w:val="PL"/>
      </w:pPr>
      <w:r>
        <w:t xml:space="preserve">          type: array</w:t>
      </w:r>
    </w:p>
    <w:p w14:paraId="1FDE8663" w14:textId="77777777" w:rsidR="00A14880" w:rsidRDefault="00A14880" w:rsidP="00A14880">
      <w:pPr>
        <w:pStyle w:val="PL"/>
      </w:pPr>
      <w:r>
        <w:t xml:space="preserve">          uniqueItems: true</w:t>
      </w:r>
    </w:p>
    <w:p w14:paraId="36D650FE" w14:textId="77777777" w:rsidR="00A14880" w:rsidRDefault="00A14880" w:rsidP="00A14880">
      <w:pPr>
        <w:pStyle w:val="PL"/>
      </w:pPr>
      <w:r>
        <w:t xml:space="preserve">          items:</w:t>
      </w:r>
    </w:p>
    <w:p w14:paraId="56EDEF9F" w14:textId="77777777" w:rsidR="00A14880" w:rsidRDefault="00A14880" w:rsidP="00A14880">
      <w:pPr>
        <w:pStyle w:val="PL"/>
      </w:pPr>
      <w:r>
        <w:t xml:space="preserve">            $ref: 'TS28623_ComDefs.yaml#/components/schemas/Ipv6Addr'</w:t>
      </w:r>
    </w:p>
    <w:p w14:paraId="010E8E51" w14:textId="77777777" w:rsidR="00A14880" w:rsidRDefault="00A14880" w:rsidP="00A14880">
      <w:pPr>
        <w:pStyle w:val="PL"/>
      </w:pPr>
      <w:r>
        <w:t xml:space="preserve">          minItems: 1</w:t>
      </w:r>
    </w:p>
    <w:p w14:paraId="26766DF4" w14:textId="77777777" w:rsidR="00A14880" w:rsidRDefault="00A14880" w:rsidP="00A14880">
      <w:pPr>
        <w:pStyle w:val="PL"/>
      </w:pPr>
      <w:r>
        <w:t xml:space="preserve">        mwFqdn:</w:t>
      </w:r>
    </w:p>
    <w:p w14:paraId="2864E9C8" w14:textId="77777777" w:rsidR="00A14880" w:rsidRDefault="00A14880" w:rsidP="00A14880">
      <w:pPr>
        <w:pStyle w:val="PL"/>
      </w:pPr>
      <w:r>
        <w:t xml:space="preserve">          $ref: 'TS28623_ComDefs.yaml#/components/schemas/Fqdn'</w:t>
      </w:r>
    </w:p>
    <w:p w14:paraId="42696F37" w14:textId="77777777" w:rsidR="00A14880" w:rsidRDefault="00A14880" w:rsidP="00A14880">
      <w:pPr>
        <w:pStyle w:val="PL"/>
      </w:pPr>
      <w:r>
        <w:t xml:space="preserve">        mwIpv4Addresses:</w:t>
      </w:r>
    </w:p>
    <w:p w14:paraId="61DC7319" w14:textId="77777777" w:rsidR="00A14880" w:rsidRDefault="00A14880" w:rsidP="00A14880">
      <w:pPr>
        <w:pStyle w:val="PL"/>
      </w:pPr>
      <w:r>
        <w:t xml:space="preserve">          type: array</w:t>
      </w:r>
    </w:p>
    <w:p w14:paraId="61386DA2" w14:textId="77777777" w:rsidR="00A14880" w:rsidRDefault="00A14880" w:rsidP="00A14880">
      <w:pPr>
        <w:pStyle w:val="PL"/>
      </w:pPr>
      <w:r>
        <w:t xml:space="preserve">          uniqueItems: true</w:t>
      </w:r>
    </w:p>
    <w:p w14:paraId="4CD2BABD" w14:textId="77777777" w:rsidR="00A14880" w:rsidRDefault="00A14880" w:rsidP="00A14880">
      <w:pPr>
        <w:pStyle w:val="PL"/>
      </w:pPr>
      <w:r>
        <w:t xml:space="preserve">          items:</w:t>
      </w:r>
    </w:p>
    <w:p w14:paraId="4B52CB29" w14:textId="77777777" w:rsidR="00A14880" w:rsidRDefault="00A14880" w:rsidP="00A14880">
      <w:pPr>
        <w:pStyle w:val="PL"/>
      </w:pPr>
      <w:r>
        <w:t xml:space="preserve">            $ref: 'TS28623_ComDefs.yaml#/components/schemas/Ipv4Addr'</w:t>
      </w:r>
    </w:p>
    <w:p w14:paraId="4248D051" w14:textId="77777777" w:rsidR="00A14880" w:rsidRDefault="00A14880" w:rsidP="00A14880">
      <w:pPr>
        <w:pStyle w:val="PL"/>
      </w:pPr>
      <w:r>
        <w:t xml:space="preserve">          minItems: 1</w:t>
      </w:r>
    </w:p>
    <w:p w14:paraId="7E6C86E4" w14:textId="77777777" w:rsidR="00A14880" w:rsidRDefault="00A14880" w:rsidP="00A14880">
      <w:pPr>
        <w:pStyle w:val="PL"/>
      </w:pPr>
      <w:r>
        <w:t xml:space="preserve">        mwIpv6Addresses:</w:t>
      </w:r>
    </w:p>
    <w:p w14:paraId="247FE65F" w14:textId="77777777" w:rsidR="00A14880" w:rsidRDefault="00A14880" w:rsidP="00A14880">
      <w:pPr>
        <w:pStyle w:val="PL"/>
      </w:pPr>
      <w:r>
        <w:t xml:space="preserve">          type: array</w:t>
      </w:r>
    </w:p>
    <w:p w14:paraId="59B582A2" w14:textId="77777777" w:rsidR="00A14880" w:rsidRDefault="00A14880" w:rsidP="00A14880">
      <w:pPr>
        <w:pStyle w:val="PL"/>
      </w:pPr>
      <w:r>
        <w:t xml:space="preserve">          uniqueItems: true</w:t>
      </w:r>
    </w:p>
    <w:p w14:paraId="23615C91" w14:textId="77777777" w:rsidR="00A14880" w:rsidRDefault="00A14880" w:rsidP="00A14880">
      <w:pPr>
        <w:pStyle w:val="PL"/>
      </w:pPr>
      <w:r>
        <w:t xml:space="preserve">          items:</w:t>
      </w:r>
    </w:p>
    <w:p w14:paraId="6928E6BD" w14:textId="77777777" w:rsidR="00A14880" w:rsidRDefault="00A14880" w:rsidP="00A14880">
      <w:pPr>
        <w:pStyle w:val="PL"/>
      </w:pPr>
      <w:r>
        <w:t xml:space="preserve">            $ref: 'TS28623_ComDefs.yaml#/components/schemas/Ipv6Addr'</w:t>
      </w:r>
    </w:p>
    <w:p w14:paraId="6128C61D" w14:textId="77777777" w:rsidR="00A14880" w:rsidRDefault="00A14880" w:rsidP="00A14880">
      <w:pPr>
        <w:pStyle w:val="PL"/>
      </w:pPr>
      <w:r>
        <w:t xml:space="preserve">          minItems: 1</w:t>
      </w:r>
    </w:p>
    <w:p w14:paraId="74451E20" w14:textId="77777777" w:rsidR="00A14880" w:rsidRDefault="00A14880" w:rsidP="00A14880">
      <w:pPr>
        <w:pStyle w:val="PL"/>
      </w:pPr>
      <w:r>
        <w:t xml:space="preserve">        servedIpv4AddressRanges:</w:t>
      </w:r>
    </w:p>
    <w:p w14:paraId="1AA1986E" w14:textId="77777777" w:rsidR="00A14880" w:rsidRDefault="00A14880" w:rsidP="00A14880">
      <w:pPr>
        <w:pStyle w:val="PL"/>
      </w:pPr>
      <w:r>
        <w:t xml:space="preserve">          type: array</w:t>
      </w:r>
    </w:p>
    <w:p w14:paraId="44616F87" w14:textId="77777777" w:rsidR="00A14880" w:rsidRDefault="00A14880" w:rsidP="00A14880">
      <w:pPr>
        <w:pStyle w:val="PL"/>
      </w:pPr>
      <w:r>
        <w:t xml:space="preserve">          uniqueItems: true</w:t>
      </w:r>
    </w:p>
    <w:p w14:paraId="69007764" w14:textId="77777777" w:rsidR="00A14880" w:rsidRDefault="00A14880" w:rsidP="00A14880">
      <w:pPr>
        <w:pStyle w:val="PL"/>
      </w:pPr>
      <w:r>
        <w:t xml:space="preserve">          items:</w:t>
      </w:r>
    </w:p>
    <w:p w14:paraId="51F12001" w14:textId="77777777" w:rsidR="00A14880" w:rsidRDefault="00A14880" w:rsidP="00A14880">
      <w:pPr>
        <w:pStyle w:val="PL"/>
      </w:pPr>
      <w:r>
        <w:t xml:space="preserve">            $ref: '#/components/schemas/Ipv4AddressRange'</w:t>
      </w:r>
    </w:p>
    <w:p w14:paraId="2A6596B0" w14:textId="77777777" w:rsidR="00A14880" w:rsidRDefault="00A14880" w:rsidP="00A14880">
      <w:pPr>
        <w:pStyle w:val="PL"/>
      </w:pPr>
      <w:r>
        <w:t xml:space="preserve">          minItems: 1</w:t>
      </w:r>
    </w:p>
    <w:p w14:paraId="1652ACFD" w14:textId="77777777" w:rsidR="00A14880" w:rsidRDefault="00A14880" w:rsidP="00A14880">
      <w:pPr>
        <w:pStyle w:val="PL"/>
      </w:pPr>
      <w:r>
        <w:t xml:space="preserve">        servedIpv6PrefixRanges:</w:t>
      </w:r>
    </w:p>
    <w:p w14:paraId="7CC33196" w14:textId="77777777" w:rsidR="00A14880" w:rsidRDefault="00A14880" w:rsidP="00A14880">
      <w:pPr>
        <w:pStyle w:val="PL"/>
      </w:pPr>
      <w:r>
        <w:t xml:space="preserve">          type: array</w:t>
      </w:r>
    </w:p>
    <w:p w14:paraId="675232DD" w14:textId="77777777" w:rsidR="00A14880" w:rsidRDefault="00A14880" w:rsidP="00A14880">
      <w:pPr>
        <w:pStyle w:val="PL"/>
      </w:pPr>
      <w:r>
        <w:t xml:space="preserve">          uniqueItems: true</w:t>
      </w:r>
    </w:p>
    <w:p w14:paraId="57762D5D" w14:textId="77777777" w:rsidR="00A14880" w:rsidRDefault="00A14880" w:rsidP="00A14880">
      <w:pPr>
        <w:pStyle w:val="PL"/>
      </w:pPr>
      <w:r>
        <w:t xml:space="preserve">          items:</w:t>
      </w:r>
    </w:p>
    <w:p w14:paraId="6BB723E5" w14:textId="77777777" w:rsidR="00A14880" w:rsidRDefault="00A14880" w:rsidP="00A14880">
      <w:pPr>
        <w:pStyle w:val="PL"/>
      </w:pPr>
      <w:r>
        <w:t xml:space="preserve">            $ref: '#/components/schemas/Ipv6PrefixRange'</w:t>
      </w:r>
    </w:p>
    <w:p w14:paraId="6BE90399" w14:textId="77777777" w:rsidR="00A14880" w:rsidRDefault="00A14880" w:rsidP="00A14880">
      <w:pPr>
        <w:pStyle w:val="PL"/>
      </w:pPr>
      <w:r>
        <w:t xml:space="preserve">          minItems: 1</w:t>
      </w:r>
    </w:p>
    <w:p w14:paraId="653BE4B7" w14:textId="77777777" w:rsidR="00A14880" w:rsidRDefault="00A14880" w:rsidP="00A14880">
      <w:pPr>
        <w:pStyle w:val="PL"/>
      </w:pPr>
      <w:r>
        <w:t xml:space="preserve">    NfInfo:</w:t>
      </w:r>
    </w:p>
    <w:p w14:paraId="45C21C1E" w14:textId="77777777" w:rsidR="00A14880" w:rsidRDefault="00A14880" w:rsidP="00A14880">
      <w:pPr>
        <w:pStyle w:val="PL"/>
      </w:pPr>
      <w:r>
        <w:t xml:space="preserve">      description: Information of a generic NF Instance</w:t>
      </w:r>
    </w:p>
    <w:p w14:paraId="42BD8A5B" w14:textId="77777777" w:rsidR="00A14880" w:rsidRDefault="00A14880" w:rsidP="00A14880">
      <w:pPr>
        <w:pStyle w:val="PL"/>
      </w:pPr>
      <w:r>
        <w:t xml:space="preserve">      type: object</w:t>
      </w:r>
    </w:p>
    <w:p w14:paraId="7C71AEA1" w14:textId="77777777" w:rsidR="00A14880" w:rsidRDefault="00A14880" w:rsidP="00A14880">
      <w:pPr>
        <w:pStyle w:val="PL"/>
      </w:pPr>
      <w:r>
        <w:t xml:space="preserve">      properties:</w:t>
      </w:r>
    </w:p>
    <w:p w14:paraId="30455412" w14:textId="77777777" w:rsidR="00A14880" w:rsidRDefault="00A14880" w:rsidP="00A14880">
      <w:pPr>
        <w:pStyle w:val="PL"/>
      </w:pPr>
      <w:r>
        <w:t xml:space="preserve">        nfType:</w:t>
      </w:r>
    </w:p>
    <w:p w14:paraId="6EB6FA7F" w14:textId="77777777" w:rsidR="00A14880" w:rsidRDefault="00A14880" w:rsidP="00A14880">
      <w:pPr>
        <w:pStyle w:val="PL"/>
      </w:pPr>
      <w:r>
        <w:t xml:space="preserve">          $ref: '#/components/schemas/NFType'</w:t>
      </w:r>
    </w:p>
    <w:p w14:paraId="7CB4D0AB" w14:textId="77777777" w:rsidR="00A14880" w:rsidRDefault="00A14880" w:rsidP="00A14880">
      <w:pPr>
        <w:pStyle w:val="PL"/>
      </w:pPr>
      <w:r>
        <w:lastRenderedPageBreak/>
        <w:t xml:space="preserve">    SAP:</w:t>
      </w:r>
    </w:p>
    <w:p w14:paraId="3FB63E1C" w14:textId="77777777" w:rsidR="00A14880" w:rsidRDefault="00A14880" w:rsidP="00A14880">
      <w:pPr>
        <w:pStyle w:val="PL"/>
      </w:pPr>
      <w:r>
        <w:t xml:space="preserve">      type: object</w:t>
      </w:r>
    </w:p>
    <w:p w14:paraId="4D799A1A" w14:textId="77777777" w:rsidR="00A14880" w:rsidRDefault="00A14880" w:rsidP="00A14880">
      <w:pPr>
        <w:pStyle w:val="PL"/>
      </w:pPr>
      <w:r>
        <w:t xml:space="preserve">      properties:</w:t>
      </w:r>
    </w:p>
    <w:p w14:paraId="4D19C0CB" w14:textId="77777777" w:rsidR="00A14880" w:rsidRDefault="00A14880" w:rsidP="00A14880">
      <w:pPr>
        <w:pStyle w:val="PL"/>
      </w:pPr>
      <w:r>
        <w:t xml:space="preserve">        host:</w:t>
      </w:r>
    </w:p>
    <w:p w14:paraId="7006146B" w14:textId="77777777" w:rsidR="00A14880" w:rsidRDefault="00A14880" w:rsidP="00A14880">
      <w:pPr>
        <w:pStyle w:val="PL"/>
      </w:pPr>
      <w:r>
        <w:t xml:space="preserve">          $ref: 'TS28623_ComDefs.yaml#/components/schemas/Host'</w:t>
      </w:r>
    </w:p>
    <w:p w14:paraId="344A438F" w14:textId="77777777" w:rsidR="00A14880" w:rsidRDefault="00A14880" w:rsidP="00A14880">
      <w:pPr>
        <w:pStyle w:val="PL"/>
      </w:pPr>
      <w:r>
        <w:t xml:space="preserve">        port:</w:t>
      </w:r>
    </w:p>
    <w:p w14:paraId="200E9400" w14:textId="77777777" w:rsidR="00A14880" w:rsidRDefault="00A14880" w:rsidP="00A14880">
      <w:pPr>
        <w:pStyle w:val="PL"/>
      </w:pPr>
      <w:r>
        <w:t xml:space="preserve">          type: integer</w:t>
      </w:r>
    </w:p>
    <w:p w14:paraId="6A508FAD" w14:textId="77777777" w:rsidR="00A14880" w:rsidRDefault="00A14880" w:rsidP="00A14880">
      <w:pPr>
        <w:pStyle w:val="PL"/>
      </w:pPr>
      <w:r>
        <w:t xml:space="preserve">    NFServiceType:</w:t>
      </w:r>
    </w:p>
    <w:p w14:paraId="2FA4CB39" w14:textId="77777777" w:rsidR="00A14880" w:rsidRDefault="00A14880" w:rsidP="00A14880">
      <w:pPr>
        <w:pStyle w:val="PL"/>
      </w:pPr>
      <w:r>
        <w:t xml:space="preserve">      type: string</w:t>
      </w:r>
    </w:p>
    <w:p w14:paraId="60150858" w14:textId="77777777" w:rsidR="00A14880" w:rsidRDefault="00A14880" w:rsidP="00A14880">
      <w:pPr>
        <w:pStyle w:val="PL"/>
      </w:pPr>
      <w:r>
        <w:t xml:space="preserve">      enum:</w:t>
      </w:r>
    </w:p>
    <w:p w14:paraId="21EE127B" w14:textId="77777777" w:rsidR="00A14880" w:rsidRDefault="00A14880" w:rsidP="00A14880">
      <w:pPr>
        <w:pStyle w:val="PL"/>
      </w:pPr>
      <w:r>
        <w:t xml:space="preserve">        - NAMF_COMMUNICATION</w:t>
      </w:r>
    </w:p>
    <w:p w14:paraId="4547AB7C" w14:textId="77777777" w:rsidR="00A14880" w:rsidRDefault="00A14880" w:rsidP="00A14880">
      <w:pPr>
        <w:pStyle w:val="PL"/>
      </w:pPr>
      <w:r>
        <w:t xml:space="preserve">        - NAMF_EVENTEXPOSURE</w:t>
      </w:r>
    </w:p>
    <w:p w14:paraId="698A93BA" w14:textId="77777777" w:rsidR="00A14880" w:rsidRDefault="00A14880" w:rsidP="00A14880">
      <w:pPr>
        <w:pStyle w:val="PL"/>
      </w:pPr>
      <w:r>
        <w:t xml:space="preserve">        - NAMF_MT</w:t>
      </w:r>
    </w:p>
    <w:p w14:paraId="0452450E" w14:textId="77777777" w:rsidR="00A14880" w:rsidRDefault="00A14880" w:rsidP="00A14880">
      <w:pPr>
        <w:pStyle w:val="PL"/>
      </w:pPr>
      <w:r>
        <w:t xml:space="preserve">        - NAMF_LOCATION</w:t>
      </w:r>
    </w:p>
    <w:p w14:paraId="632FCE93" w14:textId="77777777" w:rsidR="00A14880" w:rsidRDefault="00A14880" w:rsidP="00A14880">
      <w:pPr>
        <w:pStyle w:val="PL"/>
      </w:pPr>
      <w:r>
        <w:t xml:space="preserve">        - NSMF_PDUSESSION</w:t>
      </w:r>
    </w:p>
    <w:p w14:paraId="3C14C8DA" w14:textId="77777777" w:rsidR="00A14880" w:rsidRDefault="00A14880" w:rsidP="00A14880">
      <w:pPr>
        <w:pStyle w:val="PL"/>
      </w:pPr>
      <w:r>
        <w:t xml:space="preserve">        - NSMF_EVENTEXPOSURE</w:t>
      </w:r>
    </w:p>
    <w:p w14:paraId="046A18CF" w14:textId="77777777" w:rsidR="00A14880" w:rsidRDefault="00A14880" w:rsidP="00A14880">
      <w:pPr>
        <w:pStyle w:val="PL"/>
      </w:pPr>
      <w:r>
        <w:t xml:space="preserve">        - OTHERS</w:t>
      </w:r>
    </w:p>
    <w:p w14:paraId="754666DB" w14:textId="77777777" w:rsidR="00A14880" w:rsidRDefault="00A14880" w:rsidP="00A14880">
      <w:pPr>
        <w:pStyle w:val="PL"/>
      </w:pPr>
      <w:r>
        <w:t xml:space="preserve">      readOnly: true      </w:t>
      </w:r>
    </w:p>
    <w:p w14:paraId="28E4DF77" w14:textId="77777777" w:rsidR="00A14880" w:rsidRDefault="00A14880" w:rsidP="00A14880">
      <w:pPr>
        <w:pStyle w:val="PL"/>
      </w:pPr>
      <w:r>
        <w:t xml:space="preserve">    Operation:</w:t>
      </w:r>
    </w:p>
    <w:p w14:paraId="6F5D8E1A" w14:textId="77777777" w:rsidR="00A14880" w:rsidRDefault="00A14880" w:rsidP="00A14880">
      <w:pPr>
        <w:pStyle w:val="PL"/>
      </w:pPr>
      <w:r>
        <w:t xml:space="preserve">      type: object</w:t>
      </w:r>
    </w:p>
    <w:p w14:paraId="73216C49" w14:textId="77777777" w:rsidR="00A14880" w:rsidRDefault="00A14880" w:rsidP="00A14880">
      <w:pPr>
        <w:pStyle w:val="PL"/>
      </w:pPr>
      <w:r>
        <w:t xml:space="preserve">      properties:</w:t>
      </w:r>
    </w:p>
    <w:p w14:paraId="64441BA3" w14:textId="77777777" w:rsidR="00A14880" w:rsidRDefault="00A14880" w:rsidP="00A14880">
      <w:pPr>
        <w:pStyle w:val="PL"/>
      </w:pPr>
      <w:r>
        <w:t xml:space="preserve">        name:</w:t>
      </w:r>
    </w:p>
    <w:p w14:paraId="23E52471" w14:textId="77777777" w:rsidR="00A14880" w:rsidRDefault="00A14880" w:rsidP="00A14880">
      <w:pPr>
        <w:pStyle w:val="PL"/>
      </w:pPr>
      <w:r>
        <w:t xml:space="preserve">          type: string</w:t>
      </w:r>
    </w:p>
    <w:p w14:paraId="28B3CFEE" w14:textId="77777777" w:rsidR="00A14880" w:rsidRDefault="00A14880" w:rsidP="00A14880">
      <w:pPr>
        <w:pStyle w:val="PL"/>
      </w:pPr>
      <w:r>
        <w:t xml:space="preserve">          readOnly: true</w:t>
      </w:r>
    </w:p>
    <w:p w14:paraId="153C9EE0" w14:textId="77777777" w:rsidR="00A14880" w:rsidRDefault="00A14880" w:rsidP="00A14880">
      <w:pPr>
        <w:pStyle w:val="PL"/>
      </w:pPr>
      <w:r>
        <w:t xml:space="preserve">        allowedNFTypes:</w:t>
      </w:r>
    </w:p>
    <w:p w14:paraId="51A7C0CE" w14:textId="77777777" w:rsidR="00A14880" w:rsidRDefault="00A14880" w:rsidP="00A14880">
      <w:pPr>
        <w:pStyle w:val="PL"/>
      </w:pPr>
      <w:r>
        <w:t xml:space="preserve">          $ref: '#/components/schemas/NFType'</w:t>
      </w:r>
    </w:p>
    <w:p w14:paraId="2B9C78FA" w14:textId="77777777" w:rsidR="00A14880" w:rsidRDefault="00A14880" w:rsidP="00A14880">
      <w:pPr>
        <w:pStyle w:val="PL"/>
      </w:pPr>
      <w:r>
        <w:t xml:space="preserve">        operationSemantics:</w:t>
      </w:r>
    </w:p>
    <w:p w14:paraId="2CD9D601" w14:textId="77777777" w:rsidR="00A14880" w:rsidRDefault="00A14880" w:rsidP="00A14880">
      <w:pPr>
        <w:pStyle w:val="PL"/>
      </w:pPr>
      <w:r>
        <w:t xml:space="preserve">          $ref: '#/components/schemas/OperationSemantics'</w:t>
      </w:r>
    </w:p>
    <w:p w14:paraId="3BF3AD45" w14:textId="77777777" w:rsidR="00A14880" w:rsidRDefault="00A14880" w:rsidP="00A14880">
      <w:pPr>
        <w:pStyle w:val="PL"/>
      </w:pPr>
      <w:r>
        <w:t xml:space="preserve">    NFType:</w:t>
      </w:r>
    </w:p>
    <w:p w14:paraId="0E4AFFCB" w14:textId="77777777" w:rsidR="00A14880" w:rsidRDefault="00A14880" w:rsidP="00A14880">
      <w:pPr>
        <w:pStyle w:val="PL"/>
      </w:pPr>
      <w:r>
        <w:t xml:space="preserve">      description: NF name defined in TS 23.501 or TS 29.510'.This datatype is used for writable attribute</w:t>
      </w:r>
    </w:p>
    <w:p w14:paraId="6E43CC69" w14:textId="77777777" w:rsidR="00A14880" w:rsidRDefault="00A14880" w:rsidP="00A14880">
      <w:pPr>
        <w:pStyle w:val="PL"/>
      </w:pPr>
      <w:r>
        <w:t xml:space="preserve">      type: string</w:t>
      </w:r>
    </w:p>
    <w:p w14:paraId="3A05C4CB" w14:textId="77777777" w:rsidR="00A14880" w:rsidRDefault="00A14880" w:rsidP="00A14880">
      <w:pPr>
        <w:pStyle w:val="PL"/>
      </w:pPr>
      <w:r>
        <w:t xml:space="preserve">      enum:</w:t>
      </w:r>
    </w:p>
    <w:p w14:paraId="0A5B61E9" w14:textId="77777777" w:rsidR="00A14880" w:rsidRDefault="00A14880" w:rsidP="00A14880">
      <w:pPr>
        <w:pStyle w:val="PL"/>
      </w:pPr>
      <w:r>
        <w:t xml:space="preserve">        - NRF</w:t>
      </w:r>
    </w:p>
    <w:p w14:paraId="6EC7EA07" w14:textId="77777777" w:rsidR="00A14880" w:rsidRDefault="00A14880" w:rsidP="00A14880">
      <w:pPr>
        <w:pStyle w:val="PL"/>
      </w:pPr>
      <w:r>
        <w:t xml:space="preserve">        - UDM</w:t>
      </w:r>
    </w:p>
    <w:p w14:paraId="066A0C34" w14:textId="77777777" w:rsidR="00A14880" w:rsidRDefault="00A14880" w:rsidP="00A14880">
      <w:pPr>
        <w:pStyle w:val="PL"/>
      </w:pPr>
      <w:r>
        <w:t xml:space="preserve">        - AMF</w:t>
      </w:r>
    </w:p>
    <w:p w14:paraId="2D62CB88" w14:textId="77777777" w:rsidR="00A14880" w:rsidRDefault="00A14880" w:rsidP="00A14880">
      <w:pPr>
        <w:pStyle w:val="PL"/>
      </w:pPr>
      <w:r>
        <w:t xml:space="preserve">        - SMF</w:t>
      </w:r>
    </w:p>
    <w:p w14:paraId="4226F36D" w14:textId="77777777" w:rsidR="00A14880" w:rsidRDefault="00A14880" w:rsidP="00A14880">
      <w:pPr>
        <w:pStyle w:val="PL"/>
      </w:pPr>
      <w:r>
        <w:t xml:space="preserve">        - AUSF</w:t>
      </w:r>
    </w:p>
    <w:p w14:paraId="6B558053" w14:textId="77777777" w:rsidR="00A14880" w:rsidRDefault="00A14880" w:rsidP="00A14880">
      <w:pPr>
        <w:pStyle w:val="PL"/>
      </w:pPr>
      <w:r>
        <w:t xml:space="preserve">        - NEF</w:t>
      </w:r>
    </w:p>
    <w:p w14:paraId="4A28E74A" w14:textId="77777777" w:rsidR="00A14880" w:rsidRDefault="00A14880" w:rsidP="00A14880">
      <w:pPr>
        <w:pStyle w:val="PL"/>
      </w:pPr>
      <w:r>
        <w:t xml:space="preserve">        - PCF</w:t>
      </w:r>
    </w:p>
    <w:p w14:paraId="1E3DD488" w14:textId="77777777" w:rsidR="00A14880" w:rsidRDefault="00A14880" w:rsidP="00A14880">
      <w:pPr>
        <w:pStyle w:val="PL"/>
      </w:pPr>
      <w:r>
        <w:t xml:space="preserve">        - SMSF</w:t>
      </w:r>
    </w:p>
    <w:p w14:paraId="450F264B" w14:textId="77777777" w:rsidR="00A14880" w:rsidRDefault="00A14880" w:rsidP="00A14880">
      <w:pPr>
        <w:pStyle w:val="PL"/>
      </w:pPr>
      <w:r>
        <w:t xml:space="preserve">        - NSSF</w:t>
      </w:r>
    </w:p>
    <w:p w14:paraId="713CF09F" w14:textId="77777777" w:rsidR="00A14880" w:rsidRDefault="00A14880" w:rsidP="00A14880">
      <w:pPr>
        <w:pStyle w:val="PL"/>
      </w:pPr>
      <w:r>
        <w:t xml:space="preserve">        - UDR</w:t>
      </w:r>
    </w:p>
    <w:p w14:paraId="49E7FABF" w14:textId="77777777" w:rsidR="00A14880" w:rsidRDefault="00A14880" w:rsidP="00A14880">
      <w:pPr>
        <w:pStyle w:val="PL"/>
      </w:pPr>
      <w:r>
        <w:t xml:space="preserve">        - LMF</w:t>
      </w:r>
    </w:p>
    <w:p w14:paraId="638B5C4F" w14:textId="77777777" w:rsidR="00A14880" w:rsidRDefault="00A14880" w:rsidP="00A14880">
      <w:pPr>
        <w:pStyle w:val="PL"/>
      </w:pPr>
      <w:r>
        <w:t xml:space="preserve">        - GMLC</w:t>
      </w:r>
    </w:p>
    <w:p w14:paraId="74612441" w14:textId="77777777" w:rsidR="00A14880" w:rsidRDefault="00A14880" w:rsidP="00A14880">
      <w:pPr>
        <w:pStyle w:val="PL"/>
      </w:pPr>
      <w:r>
        <w:t xml:space="preserve">        - 5G_EIR</w:t>
      </w:r>
    </w:p>
    <w:p w14:paraId="4DB8BE7C" w14:textId="77777777" w:rsidR="00A14880" w:rsidRDefault="00A14880" w:rsidP="00A14880">
      <w:pPr>
        <w:pStyle w:val="PL"/>
      </w:pPr>
      <w:r>
        <w:t xml:space="preserve">        - SEPP</w:t>
      </w:r>
    </w:p>
    <w:p w14:paraId="4370720A" w14:textId="77777777" w:rsidR="00A14880" w:rsidRDefault="00A14880" w:rsidP="00A14880">
      <w:pPr>
        <w:pStyle w:val="PL"/>
      </w:pPr>
      <w:r>
        <w:t xml:space="preserve">        - UPF</w:t>
      </w:r>
    </w:p>
    <w:p w14:paraId="4BD3BF0D" w14:textId="77777777" w:rsidR="00A14880" w:rsidRDefault="00A14880" w:rsidP="00A14880">
      <w:pPr>
        <w:pStyle w:val="PL"/>
      </w:pPr>
      <w:r>
        <w:t xml:space="preserve">        - N3IWF</w:t>
      </w:r>
    </w:p>
    <w:p w14:paraId="15553243" w14:textId="77777777" w:rsidR="00A14880" w:rsidRDefault="00A14880" w:rsidP="00A14880">
      <w:pPr>
        <w:pStyle w:val="PL"/>
      </w:pPr>
      <w:r>
        <w:t xml:space="preserve">        - AF</w:t>
      </w:r>
    </w:p>
    <w:p w14:paraId="0075F455" w14:textId="77777777" w:rsidR="00A14880" w:rsidRDefault="00A14880" w:rsidP="00A14880">
      <w:pPr>
        <w:pStyle w:val="PL"/>
      </w:pPr>
      <w:r>
        <w:t xml:space="preserve">        - UDSF</w:t>
      </w:r>
    </w:p>
    <w:p w14:paraId="482B1900" w14:textId="77777777" w:rsidR="00A14880" w:rsidRDefault="00A14880" w:rsidP="00A14880">
      <w:pPr>
        <w:pStyle w:val="PL"/>
      </w:pPr>
      <w:r>
        <w:t xml:space="preserve">        - DN</w:t>
      </w:r>
    </w:p>
    <w:p w14:paraId="386AF0B7" w14:textId="77777777" w:rsidR="00A14880" w:rsidRDefault="00A14880" w:rsidP="00A14880">
      <w:pPr>
        <w:pStyle w:val="PL"/>
      </w:pPr>
      <w:r>
        <w:t xml:space="preserve">        - BSF</w:t>
      </w:r>
    </w:p>
    <w:p w14:paraId="79A16801" w14:textId="77777777" w:rsidR="00A14880" w:rsidRDefault="00A14880" w:rsidP="00A14880">
      <w:pPr>
        <w:pStyle w:val="PL"/>
      </w:pPr>
      <w:r>
        <w:t xml:space="preserve">        - CHF</w:t>
      </w:r>
    </w:p>
    <w:p w14:paraId="401FF22A" w14:textId="77777777" w:rsidR="00A14880" w:rsidRDefault="00A14880" w:rsidP="00A14880">
      <w:pPr>
        <w:pStyle w:val="PL"/>
      </w:pPr>
      <w:r>
        <w:t xml:space="preserve">        - NWDAF</w:t>
      </w:r>
    </w:p>
    <w:p w14:paraId="2499FC38" w14:textId="77777777" w:rsidR="00A14880" w:rsidRDefault="00A14880" w:rsidP="00A14880">
      <w:pPr>
        <w:pStyle w:val="PL"/>
      </w:pPr>
      <w:r>
        <w:t xml:space="preserve">        - PCSCF</w:t>
      </w:r>
    </w:p>
    <w:p w14:paraId="426DA458" w14:textId="77777777" w:rsidR="00A14880" w:rsidRDefault="00A14880" w:rsidP="00A14880">
      <w:pPr>
        <w:pStyle w:val="PL"/>
      </w:pPr>
      <w:r>
        <w:t xml:space="preserve">        - CBCF</w:t>
      </w:r>
    </w:p>
    <w:p w14:paraId="0346A00F" w14:textId="77777777" w:rsidR="00A14880" w:rsidRDefault="00A14880" w:rsidP="00A14880">
      <w:pPr>
        <w:pStyle w:val="PL"/>
      </w:pPr>
      <w:r>
        <w:t xml:space="preserve">        - HSS</w:t>
      </w:r>
    </w:p>
    <w:p w14:paraId="47771BFE" w14:textId="77777777" w:rsidR="00A14880" w:rsidRDefault="00A14880" w:rsidP="00A14880">
      <w:pPr>
        <w:pStyle w:val="PL"/>
      </w:pPr>
      <w:r>
        <w:t xml:space="preserve">        - UCMF</w:t>
      </w:r>
    </w:p>
    <w:p w14:paraId="3F79B020" w14:textId="77777777" w:rsidR="00A14880" w:rsidRDefault="00A14880" w:rsidP="00A14880">
      <w:pPr>
        <w:pStyle w:val="PL"/>
      </w:pPr>
      <w:r>
        <w:t xml:space="preserve">        - SOR_AF</w:t>
      </w:r>
    </w:p>
    <w:p w14:paraId="3A6685BB" w14:textId="77777777" w:rsidR="00A14880" w:rsidRDefault="00A14880" w:rsidP="00A14880">
      <w:pPr>
        <w:pStyle w:val="PL"/>
      </w:pPr>
      <w:r>
        <w:t xml:space="preserve">        - SPAF</w:t>
      </w:r>
    </w:p>
    <w:p w14:paraId="0A252310" w14:textId="77777777" w:rsidR="00A14880" w:rsidRDefault="00A14880" w:rsidP="00A14880">
      <w:pPr>
        <w:pStyle w:val="PL"/>
      </w:pPr>
      <w:r>
        <w:t xml:space="preserve">        - MME</w:t>
      </w:r>
    </w:p>
    <w:p w14:paraId="4DBEE545" w14:textId="77777777" w:rsidR="00A14880" w:rsidRDefault="00A14880" w:rsidP="00A14880">
      <w:pPr>
        <w:pStyle w:val="PL"/>
      </w:pPr>
      <w:r>
        <w:t xml:space="preserve">        - SCSAS</w:t>
      </w:r>
    </w:p>
    <w:p w14:paraId="2F6E5458" w14:textId="77777777" w:rsidR="00A14880" w:rsidRDefault="00A14880" w:rsidP="00A14880">
      <w:pPr>
        <w:pStyle w:val="PL"/>
      </w:pPr>
      <w:r>
        <w:t xml:space="preserve">        - SCEF</w:t>
      </w:r>
    </w:p>
    <w:p w14:paraId="36A68A5D" w14:textId="77777777" w:rsidR="00A14880" w:rsidRDefault="00A14880" w:rsidP="00A14880">
      <w:pPr>
        <w:pStyle w:val="PL"/>
      </w:pPr>
      <w:r>
        <w:t xml:space="preserve">        - SCP</w:t>
      </w:r>
    </w:p>
    <w:p w14:paraId="2E16D5D2" w14:textId="77777777" w:rsidR="00A14880" w:rsidRDefault="00A14880" w:rsidP="00A14880">
      <w:pPr>
        <w:pStyle w:val="PL"/>
      </w:pPr>
      <w:r>
        <w:t xml:space="preserve">        - NSSAAF</w:t>
      </w:r>
    </w:p>
    <w:p w14:paraId="3D15B06E" w14:textId="77777777" w:rsidR="00A14880" w:rsidRDefault="00A14880" w:rsidP="00A14880">
      <w:pPr>
        <w:pStyle w:val="PL"/>
      </w:pPr>
      <w:r>
        <w:t xml:space="preserve">        - ICSCF</w:t>
      </w:r>
    </w:p>
    <w:p w14:paraId="041E4F52" w14:textId="77777777" w:rsidR="00A14880" w:rsidRDefault="00A14880" w:rsidP="00A14880">
      <w:pPr>
        <w:pStyle w:val="PL"/>
      </w:pPr>
      <w:r>
        <w:t xml:space="preserve">        - SCSCF</w:t>
      </w:r>
    </w:p>
    <w:p w14:paraId="19D5AAB9" w14:textId="77777777" w:rsidR="00A14880" w:rsidRDefault="00A14880" w:rsidP="00A14880">
      <w:pPr>
        <w:pStyle w:val="PL"/>
      </w:pPr>
      <w:r>
        <w:t xml:space="preserve">        - DRA</w:t>
      </w:r>
    </w:p>
    <w:p w14:paraId="35033BF2" w14:textId="77777777" w:rsidR="00A14880" w:rsidRDefault="00A14880" w:rsidP="00A14880">
      <w:pPr>
        <w:pStyle w:val="PL"/>
      </w:pPr>
      <w:r>
        <w:t xml:space="preserve">        - IMS_AS</w:t>
      </w:r>
    </w:p>
    <w:p w14:paraId="581F8A5B" w14:textId="77777777" w:rsidR="00A14880" w:rsidRDefault="00A14880" w:rsidP="00A14880">
      <w:pPr>
        <w:pStyle w:val="PL"/>
      </w:pPr>
      <w:r>
        <w:t xml:space="preserve">        - AANF</w:t>
      </w:r>
    </w:p>
    <w:p w14:paraId="4D0B9DEC" w14:textId="77777777" w:rsidR="00A14880" w:rsidRDefault="00A14880" w:rsidP="00A14880">
      <w:pPr>
        <w:pStyle w:val="PL"/>
      </w:pPr>
      <w:r>
        <w:t xml:space="preserve">        - 5G_DDNMF</w:t>
      </w:r>
    </w:p>
    <w:p w14:paraId="51B650E8" w14:textId="77777777" w:rsidR="00A14880" w:rsidRDefault="00A14880" w:rsidP="00A14880">
      <w:pPr>
        <w:pStyle w:val="PL"/>
      </w:pPr>
      <w:r>
        <w:t xml:space="preserve">        - NSACF</w:t>
      </w:r>
    </w:p>
    <w:p w14:paraId="5A4ABCE1" w14:textId="77777777" w:rsidR="00A14880" w:rsidRDefault="00A14880" w:rsidP="00A14880">
      <w:pPr>
        <w:pStyle w:val="PL"/>
      </w:pPr>
      <w:r>
        <w:t xml:space="preserve">        - MFAF</w:t>
      </w:r>
    </w:p>
    <w:p w14:paraId="003CF376" w14:textId="77777777" w:rsidR="00A14880" w:rsidRDefault="00A14880" w:rsidP="00A14880">
      <w:pPr>
        <w:pStyle w:val="PL"/>
      </w:pPr>
      <w:r>
        <w:t xml:space="preserve">        - EASDF</w:t>
      </w:r>
    </w:p>
    <w:p w14:paraId="3D54A2AD" w14:textId="77777777" w:rsidR="00A14880" w:rsidRDefault="00A14880" w:rsidP="00A14880">
      <w:pPr>
        <w:pStyle w:val="PL"/>
      </w:pPr>
      <w:r>
        <w:t xml:space="preserve">        - DCCF</w:t>
      </w:r>
    </w:p>
    <w:p w14:paraId="72F19226" w14:textId="77777777" w:rsidR="00A14880" w:rsidRDefault="00A14880" w:rsidP="00A14880">
      <w:pPr>
        <w:pStyle w:val="PL"/>
      </w:pPr>
      <w:r>
        <w:t xml:space="preserve">        - MB_SMF</w:t>
      </w:r>
    </w:p>
    <w:p w14:paraId="3880B916" w14:textId="77777777" w:rsidR="00A14880" w:rsidRDefault="00A14880" w:rsidP="00A14880">
      <w:pPr>
        <w:pStyle w:val="PL"/>
      </w:pPr>
      <w:r>
        <w:t xml:space="preserve">        - TSCTSF</w:t>
      </w:r>
    </w:p>
    <w:p w14:paraId="3D494F71" w14:textId="77777777" w:rsidR="00A14880" w:rsidRDefault="00A14880" w:rsidP="00A14880">
      <w:pPr>
        <w:pStyle w:val="PL"/>
      </w:pPr>
      <w:r>
        <w:lastRenderedPageBreak/>
        <w:t xml:space="preserve">        - ADRF</w:t>
      </w:r>
    </w:p>
    <w:p w14:paraId="407982B5" w14:textId="77777777" w:rsidR="00A14880" w:rsidRDefault="00A14880" w:rsidP="00A14880">
      <w:pPr>
        <w:pStyle w:val="PL"/>
      </w:pPr>
      <w:r>
        <w:t xml:space="preserve">        - GBA_BSF</w:t>
      </w:r>
    </w:p>
    <w:p w14:paraId="10983FBC" w14:textId="77777777" w:rsidR="00A14880" w:rsidRDefault="00A14880" w:rsidP="00A14880">
      <w:pPr>
        <w:pStyle w:val="PL"/>
      </w:pPr>
      <w:r>
        <w:t xml:space="preserve">        - CEF</w:t>
      </w:r>
    </w:p>
    <w:p w14:paraId="3BD1CAF1" w14:textId="77777777" w:rsidR="00A14880" w:rsidRDefault="00A14880" w:rsidP="00A14880">
      <w:pPr>
        <w:pStyle w:val="PL"/>
      </w:pPr>
      <w:r>
        <w:t xml:space="preserve">        - MB_UPF</w:t>
      </w:r>
    </w:p>
    <w:p w14:paraId="7A634980" w14:textId="77777777" w:rsidR="00A14880" w:rsidRDefault="00A14880" w:rsidP="00A14880">
      <w:pPr>
        <w:pStyle w:val="PL"/>
      </w:pPr>
      <w:r>
        <w:t xml:space="preserve">        - NSWOF</w:t>
      </w:r>
    </w:p>
    <w:p w14:paraId="4E07BE6B" w14:textId="77777777" w:rsidR="00A14880" w:rsidRDefault="00A14880" w:rsidP="00A14880">
      <w:pPr>
        <w:pStyle w:val="PL"/>
      </w:pPr>
      <w:r>
        <w:t xml:space="preserve">        - PKMF</w:t>
      </w:r>
    </w:p>
    <w:p w14:paraId="1A20DFB9" w14:textId="77777777" w:rsidR="00A14880" w:rsidRDefault="00A14880" w:rsidP="00A14880">
      <w:pPr>
        <w:pStyle w:val="PL"/>
      </w:pPr>
      <w:r>
        <w:t xml:space="preserve">        - MNPF</w:t>
      </w:r>
    </w:p>
    <w:p w14:paraId="7A336F4E" w14:textId="77777777" w:rsidR="00A14880" w:rsidRDefault="00A14880" w:rsidP="00A14880">
      <w:pPr>
        <w:pStyle w:val="PL"/>
      </w:pPr>
      <w:r>
        <w:t xml:space="preserve">        - SMS_GMSC</w:t>
      </w:r>
    </w:p>
    <w:p w14:paraId="2241FEE5" w14:textId="77777777" w:rsidR="00A14880" w:rsidRDefault="00A14880" w:rsidP="00A14880">
      <w:pPr>
        <w:pStyle w:val="PL"/>
      </w:pPr>
      <w:r>
        <w:t xml:space="preserve">        - SMS_IWMSC</w:t>
      </w:r>
    </w:p>
    <w:p w14:paraId="58DC5EE6" w14:textId="77777777" w:rsidR="00A14880" w:rsidRDefault="00A14880" w:rsidP="00A14880">
      <w:pPr>
        <w:pStyle w:val="PL"/>
      </w:pPr>
      <w:r>
        <w:t xml:space="preserve">        - MBSF</w:t>
      </w:r>
    </w:p>
    <w:p w14:paraId="193170E1" w14:textId="77777777" w:rsidR="00A14880" w:rsidRDefault="00A14880" w:rsidP="00A14880">
      <w:pPr>
        <w:pStyle w:val="PL"/>
      </w:pPr>
      <w:r>
        <w:t xml:space="preserve">        - MBSTF</w:t>
      </w:r>
    </w:p>
    <w:p w14:paraId="18C41A9E" w14:textId="77777777" w:rsidR="00A14880" w:rsidRDefault="00A14880" w:rsidP="00A14880">
      <w:pPr>
        <w:pStyle w:val="PL"/>
      </w:pPr>
      <w:r>
        <w:t xml:space="preserve">        - PANF</w:t>
      </w:r>
    </w:p>
    <w:p w14:paraId="363DDFB0" w14:textId="77777777" w:rsidR="00A14880" w:rsidRDefault="00A14880" w:rsidP="00A14880">
      <w:pPr>
        <w:pStyle w:val="PL"/>
      </w:pPr>
      <w:r>
        <w:t xml:space="preserve">        - TNGF</w:t>
      </w:r>
    </w:p>
    <w:p w14:paraId="7EBB36EE" w14:textId="77777777" w:rsidR="00A14880" w:rsidRDefault="00A14880" w:rsidP="00A14880">
      <w:pPr>
        <w:pStyle w:val="PL"/>
      </w:pPr>
      <w:r>
        <w:t xml:space="preserve">        - W_AGF</w:t>
      </w:r>
    </w:p>
    <w:p w14:paraId="6F373A0D" w14:textId="77777777" w:rsidR="00A14880" w:rsidRDefault="00A14880" w:rsidP="00A14880">
      <w:pPr>
        <w:pStyle w:val="PL"/>
      </w:pPr>
      <w:r>
        <w:t xml:space="preserve">        - TWIF</w:t>
      </w:r>
    </w:p>
    <w:p w14:paraId="34BAECA6" w14:textId="77777777" w:rsidR="00A14880" w:rsidRDefault="00A14880" w:rsidP="00A14880">
      <w:pPr>
        <w:pStyle w:val="PL"/>
      </w:pPr>
      <w:r>
        <w:t xml:space="preserve">        - TSN_AF</w:t>
      </w:r>
    </w:p>
    <w:p w14:paraId="021573C0" w14:textId="77777777" w:rsidR="00A14880" w:rsidRDefault="00A14880" w:rsidP="00A14880">
      <w:pPr>
        <w:pStyle w:val="PL"/>
      </w:pPr>
    </w:p>
    <w:p w14:paraId="0C063F41" w14:textId="77777777" w:rsidR="00A14880" w:rsidRDefault="00A14880" w:rsidP="00A14880">
      <w:pPr>
        <w:pStyle w:val="PL"/>
      </w:pPr>
      <w:r>
        <w:t xml:space="preserve">    OperationSemantics:</w:t>
      </w:r>
    </w:p>
    <w:p w14:paraId="66B5646C" w14:textId="77777777" w:rsidR="00A14880" w:rsidRDefault="00A14880" w:rsidP="00A14880">
      <w:pPr>
        <w:pStyle w:val="PL"/>
      </w:pPr>
      <w:r>
        <w:t xml:space="preserve">      type: string</w:t>
      </w:r>
    </w:p>
    <w:p w14:paraId="57DA82D4" w14:textId="77777777" w:rsidR="00A14880" w:rsidRDefault="00A14880" w:rsidP="00A14880">
      <w:pPr>
        <w:pStyle w:val="PL"/>
      </w:pPr>
      <w:r>
        <w:t xml:space="preserve">      readOnly: true</w:t>
      </w:r>
    </w:p>
    <w:p w14:paraId="74D9D661" w14:textId="77777777" w:rsidR="00A14880" w:rsidRDefault="00A14880" w:rsidP="00A14880">
      <w:pPr>
        <w:pStyle w:val="PL"/>
      </w:pPr>
      <w:r>
        <w:t xml:space="preserve">      enum:</w:t>
      </w:r>
    </w:p>
    <w:p w14:paraId="64023F7F" w14:textId="77777777" w:rsidR="00A14880" w:rsidRDefault="00A14880" w:rsidP="00A14880">
      <w:pPr>
        <w:pStyle w:val="PL"/>
      </w:pPr>
      <w:r>
        <w:t xml:space="preserve">        - REQUEST_RESPONSE</w:t>
      </w:r>
    </w:p>
    <w:p w14:paraId="454AD982" w14:textId="77777777" w:rsidR="00A14880" w:rsidRDefault="00A14880" w:rsidP="00A14880">
      <w:pPr>
        <w:pStyle w:val="PL"/>
      </w:pPr>
      <w:r>
        <w:t xml:space="preserve">        - SUBSCRIBE_NOTIFY</w:t>
      </w:r>
    </w:p>
    <w:p w14:paraId="6387190E" w14:textId="77777777" w:rsidR="00A14880" w:rsidRDefault="00A14880" w:rsidP="00A14880">
      <w:pPr>
        <w:pStyle w:val="PL"/>
      </w:pPr>
      <w:r>
        <w:t xml:space="preserve">    RegistrationState:</w:t>
      </w:r>
    </w:p>
    <w:p w14:paraId="50D91D34" w14:textId="77777777" w:rsidR="00A14880" w:rsidRDefault="00A14880" w:rsidP="00A14880">
      <w:pPr>
        <w:pStyle w:val="PL"/>
      </w:pPr>
      <w:r>
        <w:t xml:space="preserve">      type: string</w:t>
      </w:r>
    </w:p>
    <w:p w14:paraId="34423C0B" w14:textId="77777777" w:rsidR="00A14880" w:rsidRDefault="00A14880" w:rsidP="00A14880">
      <w:pPr>
        <w:pStyle w:val="PL"/>
      </w:pPr>
      <w:r>
        <w:t xml:space="preserve">      readOnly: true</w:t>
      </w:r>
    </w:p>
    <w:p w14:paraId="6C0637E7" w14:textId="77777777" w:rsidR="00A14880" w:rsidRDefault="00A14880" w:rsidP="00A14880">
      <w:pPr>
        <w:pStyle w:val="PL"/>
      </w:pPr>
      <w:r>
        <w:t xml:space="preserve">      enum:</w:t>
      </w:r>
    </w:p>
    <w:p w14:paraId="459B84D1" w14:textId="77777777" w:rsidR="00A14880" w:rsidRDefault="00A14880" w:rsidP="00A14880">
      <w:pPr>
        <w:pStyle w:val="PL"/>
      </w:pPr>
      <w:r>
        <w:t xml:space="preserve">        - REGISTERED</w:t>
      </w:r>
    </w:p>
    <w:p w14:paraId="7A430EFA" w14:textId="77777777" w:rsidR="00A14880" w:rsidRDefault="00A14880" w:rsidP="00A14880">
      <w:pPr>
        <w:pStyle w:val="PL"/>
      </w:pPr>
      <w:r>
        <w:t xml:space="preserve">        - DEREGISTERED</w:t>
      </w:r>
    </w:p>
    <w:p w14:paraId="79A290D7" w14:textId="77777777" w:rsidR="00A14880" w:rsidRDefault="00A14880" w:rsidP="00A14880">
      <w:pPr>
        <w:pStyle w:val="PL"/>
      </w:pPr>
      <w:r>
        <w:t xml:space="preserve">    CollocatedNfInstance:</w:t>
      </w:r>
    </w:p>
    <w:p w14:paraId="6C9B8A67" w14:textId="77777777" w:rsidR="00A14880" w:rsidRDefault="00A14880" w:rsidP="00A14880">
      <w:pPr>
        <w:pStyle w:val="PL"/>
      </w:pPr>
      <w:r>
        <w:t xml:space="preserve">      description: Information of an collocated NF Instance registered in the NRF</w:t>
      </w:r>
    </w:p>
    <w:p w14:paraId="26198CD4" w14:textId="77777777" w:rsidR="00A14880" w:rsidRDefault="00A14880" w:rsidP="00A14880">
      <w:pPr>
        <w:pStyle w:val="PL"/>
      </w:pPr>
      <w:r>
        <w:t xml:space="preserve">      type: object</w:t>
      </w:r>
    </w:p>
    <w:p w14:paraId="3D3C5AC9" w14:textId="77777777" w:rsidR="00A14880" w:rsidRDefault="00A14880" w:rsidP="00A14880">
      <w:pPr>
        <w:pStyle w:val="PL"/>
      </w:pPr>
      <w:r>
        <w:t xml:space="preserve">      required:</w:t>
      </w:r>
    </w:p>
    <w:p w14:paraId="4F73AC95" w14:textId="77777777" w:rsidR="00A14880" w:rsidRDefault="00A14880" w:rsidP="00A14880">
      <w:pPr>
        <w:pStyle w:val="PL"/>
      </w:pPr>
      <w:r>
        <w:t xml:space="preserve">        - nfInstanceId</w:t>
      </w:r>
    </w:p>
    <w:p w14:paraId="23B0A89F" w14:textId="77777777" w:rsidR="00A14880" w:rsidRDefault="00A14880" w:rsidP="00A14880">
      <w:pPr>
        <w:pStyle w:val="PL"/>
      </w:pPr>
      <w:r>
        <w:t xml:space="preserve">        - nfType</w:t>
      </w:r>
    </w:p>
    <w:p w14:paraId="4B41A318" w14:textId="77777777" w:rsidR="00A14880" w:rsidRDefault="00A14880" w:rsidP="00A14880">
      <w:pPr>
        <w:pStyle w:val="PL"/>
      </w:pPr>
      <w:r>
        <w:t xml:space="preserve">      properties:</w:t>
      </w:r>
    </w:p>
    <w:p w14:paraId="301AA690" w14:textId="77777777" w:rsidR="00A14880" w:rsidRDefault="00A14880" w:rsidP="00A14880">
      <w:pPr>
        <w:pStyle w:val="PL"/>
      </w:pPr>
      <w:r>
        <w:t xml:space="preserve">        nfInstanceId:</w:t>
      </w:r>
    </w:p>
    <w:p w14:paraId="0974A9CC" w14:textId="77777777" w:rsidR="00A14880" w:rsidRDefault="00A14880" w:rsidP="00A14880">
      <w:pPr>
        <w:pStyle w:val="PL"/>
      </w:pPr>
      <w:r>
        <w:t xml:space="preserve">          $ref: 'TS29571_CommonData.yaml#/components/schemas/NfInstanceId'</w:t>
      </w:r>
    </w:p>
    <w:p w14:paraId="5BA2B586" w14:textId="77777777" w:rsidR="00A14880" w:rsidRDefault="00A14880" w:rsidP="00A14880">
      <w:pPr>
        <w:pStyle w:val="PL"/>
      </w:pPr>
      <w:r>
        <w:t xml:space="preserve">        nfType:</w:t>
      </w:r>
    </w:p>
    <w:p w14:paraId="0C1ABB49" w14:textId="77777777" w:rsidR="00A14880" w:rsidRDefault="00A14880" w:rsidP="00A14880">
      <w:pPr>
        <w:pStyle w:val="PL"/>
      </w:pPr>
      <w:r>
        <w:t xml:space="preserve">          $ref: '#/components/schemas/NFType'</w:t>
      </w:r>
    </w:p>
    <w:p w14:paraId="788F9EAE" w14:textId="77777777" w:rsidR="00A14880" w:rsidRDefault="00A14880" w:rsidP="00A14880">
      <w:pPr>
        <w:pStyle w:val="PL"/>
      </w:pPr>
      <w:r>
        <w:t xml:space="preserve">    PlmnSnssai:</w:t>
      </w:r>
    </w:p>
    <w:p w14:paraId="38C77E22" w14:textId="77777777" w:rsidR="00A14880" w:rsidRDefault="00A14880" w:rsidP="00A14880">
      <w:pPr>
        <w:pStyle w:val="PL"/>
      </w:pPr>
      <w:r>
        <w:t xml:space="preserve">      description: List of network slices (S-NSSAIs) for a given PLMN ID</w:t>
      </w:r>
    </w:p>
    <w:p w14:paraId="583EC12E" w14:textId="77777777" w:rsidR="00A14880" w:rsidRDefault="00A14880" w:rsidP="00A14880">
      <w:pPr>
        <w:pStyle w:val="PL"/>
      </w:pPr>
      <w:r>
        <w:t xml:space="preserve">      type: object</w:t>
      </w:r>
    </w:p>
    <w:p w14:paraId="7A85F1F3" w14:textId="77777777" w:rsidR="00A14880" w:rsidRDefault="00A14880" w:rsidP="00A14880">
      <w:pPr>
        <w:pStyle w:val="PL"/>
      </w:pPr>
      <w:r>
        <w:t xml:space="preserve">      required:</w:t>
      </w:r>
    </w:p>
    <w:p w14:paraId="7F9FFB39" w14:textId="77777777" w:rsidR="00A14880" w:rsidRDefault="00A14880" w:rsidP="00A14880">
      <w:pPr>
        <w:pStyle w:val="PL"/>
      </w:pPr>
      <w:r>
        <w:t xml:space="preserve">        - plmnId</w:t>
      </w:r>
    </w:p>
    <w:p w14:paraId="3775B4F7" w14:textId="77777777" w:rsidR="00A14880" w:rsidRDefault="00A14880" w:rsidP="00A14880">
      <w:pPr>
        <w:pStyle w:val="PL"/>
      </w:pPr>
      <w:r>
        <w:t xml:space="preserve">        - sNssaiList</w:t>
      </w:r>
    </w:p>
    <w:p w14:paraId="39AC39ED" w14:textId="77777777" w:rsidR="00A14880" w:rsidRDefault="00A14880" w:rsidP="00A14880">
      <w:pPr>
        <w:pStyle w:val="PL"/>
      </w:pPr>
      <w:r>
        <w:t xml:space="preserve">      properties:</w:t>
      </w:r>
    </w:p>
    <w:p w14:paraId="1F371CE8" w14:textId="77777777" w:rsidR="00A14880" w:rsidRDefault="00A14880" w:rsidP="00A14880">
      <w:pPr>
        <w:pStyle w:val="PL"/>
      </w:pPr>
      <w:r>
        <w:t xml:space="preserve">        plmnId:</w:t>
      </w:r>
    </w:p>
    <w:p w14:paraId="205CA1A9" w14:textId="77777777" w:rsidR="00A14880" w:rsidRDefault="00A14880" w:rsidP="00A14880">
      <w:pPr>
        <w:pStyle w:val="PL"/>
      </w:pPr>
      <w:r>
        <w:t xml:space="preserve">          $ref: 'TS29571_CommonData.yaml#/components/schemas/PlmnId'</w:t>
      </w:r>
    </w:p>
    <w:p w14:paraId="1CB29EC6" w14:textId="77777777" w:rsidR="00A14880" w:rsidRDefault="00A14880" w:rsidP="00A14880">
      <w:pPr>
        <w:pStyle w:val="PL"/>
      </w:pPr>
      <w:r>
        <w:t xml:space="preserve">        sNssaiList:</w:t>
      </w:r>
    </w:p>
    <w:p w14:paraId="0B81C542" w14:textId="77777777" w:rsidR="00A14880" w:rsidRDefault="00A14880" w:rsidP="00A14880">
      <w:pPr>
        <w:pStyle w:val="PL"/>
      </w:pPr>
      <w:r>
        <w:t xml:space="preserve">          type: array</w:t>
      </w:r>
    </w:p>
    <w:p w14:paraId="0C7938B7" w14:textId="77777777" w:rsidR="00A14880" w:rsidRDefault="00A14880" w:rsidP="00A14880">
      <w:pPr>
        <w:pStyle w:val="PL"/>
      </w:pPr>
      <w:r>
        <w:t xml:space="preserve">          uniqueItems: true</w:t>
      </w:r>
    </w:p>
    <w:p w14:paraId="21817FC0" w14:textId="77777777" w:rsidR="00A14880" w:rsidRDefault="00A14880" w:rsidP="00A14880">
      <w:pPr>
        <w:pStyle w:val="PL"/>
      </w:pPr>
      <w:r>
        <w:t xml:space="preserve">          items:</w:t>
      </w:r>
    </w:p>
    <w:p w14:paraId="000EB63B" w14:textId="77777777" w:rsidR="00A14880" w:rsidRDefault="00A14880" w:rsidP="00A14880">
      <w:pPr>
        <w:pStyle w:val="PL"/>
      </w:pPr>
      <w:r>
        <w:t xml:space="preserve">            $ref: 'TS29571_CommonData.yaml#/components/schemas/ExtSnssai'</w:t>
      </w:r>
    </w:p>
    <w:p w14:paraId="4F71A1DE" w14:textId="77777777" w:rsidR="00A14880" w:rsidRDefault="00A14880" w:rsidP="00A14880">
      <w:pPr>
        <w:pStyle w:val="PL"/>
      </w:pPr>
      <w:r>
        <w:t xml:space="preserve">          minItems: 1</w:t>
      </w:r>
    </w:p>
    <w:p w14:paraId="555B9079" w14:textId="77777777" w:rsidR="00A14880" w:rsidRDefault="00A14880" w:rsidP="00A14880">
      <w:pPr>
        <w:pStyle w:val="PL"/>
      </w:pPr>
      <w:r>
        <w:t xml:space="preserve">        nid:</w:t>
      </w:r>
    </w:p>
    <w:p w14:paraId="34C25CBB" w14:textId="77777777" w:rsidR="00A14880" w:rsidRDefault="00A14880" w:rsidP="00A14880">
      <w:pPr>
        <w:pStyle w:val="PL"/>
      </w:pPr>
      <w:r>
        <w:t xml:space="preserve">          $ref: 'TS29571_CommonData.yaml#/components/schemas/Nid'</w:t>
      </w:r>
    </w:p>
    <w:p w14:paraId="1F6C458E" w14:textId="77777777" w:rsidR="00A14880" w:rsidRDefault="00A14880" w:rsidP="00A14880">
      <w:pPr>
        <w:pStyle w:val="PL"/>
      </w:pPr>
      <w:r>
        <w:t xml:space="preserve">    RuleSet:</w:t>
      </w:r>
    </w:p>
    <w:p w14:paraId="17B52757" w14:textId="77777777" w:rsidR="00A14880" w:rsidRDefault="00A14880" w:rsidP="00A14880">
      <w:pPr>
        <w:pStyle w:val="PL"/>
      </w:pPr>
      <w:r>
        <w:t xml:space="preserve">      type: object</w:t>
      </w:r>
    </w:p>
    <w:p w14:paraId="1BB2E46A" w14:textId="77777777" w:rsidR="00A14880" w:rsidRDefault="00A14880" w:rsidP="00A14880">
      <w:pPr>
        <w:pStyle w:val="PL"/>
      </w:pPr>
      <w:r>
        <w:t xml:space="preserve">      required:</w:t>
      </w:r>
    </w:p>
    <w:p w14:paraId="38F165A3" w14:textId="77777777" w:rsidR="00A14880" w:rsidRDefault="00A14880" w:rsidP="00A14880">
      <w:pPr>
        <w:pStyle w:val="PL"/>
      </w:pPr>
      <w:r>
        <w:t xml:space="preserve">        - priority</w:t>
      </w:r>
    </w:p>
    <w:p w14:paraId="1FD501B9" w14:textId="77777777" w:rsidR="00A14880" w:rsidRDefault="00A14880" w:rsidP="00A14880">
      <w:pPr>
        <w:pStyle w:val="PL"/>
      </w:pPr>
      <w:r>
        <w:t xml:space="preserve">        - action</w:t>
      </w:r>
    </w:p>
    <w:p w14:paraId="49AFD213" w14:textId="77777777" w:rsidR="00A14880" w:rsidRDefault="00A14880" w:rsidP="00A14880">
      <w:pPr>
        <w:pStyle w:val="PL"/>
      </w:pPr>
      <w:r>
        <w:t xml:space="preserve">      properties:</w:t>
      </w:r>
    </w:p>
    <w:p w14:paraId="791B01C2" w14:textId="77777777" w:rsidR="00A14880" w:rsidRDefault="00A14880" w:rsidP="00A14880">
      <w:pPr>
        <w:pStyle w:val="PL"/>
      </w:pPr>
      <w:r>
        <w:t xml:space="preserve">        priority:</w:t>
      </w:r>
    </w:p>
    <w:p w14:paraId="1C1F6E08" w14:textId="77777777" w:rsidR="00A14880" w:rsidRDefault="00A14880" w:rsidP="00A14880">
      <w:pPr>
        <w:pStyle w:val="PL"/>
      </w:pPr>
      <w:r>
        <w:t xml:space="preserve">          type: integer</w:t>
      </w:r>
    </w:p>
    <w:p w14:paraId="7CCCFACD" w14:textId="77777777" w:rsidR="00A14880" w:rsidRDefault="00A14880" w:rsidP="00A14880">
      <w:pPr>
        <w:pStyle w:val="PL"/>
      </w:pPr>
      <w:r>
        <w:t xml:space="preserve">          minimum: 0</w:t>
      </w:r>
    </w:p>
    <w:p w14:paraId="5EBE78C4" w14:textId="77777777" w:rsidR="00A14880" w:rsidRDefault="00A14880" w:rsidP="00A14880">
      <w:pPr>
        <w:pStyle w:val="PL"/>
      </w:pPr>
      <w:r>
        <w:t xml:space="preserve">          maximum: 65535</w:t>
      </w:r>
    </w:p>
    <w:p w14:paraId="4C2BDF6E" w14:textId="77777777" w:rsidR="00A14880" w:rsidRDefault="00A14880" w:rsidP="00A14880">
      <w:pPr>
        <w:pStyle w:val="PL"/>
      </w:pPr>
      <w:r>
        <w:t xml:space="preserve">        plmns:</w:t>
      </w:r>
    </w:p>
    <w:p w14:paraId="4A274BD6" w14:textId="77777777" w:rsidR="00A14880" w:rsidRDefault="00A14880" w:rsidP="00A14880">
      <w:pPr>
        <w:pStyle w:val="PL"/>
      </w:pPr>
      <w:r>
        <w:t xml:space="preserve">          type: array</w:t>
      </w:r>
    </w:p>
    <w:p w14:paraId="60953884" w14:textId="77777777" w:rsidR="00A14880" w:rsidRDefault="00A14880" w:rsidP="00A14880">
      <w:pPr>
        <w:pStyle w:val="PL"/>
      </w:pPr>
      <w:r>
        <w:t xml:space="preserve">          uniqueItems: true</w:t>
      </w:r>
    </w:p>
    <w:p w14:paraId="57A60FBF" w14:textId="77777777" w:rsidR="00A14880" w:rsidRDefault="00A14880" w:rsidP="00A14880">
      <w:pPr>
        <w:pStyle w:val="PL"/>
      </w:pPr>
      <w:r>
        <w:t xml:space="preserve">          items:</w:t>
      </w:r>
    </w:p>
    <w:p w14:paraId="18B6EC87" w14:textId="77777777" w:rsidR="00A14880" w:rsidRDefault="00A14880" w:rsidP="00A14880">
      <w:pPr>
        <w:pStyle w:val="PL"/>
      </w:pPr>
      <w:r>
        <w:t xml:space="preserve">            $ref: 'TS29571_CommonData.yaml#/components/schemas/PlmnId'</w:t>
      </w:r>
    </w:p>
    <w:p w14:paraId="3C9CBE3A" w14:textId="77777777" w:rsidR="00A14880" w:rsidRDefault="00A14880" w:rsidP="00A14880">
      <w:pPr>
        <w:pStyle w:val="PL"/>
      </w:pPr>
      <w:r>
        <w:t xml:space="preserve">        snpns:</w:t>
      </w:r>
    </w:p>
    <w:p w14:paraId="643A7FF9" w14:textId="77777777" w:rsidR="00A14880" w:rsidRDefault="00A14880" w:rsidP="00A14880">
      <w:pPr>
        <w:pStyle w:val="PL"/>
      </w:pPr>
      <w:r>
        <w:t xml:space="preserve">          type: array</w:t>
      </w:r>
    </w:p>
    <w:p w14:paraId="334C698C" w14:textId="77777777" w:rsidR="00A14880" w:rsidRDefault="00A14880" w:rsidP="00A14880">
      <w:pPr>
        <w:pStyle w:val="PL"/>
      </w:pPr>
      <w:r>
        <w:t xml:space="preserve">          uniqueItems: true</w:t>
      </w:r>
    </w:p>
    <w:p w14:paraId="1579DD87" w14:textId="77777777" w:rsidR="00A14880" w:rsidRDefault="00A14880" w:rsidP="00A14880">
      <w:pPr>
        <w:pStyle w:val="PL"/>
      </w:pPr>
      <w:r>
        <w:t xml:space="preserve">          items:</w:t>
      </w:r>
    </w:p>
    <w:p w14:paraId="7F344A52" w14:textId="77777777" w:rsidR="00A14880" w:rsidRDefault="00A14880" w:rsidP="00A14880">
      <w:pPr>
        <w:pStyle w:val="PL"/>
      </w:pPr>
      <w:r>
        <w:t xml:space="preserve">            $ref: 'TS29571_CommonData.yaml#/components/schemas/PlmnIdNid'</w:t>
      </w:r>
    </w:p>
    <w:p w14:paraId="14143A88" w14:textId="77777777" w:rsidR="00A14880" w:rsidRDefault="00A14880" w:rsidP="00A14880">
      <w:pPr>
        <w:pStyle w:val="PL"/>
      </w:pPr>
      <w:r>
        <w:t xml:space="preserve">        nfTypes:</w:t>
      </w:r>
    </w:p>
    <w:p w14:paraId="671627EE" w14:textId="77777777" w:rsidR="00A14880" w:rsidRDefault="00A14880" w:rsidP="00A14880">
      <w:pPr>
        <w:pStyle w:val="PL"/>
      </w:pPr>
      <w:r>
        <w:lastRenderedPageBreak/>
        <w:t xml:space="preserve">          type: array</w:t>
      </w:r>
    </w:p>
    <w:p w14:paraId="5806BBF6" w14:textId="77777777" w:rsidR="00A14880" w:rsidRDefault="00A14880" w:rsidP="00A14880">
      <w:pPr>
        <w:pStyle w:val="PL"/>
      </w:pPr>
      <w:r>
        <w:t xml:space="preserve">          uniqueItems: true</w:t>
      </w:r>
    </w:p>
    <w:p w14:paraId="1565B8CB" w14:textId="77777777" w:rsidR="00A14880" w:rsidRDefault="00A14880" w:rsidP="00A14880">
      <w:pPr>
        <w:pStyle w:val="PL"/>
      </w:pPr>
      <w:r>
        <w:t xml:space="preserve">          items:</w:t>
      </w:r>
    </w:p>
    <w:p w14:paraId="7A6EF0DA" w14:textId="77777777" w:rsidR="00A14880" w:rsidRDefault="00A14880" w:rsidP="00A14880">
      <w:pPr>
        <w:pStyle w:val="PL"/>
      </w:pPr>
      <w:r>
        <w:t xml:space="preserve">            $ref: '#/components/schemas/NFType'</w:t>
      </w:r>
    </w:p>
    <w:p w14:paraId="0D1AC260" w14:textId="77777777" w:rsidR="00A14880" w:rsidRDefault="00A14880" w:rsidP="00A14880">
      <w:pPr>
        <w:pStyle w:val="PL"/>
      </w:pPr>
      <w:r>
        <w:t xml:space="preserve">        nfDomains:</w:t>
      </w:r>
    </w:p>
    <w:p w14:paraId="569F94FF" w14:textId="77777777" w:rsidR="00A14880" w:rsidRDefault="00A14880" w:rsidP="00A14880">
      <w:pPr>
        <w:pStyle w:val="PL"/>
      </w:pPr>
      <w:r>
        <w:t xml:space="preserve">          type: array</w:t>
      </w:r>
    </w:p>
    <w:p w14:paraId="4323D659" w14:textId="77777777" w:rsidR="00A14880" w:rsidRDefault="00A14880" w:rsidP="00A14880">
      <w:pPr>
        <w:pStyle w:val="PL"/>
      </w:pPr>
      <w:r>
        <w:t xml:space="preserve">          uniqueItems: true</w:t>
      </w:r>
    </w:p>
    <w:p w14:paraId="50E2FAC2" w14:textId="77777777" w:rsidR="00A14880" w:rsidRDefault="00A14880" w:rsidP="00A14880">
      <w:pPr>
        <w:pStyle w:val="PL"/>
      </w:pPr>
      <w:r>
        <w:t xml:space="preserve">          items:</w:t>
      </w:r>
    </w:p>
    <w:p w14:paraId="2EBAC9EE" w14:textId="77777777" w:rsidR="00A14880" w:rsidRDefault="00A14880" w:rsidP="00A14880">
      <w:pPr>
        <w:pStyle w:val="PL"/>
      </w:pPr>
      <w:r>
        <w:t xml:space="preserve">            type: string</w:t>
      </w:r>
    </w:p>
    <w:p w14:paraId="4EE1870D" w14:textId="77777777" w:rsidR="00A14880" w:rsidRDefault="00A14880" w:rsidP="00A14880">
      <w:pPr>
        <w:pStyle w:val="PL"/>
      </w:pPr>
      <w:r>
        <w:t xml:space="preserve">        nssais:</w:t>
      </w:r>
    </w:p>
    <w:p w14:paraId="3D06E486" w14:textId="77777777" w:rsidR="00A14880" w:rsidRDefault="00A14880" w:rsidP="00A14880">
      <w:pPr>
        <w:pStyle w:val="PL"/>
      </w:pPr>
      <w:r>
        <w:t xml:space="preserve">          type: array</w:t>
      </w:r>
    </w:p>
    <w:p w14:paraId="4C79CA9C" w14:textId="77777777" w:rsidR="00A14880" w:rsidRDefault="00A14880" w:rsidP="00A14880">
      <w:pPr>
        <w:pStyle w:val="PL"/>
      </w:pPr>
      <w:r>
        <w:t xml:space="preserve">          uniqueItems: true</w:t>
      </w:r>
    </w:p>
    <w:p w14:paraId="775EAC05" w14:textId="77777777" w:rsidR="00A14880" w:rsidRDefault="00A14880" w:rsidP="00A14880">
      <w:pPr>
        <w:pStyle w:val="PL"/>
      </w:pPr>
      <w:r>
        <w:t xml:space="preserve">          items:</w:t>
      </w:r>
    </w:p>
    <w:p w14:paraId="05FA247F" w14:textId="77777777" w:rsidR="00A14880" w:rsidRDefault="00A14880" w:rsidP="00A14880">
      <w:pPr>
        <w:pStyle w:val="PL"/>
      </w:pPr>
      <w:r>
        <w:t xml:space="preserve">            $ref: 'TS29571_CommonData.yaml#/components/schemas/ExtSnssai'</w:t>
      </w:r>
    </w:p>
    <w:p w14:paraId="6856C62B" w14:textId="77777777" w:rsidR="00A14880" w:rsidRDefault="00A14880" w:rsidP="00A14880">
      <w:pPr>
        <w:pStyle w:val="PL"/>
      </w:pPr>
      <w:r>
        <w:t xml:space="preserve">        nfInstances:</w:t>
      </w:r>
    </w:p>
    <w:p w14:paraId="63FD5C00" w14:textId="77777777" w:rsidR="00A14880" w:rsidRDefault="00A14880" w:rsidP="00A14880">
      <w:pPr>
        <w:pStyle w:val="PL"/>
      </w:pPr>
      <w:r>
        <w:t xml:space="preserve">          type: array</w:t>
      </w:r>
    </w:p>
    <w:p w14:paraId="09BF59EC" w14:textId="77777777" w:rsidR="00A14880" w:rsidRDefault="00A14880" w:rsidP="00A14880">
      <w:pPr>
        <w:pStyle w:val="PL"/>
      </w:pPr>
      <w:r>
        <w:t xml:space="preserve">          uniqueItems: true</w:t>
      </w:r>
    </w:p>
    <w:p w14:paraId="0CE9781F" w14:textId="77777777" w:rsidR="00A14880" w:rsidRDefault="00A14880" w:rsidP="00A14880">
      <w:pPr>
        <w:pStyle w:val="PL"/>
      </w:pPr>
      <w:r>
        <w:t xml:space="preserve">          items:</w:t>
      </w:r>
    </w:p>
    <w:p w14:paraId="73B1F861" w14:textId="77777777" w:rsidR="00A14880" w:rsidRDefault="00A14880" w:rsidP="00A14880">
      <w:pPr>
        <w:pStyle w:val="PL"/>
      </w:pPr>
      <w:r>
        <w:t xml:space="preserve">            $ref: 'TS29571_CommonData.yaml#/components/schemas/NfInstanceId'</w:t>
      </w:r>
    </w:p>
    <w:p w14:paraId="0D928725" w14:textId="77777777" w:rsidR="00A14880" w:rsidRDefault="00A14880" w:rsidP="00A14880">
      <w:pPr>
        <w:pStyle w:val="PL"/>
      </w:pPr>
      <w:r>
        <w:t xml:space="preserve">        scopes:</w:t>
      </w:r>
    </w:p>
    <w:p w14:paraId="49574B1E" w14:textId="77777777" w:rsidR="00A14880" w:rsidRDefault="00A14880" w:rsidP="00A14880">
      <w:pPr>
        <w:pStyle w:val="PL"/>
      </w:pPr>
      <w:r>
        <w:t xml:space="preserve">          type: array</w:t>
      </w:r>
    </w:p>
    <w:p w14:paraId="34E98BFA" w14:textId="77777777" w:rsidR="00A14880" w:rsidRDefault="00A14880" w:rsidP="00A14880">
      <w:pPr>
        <w:pStyle w:val="PL"/>
      </w:pPr>
      <w:r>
        <w:t xml:space="preserve">          uniqueItems: true</w:t>
      </w:r>
    </w:p>
    <w:p w14:paraId="7EABB3A2" w14:textId="77777777" w:rsidR="00A14880" w:rsidRDefault="00A14880" w:rsidP="00A14880">
      <w:pPr>
        <w:pStyle w:val="PL"/>
      </w:pPr>
      <w:r>
        <w:t xml:space="preserve">          items:</w:t>
      </w:r>
    </w:p>
    <w:p w14:paraId="1C174870" w14:textId="77777777" w:rsidR="00A14880" w:rsidRDefault="00A14880" w:rsidP="00A14880">
      <w:pPr>
        <w:pStyle w:val="PL"/>
      </w:pPr>
      <w:r>
        <w:t xml:space="preserve">            type: string</w:t>
      </w:r>
    </w:p>
    <w:p w14:paraId="4442AA75" w14:textId="77777777" w:rsidR="00A14880" w:rsidRDefault="00A14880" w:rsidP="00A14880">
      <w:pPr>
        <w:pStyle w:val="PL"/>
      </w:pPr>
      <w:r>
        <w:t xml:space="preserve">        action:</w:t>
      </w:r>
    </w:p>
    <w:p w14:paraId="4C922611" w14:textId="77777777" w:rsidR="00A14880" w:rsidRDefault="00A14880" w:rsidP="00A14880">
      <w:pPr>
        <w:pStyle w:val="PL"/>
      </w:pPr>
      <w:r>
        <w:t xml:space="preserve">          type: string</w:t>
      </w:r>
    </w:p>
    <w:p w14:paraId="1DCB32AB" w14:textId="77777777" w:rsidR="00A14880" w:rsidRDefault="00A14880" w:rsidP="00A14880">
      <w:pPr>
        <w:pStyle w:val="PL"/>
      </w:pPr>
      <w:r>
        <w:t xml:space="preserve">          enum:</w:t>
      </w:r>
    </w:p>
    <w:p w14:paraId="17639175" w14:textId="77777777" w:rsidR="00A14880" w:rsidRDefault="00A14880" w:rsidP="00A14880">
      <w:pPr>
        <w:pStyle w:val="PL"/>
      </w:pPr>
      <w:r>
        <w:t xml:space="preserve">            - ALLOW</w:t>
      </w:r>
    </w:p>
    <w:p w14:paraId="61CFE5FB" w14:textId="77777777" w:rsidR="00A14880" w:rsidRDefault="00A14880" w:rsidP="00A14880">
      <w:pPr>
        <w:pStyle w:val="PL"/>
      </w:pPr>
      <w:r>
        <w:t xml:space="preserve">            - DENY</w:t>
      </w:r>
    </w:p>
    <w:p w14:paraId="7FB6BC06" w14:textId="77777777" w:rsidR="00A14880" w:rsidRDefault="00A14880" w:rsidP="00A14880">
      <w:pPr>
        <w:pStyle w:val="PL"/>
      </w:pPr>
    </w:p>
    <w:p w14:paraId="20583D53" w14:textId="77777777" w:rsidR="00A14880" w:rsidRDefault="00A14880" w:rsidP="00A14880">
      <w:pPr>
        <w:pStyle w:val="PL"/>
      </w:pPr>
      <w:r>
        <w:t>#-------- Definition of types for name-containments ------</w:t>
      </w:r>
    </w:p>
    <w:p w14:paraId="74355877" w14:textId="77777777" w:rsidR="00A14880" w:rsidRDefault="00A14880" w:rsidP="00A14880">
      <w:pPr>
        <w:pStyle w:val="PL"/>
      </w:pPr>
      <w:r>
        <w:t xml:space="preserve">    SubNetwork-ncO-5GcNrm:</w:t>
      </w:r>
    </w:p>
    <w:p w14:paraId="3D8FB9BA" w14:textId="77777777" w:rsidR="00A14880" w:rsidRDefault="00A14880" w:rsidP="00A14880">
      <w:pPr>
        <w:pStyle w:val="PL"/>
      </w:pPr>
      <w:r>
        <w:t xml:space="preserve">      type: object</w:t>
      </w:r>
    </w:p>
    <w:p w14:paraId="4DD4EF02" w14:textId="77777777" w:rsidR="00A14880" w:rsidRDefault="00A14880" w:rsidP="00A14880">
      <w:pPr>
        <w:pStyle w:val="PL"/>
      </w:pPr>
      <w:r>
        <w:t xml:space="preserve">      properties:</w:t>
      </w:r>
    </w:p>
    <w:p w14:paraId="7CE202C7" w14:textId="77777777" w:rsidR="00A14880" w:rsidRDefault="00A14880" w:rsidP="00A14880">
      <w:pPr>
        <w:pStyle w:val="PL"/>
      </w:pPr>
      <w:r>
        <w:t xml:space="preserve">        ExternalAmfFunction:</w:t>
      </w:r>
    </w:p>
    <w:p w14:paraId="05919172" w14:textId="77777777" w:rsidR="00A14880" w:rsidRDefault="00A14880" w:rsidP="00A14880">
      <w:pPr>
        <w:pStyle w:val="PL"/>
      </w:pPr>
      <w:r>
        <w:t xml:space="preserve">          $ref: '#/components/schemas/ExternalAmfFunction-Multiple'</w:t>
      </w:r>
    </w:p>
    <w:p w14:paraId="3C856D59" w14:textId="77777777" w:rsidR="00A14880" w:rsidRDefault="00A14880" w:rsidP="00A14880">
      <w:pPr>
        <w:pStyle w:val="PL"/>
      </w:pPr>
      <w:r>
        <w:t xml:space="preserve">        ExternalNrfFunction:</w:t>
      </w:r>
    </w:p>
    <w:p w14:paraId="65C0CC3E" w14:textId="77777777" w:rsidR="00A14880" w:rsidRDefault="00A14880" w:rsidP="00A14880">
      <w:pPr>
        <w:pStyle w:val="PL"/>
      </w:pPr>
      <w:r>
        <w:t xml:space="preserve">          $ref: '#/components/schemas/ExternalNrfFunction-Multiple'</w:t>
      </w:r>
    </w:p>
    <w:p w14:paraId="3068495B" w14:textId="77777777" w:rsidR="00A14880" w:rsidRDefault="00A14880" w:rsidP="00A14880">
      <w:pPr>
        <w:pStyle w:val="PL"/>
      </w:pPr>
      <w:r>
        <w:t xml:space="preserve">        ExternalNssfFunction:</w:t>
      </w:r>
    </w:p>
    <w:p w14:paraId="2BD2F1F0" w14:textId="77777777" w:rsidR="00A14880" w:rsidRDefault="00A14880" w:rsidP="00A14880">
      <w:pPr>
        <w:pStyle w:val="PL"/>
      </w:pPr>
      <w:r>
        <w:t xml:space="preserve">          $ref: '#/components/schemas/ExternalNssfFunction-Multiple'</w:t>
      </w:r>
    </w:p>
    <w:p w14:paraId="569861C6" w14:textId="77777777" w:rsidR="00A14880" w:rsidRDefault="00A14880" w:rsidP="00A14880">
      <w:pPr>
        <w:pStyle w:val="PL"/>
      </w:pPr>
      <w:r>
        <w:t xml:space="preserve">        AmfSet:</w:t>
      </w:r>
    </w:p>
    <w:p w14:paraId="2EEBBDC0" w14:textId="77777777" w:rsidR="00A14880" w:rsidRDefault="00A14880" w:rsidP="00A14880">
      <w:pPr>
        <w:pStyle w:val="PL"/>
      </w:pPr>
      <w:r>
        <w:t xml:space="preserve">          $ref: '#/components/schemas/AmfSet-Multiple'</w:t>
      </w:r>
    </w:p>
    <w:p w14:paraId="24DB39E8" w14:textId="77777777" w:rsidR="00A14880" w:rsidRDefault="00A14880" w:rsidP="00A14880">
      <w:pPr>
        <w:pStyle w:val="PL"/>
      </w:pPr>
      <w:r>
        <w:t xml:space="preserve">        AmfRegion:</w:t>
      </w:r>
    </w:p>
    <w:p w14:paraId="094933E1" w14:textId="77777777" w:rsidR="00A14880" w:rsidRDefault="00A14880" w:rsidP="00A14880">
      <w:pPr>
        <w:pStyle w:val="PL"/>
      </w:pPr>
      <w:r>
        <w:t xml:space="preserve">          $ref: '#/components/schemas/AmfRegion-Multiple'</w:t>
      </w:r>
    </w:p>
    <w:p w14:paraId="5857F3DC" w14:textId="77777777" w:rsidR="00A14880" w:rsidRDefault="00A14880" w:rsidP="00A14880">
      <w:pPr>
        <w:pStyle w:val="PL"/>
      </w:pPr>
      <w:r>
        <w:t xml:space="preserve">        Configurable5QISet:</w:t>
      </w:r>
    </w:p>
    <w:p w14:paraId="413336CF" w14:textId="77777777" w:rsidR="00A14880" w:rsidRDefault="00A14880" w:rsidP="00A14880">
      <w:pPr>
        <w:pStyle w:val="PL"/>
      </w:pPr>
      <w:r>
        <w:t xml:space="preserve">          $ref: '#/components/schemas/Configurable5QISet-Multiple'</w:t>
      </w:r>
    </w:p>
    <w:p w14:paraId="64CA6EA6" w14:textId="77777777" w:rsidR="00A14880" w:rsidRDefault="00A14880" w:rsidP="00A14880">
      <w:pPr>
        <w:pStyle w:val="PL"/>
      </w:pPr>
      <w:r>
        <w:t xml:space="preserve">        Dynamic5QISet:</w:t>
      </w:r>
    </w:p>
    <w:p w14:paraId="4503D323" w14:textId="77777777" w:rsidR="00A14880" w:rsidRDefault="00A14880" w:rsidP="00A14880">
      <w:pPr>
        <w:pStyle w:val="PL"/>
      </w:pPr>
      <w:r>
        <w:t xml:space="preserve">          $ref: '#/components/schemas/Dynamic5QISet-Multiple'</w:t>
      </w:r>
    </w:p>
    <w:p w14:paraId="3EC7B0B8" w14:textId="77777777" w:rsidR="00A14880" w:rsidRDefault="00A14880" w:rsidP="00A14880">
      <w:pPr>
        <w:pStyle w:val="PL"/>
      </w:pPr>
      <w:r>
        <w:t xml:space="preserve">        EcmConnectionInfo:</w:t>
      </w:r>
    </w:p>
    <w:p w14:paraId="0DD355DE" w14:textId="77777777" w:rsidR="00A14880" w:rsidRDefault="00A14880" w:rsidP="00A14880">
      <w:pPr>
        <w:pStyle w:val="PL"/>
      </w:pPr>
      <w:r>
        <w:t xml:space="preserve">          $ref: '#/components/schemas/EcmConnectionInfo-Multiple'</w:t>
      </w:r>
    </w:p>
    <w:p w14:paraId="7F91E303" w14:textId="77777777" w:rsidR="00A14880" w:rsidRDefault="00A14880" w:rsidP="00A14880">
      <w:pPr>
        <w:pStyle w:val="PL"/>
      </w:pPr>
    </w:p>
    <w:p w14:paraId="1ABEE13A" w14:textId="77777777" w:rsidR="00A14880" w:rsidRDefault="00A14880" w:rsidP="00A14880">
      <w:pPr>
        <w:pStyle w:val="PL"/>
      </w:pPr>
      <w:r>
        <w:t xml:space="preserve">    ManagedElement-ncO-5GcNrm:</w:t>
      </w:r>
    </w:p>
    <w:p w14:paraId="27D340B8" w14:textId="77777777" w:rsidR="00A14880" w:rsidRDefault="00A14880" w:rsidP="00A14880">
      <w:pPr>
        <w:pStyle w:val="PL"/>
      </w:pPr>
      <w:r>
        <w:t xml:space="preserve">      type: object</w:t>
      </w:r>
    </w:p>
    <w:p w14:paraId="6E6693BB" w14:textId="77777777" w:rsidR="00A14880" w:rsidRDefault="00A14880" w:rsidP="00A14880">
      <w:pPr>
        <w:pStyle w:val="PL"/>
      </w:pPr>
      <w:r>
        <w:t xml:space="preserve">      properties:</w:t>
      </w:r>
    </w:p>
    <w:p w14:paraId="703E524F" w14:textId="77777777" w:rsidR="00A14880" w:rsidRDefault="00A14880" w:rsidP="00A14880">
      <w:pPr>
        <w:pStyle w:val="PL"/>
      </w:pPr>
      <w:r>
        <w:t xml:space="preserve">        AmfFunction:</w:t>
      </w:r>
    </w:p>
    <w:p w14:paraId="21E897C3" w14:textId="77777777" w:rsidR="00A14880" w:rsidRDefault="00A14880" w:rsidP="00A14880">
      <w:pPr>
        <w:pStyle w:val="PL"/>
      </w:pPr>
      <w:r>
        <w:t xml:space="preserve">          $ref: '#/components/schemas/AmfFunction-Multiple'</w:t>
      </w:r>
    </w:p>
    <w:p w14:paraId="7312DF71" w14:textId="77777777" w:rsidR="00A14880" w:rsidRDefault="00A14880" w:rsidP="00A14880">
      <w:pPr>
        <w:pStyle w:val="PL"/>
      </w:pPr>
      <w:r>
        <w:t xml:space="preserve">        SmfFunction:</w:t>
      </w:r>
    </w:p>
    <w:p w14:paraId="3612D675" w14:textId="77777777" w:rsidR="00A14880" w:rsidRDefault="00A14880" w:rsidP="00A14880">
      <w:pPr>
        <w:pStyle w:val="PL"/>
      </w:pPr>
      <w:r>
        <w:t xml:space="preserve">          $ref: '#/components/schemas/SmfFunction-Multiple'</w:t>
      </w:r>
    </w:p>
    <w:p w14:paraId="0BBA0945" w14:textId="77777777" w:rsidR="00A14880" w:rsidRDefault="00A14880" w:rsidP="00A14880">
      <w:pPr>
        <w:pStyle w:val="PL"/>
      </w:pPr>
      <w:r>
        <w:t xml:space="preserve">        UpfFunction:</w:t>
      </w:r>
    </w:p>
    <w:p w14:paraId="7B024978" w14:textId="77777777" w:rsidR="00A14880" w:rsidRDefault="00A14880" w:rsidP="00A14880">
      <w:pPr>
        <w:pStyle w:val="PL"/>
      </w:pPr>
      <w:r>
        <w:t xml:space="preserve">          $ref: '#/components/schemas/UpfFunction-Multiple'</w:t>
      </w:r>
    </w:p>
    <w:p w14:paraId="21C983A5" w14:textId="77777777" w:rsidR="00A14880" w:rsidRDefault="00A14880" w:rsidP="00A14880">
      <w:pPr>
        <w:pStyle w:val="PL"/>
      </w:pPr>
      <w:r>
        <w:t xml:space="preserve">        N3iwfFunction:   </w:t>
      </w:r>
    </w:p>
    <w:p w14:paraId="4ACC1EF1" w14:textId="77777777" w:rsidR="00A14880" w:rsidRDefault="00A14880" w:rsidP="00A14880">
      <w:pPr>
        <w:pStyle w:val="PL"/>
      </w:pPr>
      <w:r>
        <w:t xml:space="preserve">          $ref: '#/components/schemas/N3iwfFunction-Multiple'</w:t>
      </w:r>
    </w:p>
    <w:p w14:paraId="13CBE0C4" w14:textId="77777777" w:rsidR="00A14880" w:rsidRDefault="00A14880" w:rsidP="00A14880">
      <w:pPr>
        <w:pStyle w:val="PL"/>
      </w:pPr>
      <w:r>
        <w:t xml:space="preserve">        PcfFunction:</w:t>
      </w:r>
    </w:p>
    <w:p w14:paraId="0F7A712F" w14:textId="77777777" w:rsidR="00A14880" w:rsidRDefault="00A14880" w:rsidP="00A14880">
      <w:pPr>
        <w:pStyle w:val="PL"/>
      </w:pPr>
      <w:r>
        <w:t xml:space="preserve">          $ref: '#/components/schemas/PcfFunction-Multiple'</w:t>
      </w:r>
    </w:p>
    <w:p w14:paraId="6754D178" w14:textId="77777777" w:rsidR="00A14880" w:rsidRDefault="00A14880" w:rsidP="00A14880">
      <w:pPr>
        <w:pStyle w:val="PL"/>
      </w:pPr>
      <w:r>
        <w:t xml:space="preserve">        AusfFunction:</w:t>
      </w:r>
    </w:p>
    <w:p w14:paraId="3BF4C7AE" w14:textId="77777777" w:rsidR="00A14880" w:rsidRDefault="00A14880" w:rsidP="00A14880">
      <w:pPr>
        <w:pStyle w:val="PL"/>
      </w:pPr>
      <w:r>
        <w:t xml:space="preserve">          $ref: '#/components/schemas/AusfFunction-Multiple'</w:t>
      </w:r>
    </w:p>
    <w:p w14:paraId="389D24F2" w14:textId="77777777" w:rsidR="00A14880" w:rsidRDefault="00A14880" w:rsidP="00A14880">
      <w:pPr>
        <w:pStyle w:val="PL"/>
      </w:pPr>
      <w:r>
        <w:t xml:space="preserve">        UdmFunction:</w:t>
      </w:r>
    </w:p>
    <w:p w14:paraId="7F9F1D5E" w14:textId="77777777" w:rsidR="00A14880" w:rsidRDefault="00A14880" w:rsidP="00A14880">
      <w:pPr>
        <w:pStyle w:val="PL"/>
      </w:pPr>
      <w:r>
        <w:t xml:space="preserve">          $ref: '#/components/schemas/UdmFunction-Multiple'</w:t>
      </w:r>
    </w:p>
    <w:p w14:paraId="1636ADF7" w14:textId="77777777" w:rsidR="00A14880" w:rsidRDefault="00A14880" w:rsidP="00A14880">
      <w:pPr>
        <w:pStyle w:val="PL"/>
      </w:pPr>
      <w:r>
        <w:t xml:space="preserve">        UdrFunction:</w:t>
      </w:r>
    </w:p>
    <w:p w14:paraId="4ABC984C" w14:textId="77777777" w:rsidR="00A14880" w:rsidRDefault="00A14880" w:rsidP="00A14880">
      <w:pPr>
        <w:pStyle w:val="PL"/>
      </w:pPr>
      <w:r>
        <w:t xml:space="preserve">          $ref: '#/components/schemas/UdrFunction-Multiple'</w:t>
      </w:r>
    </w:p>
    <w:p w14:paraId="402B84F5" w14:textId="77777777" w:rsidR="00A14880" w:rsidRDefault="00A14880" w:rsidP="00A14880">
      <w:pPr>
        <w:pStyle w:val="PL"/>
      </w:pPr>
      <w:r>
        <w:t xml:space="preserve">        UdsfFunction:</w:t>
      </w:r>
    </w:p>
    <w:p w14:paraId="609893AD" w14:textId="77777777" w:rsidR="00A14880" w:rsidRDefault="00A14880" w:rsidP="00A14880">
      <w:pPr>
        <w:pStyle w:val="PL"/>
      </w:pPr>
      <w:r>
        <w:t xml:space="preserve">          $ref: '#/components/schemas/UdsfFunction-Multiple'</w:t>
      </w:r>
    </w:p>
    <w:p w14:paraId="58664A88" w14:textId="77777777" w:rsidR="00A14880" w:rsidRDefault="00A14880" w:rsidP="00A14880">
      <w:pPr>
        <w:pStyle w:val="PL"/>
      </w:pPr>
      <w:r>
        <w:t xml:space="preserve">        NrfFunction:</w:t>
      </w:r>
    </w:p>
    <w:p w14:paraId="674638D1" w14:textId="77777777" w:rsidR="00A14880" w:rsidRDefault="00A14880" w:rsidP="00A14880">
      <w:pPr>
        <w:pStyle w:val="PL"/>
      </w:pPr>
      <w:r>
        <w:t xml:space="preserve">          $ref: '#/components/schemas/NrfFunction-Multiple'</w:t>
      </w:r>
    </w:p>
    <w:p w14:paraId="0BFE9BF8" w14:textId="77777777" w:rsidR="00A14880" w:rsidRDefault="00A14880" w:rsidP="00A14880">
      <w:pPr>
        <w:pStyle w:val="PL"/>
      </w:pPr>
      <w:r>
        <w:t xml:space="preserve">        NssfFunction:</w:t>
      </w:r>
    </w:p>
    <w:p w14:paraId="41B23E1A" w14:textId="77777777" w:rsidR="00A14880" w:rsidRDefault="00A14880" w:rsidP="00A14880">
      <w:pPr>
        <w:pStyle w:val="PL"/>
      </w:pPr>
      <w:r>
        <w:t xml:space="preserve">          $ref: '#/components/schemas/NssfFunction-Multiple'</w:t>
      </w:r>
    </w:p>
    <w:p w14:paraId="6E055072" w14:textId="77777777" w:rsidR="00A14880" w:rsidRDefault="00A14880" w:rsidP="00A14880">
      <w:pPr>
        <w:pStyle w:val="PL"/>
      </w:pPr>
      <w:r>
        <w:t xml:space="preserve">        SmsfFunction:</w:t>
      </w:r>
    </w:p>
    <w:p w14:paraId="5CEC1FEC" w14:textId="77777777" w:rsidR="00A14880" w:rsidRDefault="00A14880" w:rsidP="00A14880">
      <w:pPr>
        <w:pStyle w:val="PL"/>
      </w:pPr>
      <w:r>
        <w:t xml:space="preserve">          $ref: '#/components/schemas/SmsfFunction-Multiple'</w:t>
      </w:r>
    </w:p>
    <w:p w14:paraId="699179F9" w14:textId="77777777" w:rsidR="00A14880" w:rsidRDefault="00A14880" w:rsidP="00A14880">
      <w:pPr>
        <w:pStyle w:val="PL"/>
      </w:pPr>
      <w:r>
        <w:lastRenderedPageBreak/>
        <w:t xml:space="preserve">        LmfFunction:</w:t>
      </w:r>
    </w:p>
    <w:p w14:paraId="0D012C1D" w14:textId="77777777" w:rsidR="00A14880" w:rsidRDefault="00A14880" w:rsidP="00A14880">
      <w:pPr>
        <w:pStyle w:val="PL"/>
      </w:pPr>
      <w:r>
        <w:t xml:space="preserve">          $ref: '#/components/schemas/LmfFunction-Multiple'</w:t>
      </w:r>
    </w:p>
    <w:p w14:paraId="0106022C" w14:textId="77777777" w:rsidR="00A14880" w:rsidRDefault="00A14880" w:rsidP="00A14880">
      <w:pPr>
        <w:pStyle w:val="PL"/>
      </w:pPr>
      <w:r>
        <w:t xml:space="preserve">        NgeirFunction:</w:t>
      </w:r>
    </w:p>
    <w:p w14:paraId="5E8DF6D9" w14:textId="77777777" w:rsidR="00A14880" w:rsidRDefault="00A14880" w:rsidP="00A14880">
      <w:pPr>
        <w:pStyle w:val="PL"/>
      </w:pPr>
      <w:r>
        <w:t xml:space="preserve">          $ref: '#/components/schemas/NgeirFunction-Multiple'</w:t>
      </w:r>
    </w:p>
    <w:p w14:paraId="0743CAC3" w14:textId="77777777" w:rsidR="00A14880" w:rsidRDefault="00A14880" w:rsidP="00A14880">
      <w:pPr>
        <w:pStyle w:val="PL"/>
      </w:pPr>
      <w:r>
        <w:t xml:space="preserve">        SeppFunction:</w:t>
      </w:r>
    </w:p>
    <w:p w14:paraId="4EC6574E" w14:textId="77777777" w:rsidR="00A14880" w:rsidRDefault="00A14880" w:rsidP="00A14880">
      <w:pPr>
        <w:pStyle w:val="PL"/>
      </w:pPr>
      <w:r>
        <w:t xml:space="preserve">          $ref: '#/components/schemas/SeppFunction-Multiple'</w:t>
      </w:r>
    </w:p>
    <w:p w14:paraId="2A103B95" w14:textId="77777777" w:rsidR="00A14880" w:rsidRDefault="00A14880" w:rsidP="00A14880">
      <w:pPr>
        <w:pStyle w:val="PL"/>
      </w:pPr>
      <w:r>
        <w:t xml:space="preserve">        NwdafFunction:</w:t>
      </w:r>
    </w:p>
    <w:p w14:paraId="4BCA7A5A" w14:textId="77777777" w:rsidR="00A14880" w:rsidRDefault="00A14880" w:rsidP="00A14880">
      <w:pPr>
        <w:pStyle w:val="PL"/>
      </w:pPr>
      <w:r>
        <w:t xml:space="preserve">          $ref: '#/components/schemas/NwdafFunction-Multiple'</w:t>
      </w:r>
    </w:p>
    <w:p w14:paraId="31C4A384" w14:textId="77777777" w:rsidR="00A14880" w:rsidRDefault="00A14880" w:rsidP="00A14880">
      <w:pPr>
        <w:pStyle w:val="PL"/>
      </w:pPr>
      <w:r>
        <w:t xml:space="preserve">        ScpFunction:</w:t>
      </w:r>
    </w:p>
    <w:p w14:paraId="5FC1CA1B" w14:textId="77777777" w:rsidR="00A14880" w:rsidRDefault="00A14880" w:rsidP="00A14880">
      <w:pPr>
        <w:pStyle w:val="PL"/>
      </w:pPr>
      <w:r>
        <w:t xml:space="preserve">          $ref: '#/components/schemas/ScpFunction-Multiple'</w:t>
      </w:r>
    </w:p>
    <w:p w14:paraId="28734EC4" w14:textId="77777777" w:rsidR="00A14880" w:rsidRDefault="00A14880" w:rsidP="00A14880">
      <w:pPr>
        <w:pStyle w:val="PL"/>
      </w:pPr>
      <w:r>
        <w:t xml:space="preserve">        NefFunction:</w:t>
      </w:r>
    </w:p>
    <w:p w14:paraId="6AA190B0" w14:textId="77777777" w:rsidR="00A14880" w:rsidRDefault="00A14880" w:rsidP="00A14880">
      <w:pPr>
        <w:pStyle w:val="PL"/>
      </w:pPr>
      <w:r>
        <w:t xml:space="preserve">          $ref: '#/components/schemas/NefFunction-Multiple'</w:t>
      </w:r>
    </w:p>
    <w:p w14:paraId="5338A7D2" w14:textId="77777777" w:rsidR="00A14880" w:rsidRDefault="00A14880" w:rsidP="00A14880">
      <w:pPr>
        <w:pStyle w:val="PL"/>
      </w:pPr>
      <w:r>
        <w:t xml:space="preserve">        Configurable5QISet:</w:t>
      </w:r>
    </w:p>
    <w:p w14:paraId="3F8B151B" w14:textId="77777777" w:rsidR="00A14880" w:rsidRDefault="00A14880" w:rsidP="00A14880">
      <w:pPr>
        <w:pStyle w:val="PL"/>
      </w:pPr>
      <w:r>
        <w:t xml:space="preserve">          $ref: '#/components/schemas/Configurable5QISet-Multiple'</w:t>
      </w:r>
    </w:p>
    <w:p w14:paraId="55B58346" w14:textId="77777777" w:rsidR="00A14880" w:rsidRDefault="00A14880" w:rsidP="00A14880">
      <w:pPr>
        <w:pStyle w:val="PL"/>
      </w:pPr>
      <w:r>
        <w:t xml:space="preserve">        Dynamic5QISet:</w:t>
      </w:r>
    </w:p>
    <w:p w14:paraId="2F7A05CC" w14:textId="77777777" w:rsidR="00A14880" w:rsidRDefault="00A14880" w:rsidP="00A14880">
      <w:pPr>
        <w:pStyle w:val="PL"/>
      </w:pPr>
      <w:r>
        <w:t xml:space="preserve">          $ref: '#/components/schemas/Dynamic5QISet-Multiple'</w:t>
      </w:r>
    </w:p>
    <w:p w14:paraId="773D3620" w14:textId="77777777" w:rsidR="00A14880" w:rsidRDefault="00A14880" w:rsidP="00A14880">
      <w:pPr>
        <w:pStyle w:val="PL"/>
      </w:pPr>
      <w:r>
        <w:t xml:space="preserve">        EcmConnectionInfo:</w:t>
      </w:r>
    </w:p>
    <w:p w14:paraId="025273B9" w14:textId="77777777" w:rsidR="00A14880" w:rsidRDefault="00A14880" w:rsidP="00A14880">
      <w:pPr>
        <w:pStyle w:val="PL"/>
      </w:pPr>
      <w:r>
        <w:t xml:space="preserve">          $ref: '#/components/schemas/EcmConnectionInfo-Multiple'</w:t>
      </w:r>
    </w:p>
    <w:p w14:paraId="302E2AB1" w14:textId="77777777" w:rsidR="00A14880" w:rsidRDefault="00A14880" w:rsidP="00A14880">
      <w:pPr>
        <w:pStyle w:val="PL"/>
      </w:pPr>
      <w:r>
        <w:t xml:space="preserve">        EASDFFunction:</w:t>
      </w:r>
    </w:p>
    <w:p w14:paraId="7628A1C4" w14:textId="77777777" w:rsidR="00A14880" w:rsidRDefault="00A14880" w:rsidP="00A14880">
      <w:pPr>
        <w:pStyle w:val="PL"/>
      </w:pPr>
      <w:r>
        <w:t xml:space="preserve">          $ref: '#/components/schemas/EASDFFunction-Multiple'</w:t>
      </w:r>
    </w:p>
    <w:p w14:paraId="0FD2C867" w14:textId="77777777" w:rsidR="00A14880" w:rsidRDefault="00A14880" w:rsidP="00A14880">
      <w:pPr>
        <w:pStyle w:val="PL"/>
      </w:pPr>
      <w:r>
        <w:t xml:space="preserve">        NSSAAFFunction:</w:t>
      </w:r>
    </w:p>
    <w:p w14:paraId="245ED5FC" w14:textId="77777777" w:rsidR="00A14880" w:rsidRDefault="00A14880" w:rsidP="00A14880">
      <w:pPr>
        <w:pStyle w:val="PL"/>
      </w:pPr>
      <w:r>
        <w:t xml:space="preserve">          $ref: '#/components/schemas/NssaafFunction-Multiple'</w:t>
      </w:r>
    </w:p>
    <w:p w14:paraId="6543F1B9" w14:textId="77777777" w:rsidR="00A14880" w:rsidRDefault="00A14880" w:rsidP="00A14880">
      <w:pPr>
        <w:pStyle w:val="PL"/>
      </w:pPr>
      <w:r>
        <w:t xml:space="preserve">        AFFunction:</w:t>
      </w:r>
    </w:p>
    <w:p w14:paraId="7A9D237D" w14:textId="77777777" w:rsidR="00A14880" w:rsidRDefault="00A14880" w:rsidP="00A14880">
      <w:pPr>
        <w:pStyle w:val="PL"/>
      </w:pPr>
      <w:r>
        <w:t xml:space="preserve">          $ref: '#/components/schemas/AfFunction-Multiple'</w:t>
      </w:r>
    </w:p>
    <w:p w14:paraId="79677814" w14:textId="77777777" w:rsidR="00A14880" w:rsidRDefault="00A14880" w:rsidP="00A14880">
      <w:pPr>
        <w:pStyle w:val="PL"/>
      </w:pPr>
      <w:r>
        <w:t xml:space="preserve">        DCCFFunction:</w:t>
      </w:r>
    </w:p>
    <w:p w14:paraId="11769945" w14:textId="77777777" w:rsidR="00A14880" w:rsidRDefault="00A14880" w:rsidP="00A14880">
      <w:pPr>
        <w:pStyle w:val="PL"/>
      </w:pPr>
      <w:r>
        <w:t xml:space="preserve">          $ref: '#/components/schemas/DccfFunction-Multiple'</w:t>
      </w:r>
    </w:p>
    <w:p w14:paraId="0DE2A53D" w14:textId="77777777" w:rsidR="00A14880" w:rsidRDefault="00A14880" w:rsidP="00A14880">
      <w:pPr>
        <w:pStyle w:val="PL"/>
      </w:pPr>
      <w:r>
        <w:t xml:space="preserve">        ChfFunction:</w:t>
      </w:r>
    </w:p>
    <w:p w14:paraId="4AE9DF57" w14:textId="77777777" w:rsidR="00A14880" w:rsidRDefault="00A14880" w:rsidP="00A14880">
      <w:pPr>
        <w:pStyle w:val="PL"/>
      </w:pPr>
      <w:r>
        <w:t xml:space="preserve">          $ref: '#/components/schemas/ChfFunction-Multiple'</w:t>
      </w:r>
    </w:p>
    <w:p w14:paraId="0929DFB4" w14:textId="77777777" w:rsidR="00A14880" w:rsidRDefault="00A14880" w:rsidP="00A14880">
      <w:pPr>
        <w:pStyle w:val="PL"/>
      </w:pPr>
      <w:r>
        <w:t xml:space="preserve">        MFAFFunction:</w:t>
      </w:r>
    </w:p>
    <w:p w14:paraId="2677C0BA" w14:textId="77777777" w:rsidR="00A14880" w:rsidRDefault="00A14880" w:rsidP="00A14880">
      <w:pPr>
        <w:pStyle w:val="PL"/>
      </w:pPr>
      <w:r>
        <w:t xml:space="preserve">          $ref: '#/components/schemas/MfafFunction-Multiple'</w:t>
      </w:r>
    </w:p>
    <w:p w14:paraId="5B296C38" w14:textId="77777777" w:rsidR="00A14880" w:rsidRDefault="00A14880" w:rsidP="00A14880">
      <w:pPr>
        <w:pStyle w:val="PL"/>
      </w:pPr>
      <w:r>
        <w:t xml:space="preserve">        GMLCFunction:</w:t>
      </w:r>
    </w:p>
    <w:p w14:paraId="5F299993" w14:textId="77777777" w:rsidR="00A14880" w:rsidRDefault="00A14880" w:rsidP="00A14880">
      <w:pPr>
        <w:pStyle w:val="PL"/>
      </w:pPr>
      <w:r>
        <w:t xml:space="preserve">          $ref: '#/components/schemas/GmlcFunction-Multiple'</w:t>
      </w:r>
    </w:p>
    <w:p w14:paraId="59F5988F" w14:textId="77777777" w:rsidR="00A14880" w:rsidRDefault="00A14880" w:rsidP="00A14880">
      <w:pPr>
        <w:pStyle w:val="PL"/>
      </w:pPr>
      <w:r>
        <w:t xml:space="preserve">        TSCTSFFunction:</w:t>
      </w:r>
    </w:p>
    <w:p w14:paraId="3DEA7EF7" w14:textId="77777777" w:rsidR="00A14880" w:rsidRDefault="00A14880" w:rsidP="00A14880">
      <w:pPr>
        <w:pStyle w:val="PL"/>
      </w:pPr>
      <w:r>
        <w:t xml:space="preserve">          $ref: '#/components/schemas/TsctsfFunction-Multiple'</w:t>
      </w:r>
    </w:p>
    <w:p w14:paraId="68159B7A" w14:textId="77777777" w:rsidR="00A14880" w:rsidRDefault="00A14880" w:rsidP="00A14880">
      <w:pPr>
        <w:pStyle w:val="PL"/>
      </w:pPr>
      <w:r>
        <w:t xml:space="preserve">        AANFFunction:</w:t>
      </w:r>
    </w:p>
    <w:p w14:paraId="1FFA77AE" w14:textId="77777777" w:rsidR="00A14880" w:rsidRDefault="00A14880" w:rsidP="00A14880">
      <w:pPr>
        <w:pStyle w:val="PL"/>
      </w:pPr>
      <w:r>
        <w:t xml:space="preserve">          $ref: '#/components/schemas/AanfFunction-Multiple'</w:t>
      </w:r>
    </w:p>
    <w:p w14:paraId="66CE1850" w14:textId="77777777" w:rsidR="00A14880" w:rsidRDefault="00A14880" w:rsidP="00A14880">
      <w:pPr>
        <w:pStyle w:val="PL"/>
      </w:pPr>
      <w:r>
        <w:t xml:space="preserve">        BSFFunction:</w:t>
      </w:r>
    </w:p>
    <w:p w14:paraId="0B87A78E" w14:textId="77777777" w:rsidR="00A14880" w:rsidRDefault="00A14880" w:rsidP="00A14880">
      <w:pPr>
        <w:pStyle w:val="PL"/>
      </w:pPr>
      <w:r>
        <w:t xml:space="preserve">          $ref: '#/components/schemas/BsfFunction-Multiple'</w:t>
      </w:r>
    </w:p>
    <w:p w14:paraId="6E33BB0A" w14:textId="77777777" w:rsidR="00A14880" w:rsidRDefault="00A14880" w:rsidP="00A14880">
      <w:pPr>
        <w:pStyle w:val="PL"/>
      </w:pPr>
      <w:r>
        <w:t xml:space="preserve">        MBSMFFunction:</w:t>
      </w:r>
    </w:p>
    <w:p w14:paraId="519B6146" w14:textId="77777777" w:rsidR="00A14880" w:rsidRDefault="00A14880" w:rsidP="00A14880">
      <w:pPr>
        <w:pStyle w:val="PL"/>
      </w:pPr>
      <w:r>
        <w:t xml:space="preserve">          $ref: '#/components/schemas/MbSmfFunction-Multiple'</w:t>
      </w:r>
    </w:p>
    <w:p w14:paraId="50EF90F9" w14:textId="77777777" w:rsidR="00A14880" w:rsidRDefault="00A14880" w:rsidP="00A14880">
      <w:pPr>
        <w:pStyle w:val="PL"/>
      </w:pPr>
      <w:r>
        <w:t xml:space="preserve">        MBUPFFunction:</w:t>
      </w:r>
    </w:p>
    <w:p w14:paraId="1199726F" w14:textId="77777777" w:rsidR="00A14880" w:rsidRDefault="00A14880" w:rsidP="00A14880">
      <w:pPr>
        <w:pStyle w:val="PL"/>
      </w:pPr>
      <w:r>
        <w:t xml:space="preserve">          $ref: '#/components/schemas/MbUpfFunction-Multiple'</w:t>
      </w:r>
    </w:p>
    <w:p w14:paraId="46C7B4DC" w14:textId="77777777" w:rsidR="00A14880" w:rsidRDefault="00A14880" w:rsidP="00A14880">
      <w:pPr>
        <w:pStyle w:val="PL"/>
      </w:pPr>
      <w:r>
        <w:t xml:space="preserve">        MNPFFunction:</w:t>
      </w:r>
    </w:p>
    <w:p w14:paraId="76724006" w14:textId="77777777" w:rsidR="00A14880" w:rsidRDefault="00A14880" w:rsidP="00A14880">
      <w:pPr>
        <w:pStyle w:val="PL"/>
      </w:pPr>
      <w:r>
        <w:t xml:space="preserve">          $ref: '#/components/schemas/MnpfFunction-Multiple'</w:t>
      </w:r>
    </w:p>
    <w:p w14:paraId="180F19CC" w14:textId="77777777" w:rsidR="00A14880" w:rsidRDefault="00A14880" w:rsidP="00A14880">
      <w:pPr>
        <w:pStyle w:val="PL"/>
      </w:pPr>
      <w:r>
        <w:t xml:space="preserve">        AiotfFunction:</w:t>
      </w:r>
    </w:p>
    <w:p w14:paraId="165D6514" w14:textId="77777777" w:rsidR="00A14880" w:rsidRDefault="00A14880" w:rsidP="00A14880">
      <w:pPr>
        <w:pStyle w:val="PL"/>
      </w:pPr>
      <w:r>
        <w:t xml:space="preserve">          $ref: '#/components/schemas/AiotfFunction-Multiple'</w:t>
      </w:r>
    </w:p>
    <w:p w14:paraId="17FB6C10" w14:textId="77777777" w:rsidR="00A14880" w:rsidRDefault="00A14880" w:rsidP="00A14880">
      <w:pPr>
        <w:pStyle w:val="PL"/>
      </w:pPr>
      <w:r>
        <w:t xml:space="preserve">        AdmFunction:</w:t>
      </w:r>
    </w:p>
    <w:p w14:paraId="236D5358" w14:textId="77777777" w:rsidR="00A14880" w:rsidRDefault="00A14880" w:rsidP="00A14880">
      <w:pPr>
        <w:pStyle w:val="PL"/>
      </w:pPr>
      <w:r>
        <w:t xml:space="preserve">          $ref: '#/components/schemas/AdmFunction-Multiple'</w:t>
      </w:r>
    </w:p>
    <w:p w14:paraId="34230CEB" w14:textId="77777777" w:rsidR="00A14880" w:rsidRDefault="00A14880" w:rsidP="00A14880">
      <w:pPr>
        <w:pStyle w:val="PL"/>
      </w:pPr>
    </w:p>
    <w:p w14:paraId="3FB364D2" w14:textId="77777777" w:rsidR="00A14880" w:rsidRDefault="00A14880" w:rsidP="00A14880">
      <w:pPr>
        <w:pStyle w:val="PL"/>
      </w:pPr>
      <w:r>
        <w:t>#-------- Definition of concrete IOCs --------------------------------------------</w:t>
      </w:r>
    </w:p>
    <w:p w14:paraId="602F90C6" w14:textId="77777777" w:rsidR="00A14880" w:rsidRDefault="00A14880" w:rsidP="00A14880">
      <w:pPr>
        <w:pStyle w:val="PL"/>
      </w:pPr>
      <w:r>
        <w:t xml:space="preserve">    AmfFunction-Single:</w:t>
      </w:r>
    </w:p>
    <w:p w14:paraId="1BD1D685" w14:textId="77777777" w:rsidR="00A14880" w:rsidRDefault="00A14880" w:rsidP="00A14880">
      <w:pPr>
        <w:pStyle w:val="PL"/>
      </w:pPr>
      <w:r>
        <w:t xml:space="preserve">      allOf:</w:t>
      </w:r>
    </w:p>
    <w:p w14:paraId="5C1F76F2" w14:textId="77777777" w:rsidR="00A14880" w:rsidRDefault="00A14880" w:rsidP="00A14880">
      <w:pPr>
        <w:pStyle w:val="PL"/>
      </w:pPr>
      <w:r>
        <w:t xml:space="preserve">        - $ref: 'TS28623_GenericNrm.yaml#/components/schemas/Top'</w:t>
      </w:r>
    </w:p>
    <w:p w14:paraId="3E22F875" w14:textId="77777777" w:rsidR="00A14880" w:rsidRDefault="00A14880" w:rsidP="00A14880">
      <w:pPr>
        <w:pStyle w:val="PL"/>
      </w:pPr>
      <w:r>
        <w:t xml:space="preserve">        - type: object</w:t>
      </w:r>
    </w:p>
    <w:p w14:paraId="5EA27279" w14:textId="77777777" w:rsidR="00A14880" w:rsidRDefault="00A14880" w:rsidP="00A14880">
      <w:pPr>
        <w:pStyle w:val="PL"/>
      </w:pPr>
      <w:r>
        <w:t xml:space="preserve">          properties:</w:t>
      </w:r>
    </w:p>
    <w:p w14:paraId="190E8139" w14:textId="77777777" w:rsidR="00A14880" w:rsidRDefault="00A14880" w:rsidP="00A14880">
      <w:pPr>
        <w:pStyle w:val="PL"/>
      </w:pPr>
      <w:r>
        <w:t xml:space="preserve">            attributes:</w:t>
      </w:r>
    </w:p>
    <w:p w14:paraId="5C802572" w14:textId="77777777" w:rsidR="00A14880" w:rsidRDefault="00A14880" w:rsidP="00A14880">
      <w:pPr>
        <w:pStyle w:val="PL"/>
      </w:pPr>
      <w:r>
        <w:t xml:space="preserve">              allOf:</w:t>
      </w:r>
    </w:p>
    <w:p w14:paraId="3B297A07" w14:textId="77777777" w:rsidR="00A14880" w:rsidRDefault="00A14880" w:rsidP="00A14880">
      <w:pPr>
        <w:pStyle w:val="PL"/>
      </w:pPr>
      <w:r>
        <w:t xml:space="preserve">                - $ref: 'TS28623_GenericNrm.yaml#/components/schemas/ManagedFunction-Attr'</w:t>
      </w:r>
    </w:p>
    <w:p w14:paraId="413B42CC" w14:textId="77777777" w:rsidR="00A14880" w:rsidRDefault="00A14880" w:rsidP="00A14880">
      <w:pPr>
        <w:pStyle w:val="PL"/>
      </w:pPr>
      <w:r>
        <w:t xml:space="preserve">                - type: object</w:t>
      </w:r>
    </w:p>
    <w:p w14:paraId="197E674D" w14:textId="77777777" w:rsidR="00A14880" w:rsidRDefault="00A14880" w:rsidP="00A14880">
      <w:pPr>
        <w:pStyle w:val="PL"/>
      </w:pPr>
      <w:r>
        <w:t xml:space="preserve">                  properties:</w:t>
      </w:r>
    </w:p>
    <w:p w14:paraId="214DAAA0" w14:textId="77777777" w:rsidR="00A14880" w:rsidRDefault="00A14880" w:rsidP="00A14880">
      <w:pPr>
        <w:pStyle w:val="PL"/>
      </w:pPr>
      <w:r>
        <w:t xml:space="preserve">                    pLMNInfoList:</w:t>
      </w:r>
    </w:p>
    <w:p w14:paraId="3B9771B3" w14:textId="77777777" w:rsidR="00A14880" w:rsidRDefault="00A14880" w:rsidP="00A14880">
      <w:pPr>
        <w:pStyle w:val="PL"/>
      </w:pPr>
      <w:r>
        <w:t xml:space="preserve">                      $ref: 'TS28541_NrNrm.yaml#/components/schemas/PlmnInfoList'</w:t>
      </w:r>
    </w:p>
    <w:p w14:paraId="3BF1B4FF" w14:textId="77777777" w:rsidR="00A14880" w:rsidRDefault="00A14880" w:rsidP="00A14880">
      <w:pPr>
        <w:pStyle w:val="PL"/>
      </w:pPr>
      <w:r>
        <w:t xml:space="preserve">                    amfIdentifier:</w:t>
      </w:r>
    </w:p>
    <w:p w14:paraId="42B973BA" w14:textId="77777777" w:rsidR="00A14880" w:rsidRDefault="00A14880" w:rsidP="00A14880">
      <w:pPr>
        <w:pStyle w:val="PL"/>
      </w:pPr>
      <w:r>
        <w:t xml:space="preserve">                      $ref: '#/components/schemas/AmfIdentifier'</w:t>
      </w:r>
    </w:p>
    <w:p w14:paraId="5F997F49" w14:textId="77777777" w:rsidR="00A14880" w:rsidRDefault="00A14880" w:rsidP="00A14880">
      <w:pPr>
        <w:pStyle w:val="PL"/>
      </w:pPr>
      <w:r>
        <w:t xml:space="preserve">                    sBIFqdn:</w:t>
      </w:r>
    </w:p>
    <w:p w14:paraId="1EB4EFC2" w14:textId="77777777" w:rsidR="00A14880" w:rsidRDefault="00A14880" w:rsidP="00A14880">
      <w:pPr>
        <w:pStyle w:val="PL"/>
      </w:pPr>
      <w:r>
        <w:t xml:space="preserve">                      type: string</w:t>
      </w:r>
    </w:p>
    <w:p w14:paraId="1E5EAFF5" w14:textId="77777777" w:rsidR="00A14880" w:rsidRDefault="00A14880" w:rsidP="00A14880">
      <w:pPr>
        <w:pStyle w:val="PL"/>
      </w:pPr>
      <w:r>
        <w:t xml:space="preserve">                    cNSIIdList:</w:t>
      </w:r>
    </w:p>
    <w:p w14:paraId="3191129C" w14:textId="77777777" w:rsidR="00A14880" w:rsidRDefault="00A14880" w:rsidP="00A14880">
      <w:pPr>
        <w:pStyle w:val="PL"/>
      </w:pPr>
      <w:r>
        <w:t xml:space="preserve">                      $ref: '#/components/schemas/CNSIIdList'</w:t>
      </w:r>
    </w:p>
    <w:p w14:paraId="2583C4E3" w14:textId="77777777" w:rsidR="00A14880" w:rsidRDefault="00A14880" w:rsidP="00A14880">
      <w:pPr>
        <w:pStyle w:val="PL"/>
      </w:pPr>
      <w:r>
        <w:t xml:space="preserve">                    amfSetRef:</w:t>
      </w:r>
    </w:p>
    <w:p w14:paraId="4B25069D" w14:textId="77777777" w:rsidR="00A14880" w:rsidRDefault="00A14880" w:rsidP="00A14880">
      <w:pPr>
        <w:pStyle w:val="PL"/>
      </w:pPr>
      <w:r>
        <w:t xml:space="preserve">                      $ref: 'TS28623_ComDefs.yaml#/components/schemas/Dn'</w:t>
      </w:r>
    </w:p>
    <w:p w14:paraId="667BA02E" w14:textId="77777777" w:rsidR="00A14880" w:rsidRDefault="00A14880" w:rsidP="00A14880">
      <w:pPr>
        <w:pStyle w:val="PL"/>
      </w:pPr>
      <w:r>
        <w:t xml:space="preserve">                    managedNFProfile:</w:t>
      </w:r>
    </w:p>
    <w:p w14:paraId="2FBCFB2D" w14:textId="77777777" w:rsidR="00A14880" w:rsidRDefault="00A14880" w:rsidP="00A14880">
      <w:pPr>
        <w:pStyle w:val="PL"/>
      </w:pPr>
      <w:r>
        <w:t xml:space="preserve">                      $ref: '#/components/schemas/ManagedNFProfile'</w:t>
      </w:r>
    </w:p>
    <w:p w14:paraId="7FFCA77D" w14:textId="77777777" w:rsidR="00A14880" w:rsidRDefault="00A14880" w:rsidP="00A14880">
      <w:pPr>
        <w:pStyle w:val="PL"/>
      </w:pPr>
      <w:r>
        <w:t xml:space="preserve">                    commModelList:</w:t>
      </w:r>
    </w:p>
    <w:p w14:paraId="1AB264D1" w14:textId="77777777" w:rsidR="00A14880" w:rsidRDefault="00A14880" w:rsidP="00A14880">
      <w:pPr>
        <w:pStyle w:val="PL"/>
      </w:pPr>
      <w:r>
        <w:t xml:space="preserve">                      $ref: '#/components/schemas/CommModelList'</w:t>
      </w:r>
    </w:p>
    <w:p w14:paraId="48D269E3" w14:textId="77777777" w:rsidR="00A14880" w:rsidRDefault="00A14880" w:rsidP="00A14880">
      <w:pPr>
        <w:pStyle w:val="PL"/>
      </w:pPr>
      <w:r>
        <w:t xml:space="preserve">                    nTNPLMNRestrictionsList:</w:t>
      </w:r>
    </w:p>
    <w:p w14:paraId="4B34F9A3" w14:textId="77777777" w:rsidR="00A14880" w:rsidRDefault="00A14880" w:rsidP="00A14880">
      <w:pPr>
        <w:pStyle w:val="PL"/>
      </w:pPr>
      <w:r>
        <w:t xml:space="preserve">                      $ref: '#/components/schemas/NTNPLMNRestrictionsList'</w:t>
      </w:r>
    </w:p>
    <w:p w14:paraId="4A59C9B1" w14:textId="77777777" w:rsidR="00A14880" w:rsidRDefault="00A14880" w:rsidP="00A14880">
      <w:pPr>
        <w:pStyle w:val="PL"/>
      </w:pPr>
      <w:r>
        <w:t xml:space="preserve">                    satelliteCoverageInfoList:</w:t>
      </w:r>
    </w:p>
    <w:p w14:paraId="719B5F38" w14:textId="77777777" w:rsidR="00A14880" w:rsidRDefault="00A14880" w:rsidP="00A14880">
      <w:pPr>
        <w:pStyle w:val="PL"/>
      </w:pPr>
      <w:r>
        <w:t xml:space="preserve">                      $ref: '#/components/schemas/SatelliteCoverageInfoList'</w:t>
      </w:r>
    </w:p>
    <w:p w14:paraId="70A0D1F7" w14:textId="77777777" w:rsidR="00A14880" w:rsidRDefault="00A14880" w:rsidP="00A14880">
      <w:pPr>
        <w:pStyle w:val="PL"/>
      </w:pPr>
      <w:r>
        <w:lastRenderedPageBreak/>
        <w:t xml:space="preserve">                    amfInfo:</w:t>
      </w:r>
    </w:p>
    <w:p w14:paraId="64A3DCDA" w14:textId="77777777" w:rsidR="00A14880" w:rsidRDefault="00A14880" w:rsidP="00A14880">
      <w:pPr>
        <w:pStyle w:val="PL"/>
      </w:pPr>
      <w:r>
        <w:t xml:space="preserve">                      $ref: '#/components/schemas/AmfInfo'</w:t>
      </w:r>
    </w:p>
    <w:p w14:paraId="7D5C753A" w14:textId="77777777" w:rsidR="00A14880" w:rsidRDefault="00A14880" w:rsidP="00A14880">
      <w:pPr>
        <w:pStyle w:val="PL"/>
      </w:pPr>
      <w:r>
        <w:t xml:space="preserve">                    sliceExpiryInfo:</w:t>
      </w:r>
    </w:p>
    <w:p w14:paraId="5F0A30B3" w14:textId="77777777" w:rsidR="00A14880" w:rsidRDefault="00A14880" w:rsidP="00A14880">
      <w:pPr>
        <w:pStyle w:val="PL"/>
      </w:pPr>
      <w:r>
        <w:t xml:space="preserve">                      $ref: '#/components/schemas/SliceExpiryInfo'</w:t>
      </w:r>
    </w:p>
    <w:p w14:paraId="24FB1BF8" w14:textId="77777777" w:rsidR="00A14880" w:rsidRDefault="00A14880" w:rsidP="00A14880">
      <w:pPr>
        <w:pStyle w:val="PL"/>
      </w:pPr>
      <w:r>
        <w:t xml:space="preserve">                    satelliteBackhaulInfoList:</w:t>
      </w:r>
    </w:p>
    <w:p w14:paraId="506CC3DF" w14:textId="77777777" w:rsidR="00A14880" w:rsidRDefault="00A14880" w:rsidP="00A14880">
      <w:pPr>
        <w:pStyle w:val="PL"/>
      </w:pPr>
      <w:r>
        <w:t xml:space="preserve">                      type: array</w:t>
      </w:r>
    </w:p>
    <w:p w14:paraId="77A3267D" w14:textId="77777777" w:rsidR="00A14880" w:rsidRDefault="00A14880" w:rsidP="00A14880">
      <w:pPr>
        <w:pStyle w:val="PL"/>
      </w:pPr>
      <w:r>
        <w:t xml:space="preserve">                      uniqueItems: true</w:t>
      </w:r>
    </w:p>
    <w:p w14:paraId="49087981" w14:textId="77777777" w:rsidR="00A14880" w:rsidRDefault="00A14880" w:rsidP="00A14880">
      <w:pPr>
        <w:pStyle w:val="PL"/>
      </w:pPr>
      <w:r>
        <w:t xml:space="preserve">                      items:</w:t>
      </w:r>
    </w:p>
    <w:p w14:paraId="652A1983" w14:textId="77777777" w:rsidR="00A14880" w:rsidRDefault="00A14880" w:rsidP="00A14880">
      <w:pPr>
        <w:pStyle w:val="PL"/>
      </w:pPr>
      <w:r>
        <w:t xml:space="preserve">                        $ref: '#/components/schemas/SatelliteBackhaulInfo'</w:t>
      </w:r>
    </w:p>
    <w:p w14:paraId="1B2193A7" w14:textId="77777777" w:rsidR="00A14880" w:rsidRDefault="00A14880" w:rsidP="00A14880">
      <w:pPr>
        <w:pStyle w:val="PL"/>
      </w:pPr>
      <w:r>
        <w:t xml:space="preserve">                      minItems: 1</w:t>
      </w:r>
    </w:p>
    <w:p w14:paraId="722A3812" w14:textId="77777777" w:rsidR="00A14880" w:rsidRDefault="00A14880" w:rsidP="00A14880">
      <w:pPr>
        <w:pStyle w:val="PL"/>
      </w:pPr>
      <w:r>
        <w:t xml:space="preserve">                    mappedCellIdInfoList:</w:t>
      </w:r>
    </w:p>
    <w:p w14:paraId="58B5F28A" w14:textId="77777777" w:rsidR="00A14880" w:rsidRDefault="00A14880" w:rsidP="00A14880">
      <w:pPr>
        <w:pStyle w:val="PL"/>
      </w:pPr>
      <w:r>
        <w:t xml:space="preserve">                      $ref: 'TS28541_NrNrm.yaml#/components/schemas/MappedCellIdInfoList'</w:t>
      </w:r>
    </w:p>
    <w:p w14:paraId="57267677" w14:textId="77777777" w:rsidR="00A14880" w:rsidRDefault="00A14880" w:rsidP="00A14880">
      <w:pPr>
        <w:pStyle w:val="PL"/>
      </w:pPr>
      <w:r>
        <w:t xml:space="preserve">                    mdtUserConsentReqList:</w:t>
      </w:r>
    </w:p>
    <w:p w14:paraId="799BA75E" w14:textId="77777777" w:rsidR="00A14880" w:rsidRDefault="00A14880" w:rsidP="00A14880">
      <w:pPr>
        <w:pStyle w:val="PL"/>
      </w:pPr>
      <w:r>
        <w:t xml:space="preserve">                      $ref: 'TS28541_NrNrm.yaml#/components/schemas/MdtUserConsentReqList'</w:t>
      </w:r>
    </w:p>
    <w:p w14:paraId="6370AFD1" w14:textId="77777777" w:rsidR="00A14880" w:rsidRDefault="00A14880" w:rsidP="00A14880">
      <w:pPr>
        <w:pStyle w:val="PL"/>
      </w:pPr>
    </w:p>
    <w:p w14:paraId="7515C9B4" w14:textId="77777777" w:rsidR="00A14880" w:rsidRDefault="00A14880" w:rsidP="00A14880">
      <w:pPr>
        <w:pStyle w:val="PL"/>
      </w:pPr>
      <w:r>
        <w:t xml:space="preserve">        - $ref: 'TS28623_GenericNrm.yaml#/components/schemas/ManagedFunction-ncO'</w:t>
      </w:r>
    </w:p>
    <w:p w14:paraId="5FE7E3FE" w14:textId="77777777" w:rsidR="00A14880" w:rsidRDefault="00A14880" w:rsidP="00A14880">
      <w:pPr>
        <w:pStyle w:val="PL"/>
      </w:pPr>
      <w:r>
        <w:t xml:space="preserve">        - $ref: '#/components/schemas/ManagedFunction5GC-nc0'        </w:t>
      </w:r>
    </w:p>
    <w:p w14:paraId="5E226CCD" w14:textId="77777777" w:rsidR="00A14880" w:rsidRDefault="00A14880" w:rsidP="00A14880">
      <w:pPr>
        <w:pStyle w:val="PL"/>
      </w:pPr>
      <w:r>
        <w:t xml:space="preserve">        - type: object</w:t>
      </w:r>
    </w:p>
    <w:p w14:paraId="69B4D308" w14:textId="77777777" w:rsidR="00A14880" w:rsidRDefault="00A14880" w:rsidP="00A14880">
      <w:pPr>
        <w:pStyle w:val="PL"/>
      </w:pPr>
      <w:r>
        <w:t xml:space="preserve">          properties:</w:t>
      </w:r>
    </w:p>
    <w:p w14:paraId="5910BC96" w14:textId="77777777" w:rsidR="00A14880" w:rsidRDefault="00A14880" w:rsidP="00A14880">
      <w:pPr>
        <w:pStyle w:val="PL"/>
      </w:pPr>
      <w:r>
        <w:t xml:space="preserve">            EP_N2:</w:t>
      </w:r>
    </w:p>
    <w:p w14:paraId="721FA8CC" w14:textId="77777777" w:rsidR="00A14880" w:rsidRDefault="00A14880" w:rsidP="00A14880">
      <w:pPr>
        <w:pStyle w:val="PL"/>
      </w:pPr>
      <w:r>
        <w:t xml:space="preserve">              $ref: '#/components/schemas/EP_N2-Multiple'</w:t>
      </w:r>
    </w:p>
    <w:p w14:paraId="439B7FF0" w14:textId="77777777" w:rsidR="00A14880" w:rsidRDefault="00A14880" w:rsidP="00A14880">
      <w:pPr>
        <w:pStyle w:val="PL"/>
      </w:pPr>
      <w:r>
        <w:t xml:space="preserve">            EP_N8:</w:t>
      </w:r>
    </w:p>
    <w:p w14:paraId="3F87EE55" w14:textId="77777777" w:rsidR="00A14880" w:rsidRDefault="00A14880" w:rsidP="00A14880">
      <w:pPr>
        <w:pStyle w:val="PL"/>
      </w:pPr>
      <w:r>
        <w:t xml:space="preserve">              $ref: '#/components/schemas/EP_N8-Multiple'</w:t>
      </w:r>
    </w:p>
    <w:p w14:paraId="5CCF0C0B" w14:textId="77777777" w:rsidR="00A14880" w:rsidRDefault="00A14880" w:rsidP="00A14880">
      <w:pPr>
        <w:pStyle w:val="PL"/>
      </w:pPr>
      <w:r>
        <w:t xml:space="preserve">            EP_N11:</w:t>
      </w:r>
    </w:p>
    <w:p w14:paraId="0E0DE1AF" w14:textId="77777777" w:rsidR="00A14880" w:rsidRDefault="00A14880" w:rsidP="00A14880">
      <w:pPr>
        <w:pStyle w:val="PL"/>
      </w:pPr>
      <w:r>
        <w:t xml:space="preserve">              $ref: '#/components/schemas/EP_N11-Multiple'</w:t>
      </w:r>
    </w:p>
    <w:p w14:paraId="4597A854" w14:textId="77777777" w:rsidR="00A14880" w:rsidRDefault="00A14880" w:rsidP="00A14880">
      <w:pPr>
        <w:pStyle w:val="PL"/>
      </w:pPr>
      <w:r>
        <w:t xml:space="preserve">            EP_N12:</w:t>
      </w:r>
    </w:p>
    <w:p w14:paraId="6621695E" w14:textId="77777777" w:rsidR="00A14880" w:rsidRDefault="00A14880" w:rsidP="00A14880">
      <w:pPr>
        <w:pStyle w:val="PL"/>
      </w:pPr>
      <w:r>
        <w:t xml:space="preserve">              $ref: '#/components/schemas/EP_N12-Multiple'</w:t>
      </w:r>
    </w:p>
    <w:p w14:paraId="2AD42699" w14:textId="77777777" w:rsidR="00A14880" w:rsidRDefault="00A14880" w:rsidP="00A14880">
      <w:pPr>
        <w:pStyle w:val="PL"/>
      </w:pPr>
      <w:r>
        <w:t xml:space="preserve">            EP_N14:</w:t>
      </w:r>
    </w:p>
    <w:p w14:paraId="27D98131" w14:textId="77777777" w:rsidR="00A14880" w:rsidRDefault="00A14880" w:rsidP="00A14880">
      <w:pPr>
        <w:pStyle w:val="PL"/>
      </w:pPr>
      <w:r>
        <w:t xml:space="preserve">              $ref: '#/components/schemas/EP_N14-Multiple'</w:t>
      </w:r>
    </w:p>
    <w:p w14:paraId="5E3E04D3" w14:textId="77777777" w:rsidR="00A14880" w:rsidRDefault="00A14880" w:rsidP="00A14880">
      <w:pPr>
        <w:pStyle w:val="PL"/>
      </w:pPr>
      <w:r>
        <w:t xml:space="preserve">            EP_N15:</w:t>
      </w:r>
    </w:p>
    <w:p w14:paraId="0C4BEC32" w14:textId="77777777" w:rsidR="00A14880" w:rsidRDefault="00A14880" w:rsidP="00A14880">
      <w:pPr>
        <w:pStyle w:val="PL"/>
      </w:pPr>
      <w:r>
        <w:t xml:space="preserve">              $ref: '#/components/schemas/EP_N15-Multiple'</w:t>
      </w:r>
    </w:p>
    <w:p w14:paraId="57B0EFF6" w14:textId="77777777" w:rsidR="00A14880" w:rsidRDefault="00A14880" w:rsidP="00A14880">
      <w:pPr>
        <w:pStyle w:val="PL"/>
      </w:pPr>
      <w:r>
        <w:t xml:space="preserve">            EP_N17:</w:t>
      </w:r>
    </w:p>
    <w:p w14:paraId="39F29A3E" w14:textId="77777777" w:rsidR="00A14880" w:rsidRDefault="00A14880" w:rsidP="00A14880">
      <w:pPr>
        <w:pStyle w:val="PL"/>
      </w:pPr>
      <w:r>
        <w:t xml:space="preserve">              $ref: '#/components/schemas/EP_N17-Multiple'</w:t>
      </w:r>
    </w:p>
    <w:p w14:paraId="2B140940" w14:textId="77777777" w:rsidR="00A14880" w:rsidRDefault="00A14880" w:rsidP="00A14880">
      <w:pPr>
        <w:pStyle w:val="PL"/>
      </w:pPr>
      <w:r>
        <w:t xml:space="preserve">            EP_N20:</w:t>
      </w:r>
    </w:p>
    <w:p w14:paraId="3AB3B617" w14:textId="77777777" w:rsidR="00A14880" w:rsidRDefault="00A14880" w:rsidP="00A14880">
      <w:pPr>
        <w:pStyle w:val="PL"/>
      </w:pPr>
      <w:r>
        <w:t xml:space="preserve">              $ref: '#/components/schemas/EP_N20-Multiple'</w:t>
      </w:r>
    </w:p>
    <w:p w14:paraId="1B5D6208" w14:textId="77777777" w:rsidR="00A14880" w:rsidRDefault="00A14880" w:rsidP="00A14880">
      <w:pPr>
        <w:pStyle w:val="PL"/>
      </w:pPr>
      <w:r>
        <w:t xml:space="preserve">            EP_N22:</w:t>
      </w:r>
    </w:p>
    <w:p w14:paraId="68867FEE" w14:textId="77777777" w:rsidR="00A14880" w:rsidRDefault="00A14880" w:rsidP="00A14880">
      <w:pPr>
        <w:pStyle w:val="PL"/>
      </w:pPr>
      <w:r>
        <w:t xml:space="preserve">              $ref: '#/components/schemas/EP_N22-Multiple'</w:t>
      </w:r>
    </w:p>
    <w:p w14:paraId="0AE6C20E" w14:textId="77777777" w:rsidR="00A14880" w:rsidRDefault="00A14880" w:rsidP="00A14880">
      <w:pPr>
        <w:pStyle w:val="PL"/>
      </w:pPr>
      <w:r>
        <w:t xml:space="preserve">            EP_N26:</w:t>
      </w:r>
    </w:p>
    <w:p w14:paraId="51AF3879" w14:textId="77777777" w:rsidR="00A14880" w:rsidRDefault="00A14880" w:rsidP="00A14880">
      <w:pPr>
        <w:pStyle w:val="PL"/>
      </w:pPr>
      <w:r>
        <w:t xml:space="preserve">              $ref: '#/components/schemas/EP_N26-Multiple'</w:t>
      </w:r>
    </w:p>
    <w:p w14:paraId="4A166C4C" w14:textId="77777777" w:rsidR="00A14880" w:rsidRDefault="00A14880" w:rsidP="00A14880">
      <w:pPr>
        <w:pStyle w:val="PL"/>
      </w:pPr>
      <w:r>
        <w:t xml:space="preserve">            EP_NL1:</w:t>
      </w:r>
    </w:p>
    <w:p w14:paraId="5945807E" w14:textId="77777777" w:rsidR="00A14880" w:rsidRDefault="00A14880" w:rsidP="00A14880">
      <w:pPr>
        <w:pStyle w:val="PL"/>
      </w:pPr>
      <w:r>
        <w:t xml:space="preserve">              $ref: '#/components/schemas/EP_NL1-Multiple'</w:t>
      </w:r>
    </w:p>
    <w:p w14:paraId="5A5F364B" w14:textId="77777777" w:rsidR="00A14880" w:rsidRDefault="00A14880" w:rsidP="00A14880">
      <w:pPr>
        <w:pStyle w:val="PL"/>
      </w:pPr>
      <w:r>
        <w:t xml:space="preserve">            EP_NL2:</w:t>
      </w:r>
    </w:p>
    <w:p w14:paraId="11B2B0E4" w14:textId="77777777" w:rsidR="00A14880" w:rsidRDefault="00A14880" w:rsidP="00A14880">
      <w:pPr>
        <w:pStyle w:val="PL"/>
      </w:pPr>
      <w:r>
        <w:t xml:space="preserve">              $ref: '#/components/schemas/EP_NL2-Multiple'</w:t>
      </w:r>
    </w:p>
    <w:p w14:paraId="0F38E5E9" w14:textId="77777777" w:rsidR="00A14880" w:rsidRDefault="00A14880" w:rsidP="00A14880">
      <w:pPr>
        <w:pStyle w:val="PL"/>
      </w:pPr>
      <w:r>
        <w:t xml:space="preserve">            EP_N58:</w:t>
      </w:r>
    </w:p>
    <w:p w14:paraId="14D8CF46" w14:textId="77777777" w:rsidR="00A14880" w:rsidRDefault="00A14880" w:rsidP="00A14880">
      <w:pPr>
        <w:pStyle w:val="PL"/>
      </w:pPr>
      <w:r>
        <w:t xml:space="preserve">              $ref: '#/components/schemas/EP_N58-Multiple'</w:t>
      </w:r>
    </w:p>
    <w:p w14:paraId="5C9469AC" w14:textId="77777777" w:rsidR="00A14880" w:rsidRDefault="00A14880" w:rsidP="00A14880">
      <w:pPr>
        <w:pStyle w:val="PL"/>
      </w:pPr>
      <w:r>
        <w:t xml:space="preserve">            EP_N41:</w:t>
      </w:r>
    </w:p>
    <w:p w14:paraId="44A6E2FF" w14:textId="77777777" w:rsidR="00A14880" w:rsidRDefault="00A14880" w:rsidP="00A14880">
      <w:pPr>
        <w:pStyle w:val="PL"/>
      </w:pPr>
      <w:r>
        <w:t xml:space="preserve">              $ref: '#/components/schemas/EP_N41-Multiple'</w:t>
      </w:r>
    </w:p>
    <w:p w14:paraId="515F1F9C" w14:textId="77777777" w:rsidR="00A14880" w:rsidRDefault="00A14880" w:rsidP="00A14880">
      <w:pPr>
        <w:pStyle w:val="PL"/>
      </w:pPr>
      <w:r>
        <w:t xml:space="preserve">            EP_N42:</w:t>
      </w:r>
    </w:p>
    <w:p w14:paraId="494C8EBF" w14:textId="77777777" w:rsidR="00A14880" w:rsidRDefault="00A14880" w:rsidP="00A14880">
      <w:pPr>
        <w:pStyle w:val="PL"/>
      </w:pPr>
      <w:r>
        <w:t xml:space="preserve">              $ref: '#/components/schemas/EP_N42-Multiple'</w:t>
      </w:r>
    </w:p>
    <w:p w14:paraId="190CFE85" w14:textId="77777777" w:rsidR="00A14880" w:rsidRDefault="00A14880" w:rsidP="00A14880">
      <w:pPr>
        <w:pStyle w:val="PL"/>
      </w:pPr>
      <w:r>
        <w:t xml:space="preserve">            EP_N89:</w:t>
      </w:r>
    </w:p>
    <w:p w14:paraId="228CF295" w14:textId="77777777" w:rsidR="00A14880" w:rsidRDefault="00A14880" w:rsidP="00A14880">
      <w:pPr>
        <w:pStyle w:val="PL"/>
      </w:pPr>
      <w:r>
        <w:t xml:space="preserve">              $ref: '#/components/schemas/EP_N89-Multiple'</w:t>
      </w:r>
    </w:p>
    <w:p w14:paraId="144315CC" w14:textId="77777777" w:rsidR="00A14880" w:rsidRDefault="00A14880" w:rsidP="00A14880">
      <w:pPr>
        <w:pStyle w:val="PL"/>
      </w:pPr>
      <w:r>
        <w:t xml:space="preserve">            EP_N11mb:</w:t>
      </w:r>
    </w:p>
    <w:p w14:paraId="6CA7FA83" w14:textId="77777777" w:rsidR="00A14880" w:rsidRDefault="00A14880" w:rsidP="00A14880">
      <w:pPr>
        <w:pStyle w:val="PL"/>
      </w:pPr>
      <w:r>
        <w:t xml:space="preserve">              $ref: '#/components/schemas/EP_N11mb-Multiple'</w:t>
      </w:r>
    </w:p>
    <w:p w14:paraId="034277C4" w14:textId="77777777" w:rsidR="00A14880" w:rsidRDefault="00A14880" w:rsidP="00A14880">
      <w:pPr>
        <w:pStyle w:val="PL"/>
      </w:pPr>
      <w:r>
        <w:t xml:space="preserve">            EP_AIOT3:</w:t>
      </w:r>
    </w:p>
    <w:p w14:paraId="27F95D91" w14:textId="77777777" w:rsidR="00A14880" w:rsidRDefault="00A14880" w:rsidP="00A14880">
      <w:pPr>
        <w:pStyle w:val="PL"/>
      </w:pPr>
      <w:r>
        <w:t xml:space="preserve">              $ref: '#/components/schemas/EP_AIOT3-Multiple'</w:t>
      </w:r>
    </w:p>
    <w:p w14:paraId="24874278" w14:textId="77777777" w:rsidR="00A14880" w:rsidRDefault="00A14880" w:rsidP="00A14880">
      <w:pPr>
        <w:pStyle w:val="PL"/>
      </w:pPr>
      <w:r>
        <w:t xml:space="preserve">    AmfSet-Single:</w:t>
      </w:r>
    </w:p>
    <w:p w14:paraId="740DC850" w14:textId="77777777" w:rsidR="00A14880" w:rsidRDefault="00A14880" w:rsidP="00A14880">
      <w:pPr>
        <w:pStyle w:val="PL"/>
      </w:pPr>
      <w:r>
        <w:t xml:space="preserve">      allOf:</w:t>
      </w:r>
    </w:p>
    <w:p w14:paraId="4FCA9348" w14:textId="77777777" w:rsidR="00A14880" w:rsidRDefault="00A14880" w:rsidP="00A14880">
      <w:pPr>
        <w:pStyle w:val="PL"/>
      </w:pPr>
      <w:r>
        <w:t xml:space="preserve">        - $ref: 'TS28623_GenericNrm.yaml#/components/schemas/Top'</w:t>
      </w:r>
    </w:p>
    <w:p w14:paraId="2981127D" w14:textId="77777777" w:rsidR="00A14880" w:rsidRDefault="00A14880" w:rsidP="00A14880">
      <w:pPr>
        <w:pStyle w:val="PL"/>
      </w:pPr>
      <w:r>
        <w:t xml:space="preserve">        - type: object</w:t>
      </w:r>
    </w:p>
    <w:p w14:paraId="57AF1D60" w14:textId="77777777" w:rsidR="00A14880" w:rsidRDefault="00A14880" w:rsidP="00A14880">
      <w:pPr>
        <w:pStyle w:val="PL"/>
      </w:pPr>
      <w:r>
        <w:t xml:space="preserve">          properties:</w:t>
      </w:r>
    </w:p>
    <w:p w14:paraId="7406CF27" w14:textId="77777777" w:rsidR="00A14880" w:rsidRDefault="00A14880" w:rsidP="00A14880">
      <w:pPr>
        <w:pStyle w:val="PL"/>
      </w:pPr>
      <w:r>
        <w:t xml:space="preserve">            attributes:</w:t>
      </w:r>
    </w:p>
    <w:p w14:paraId="4445FEDB" w14:textId="77777777" w:rsidR="00A14880" w:rsidRDefault="00A14880" w:rsidP="00A14880">
      <w:pPr>
        <w:pStyle w:val="PL"/>
      </w:pPr>
      <w:r>
        <w:t xml:space="preserve">              allOf:</w:t>
      </w:r>
    </w:p>
    <w:p w14:paraId="4C4F02C8" w14:textId="77777777" w:rsidR="00A14880" w:rsidRDefault="00A14880" w:rsidP="00A14880">
      <w:pPr>
        <w:pStyle w:val="PL"/>
      </w:pPr>
      <w:r>
        <w:t xml:space="preserve">                - $ref: 'TS28623_GenericNrm.yaml#/components/schemas/ManagedFunction-Attr'</w:t>
      </w:r>
    </w:p>
    <w:p w14:paraId="0E2A89BA" w14:textId="77777777" w:rsidR="00A14880" w:rsidRDefault="00A14880" w:rsidP="00A14880">
      <w:pPr>
        <w:pStyle w:val="PL"/>
      </w:pPr>
      <w:r>
        <w:t xml:space="preserve">                - type: object</w:t>
      </w:r>
    </w:p>
    <w:p w14:paraId="10F25A99" w14:textId="77777777" w:rsidR="00A14880" w:rsidRDefault="00A14880" w:rsidP="00A14880">
      <w:pPr>
        <w:pStyle w:val="PL"/>
      </w:pPr>
      <w:r>
        <w:t xml:space="preserve">                  properties:</w:t>
      </w:r>
    </w:p>
    <w:p w14:paraId="3C8A51A2" w14:textId="77777777" w:rsidR="00A14880" w:rsidRDefault="00A14880" w:rsidP="00A14880">
      <w:pPr>
        <w:pStyle w:val="PL"/>
      </w:pPr>
      <w:r>
        <w:t xml:space="preserve">                    plmnIdList:</w:t>
      </w:r>
    </w:p>
    <w:p w14:paraId="216A9A95" w14:textId="77777777" w:rsidR="00A14880" w:rsidRDefault="00A14880" w:rsidP="00A14880">
      <w:pPr>
        <w:pStyle w:val="PL"/>
      </w:pPr>
      <w:r>
        <w:t xml:space="preserve">                      $ref: 'TS28541_NrNrm.yaml#/components/schemas/PlmnIdList'</w:t>
      </w:r>
    </w:p>
    <w:p w14:paraId="11B8FABB" w14:textId="77777777" w:rsidR="00A14880" w:rsidRDefault="00A14880" w:rsidP="00A14880">
      <w:pPr>
        <w:pStyle w:val="PL"/>
      </w:pPr>
      <w:r>
        <w:t xml:space="preserve">                    nRTACList:</w:t>
      </w:r>
    </w:p>
    <w:p w14:paraId="00779F0B" w14:textId="77777777" w:rsidR="00A14880" w:rsidRDefault="00A14880" w:rsidP="00A14880">
      <w:pPr>
        <w:pStyle w:val="PL"/>
      </w:pPr>
      <w:r>
        <w:t xml:space="preserve">                      $ref: '#/components/schemas/TACList'</w:t>
      </w:r>
    </w:p>
    <w:p w14:paraId="081D2AF0" w14:textId="77777777" w:rsidR="00A14880" w:rsidRDefault="00A14880" w:rsidP="00A14880">
      <w:pPr>
        <w:pStyle w:val="PL"/>
      </w:pPr>
      <w:r>
        <w:t xml:space="preserve">                    amfSetId:</w:t>
      </w:r>
    </w:p>
    <w:p w14:paraId="6204E6AB" w14:textId="77777777" w:rsidR="00A14880" w:rsidRDefault="00A14880" w:rsidP="00A14880">
      <w:pPr>
        <w:pStyle w:val="PL"/>
      </w:pPr>
      <w:r>
        <w:t xml:space="preserve">                      $ref: '#/components/schemas/AmfSetId'</w:t>
      </w:r>
    </w:p>
    <w:p w14:paraId="71121D46" w14:textId="77777777" w:rsidR="00A14880" w:rsidRDefault="00A14880" w:rsidP="00A14880">
      <w:pPr>
        <w:pStyle w:val="PL"/>
      </w:pPr>
      <w:r>
        <w:t xml:space="preserve">                    snssaiList:</w:t>
      </w:r>
    </w:p>
    <w:p w14:paraId="5EFA0535" w14:textId="77777777" w:rsidR="00A14880" w:rsidRDefault="00A14880" w:rsidP="00A14880">
      <w:pPr>
        <w:pStyle w:val="PL"/>
      </w:pPr>
      <w:r>
        <w:t xml:space="preserve">                      $ref: '#/components/schemas/SnssaiList'</w:t>
      </w:r>
    </w:p>
    <w:p w14:paraId="38A6A8FB" w14:textId="77777777" w:rsidR="00A14880" w:rsidRDefault="00A14880" w:rsidP="00A14880">
      <w:pPr>
        <w:pStyle w:val="PL"/>
      </w:pPr>
      <w:r>
        <w:t xml:space="preserve">                    aMFRegionRef:</w:t>
      </w:r>
    </w:p>
    <w:p w14:paraId="6CAD8025" w14:textId="77777777" w:rsidR="00A14880" w:rsidRDefault="00A14880" w:rsidP="00A14880">
      <w:pPr>
        <w:pStyle w:val="PL"/>
      </w:pPr>
      <w:r>
        <w:t xml:space="preserve">                      $ref: 'TS28623_ComDefs.yaml#/components/schemas/Dn'</w:t>
      </w:r>
    </w:p>
    <w:p w14:paraId="5719F8E9" w14:textId="77777777" w:rsidR="00A14880" w:rsidRDefault="00A14880" w:rsidP="00A14880">
      <w:pPr>
        <w:pStyle w:val="PL"/>
      </w:pPr>
      <w:r>
        <w:t xml:space="preserve">                    aMFSetMemberList:</w:t>
      </w:r>
    </w:p>
    <w:p w14:paraId="1A6EEB06" w14:textId="77777777" w:rsidR="00A14880" w:rsidRDefault="00A14880" w:rsidP="00A14880">
      <w:pPr>
        <w:pStyle w:val="PL"/>
      </w:pPr>
      <w:r>
        <w:t xml:space="preserve">                      $ref: 'TS28623_ComDefs.yaml#/components/schemas/DnList'</w:t>
      </w:r>
    </w:p>
    <w:p w14:paraId="2C3AF9A2" w14:textId="77777777" w:rsidR="00A14880" w:rsidRDefault="00A14880" w:rsidP="00A14880">
      <w:pPr>
        <w:pStyle w:val="PL"/>
      </w:pPr>
      <w:r>
        <w:t xml:space="preserve">        - $ref: 'TS28623_GenericNrm.yaml#/components/schemas/ManagedFunction-ncO'</w:t>
      </w:r>
    </w:p>
    <w:p w14:paraId="6D877505" w14:textId="77777777" w:rsidR="00A14880" w:rsidRDefault="00A14880" w:rsidP="00A14880">
      <w:pPr>
        <w:pStyle w:val="PL"/>
      </w:pPr>
      <w:r>
        <w:lastRenderedPageBreak/>
        <w:t xml:space="preserve">    AmfRegion-Single:</w:t>
      </w:r>
    </w:p>
    <w:p w14:paraId="00A1315D" w14:textId="77777777" w:rsidR="00A14880" w:rsidRDefault="00A14880" w:rsidP="00A14880">
      <w:pPr>
        <w:pStyle w:val="PL"/>
      </w:pPr>
      <w:r>
        <w:t xml:space="preserve">      allOf:</w:t>
      </w:r>
    </w:p>
    <w:p w14:paraId="42EF69AB" w14:textId="77777777" w:rsidR="00A14880" w:rsidRDefault="00A14880" w:rsidP="00A14880">
      <w:pPr>
        <w:pStyle w:val="PL"/>
      </w:pPr>
      <w:r>
        <w:t xml:space="preserve">        - $ref: 'TS28623_GenericNrm.yaml#/components/schemas/Top'</w:t>
      </w:r>
    </w:p>
    <w:p w14:paraId="75B59764" w14:textId="77777777" w:rsidR="00A14880" w:rsidRDefault="00A14880" w:rsidP="00A14880">
      <w:pPr>
        <w:pStyle w:val="PL"/>
      </w:pPr>
      <w:r>
        <w:t xml:space="preserve">        - type: object</w:t>
      </w:r>
    </w:p>
    <w:p w14:paraId="527DCD90" w14:textId="77777777" w:rsidR="00A14880" w:rsidRDefault="00A14880" w:rsidP="00A14880">
      <w:pPr>
        <w:pStyle w:val="PL"/>
      </w:pPr>
      <w:r>
        <w:t xml:space="preserve">          properties:</w:t>
      </w:r>
    </w:p>
    <w:p w14:paraId="3F43FF6E" w14:textId="77777777" w:rsidR="00A14880" w:rsidRDefault="00A14880" w:rsidP="00A14880">
      <w:pPr>
        <w:pStyle w:val="PL"/>
      </w:pPr>
      <w:r>
        <w:t xml:space="preserve">            attributes:</w:t>
      </w:r>
    </w:p>
    <w:p w14:paraId="2EAAEAF1" w14:textId="77777777" w:rsidR="00A14880" w:rsidRDefault="00A14880" w:rsidP="00A14880">
      <w:pPr>
        <w:pStyle w:val="PL"/>
      </w:pPr>
      <w:r>
        <w:t xml:space="preserve">              allOf:</w:t>
      </w:r>
    </w:p>
    <w:p w14:paraId="6E03DA11" w14:textId="77777777" w:rsidR="00A14880" w:rsidRDefault="00A14880" w:rsidP="00A14880">
      <w:pPr>
        <w:pStyle w:val="PL"/>
      </w:pPr>
      <w:r>
        <w:t xml:space="preserve">                - $ref: 'TS28623_GenericNrm.yaml#/components/schemas/ManagedFunction-Attr'</w:t>
      </w:r>
    </w:p>
    <w:p w14:paraId="24D1B90F" w14:textId="77777777" w:rsidR="00A14880" w:rsidRDefault="00A14880" w:rsidP="00A14880">
      <w:pPr>
        <w:pStyle w:val="PL"/>
      </w:pPr>
      <w:r>
        <w:t xml:space="preserve">                - type: object</w:t>
      </w:r>
    </w:p>
    <w:p w14:paraId="1CB54A18" w14:textId="77777777" w:rsidR="00A14880" w:rsidRDefault="00A14880" w:rsidP="00A14880">
      <w:pPr>
        <w:pStyle w:val="PL"/>
      </w:pPr>
      <w:r>
        <w:t xml:space="preserve">                  properties:</w:t>
      </w:r>
    </w:p>
    <w:p w14:paraId="71E845CB" w14:textId="77777777" w:rsidR="00A14880" w:rsidRDefault="00A14880" w:rsidP="00A14880">
      <w:pPr>
        <w:pStyle w:val="PL"/>
      </w:pPr>
      <w:r>
        <w:t xml:space="preserve">                    plmnIdList:</w:t>
      </w:r>
    </w:p>
    <w:p w14:paraId="76CA7D18" w14:textId="77777777" w:rsidR="00A14880" w:rsidRDefault="00A14880" w:rsidP="00A14880">
      <w:pPr>
        <w:pStyle w:val="PL"/>
      </w:pPr>
      <w:r>
        <w:t xml:space="preserve">                      $ref: 'TS28541_NrNrm.yaml#/components/schemas/PlmnIdList'</w:t>
      </w:r>
    </w:p>
    <w:p w14:paraId="512E07C4" w14:textId="77777777" w:rsidR="00A14880" w:rsidRDefault="00A14880" w:rsidP="00A14880">
      <w:pPr>
        <w:pStyle w:val="PL"/>
      </w:pPr>
      <w:r>
        <w:t xml:space="preserve">                    nRTACList:</w:t>
      </w:r>
    </w:p>
    <w:p w14:paraId="6DECC264" w14:textId="77777777" w:rsidR="00A14880" w:rsidRDefault="00A14880" w:rsidP="00A14880">
      <w:pPr>
        <w:pStyle w:val="PL"/>
      </w:pPr>
      <w:r>
        <w:t xml:space="preserve">                      $ref: '#/components/schemas/TACList'</w:t>
      </w:r>
    </w:p>
    <w:p w14:paraId="2EEA6E84" w14:textId="77777777" w:rsidR="00A14880" w:rsidRDefault="00A14880" w:rsidP="00A14880">
      <w:pPr>
        <w:pStyle w:val="PL"/>
      </w:pPr>
      <w:r>
        <w:t xml:space="preserve">                    amfRegionId:</w:t>
      </w:r>
    </w:p>
    <w:p w14:paraId="729E7EEA" w14:textId="77777777" w:rsidR="00A14880" w:rsidRDefault="00A14880" w:rsidP="00A14880">
      <w:pPr>
        <w:pStyle w:val="PL"/>
      </w:pPr>
      <w:r>
        <w:t xml:space="preserve">                      $ref: '#/components/schemas/AmfRegionId'</w:t>
      </w:r>
    </w:p>
    <w:p w14:paraId="4577C35B" w14:textId="77777777" w:rsidR="00A14880" w:rsidRDefault="00A14880" w:rsidP="00A14880">
      <w:pPr>
        <w:pStyle w:val="PL"/>
      </w:pPr>
      <w:r>
        <w:t xml:space="preserve">                    snssaiList:</w:t>
      </w:r>
    </w:p>
    <w:p w14:paraId="1E8E46B6" w14:textId="77777777" w:rsidR="00A14880" w:rsidRDefault="00A14880" w:rsidP="00A14880">
      <w:pPr>
        <w:pStyle w:val="PL"/>
      </w:pPr>
      <w:r>
        <w:t xml:space="preserve">                      $ref: '#/components/schemas/SnssaiList'</w:t>
      </w:r>
    </w:p>
    <w:p w14:paraId="533B86FD" w14:textId="77777777" w:rsidR="00A14880" w:rsidRDefault="00A14880" w:rsidP="00A14880">
      <w:pPr>
        <w:pStyle w:val="PL"/>
      </w:pPr>
      <w:r>
        <w:t xml:space="preserve">                    aMFSetListRef:</w:t>
      </w:r>
    </w:p>
    <w:p w14:paraId="2DB66DB4" w14:textId="77777777" w:rsidR="00A14880" w:rsidRDefault="00A14880" w:rsidP="00A14880">
      <w:pPr>
        <w:pStyle w:val="PL"/>
      </w:pPr>
      <w:r>
        <w:t xml:space="preserve">                      $ref: 'TS28623_ComDefs.yaml#/components/schemas/DnList'</w:t>
      </w:r>
    </w:p>
    <w:p w14:paraId="4A9B6B68" w14:textId="77777777" w:rsidR="00A14880" w:rsidRDefault="00A14880" w:rsidP="00A14880">
      <w:pPr>
        <w:pStyle w:val="PL"/>
      </w:pPr>
      <w:r>
        <w:t xml:space="preserve">        - $ref: 'TS28623_GenericNrm.yaml#/components/schemas/ManagedFunction-ncO'</w:t>
      </w:r>
    </w:p>
    <w:p w14:paraId="47744687" w14:textId="77777777" w:rsidR="00A14880" w:rsidRDefault="00A14880" w:rsidP="00A14880">
      <w:pPr>
        <w:pStyle w:val="PL"/>
      </w:pPr>
      <w:r>
        <w:t xml:space="preserve">    SmfFunction-Single:</w:t>
      </w:r>
    </w:p>
    <w:p w14:paraId="52C28966" w14:textId="77777777" w:rsidR="00A14880" w:rsidRDefault="00A14880" w:rsidP="00A14880">
      <w:pPr>
        <w:pStyle w:val="PL"/>
      </w:pPr>
      <w:r>
        <w:t xml:space="preserve">      allOf:</w:t>
      </w:r>
    </w:p>
    <w:p w14:paraId="0C1DFE87" w14:textId="77777777" w:rsidR="00A14880" w:rsidRDefault="00A14880" w:rsidP="00A14880">
      <w:pPr>
        <w:pStyle w:val="PL"/>
      </w:pPr>
      <w:r>
        <w:t xml:space="preserve">        - $ref: 'TS28623_GenericNrm.yaml#/components/schemas/Top'</w:t>
      </w:r>
    </w:p>
    <w:p w14:paraId="75BA26CE" w14:textId="77777777" w:rsidR="00A14880" w:rsidRDefault="00A14880" w:rsidP="00A14880">
      <w:pPr>
        <w:pStyle w:val="PL"/>
      </w:pPr>
      <w:r>
        <w:t xml:space="preserve">        - type: object</w:t>
      </w:r>
    </w:p>
    <w:p w14:paraId="016F9BA9" w14:textId="77777777" w:rsidR="00A14880" w:rsidRDefault="00A14880" w:rsidP="00A14880">
      <w:pPr>
        <w:pStyle w:val="PL"/>
      </w:pPr>
      <w:r>
        <w:t xml:space="preserve">          properties:</w:t>
      </w:r>
    </w:p>
    <w:p w14:paraId="31B34862" w14:textId="77777777" w:rsidR="00A14880" w:rsidRDefault="00A14880" w:rsidP="00A14880">
      <w:pPr>
        <w:pStyle w:val="PL"/>
      </w:pPr>
      <w:r>
        <w:t xml:space="preserve">            attributes:</w:t>
      </w:r>
    </w:p>
    <w:p w14:paraId="45ECB4F7" w14:textId="77777777" w:rsidR="00A14880" w:rsidRDefault="00A14880" w:rsidP="00A14880">
      <w:pPr>
        <w:pStyle w:val="PL"/>
      </w:pPr>
      <w:r>
        <w:t xml:space="preserve">              allOf:</w:t>
      </w:r>
    </w:p>
    <w:p w14:paraId="24E73326" w14:textId="77777777" w:rsidR="00A14880" w:rsidRDefault="00A14880" w:rsidP="00A14880">
      <w:pPr>
        <w:pStyle w:val="PL"/>
      </w:pPr>
      <w:r>
        <w:t xml:space="preserve">                - $ref: 'TS28623_GenericNrm.yaml#/components/schemas/ManagedFunction-Attr'</w:t>
      </w:r>
    </w:p>
    <w:p w14:paraId="54A1F8A5" w14:textId="77777777" w:rsidR="00A14880" w:rsidRDefault="00A14880" w:rsidP="00A14880">
      <w:pPr>
        <w:pStyle w:val="PL"/>
      </w:pPr>
      <w:r>
        <w:t xml:space="preserve">                - type: object</w:t>
      </w:r>
    </w:p>
    <w:p w14:paraId="64CCA27D" w14:textId="77777777" w:rsidR="00A14880" w:rsidRDefault="00A14880" w:rsidP="00A14880">
      <w:pPr>
        <w:pStyle w:val="PL"/>
      </w:pPr>
      <w:r>
        <w:t xml:space="preserve">                  properties:</w:t>
      </w:r>
    </w:p>
    <w:p w14:paraId="1982795E" w14:textId="77777777" w:rsidR="00A14880" w:rsidRDefault="00A14880" w:rsidP="00A14880">
      <w:pPr>
        <w:pStyle w:val="PL"/>
      </w:pPr>
      <w:r>
        <w:t xml:space="preserve">                    pLMNInfoList:</w:t>
      </w:r>
    </w:p>
    <w:p w14:paraId="3D76CA77" w14:textId="77777777" w:rsidR="00A14880" w:rsidRDefault="00A14880" w:rsidP="00A14880">
      <w:pPr>
        <w:pStyle w:val="PL"/>
      </w:pPr>
      <w:r>
        <w:t xml:space="preserve">                      $ref: 'TS28541_NrNrm.yaml#/components/schemas/PlmnInfoList'</w:t>
      </w:r>
    </w:p>
    <w:p w14:paraId="1141FD5E" w14:textId="77777777" w:rsidR="00A14880" w:rsidRDefault="00A14880" w:rsidP="00A14880">
      <w:pPr>
        <w:pStyle w:val="PL"/>
      </w:pPr>
      <w:r>
        <w:t xml:space="preserve">                    nRTACList:</w:t>
      </w:r>
    </w:p>
    <w:p w14:paraId="2BA1B33A" w14:textId="77777777" w:rsidR="00A14880" w:rsidRDefault="00A14880" w:rsidP="00A14880">
      <w:pPr>
        <w:pStyle w:val="PL"/>
      </w:pPr>
      <w:r>
        <w:t xml:space="preserve">                      $ref: '#/components/schemas/TACList'</w:t>
      </w:r>
    </w:p>
    <w:p w14:paraId="756574C2" w14:textId="77777777" w:rsidR="00A14880" w:rsidRDefault="00A14880" w:rsidP="00A14880">
      <w:pPr>
        <w:pStyle w:val="PL"/>
      </w:pPr>
      <w:r>
        <w:t xml:space="preserve">                    sBIFqdn:</w:t>
      </w:r>
    </w:p>
    <w:p w14:paraId="503D3BA0" w14:textId="77777777" w:rsidR="00A14880" w:rsidRDefault="00A14880" w:rsidP="00A14880">
      <w:pPr>
        <w:pStyle w:val="PL"/>
      </w:pPr>
      <w:r>
        <w:t xml:space="preserve">                      type: string</w:t>
      </w:r>
    </w:p>
    <w:p w14:paraId="58253A6C" w14:textId="77777777" w:rsidR="00A14880" w:rsidRDefault="00A14880" w:rsidP="00A14880">
      <w:pPr>
        <w:pStyle w:val="PL"/>
      </w:pPr>
      <w:r>
        <w:t xml:space="preserve">                    cNSIIdList:</w:t>
      </w:r>
    </w:p>
    <w:p w14:paraId="273F1E26" w14:textId="77777777" w:rsidR="00A14880" w:rsidRDefault="00A14880" w:rsidP="00A14880">
      <w:pPr>
        <w:pStyle w:val="PL"/>
      </w:pPr>
      <w:r>
        <w:t xml:space="preserve">                      $ref: '#/components/schemas/CNSIIdList'</w:t>
      </w:r>
    </w:p>
    <w:p w14:paraId="3B745446" w14:textId="77777777" w:rsidR="00A14880" w:rsidRDefault="00A14880" w:rsidP="00A14880">
      <w:pPr>
        <w:pStyle w:val="PL"/>
      </w:pPr>
      <w:r>
        <w:t xml:space="preserve">                    managedNFProfile:</w:t>
      </w:r>
    </w:p>
    <w:p w14:paraId="78D1CB4E" w14:textId="77777777" w:rsidR="00A14880" w:rsidRDefault="00A14880" w:rsidP="00A14880">
      <w:pPr>
        <w:pStyle w:val="PL"/>
      </w:pPr>
      <w:r>
        <w:t xml:space="preserve">                      $ref: '#/components/schemas/ManagedNFProfile'</w:t>
      </w:r>
    </w:p>
    <w:p w14:paraId="23717349" w14:textId="77777777" w:rsidR="00A14880" w:rsidRDefault="00A14880" w:rsidP="00A14880">
      <w:pPr>
        <w:pStyle w:val="PL"/>
      </w:pPr>
      <w:r>
        <w:t xml:space="preserve">                    commModelList:</w:t>
      </w:r>
    </w:p>
    <w:p w14:paraId="52608C6A" w14:textId="77777777" w:rsidR="00A14880" w:rsidRDefault="00A14880" w:rsidP="00A14880">
      <w:pPr>
        <w:pStyle w:val="PL"/>
      </w:pPr>
      <w:r>
        <w:t xml:space="preserve">                      $ref: '#/components/schemas/CommModelList'</w:t>
      </w:r>
    </w:p>
    <w:p w14:paraId="5CF790A1" w14:textId="77777777" w:rsidR="00A14880" w:rsidRDefault="00A14880" w:rsidP="00A14880">
      <w:pPr>
        <w:pStyle w:val="PL"/>
      </w:pPr>
      <w:r>
        <w:t xml:space="preserve">                    SmfInfo:</w:t>
      </w:r>
    </w:p>
    <w:p w14:paraId="20744D54" w14:textId="77777777" w:rsidR="00A14880" w:rsidRDefault="00A14880" w:rsidP="00A14880">
      <w:pPr>
        <w:pStyle w:val="PL"/>
      </w:pPr>
      <w:r>
        <w:t xml:space="preserve">                      type: array</w:t>
      </w:r>
    </w:p>
    <w:p w14:paraId="28C74504" w14:textId="77777777" w:rsidR="00A14880" w:rsidRDefault="00A14880" w:rsidP="00A14880">
      <w:pPr>
        <w:pStyle w:val="PL"/>
      </w:pPr>
      <w:r>
        <w:t xml:space="preserve">                      uniqueItems: true</w:t>
      </w:r>
    </w:p>
    <w:p w14:paraId="7FAF7873" w14:textId="77777777" w:rsidR="00A14880" w:rsidRDefault="00A14880" w:rsidP="00A14880">
      <w:pPr>
        <w:pStyle w:val="PL"/>
      </w:pPr>
      <w:r>
        <w:t xml:space="preserve">                      items:</w:t>
      </w:r>
    </w:p>
    <w:p w14:paraId="09ACD75B" w14:textId="77777777" w:rsidR="00A14880" w:rsidRDefault="00A14880" w:rsidP="00A14880">
      <w:pPr>
        <w:pStyle w:val="PL"/>
      </w:pPr>
      <w:r>
        <w:t xml:space="preserve">                        $ref: '#/components/schemas/SmfInfo'    </w:t>
      </w:r>
    </w:p>
    <w:p w14:paraId="46CE7009" w14:textId="77777777" w:rsidR="00A14880" w:rsidRDefault="00A14880" w:rsidP="00A14880">
      <w:pPr>
        <w:pStyle w:val="PL"/>
      </w:pPr>
      <w:r>
        <w:t xml:space="preserve">                    configurable5QISetRef:</w:t>
      </w:r>
    </w:p>
    <w:p w14:paraId="78ACE906" w14:textId="77777777" w:rsidR="00A14880" w:rsidRDefault="00A14880" w:rsidP="00A14880">
      <w:pPr>
        <w:pStyle w:val="PL"/>
      </w:pPr>
      <w:r>
        <w:t xml:space="preserve">                      $ref: 'TS28623_ComDefs.yaml#/components/schemas/Dn'</w:t>
      </w:r>
    </w:p>
    <w:p w14:paraId="1C7490A1" w14:textId="77777777" w:rsidR="00A14880" w:rsidRDefault="00A14880" w:rsidP="00A14880">
      <w:pPr>
        <w:pStyle w:val="PL"/>
      </w:pPr>
      <w:r>
        <w:t xml:space="preserve">                    dynamic5QISetRef:</w:t>
      </w:r>
    </w:p>
    <w:p w14:paraId="3EDD374C" w14:textId="77777777" w:rsidR="00A14880" w:rsidRDefault="00A14880" w:rsidP="00A14880">
      <w:pPr>
        <w:pStyle w:val="PL"/>
      </w:pPr>
      <w:r>
        <w:t xml:space="preserve">                      $ref: 'TS28623_ComDefs.yaml#/components/schemas/DnRo'</w:t>
      </w:r>
    </w:p>
    <w:p w14:paraId="479F2B09" w14:textId="77777777" w:rsidR="00A14880" w:rsidRDefault="00A14880" w:rsidP="00A14880">
      <w:pPr>
        <w:pStyle w:val="PL"/>
      </w:pPr>
      <w:r>
        <w:t xml:space="preserve">                    dnaiSatelliteMappingList:</w:t>
      </w:r>
    </w:p>
    <w:p w14:paraId="4042DC99" w14:textId="77777777" w:rsidR="00A14880" w:rsidRDefault="00A14880" w:rsidP="00A14880">
      <w:pPr>
        <w:pStyle w:val="PL"/>
      </w:pPr>
      <w:r>
        <w:t xml:space="preserve">                      type: array</w:t>
      </w:r>
    </w:p>
    <w:p w14:paraId="6015BBBD" w14:textId="77777777" w:rsidR="00A14880" w:rsidRDefault="00A14880" w:rsidP="00A14880">
      <w:pPr>
        <w:pStyle w:val="PL"/>
      </w:pPr>
      <w:r>
        <w:t xml:space="preserve">                      uniqueItems: true</w:t>
      </w:r>
    </w:p>
    <w:p w14:paraId="3CD0198D" w14:textId="77777777" w:rsidR="00A14880" w:rsidRDefault="00A14880" w:rsidP="00A14880">
      <w:pPr>
        <w:pStyle w:val="PL"/>
      </w:pPr>
      <w:r>
        <w:t xml:space="preserve">                      items:</w:t>
      </w:r>
    </w:p>
    <w:p w14:paraId="1671128A" w14:textId="77777777" w:rsidR="00A14880" w:rsidRDefault="00A14880" w:rsidP="00A14880">
      <w:pPr>
        <w:pStyle w:val="PL"/>
      </w:pPr>
      <w:r>
        <w:t xml:space="preserve">                        $ref: '#/components/schemas/dnaiSatelliteMapping'</w:t>
      </w:r>
    </w:p>
    <w:p w14:paraId="0AE0E338" w14:textId="77777777" w:rsidR="00A14880" w:rsidRDefault="00A14880" w:rsidP="00A14880">
      <w:pPr>
        <w:pStyle w:val="PL"/>
      </w:pPr>
      <w:r>
        <w:t xml:space="preserve">                      minItems: 1</w:t>
      </w:r>
    </w:p>
    <w:p w14:paraId="70799FD3" w14:textId="77777777" w:rsidR="00A14880" w:rsidRDefault="00A14880" w:rsidP="00A14880">
      <w:pPr>
        <w:pStyle w:val="PL"/>
      </w:pPr>
      <w:r>
        <w:t xml:space="preserve">        - $ref: 'TS28623_GenericNrm.yaml#/components/schemas/ManagedFunction-ncO'</w:t>
      </w:r>
    </w:p>
    <w:p w14:paraId="04F5629C" w14:textId="77777777" w:rsidR="00A14880" w:rsidRDefault="00A14880" w:rsidP="00A14880">
      <w:pPr>
        <w:pStyle w:val="PL"/>
      </w:pPr>
      <w:r>
        <w:t xml:space="preserve">        - $ref: '#/components/schemas/ManagedFunction5GC-nc0'           </w:t>
      </w:r>
    </w:p>
    <w:p w14:paraId="54D49F03" w14:textId="77777777" w:rsidR="00A14880" w:rsidRDefault="00A14880" w:rsidP="00A14880">
      <w:pPr>
        <w:pStyle w:val="PL"/>
      </w:pPr>
      <w:r>
        <w:t xml:space="preserve">        - type: object</w:t>
      </w:r>
    </w:p>
    <w:p w14:paraId="7BE51399" w14:textId="77777777" w:rsidR="00A14880" w:rsidRDefault="00A14880" w:rsidP="00A14880">
      <w:pPr>
        <w:pStyle w:val="PL"/>
      </w:pPr>
      <w:r>
        <w:t xml:space="preserve">          properties:</w:t>
      </w:r>
    </w:p>
    <w:p w14:paraId="1E2DC8CC" w14:textId="77777777" w:rsidR="00A14880" w:rsidRDefault="00A14880" w:rsidP="00A14880">
      <w:pPr>
        <w:pStyle w:val="PL"/>
      </w:pPr>
      <w:r>
        <w:t xml:space="preserve">            EP_N4:</w:t>
      </w:r>
    </w:p>
    <w:p w14:paraId="5D7D0975" w14:textId="77777777" w:rsidR="00A14880" w:rsidRDefault="00A14880" w:rsidP="00A14880">
      <w:pPr>
        <w:pStyle w:val="PL"/>
      </w:pPr>
      <w:r>
        <w:t xml:space="preserve">              $ref: '#/components/schemas/EP_N4-Multiple'</w:t>
      </w:r>
    </w:p>
    <w:p w14:paraId="20E0B50F" w14:textId="77777777" w:rsidR="00A14880" w:rsidRDefault="00A14880" w:rsidP="00A14880">
      <w:pPr>
        <w:pStyle w:val="PL"/>
      </w:pPr>
      <w:r>
        <w:t xml:space="preserve">            EP_N7:</w:t>
      </w:r>
    </w:p>
    <w:p w14:paraId="678EB4F9" w14:textId="77777777" w:rsidR="00A14880" w:rsidRDefault="00A14880" w:rsidP="00A14880">
      <w:pPr>
        <w:pStyle w:val="PL"/>
      </w:pPr>
      <w:r>
        <w:t xml:space="preserve">              $ref: '#/components/schemas/EP_N7-Multiple'</w:t>
      </w:r>
    </w:p>
    <w:p w14:paraId="68C19AF5" w14:textId="77777777" w:rsidR="00A14880" w:rsidRDefault="00A14880" w:rsidP="00A14880">
      <w:pPr>
        <w:pStyle w:val="PL"/>
      </w:pPr>
      <w:r>
        <w:t xml:space="preserve">            EP_N10:</w:t>
      </w:r>
    </w:p>
    <w:p w14:paraId="6662956C" w14:textId="77777777" w:rsidR="00A14880" w:rsidRDefault="00A14880" w:rsidP="00A14880">
      <w:pPr>
        <w:pStyle w:val="PL"/>
      </w:pPr>
      <w:r>
        <w:t xml:space="preserve">              $ref: '#/components/schemas/EP_N10-Multiple'</w:t>
      </w:r>
    </w:p>
    <w:p w14:paraId="6F0B4A11" w14:textId="77777777" w:rsidR="00A14880" w:rsidRDefault="00A14880" w:rsidP="00A14880">
      <w:pPr>
        <w:pStyle w:val="PL"/>
      </w:pPr>
      <w:r>
        <w:t xml:space="preserve">            EP_N11:</w:t>
      </w:r>
    </w:p>
    <w:p w14:paraId="1F25555B" w14:textId="77777777" w:rsidR="00A14880" w:rsidRDefault="00A14880" w:rsidP="00A14880">
      <w:pPr>
        <w:pStyle w:val="PL"/>
      </w:pPr>
      <w:r>
        <w:t xml:space="preserve">              $ref: '#/components/schemas/EP_N11-Multiple'</w:t>
      </w:r>
    </w:p>
    <w:p w14:paraId="76483C2D" w14:textId="77777777" w:rsidR="00A14880" w:rsidRDefault="00A14880" w:rsidP="00A14880">
      <w:pPr>
        <w:pStyle w:val="PL"/>
      </w:pPr>
      <w:r>
        <w:t xml:space="preserve">            EP_N16:</w:t>
      </w:r>
    </w:p>
    <w:p w14:paraId="4C398C6C" w14:textId="77777777" w:rsidR="00A14880" w:rsidRDefault="00A14880" w:rsidP="00A14880">
      <w:pPr>
        <w:pStyle w:val="PL"/>
      </w:pPr>
      <w:r>
        <w:t xml:space="preserve">              $ref: '#/components/schemas/EP_N16-Multiple'</w:t>
      </w:r>
    </w:p>
    <w:p w14:paraId="56CCF1A9" w14:textId="77777777" w:rsidR="00A14880" w:rsidRDefault="00A14880" w:rsidP="00A14880">
      <w:pPr>
        <w:pStyle w:val="PL"/>
      </w:pPr>
      <w:r>
        <w:t xml:space="preserve">            EP_S5C:</w:t>
      </w:r>
    </w:p>
    <w:p w14:paraId="0F5FC5DA" w14:textId="77777777" w:rsidR="00A14880" w:rsidRDefault="00A14880" w:rsidP="00A14880">
      <w:pPr>
        <w:pStyle w:val="PL"/>
      </w:pPr>
      <w:r>
        <w:t xml:space="preserve">              $ref: '#/components/schemas/EP_S5C-Multiple'</w:t>
      </w:r>
    </w:p>
    <w:p w14:paraId="6835ED6C" w14:textId="77777777" w:rsidR="00A14880" w:rsidRDefault="00A14880" w:rsidP="00A14880">
      <w:pPr>
        <w:pStyle w:val="PL"/>
      </w:pPr>
      <w:r>
        <w:t xml:space="preserve">            EP_N40:</w:t>
      </w:r>
    </w:p>
    <w:p w14:paraId="77E22F08" w14:textId="77777777" w:rsidR="00A14880" w:rsidRDefault="00A14880" w:rsidP="00A14880">
      <w:pPr>
        <w:pStyle w:val="PL"/>
      </w:pPr>
      <w:r>
        <w:t xml:space="preserve">              $ref: '#/components/schemas/EP_N40-Multiple'</w:t>
      </w:r>
    </w:p>
    <w:p w14:paraId="3B334E34" w14:textId="77777777" w:rsidR="00A14880" w:rsidRDefault="00A14880" w:rsidP="00A14880">
      <w:pPr>
        <w:pStyle w:val="PL"/>
      </w:pPr>
      <w:r>
        <w:t xml:space="preserve">            EP_N88:</w:t>
      </w:r>
    </w:p>
    <w:p w14:paraId="3A4BE3F4" w14:textId="77777777" w:rsidR="00A14880" w:rsidRDefault="00A14880" w:rsidP="00A14880">
      <w:pPr>
        <w:pStyle w:val="PL"/>
      </w:pPr>
      <w:r>
        <w:t xml:space="preserve">              $ref: '#/components/schemas/EP_N88-Multiple'</w:t>
      </w:r>
    </w:p>
    <w:p w14:paraId="0C74D0ED" w14:textId="77777777" w:rsidR="00A14880" w:rsidRDefault="00A14880" w:rsidP="00A14880">
      <w:pPr>
        <w:pStyle w:val="PL"/>
      </w:pPr>
      <w:r>
        <w:lastRenderedPageBreak/>
        <w:t xml:space="preserve">            EP_N16mb:</w:t>
      </w:r>
    </w:p>
    <w:p w14:paraId="787FB9EF" w14:textId="77777777" w:rsidR="00A14880" w:rsidRDefault="00A14880" w:rsidP="00A14880">
      <w:pPr>
        <w:pStyle w:val="PL"/>
      </w:pPr>
      <w:r>
        <w:t xml:space="preserve">              $ref: '#/components/schemas/EP_N16mb-Multiple'</w:t>
      </w:r>
    </w:p>
    <w:p w14:paraId="570CFB9C" w14:textId="77777777" w:rsidR="00A14880" w:rsidRDefault="00A14880" w:rsidP="00A14880">
      <w:pPr>
        <w:pStyle w:val="PL"/>
      </w:pPr>
      <w:r>
        <w:t xml:space="preserve">            FiveQiDscpMappingSet:</w:t>
      </w:r>
    </w:p>
    <w:p w14:paraId="281D7E31" w14:textId="77777777" w:rsidR="00A14880" w:rsidRDefault="00A14880" w:rsidP="00A14880">
      <w:pPr>
        <w:pStyle w:val="PL"/>
      </w:pPr>
      <w:r>
        <w:t xml:space="preserve">              $ref: '#/components/schemas/FiveQiDscpMappingSet-Single'</w:t>
      </w:r>
    </w:p>
    <w:p w14:paraId="0E7EF492" w14:textId="77777777" w:rsidR="00A14880" w:rsidRDefault="00A14880" w:rsidP="00A14880">
      <w:pPr>
        <w:pStyle w:val="PL"/>
      </w:pPr>
      <w:r>
        <w:t xml:space="preserve">            GtpUPathQoSMonitoringControl:</w:t>
      </w:r>
    </w:p>
    <w:p w14:paraId="3779458E" w14:textId="77777777" w:rsidR="00A14880" w:rsidRDefault="00A14880" w:rsidP="00A14880">
      <w:pPr>
        <w:pStyle w:val="PL"/>
      </w:pPr>
      <w:r>
        <w:t xml:space="preserve">              $ref: '#/components/schemas/GtpUPathQoSMonitoringControl-Single'</w:t>
      </w:r>
    </w:p>
    <w:p w14:paraId="426E1B1F" w14:textId="77777777" w:rsidR="00A14880" w:rsidRDefault="00A14880" w:rsidP="00A14880">
      <w:pPr>
        <w:pStyle w:val="PL"/>
      </w:pPr>
      <w:r>
        <w:t xml:space="preserve">            QFQoSMonitoringControl:</w:t>
      </w:r>
    </w:p>
    <w:p w14:paraId="1513597E" w14:textId="77777777" w:rsidR="00A14880" w:rsidRDefault="00A14880" w:rsidP="00A14880">
      <w:pPr>
        <w:pStyle w:val="PL"/>
      </w:pPr>
      <w:r>
        <w:t xml:space="preserve">              $ref: '#/components/schemas/QFQoSMonitoringControl-Single'</w:t>
      </w:r>
    </w:p>
    <w:p w14:paraId="225CF976" w14:textId="77777777" w:rsidR="00A14880" w:rsidRDefault="00A14880" w:rsidP="00A14880">
      <w:pPr>
        <w:pStyle w:val="PL"/>
      </w:pPr>
      <w:r>
        <w:t xml:space="preserve">            PredefinedPccRuleSet:</w:t>
      </w:r>
    </w:p>
    <w:p w14:paraId="63DAF0AB" w14:textId="77777777" w:rsidR="00A14880" w:rsidRDefault="00A14880" w:rsidP="00A14880">
      <w:pPr>
        <w:pStyle w:val="PL"/>
      </w:pPr>
      <w:r>
        <w:t xml:space="preserve">              $ref: '#/components/schemas/PredefinedPccRuleSet-Single'</w:t>
      </w:r>
    </w:p>
    <w:p w14:paraId="614FB0ED" w14:textId="77777777" w:rsidR="00A14880" w:rsidRDefault="00A14880" w:rsidP="00A14880">
      <w:pPr>
        <w:pStyle w:val="PL"/>
      </w:pPr>
    </w:p>
    <w:p w14:paraId="49436803" w14:textId="77777777" w:rsidR="00A14880" w:rsidRDefault="00A14880" w:rsidP="00A14880">
      <w:pPr>
        <w:pStyle w:val="PL"/>
      </w:pPr>
      <w:r>
        <w:t xml:space="preserve">    UpfFunction-Single:</w:t>
      </w:r>
    </w:p>
    <w:p w14:paraId="39FA14DB" w14:textId="77777777" w:rsidR="00A14880" w:rsidRDefault="00A14880" w:rsidP="00A14880">
      <w:pPr>
        <w:pStyle w:val="PL"/>
      </w:pPr>
      <w:r>
        <w:t xml:space="preserve">      allOf:</w:t>
      </w:r>
    </w:p>
    <w:p w14:paraId="49FEE043" w14:textId="77777777" w:rsidR="00A14880" w:rsidRDefault="00A14880" w:rsidP="00A14880">
      <w:pPr>
        <w:pStyle w:val="PL"/>
      </w:pPr>
      <w:r>
        <w:t xml:space="preserve">        - $ref: 'TS28623_GenericNrm.yaml#/components/schemas/Top'</w:t>
      </w:r>
    </w:p>
    <w:p w14:paraId="51EE47D9" w14:textId="77777777" w:rsidR="00A14880" w:rsidRDefault="00A14880" w:rsidP="00A14880">
      <w:pPr>
        <w:pStyle w:val="PL"/>
      </w:pPr>
      <w:r>
        <w:t xml:space="preserve">        - type: object</w:t>
      </w:r>
    </w:p>
    <w:p w14:paraId="3D47440C" w14:textId="77777777" w:rsidR="00A14880" w:rsidRDefault="00A14880" w:rsidP="00A14880">
      <w:pPr>
        <w:pStyle w:val="PL"/>
      </w:pPr>
      <w:r>
        <w:t xml:space="preserve">          properties:</w:t>
      </w:r>
    </w:p>
    <w:p w14:paraId="720A4FA1" w14:textId="77777777" w:rsidR="00A14880" w:rsidRDefault="00A14880" w:rsidP="00A14880">
      <w:pPr>
        <w:pStyle w:val="PL"/>
      </w:pPr>
      <w:r>
        <w:t xml:space="preserve">            attributes:</w:t>
      </w:r>
    </w:p>
    <w:p w14:paraId="109DDA70" w14:textId="77777777" w:rsidR="00A14880" w:rsidRDefault="00A14880" w:rsidP="00A14880">
      <w:pPr>
        <w:pStyle w:val="PL"/>
      </w:pPr>
      <w:r>
        <w:t xml:space="preserve">              allOf:</w:t>
      </w:r>
    </w:p>
    <w:p w14:paraId="12D1B369" w14:textId="77777777" w:rsidR="00A14880" w:rsidRDefault="00A14880" w:rsidP="00A14880">
      <w:pPr>
        <w:pStyle w:val="PL"/>
      </w:pPr>
      <w:r>
        <w:t xml:space="preserve">                - $ref: 'TS28623_GenericNrm.yaml#/components/schemas/ManagedFunction-Attr'</w:t>
      </w:r>
    </w:p>
    <w:p w14:paraId="11DC89E1" w14:textId="77777777" w:rsidR="00A14880" w:rsidRDefault="00A14880" w:rsidP="00A14880">
      <w:pPr>
        <w:pStyle w:val="PL"/>
      </w:pPr>
      <w:r>
        <w:t xml:space="preserve">                - type: object</w:t>
      </w:r>
    </w:p>
    <w:p w14:paraId="54A24232" w14:textId="77777777" w:rsidR="00A14880" w:rsidRDefault="00A14880" w:rsidP="00A14880">
      <w:pPr>
        <w:pStyle w:val="PL"/>
      </w:pPr>
      <w:r>
        <w:t xml:space="preserve">                  properties:</w:t>
      </w:r>
    </w:p>
    <w:p w14:paraId="6FD2609D" w14:textId="77777777" w:rsidR="00A14880" w:rsidRDefault="00A14880" w:rsidP="00A14880">
      <w:pPr>
        <w:pStyle w:val="PL"/>
      </w:pPr>
      <w:r>
        <w:t xml:space="preserve">                    pLMNInfoList:</w:t>
      </w:r>
    </w:p>
    <w:p w14:paraId="74D148D0" w14:textId="77777777" w:rsidR="00A14880" w:rsidRDefault="00A14880" w:rsidP="00A14880">
      <w:pPr>
        <w:pStyle w:val="PL"/>
      </w:pPr>
      <w:r>
        <w:t xml:space="preserve">                      $ref: 'TS28541_NrNrm.yaml#/components/schemas/PlmnInfoList'</w:t>
      </w:r>
    </w:p>
    <w:p w14:paraId="1BE3556A" w14:textId="77777777" w:rsidR="00A14880" w:rsidRDefault="00A14880" w:rsidP="00A14880">
      <w:pPr>
        <w:pStyle w:val="PL"/>
      </w:pPr>
      <w:r>
        <w:t xml:space="preserve">                    nRTACList:</w:t>
      </w:r>
    </w:p>
    <w:p w14:paraId="7B50951A" w14:textId="77777777" w:rsidR="00A14880" w:rsidRDefault="00A14880" w:rsidP="00A14880">
      <w:pPr>
        <w:pStyle w:val="PL"/>
      </w:pPr>
      <w:r>
        <w:t xml:space="preserve">                      $ref: '#/components/schemas/TACList'</w:t>
      </w:r>
    </w:p>
    <w:p w14:paraId="5D74FF3A" w14:textId="77777777" w:rsidR="00A14880" w:rsidRDefault="00A14880" w:rsidP="00A14880">
      <w:pPr>
        <w:pStyle w:val="PL"/>
      </w:pPr>
      <w:r>
        <w:t xml:space="preserve">                    cNSIIdList:</w:t>
      </w:r>
    </w:p>
    <w:p w14:paraId="6C704CC7" w14:textId="77777777" w:rsidR="00A14880" w:rsidRDefault="00A14880" w:rsidP="00A14880">
      <w:pPr>
        <w:pStyle w:val="PL"/>
      </w:pPr>
      <w:r>
        <w:t xml:space="preserve">                      $ref: '#/components/schemas/CNSIIdList'</w:t>
      </w:r>
    </w:p>
    <w:p w14:paraId="2B3E6009" w14:textId="77777777" w:rsidR="00A14880" w:rsidRDefault="00A14880" w:rsidP="00A14880">
      <w:pPr>
        <w:pStyle w:val="PL"/>
      </w:pPr>
      <w:r>
        <w:t xml:space="preserve">                    energySavingControl:</w:t>
      </w:r>
    </w:p>
    <w:p w14:paraId="12F708EC" w14:textId="77777777" w:rsidR="00A14880" w:rsidRDefault="00A14880" w:rsidP="00A14880">
      <w:pPr>
        <w:pStyle w:val="PL"/>
      </w:pPr>
      <w:r>
        <w:t xml:space="preserve">                      $ref: '#/components/schemas/EnergySavingControl'</w:t>
      </w:r>
    </w:p>
    <w:p w14:paraId="2A1DFC6F" w14:textId="77777777" w:rsidR="00A14880" w:rsidRDefault="00A14880" w:rsidP="00A14880">
      <w:pPr>
        <w:pStyle w:val="PL"/>
      </w:pPr>
      <w:r>
        <w:t xml:space="preserve">                    energySavingState:</w:t>
      </w:r>
    </w:p>
    <w:p w14:paraId="5B69F8BA" w14:textId="77777777" w:rsidR="00A14880" w:rsidRDefault="00A14880" w:rsidP="00A14880">
      <w:pPr>
        <w:pStyle w:val="PL"/>
      </w:pPr>
      <w:r>
        <w:t xml:space="preserve">                      $ref: '#/components/schemas/EnergySavingState'</w:t>
      </w:r>
    </w:p>
    <w:p w14:paraId="0B77DF93" w14:textId="77777777" w:rsidR="00A14880" w:rsidRDefault="00A14880" w:rsidP="00A14880">
      <w:pPr>
        <w:pStyle w:val="PL"/>
      </w:pPr>
      <w:r>
        <w:t xml:space="preserve">                    managedNFProfile:</w:t>
      </w:r>
    </w:p>
    <w:p w14:paraId="10C8C261" w14:textId="77777777" w:rsidR="00A14880" w:rsidRDefault="00A14880" w:rsidP="00A14880">
      <w:pPr>
        <w:pStyle w:val="PL"/>
      </w:pPr>
      <w:r>
        <w:t xml:space="preserve">                      $ref: '#/components/schemas/ManagedNFProfile'</w:t>
      </w:r>
    </w:p>
    <w:p w14:paraId="00D5AAA8" w14:textId="77777777" w:rsidR="00A14880" w:rsidRDefault="00A14880" w:rsidP="00A14880">
      <w:pPr>
        <w:pStyle w:val="PL"/>
      </w:pPr>
      <w:r>
        <w:t xml:space="preserve">                    supportedBMOList:</w:t>
      </w:r>
    </w:p>
    <w:p w14:paraId="200090FA" w14:textId="77777777" w:rsidR="00A14880" w:rsidRDefault="00A14880" w:rsidP="00A14880">
      <w:pPr>
        <w:pStyle w:val="PL"/>
      </w:pPr>
      <w:r>
        <w:t xml:space="preserve">                      $ref: '#/components/schemas/SupportedBMOList'</w:t>
      </w:r>
    </w:p>
    <w:p w14:paraId="50C68529" w14:textId="77777777" w:rsidR="00A14880" w:rsidRDefault="00A14880" w:rsidP="00A14880">
      <w:pPr>
        <w:pStyle w:val="PL"/>
      </w:pPr>
      <w:r>
        <w:t xml:space="preserve">                    upfInfo:</w:t>
      </w:r>
    </w:p>
    <w:p w14:paraId="6AEF6007" w14:textId="77777777" w:rsidR="00A14880" w:rsidRDefault="00A14880" w:rsidP="00A14880">
      <w:pPr>
        <w:pStyle w:val="PL"/>
      </w:pPr>
      <w:r>
        <w:t xml:space="preserve">                      type: array</w:t>
      </w:r>
    </w:p>
    <w:p w14:paraId="7C43E4E0" w14:textId="77777777" w:rsidR="00A14880" w:rsidRDefault="00A14880" w:rsidP="00A14880">
      <w:pPr>
        <w:pStyle w:val="PL"/>
      </w:pPr>
      <w:r>
        <w:t xml:space="preserve">                      uniqueItems: true</w:t>
      </w:r>
    </w:p>
    <w:p w14:paraId="53B05AC9" w14:textId="77777777" w:rsidR="00A14880" w:rsidRDefault="00A14880" w:rsidP="00A14880">
      <w:pPr>
        <w:pStyle w:val="PL"/>
      </w:pPr>
      <w:r>
        <w:t xml:space="preserve">                      items:</w:t>
      </w:r>
    </w:p>
    <w:p w14:paraId="2F97C323" w14:textId="77777777" w:rsidR="00A14880" w:rsidRDefault="00A14880" w:rsidP="00A14880">
      <w:pPr>
        <w:pStyle w:val="PL"/>
      </w:pPr>
      <w:r>
        <w:t xml:space="preserve">                        $ref: '#/components/schemas/UpfInfo'</w:t>
      </w:r>
    </w:p>
    <w:p w14:paraId="6C25E1B1" w14:textId="77777777" w:rsidR="00A14880" w:rsidRDefault="00A14880" w:rsidP="00A14880">
      <w:pPr>
        <w:pStyle w:val="PL"/>
      </w:pPr>
      <w:r>
        <w:t xml:space="preserve">                    isOnboardSatellite:</w:t>
      </w:r>
    </w:p>
    <w:p w14:paraId="04502430" w14:textId="77777777" w:rsidR="00A14880" w:rsidRDefault="00A14880" w:rsidP="00A14880">
      <w:pPr>
        <w:pStyle w:val="PL"/>
      </w:pPr>
      <w:r>
        <w:t xml:space="preserve">                      type: boolean</w:t>
      </w:r>
    </w:p>
    <w:p w14:paraId="1188F3AC" w14:textId="77777777" w:rsidR="00A14880" w:rsidRDefault="00A14880" w:rsidP="00A14880">
      <w:pPr>
        <w:pStyle w:val="PL"/>
      </w:pPr>
      <w:r>
        <w:t xml:space="preserve">                    onboardSatelliteId:</w:t>
      </w:r>
    </w:p>
    <w:p w14:paraId="4DF8C3BB" w14:textId="77777777" w:rsidR="00A14880" w:rsidRDefault="00A14880" w:rsidP="00A14880">
      <w:pPr>
        <w:pStyle w:val="PL"/>
      </w:pPr>
      <w:r>
        <w:t xml:space="preserve">                      $ref: '#/components/schemas/SatelliteId'</w:t>
      </w:r>
    </w:p>
    <w:p w14:paraId="5B79CA41" w14:textId="77777777" w:rsidR="00A14880" w:rsidRDefault="00A14880" w:rsidP="00A14880">
      <w:pPr>
        <w:pStyle w:val="PL"/>
      </w:pPr>
      <w:r>
        <w:t xml:space="preserve">                    uPFCapabilities:</w:t>
      </w:r>
    </w:p>
    <w:p w14:paraId="6A50F9F9" w14:textId="77777777" w:rsidR="00A14880" w:rsidRDefault="00A14880" w:rsidP="00A14880">
      <w:pPr>
        <w:pStyle w:val="PL"/>
      </w:pPr>
      <w:r>
        <w:t xml:space="preserve">                      type: string</w:t>
      </w:r>
    </w:p>
    <w:p w14:paraId="3F92C7E8" w14:textId="77777777" w:rsidR="00A14880" w:rsidRDefault="00A14880" w:rsidP="00A14880">
      <w:pPr>
        <w:pStyle w:val="PL"/>
      </w:pPr>
      <w:r>
        <w:t xml:space="preserve">        - $ref: 'TS28623_GenericNrm.yaml#/components/schemas/ManagedFunction-ncO'</w:t>
      </w:r>
    </w:p>
    <w:p w14:paraId="7D0BF22F" w14:textId="77777777" w:rsidR="00A14880" w:rsidRDefault="00A14880" w:rsidP="00A14880">
      <w:pPr>
        <w:pStyle w:val="PL"/>
      </w:pPr>
      <w:r>
        <w:t xml:space="preserve">        - $ref: '#/components/schemas/ManagedFunction5GC-nc0'           </w:t>
      </w:r>
    </w:p>
    <w:p w14:paraId="4E56EC49" w14:textId="77777777" w:rsidR="00A14880" w:rsidRDefault="00A14880" w:rsidP="00A14880">
      <w:pPr>
        <w:pStyle w:val="PL"/>
      </w:pPr>
      <w:r>
        <w:t xml:space="preserve">        - type: object</w:t>
      </w:r>
    </w:p>
    <w:p w14:paraId="77B3860E" w14:textId="77777777" w:rsidR="00A14880" w:rsidRDefault="00A14880" w:rsidP="00A14880">
      <w:pPr>
        <w:pStyle w:val="PL"/>
      </w:pPr>
      <w:r>
        <w:t xml:space="preserve">          properties:</w:t>
      </w:r>
    </w:p>
    <w:p w14:paraId="3D2AC99D" w14:textId="77777777" w:rsidR="00A14880" w:rsidRDefault="00A14880" w:rsidP="00A14880">
      <w:pPr>
        <w:pStyle w:val="PL"/>
      </w:pPr>
      <w:r>
        <w:t xml:space="preserve">            EP_N3:</w:t>
      </w:r>
    </w:p>
    <w:p w14:paraId="2D854FB2" w14:textId="77777777" w:rsidR="00A14880" w:rsidRDefault="00A14880" w:rsidP="00A14880">
      <w:pPr>
        <w:pStyle w:val="PL"/>
      </w:pPr>
      <w:r>
        <w:t xml:space="preserve">              $ref: '#/components/schemas/EP_N3-Multiple'</w:t>
      </w:r>
    </w:p>
    <w:p w14:paraId="6E4F3A53" w14:textId="77777777" w:rsidR="00A14880" w:rsidRDefault="00A14880" w:rsidP="00A14880">
      <w:pPr>
        <w:pStyle w:val="PL"/>
      </w:pPr>
      <w:r>
        <w:t xml:space="preserve">            EP_N4:</w:t>
      </w:r>
    </w:p>
    <w:p w14:paraId="707D7A1C" w14:textId="77777777" w:rsidR="00A14880" w:rsidRDefault="00A14880" w:rsidP="00A14880">
      <w:pPr>
        <w:pStyle w:val="PL"/>
      </w:pPr>
      <w:r>
        <w:t xml:space="preserve">              $ref: '#/components/schemas/EP_N4-Multiple'</w:t>
      </w:r>
    </w:p>
    <w:p w14:paraId="18C27D09" w14:textId="77777777" w:rsidR="00A14880" w:rsidRDefault="00A14880" w:rsidP="00A14880">
      <w:pPr>
        <w:pStyle w:val="PL"/>
      </w:pPr>
      <w:r>
        <w:t xml:space="preserve">            EP_N6:</w:t>
      </w:r>
    </w:p>
    <w:p w14:paraId="7843754B" w14:textId="77777777" w:rsidR="00A14880" w:rsidRDefault="00A14880" w:rsidP="00A14880">
      <w:pPr>
        <w:pStyle w:val="PL"/>
      </w:pPr>
      <w:r>
        <w:t xml:space="preserve">              $ref: '#/components/schemas/EP_N6-Multiple'</w:t>
      </w:r>
    </w:p>
    <w:p w14:paraId="4EF7B2D5" w14:textId="77777777" w:rsidR="00A14880" w:rsidRDefault="00A14880" w:rsidP="00A14880">
      <w:pPr>
        <w:pStyle w:val="PL"/>
      </w:pPr>
      <w:r>
        <w:t xml:space="preserve">            EP_N9:</w:t>
      </w:r>
    </w:p>
    <w:p w14:paraId="0F94877F" w14:textId="77777777" w:rsidR="00A14880" w:rsidRDefault="00A14880" w:rsidP="00A14880">
      <w:pPr>
        <w:pStyle w:val="PL"/>
      </w:pPr>
      <w:r>
        <w:t xml:space="preserve">              $ref: '#/components/schemas/EP_N9-Multiple'</w:t>
      </w:r>
    </w:p>
    <w:p w14:paraId="501EDF1D" w14:textId="77777777" w:rsidR="00A14880" w:rsidRDefault="00A14880" w:rsidP="00A14880">
      <w:pPr>
        <w:pStyle w:val="PL"/>
      </w:pPr>
      <w:r>
        <w:t xml:space="preserve">            EP_S5U:</w:t>
      </w:r>
    </w:p>
    <w:p w14:paraId="4B623C6B" w14:textId="77777777" w:rsidR="00A14880" w:rsidRDefault="00A14880" w:rsidP="00A14880">
      <w:pPr>
        <w:pStyle w:val="PL"/>
      </w:pPr>
      <w:r>
        <w:t xml:space="preserve">              $ref: '#/components/schemas/EP_S5U-Multiple'</w:t>
      </w:r>
    </w:p>
    <w:p w14:paraId="12B4A965" w14:textId="77777777" w:rsidR="00A14880" w:rsidRDefault="00A14880" w:rsidP="00A14880">
      <w:pPr>
        <w:pStyle w:val="PL"/>
      </w:pPr>
      <w:r>
        <w:t xml:space="preserve">    N3iwfFunction-Single:</w:t>
      </w:r>
    </w:p>
    <w:p w14:paraId="37D336F9" w14:textId="77777777" w:rsidR="00A14880" w:rsidRDefault="00A14880" w:rsidP="00A14880">
      <w:pPr>
        <w:pStyle w:val="PL"/>
      </w:pPr>
      <w:r>
        <w:t xml:space="preserve">      allOf:</w:t>
      </w:r>
    </w:p>
    <w:p w14:paraId="3CF0B989" w14:textId="77777777" w:rsidR="00A14880" w:rsidRDefault="00A14880" w:rsidP="00A14880">
      <w:pPr>
        <w:pStyle w:val="PL"/>
      </w:pPr>
      <w:r>
        <w:t xml:space="preserve">        - $ref: 'TS28623_GenericNrm.yaml#/components/schemas/Top'</w:t>
      </w:r>
    </w:p>
    <w:p w14:paraId="7A0A96C1" w14:textId="77777777" w:rsidR="00A14880" w:rsidRDefault="00A14880" w:rsidP="00A14880">
      <w:pPr>
        <w:pStyle w:val="PL"/>
      </w:pPr>
      <w:r>
        <w:t xml:space="preserve">        - type: object</w:t>
      </w:r>
    </w:p>
    <w:p w14:paraId="03467017" w14:textId="77777777" w:rsidR="00A14880" w:rsidRDefault="00A14880" w:rsidP="00A14880">
      <w:pPr>
        <w:pStyle w:val="PL"/>
      </w:pPr>
      <w:r>
        <w:t xml:space="preserve">          properties:</w:t>
      </w:r>
    </w:p>
    <w:p w14:paraId="4046CD24" w14:textId="77777777" w:rsidR="00A14880" w:rsidRDefault="00A14880" w:rsidP="00A14880">
      <w:pPr>
        <w:pStyle w:val="PL"/>
      </w:pPr>
      <w:r>
        <w:t xml:space="preserve">            attributes:</w:t>
      </w:r>
    </w:p>
    <w:p w14:paraId="7738AD0D" w14:textId="77777777" w:rsidR="00A14880" w:rsidRDefault="00A14880" w:rsidP="00A14880">
      <w:pPr>
        <w:pStyle w:val="PL"/>
      </w:pPr>
      <w:r>
        <w:t xml:space="preserve">              allOf:</w:t>
      </w:r>
    </w:p>
    <w:p w14:paraId="5453CDCC" w14:textId="77777777" w:rsidR="00A14880" w:rsidRDefault="00A14880" w:rsidP="00A14880">
      <w:pPr>
        <w:pStyle w:val="PL"/>
      </w:pPr>
      <w:r>
        <w:t xml:space="preserve">                - $ref: 'TS28623_GenericNrm.yaml#/components/schemas/ManagedFunction-Attr'</w:t>
      </w:r>
    </w:p>
    <w:p w14:paraId="2E0AF18A" w14:textId="77777777" w:rsidR="00A14880" w:rsidRDefault="00A14880" w:rsidP="00A14880">
      <w:pPr>
        <w:pStyle w:val="PL"/>
      </w:pPr>
      <w:r>
        <w:t xml:space="preserve">                - type: object</w:t>
      </w:r>
    </w:p>
    <w:p w14:paraId="74E0FA38" w14:textId="77777777" w:rsidR="00A14880" w:rsidRDefault="00A14880" w:rsidP="00A14880">
      <w:pPr>
        <w:pStyle w:val="PL"/>
      </w:pPr>
      <w:r>
        <w:t xml:space="preserve">                  properties:</w:t>
      </w:r>
    </w:p>
    <w:p w14:paraId="75EC344C" w14:textId="77777777" w:rsidR="00A14880" w:rsidRDefault="00A14880" w:rsidP="00A14880">
      <w:pPr>
        <w:pStyle w:val="PL"/>
      </w:pPr>
      <w:r>
        <w:t xml:space="preserve">                    plmnIdList:</w:t>
      </w:r>
    </w:p>
    <w:p w14:paraId="019F2E7D" w14:textId="77777777" w:rsidR="00A14880" w:rsidRDefault="00A14880" w:rsidP="00A14880">
      <w:pPr>
        <w:pStyle w:val="PL"/>
      </w:pPr>
      <w:r>
        <w:t xml:space="preserve">                      $ref: 'TS28541_NrNrm.yaml#/components/schemas/PlmnIdList'</w:t>
      </w:r>
    </w:p>
    <w:p w14:paraId="52C73405" w14:textId="77777777" w:rsidR="00A14880" w:rsidRDefault="00A14880" w:rsidP="00A14880">
      <w:pPr>
        <w:pStyle w:val="PL"/>
      </w:pPr>
      <w:r>
        <w:t xml:space="preserve">                    commModelList:</w:t>
      </w:r>
    </w:p>
    <w:p w14:paraId="3F239004" w14:textId="77777777" w:rsidR="00A14880" w:rsidRDefault="00A14880" w:rsidP="00A14880">
      <w:pPr>
        <w:pStyle w:val="PL"/>
      </w:pPr>
      <w:r>
        <w:t xml:space="preserve">                      $ref: '#/components/schemas/CommModelList'</w:t>
      </w:r>
    </w:p>
    <w:p w14:paraId="5258B37B" w14:textId="77777777" w:rsidR="00A14880" w:rsidRDefault="00A14880" w:rsidP="00A14880">
      <w:pPr>
        <w:pStyle w:val="PL"/>
      </w:pPr>
      <w:r>
        <w:t xml:space="preserve">        - $ref: 'TS28623_GenericNrm.yaml#/components/schemas/ManagedFunction-ncO'</w:t>
      </w:r>
    </w:p>
    <w:p w14:paraId="2FEA6135" w14:textId="77777777" w:rsidR="00A14880" w:rsidRDefault="00A14880" w:rsidP="00A14880">
      <w:pPr>
        <w:pStyle w:val="PL"/>
      </w:pPr>
      <w:r>
        <w:t xml:space="preserve">        - $ref: '#/components/schemas/ManagedFunction5GC-nc0'           </w:t>
      </w:r>
    </w:p>
    <w:p w14:paraId="4D9FFAD5" w14:textId="77777777" w:rsidR="00A14880" w:rsidRDefault="00A14880" w:rsidP="00A14880">
      <w:pPr>
        <w:pStyle w:val="PL"/>
      </w:pPr>
      <w:r>
        <w:t xml:space="preserve">        - type: object</w:t>
      </w:r>
    </w:p>
    <w:p w14:paraId="0D668949" w14:textId="77777777" w:rsidR="00A14880" w:rsidRDefault="00A14880" w:rsidP="00A14880">
      <w:pPr>
        <w:pStyle w:val="PL"/>
      </w:pPr>
      <w:r>
        <w:t xml:space="preserve">          properties:</w:t>
      </w:r>
    </w:p>
    <w:p w14:paraId="31AD6912" w14:textId="77777777" w:rsidR="00A14880" w:rsidRDefault="00A14880" w:rsidP="00A14880">
      <w:pPr>
        <w:pStyle w:val="PL"/>
      </w:pPr>
      <w:r>
        <w:lastRenderedPageBreak/>
        <w:t xml:space="preserve">            EP_N3:</w:t>
      </w:r>
    </w:p>
    <w:p w14:paraId="64A4B02D" w14:textId="77777777" w:rsidR="00A14880" w:rsidRDefault="00A14880" w:rsidP="00A14880">
      <w:pPr>
        <w:pStyle w:val="PL"/>
      </w:pPr>
      <w:r>
        <w:t xml:space="preserve">              $ref: '#/components/schemas/EP_N3-Multiple'</w:t>
      </w:r>
    </w:p>
    <w:p w14:paraId="1D07A9FB" w14:textId="77777777" w:rsidR="00A14880" w:rsidRDefault="00A14880" w:rsidP="00A14880">
      <w:pPr>
        <w:pStyle w:val="PL"/>
      </w:pPr>
      <w:r>
        <w:t xml:space="preserve">            EP_N4:</w:t>
      </w:r>
    </w:p>
    <w:p w14:paraId="4A10D0C8" w14:textId="77777777" w:rsidR="00A14880" w:rsidRDefault="00A14880" w:rsidP="00A14880">
      <w:pPr>
        <w:pStyle w:val="PL"/>
      </w:pPr>
      <w:r>
        <w:t xml:space="preserve">              $ref: '#/components/schemas/EP_N4-Multiple'</w:t>
      </w:r>
    </w:p>
    <w:p w14:paraId="02267741" w14:textId="77777777" w:rsidR="00A14880" w:rsidRDefault="00A14880" w:rsidP="00A14880">
      <w:pPr>
        <w:pStyle w:val="PL"/>
      </w:pPr>
      <w:r>
        <w:t xml:space="preserve">    PcfFunction-Single:</w:t>
      </w:r>
    </w:p>
    <w:p w14:paraId="18B9AFFD" w14:textId="77777777" w:rsidR="00A14880" w:rsidRDefault="00A14880" w:rsidP="00A14880">
      <w:pPr>
        <w:pStyle w:val="PL"/>
      </w:pPr>
      <w:r>
        <w:t xml:space="preserve">      allOf:</w:t>
      </w:r>
    </w:p>
    <w:p w14:paraId="26A1394E" w14:textId="77777777" w:rsidR="00A14880" w:rsidRDefault="00A14880" w:rsidP="00A14880">
      <w:pPr>
        <w:pStyle w:val="PL"/>
      </w:pPr>
      <w:r>
        <w:t xml:space="preserve">        - $ref: 'TS28623_GenericNrm.yaml#/components/schemas/Top'</w:t>
      </w:r>
    </w:p>
    <w:p w14:paraId="12203F41" w14:textId="77777777" w:rsidR="00A14880" w:rsidRDefault="00A14880" w:rsidP="00A14880">
      <w:pPr>
        <w:pStyle w:val="PL"/>
      </w:pPr>
      <w:r>
        <w:t xml:space="preserve">        - type: object</w:t>
      </w:r>
    </w:p>
    <w:p w14:paraId="7A2752E3" w14:textId="77777777" w:rsidR="00A14880" w:rsidRDefault="00A14880" w:rsidP="00A14880">
      <w:pPr>
        <w:pStyle w:val="PL"/>
      </w:pPr>
      <w:r>
        <w:t xml:space="preserve">          properties:</w:t>
      </w:r>
    </w:p>
    <w:p w14:paraId="51A3CA19" w14:textId="77777777" w:rsidR="00A14880" w:rsidRDefault="00A14880" w:rsidP="00A14880">
      <w:pPr>
        <w:pStyle w:val="PL"/>
      </w:pPr>
      <w:r>
        <w:t xml:space="preserve">            attributes:</w:t>
      </w:r>
    </w:p>
    <w:p w14:paraId="138CEFD6" w14:textId="77777777" w:rsidR="00A14880" w:rsidRDefault="00A14880" w:rsidP="00A14880">
      <w:pPr>
        <w:pStyle w:val="PL"/>
      </w:pPr>
      <w:r>
        <w:t xml:space="preserve">              allOf:</w:t>
      </w:r>
    </w:p>
    <w:p w14:paraId="20D9948C" w14:textId="77777777" w:rsidR="00A14880" w:rsidRDefault="00A14880" w:rsidP="00A14880">
      <w:pPr>
        <w:pStyle w:val="PL"/>
      </w:pPr>
      <w:r>
        <w:t xml:space="preserve">                - $ref: 'TS28623_GenericNrm.yaml#/components/schemas/ManagedFunction-Attr'</w:t>
      </w:r>
    </w:p>
    <w:p w14:paraId="5624945A" w14:textId="77777777" w:rsidR="00A14880" w:rsidRDefault="00A14880" w:rsidP="00A14880">
      <w:pPr>
        <w:pStyle w:val="PL"/>
      </w:pPr>
      <w:r>
        <w:t xml:space="preserve">                - type: object</w:t>
      </w:r>
    </w:p>
    <w:p w14:paraId="545C2433" w14:textId="77777777" w:rsidR="00A14880" w:rsidRDefault="00A14880" w:rsidP="00A14880">
      <w:pPr>
        <w:pStyle w:val="PL"/>
      </w:pPr>
      <w:r>
        <w:t xml:space="preserve">                  properties:</w:t>
      </w:r>
    </w:p>
    <w:p w14:paraId="6DE59AC1" w14:textId="77777777" w:rsidR="00A14880" w:rsidRDefault="00A14880" w:rsidP="00A14880">
      <w:pPr>
        <w:pStyle w:val="PL"/>
      </w:pPr>
      <w:r>
        <w:t xml:space="preserve">                    pLMNInfoList:</w:t>
      </w:r>
    </w:p>
    <w:p w14:paraId="1C6EE357" w14:textId="77777777" w:rsidR="00A14880" w:rsidRDefault="00A14880" w:rsidP="00A14880">
      <w:pPr>
        <w:pStyle w:val="PL"/>
      </w:pPr>
      <w:r>
        <w:t xml:space="preserve">                      $ref: 'TS28541_NrNrm.yaml#/components/schemas/PlmnInfoList'</w:t>
      </w:r>
    </w:p>
    <w:p w14:paraId="65143295" w14:textId="77777777" w:rsidR="00A14880" w:rsidRDefault="00A14880" w:rsidP="00A14880">
      <w:pPr>
        <w:pStyle w:val="PL"/>
      </w:pPr>
      <w:r>
        <w:t xml:space="preserve">                    sBIFqdn:</w:t>
      </w:r>
    </w:p>
    <w:p w14:paraId="52E55DE3" w14:textId="77777777" w:rsidR="00A14880" w:rsidRDefault="00A14880" w:rsidP="00A14880">
      <w:pPr>
        <w:pStyle w:val="PL"/>
      </w:pPr>
      <w:r>
        <w:t xml:space="preserve">                      type: string</w:t>
      </w:r>
    </w:p>
    <w:p w14:paraId="444FAC8D" w14:textId="77777777" w:rsidR="00A14880" w:rsidRDefault="00A14880" w:rsidP="00A14880">
      <w:pPr>
        <w:pStyle w:val="PL"/>
      </w:pPr>
      <w:r>
        <w:t xml:space="preserve">                    managedNFProfile:</w:t>
      </w:r>
    </w:p>
    <w:p w14:paraId="3F9B63F5" w14:textId="77777777" w:rsidR="00A14880" w:rsidRDefault="00A14880" w:rsidP="00A14880">
      <w:pPr>
        <w:pStyle w:val="PL"/>
      </w:pPr>
      <w:r>
        <w:t xml:space="preserve">                      $ref: '#/components/schemas/ManagedNFProfile'</w:t>
      </w:r>
    </w:p>
    <w:p w14:paraId="47567376" w14:textId="77777777" w:rsidR="00A14880" w:rsidRDefault="00A14880" w:rsidP="00A14880">
      <w:pPr>
        <w:pStyle w:val="PL"/>
      </w:pPr>
      <w:r>
        <w:t xml:space="preserve">                    commModelList:</w:t>
      </w:r>
    </w:p>
    <w:p w14:paraId="5A985E51" w14:textId="77777777" w:rsidR="00A14880" w:rsidRDefault="00A14880" w:rsidP="00A14880">
      <w:pPr>
        <w:pStyle w:val="PL"/>
      </w:pPr>
      <w:r>
        <w:t xml:space="preserve">                      $ref: '#/components/schemas/CommModelList'</w:t>
      </w:r>
    </w:p>
    <w:p w14:paraId="22672B36" w14:textId="77777777" w:rsidR="00A14880" w:rsidRDefault="00A14880" w:rsidP="00A14880">
      <w:pPr>
        <w:pStyle w:val="PL"/>
      </w:pPr>
      <w:r>
        <w:t xml:space="preserve">                    supportedBMOList:</w:t>
      </w:r>
    </w:p>
    <w:p w14:paraId="6AF16BAA" w14:textId="77777777" w:rsidR="00A14880" w:rsidRDefault="00A14880" w:rsidP="00A14880">
      <w:pPr>
        <w:pStyle w:val="PL"/>
      </w:pPr>
      <w:r>
        <w:t xml:space="preserve">                      $ref: '#/components/schemas/SupportedBMOList'</w:t>
      </w:r>
    </w:p>
    <w:p w14:paraId="4ABC49AD" w14:textId="77777777" w:rsidR="00A14880" w:rsidRDefault="00A14880" w:rsidP="00A14880">
      <w:pPr>
        <w:pStyle w:val="PL"/>
      </w:pPr>
      <w:r>
        <w:t xml:space="preserve">                    PcfInfo:</w:t>
      </w:r>
    </w:p>
    <w:p w14:paraId="3463417F" w14:textId="77777777" w:rsidR="00A14880" w:rsidRDefault="00A14880" w:rsidP="00A14880">
      <w:pPr>
        <w:pStyle w:val="PL"/>
      </w:pPr>
      <w:r>
        <w:t xml:space="preserve">                      type: array</w:t>
      </w:r>
    </w:p>
    <w:p w14:paraId="5ED48232" w14:textId="77777777" w:rsidR="00A14880" w:rsidRDefault="00A14880" w:rsidP="00A14880">
      <w:pPr>
        <w:pStyle w:val="PL"/>
      </w:pPr>
      <w:r>
        <w:t xml:space="preserve">                      uniqueItems: true</w:t>
      </w:r>
    </w:p>
    <w:p w14:paraId="1993A8EF" w14:textId="77777777" w:rsidR="00A14880" w:rsidRDefault="00A14880" w:rsidP="00A14880">
      <w:pPr>
        <w:pStyle w:val="PL"/>
      </w:pPr>
      <w:r>
        <w:t xml:space="preserve">                      items:</w:t>
      </w:r>
    </w:p>
    <w:p w14:paraId="50C49A76" w14:textId="77777777" w:rsidR="00A14880" w:rsidRDefault="00A14880" w:rsidP="00A14880">
      <w:pPr>
        <w:pStyle w:val="PL"/>
      </w:pPr>
      <w:r>
        <w:t xml:space="preserve">                        $ref: '#/components/schemas/PcfInfo'</w:t>
      </w:r>
    </w:p>
    <w:p w14:paraId="21667F34" w14:textId="77777777" w:rsidR="00A14880" w:rsidRDefault="00A14880" w:rsidP="00A14880">
      <w:pPr>
        <w:pStyle w:val="PL"/>
      </w:pPr>
      <w:r>
        <w:t xml:space="preserve">                    configurable5QISetRef:</w:t>
      </w:r>
    </w:p>
    <w:p w14:paraId="742ABBAA" w14:textId="77777777" w:rsidR="00A14880" w:rsidRDefault="00A14880" w:rsidP="00A14880">
      <w:pPr>
        <w:pStyle w:val="PL"/>
      </w:pPr>
      <w:r>
        <w:t xml:space="preserve">                      $ref: 'TS28623_ComDefs.yaml#/components/schemas/Dn'</w:t>
      </w:r>
    </w:p>
    <w:p w14:paraId="266E576E" w14:textId="77777777" w:rsidR="00A14880" w:rsidRDefault="00A14880" w:rsidP="00A14880">
      <w:pPr>
        <w:pStyle w:val="PL"/>
      </w:pPr>
      <w:r>
        <w:t xml:space="preserve">                    dynamic5QISetRef:</w:t>
      </w:r>
    </w:p>
    <w:p w14:paraId="721CD560" w14:textId="77777777" w:rsidR="00A14880" w:rsidRDefault="00A14880" w:rsidP="00A14880">
      <w:pPr>
        <w:pStyle w:val="PL"/>
      </w:pPr>
      <w:r>
        <w:t xml:space="preserve">                      $ref: 'TS28623_ComDefs.yaml#/components/schemas/DnRo'</w:t>
      </w:r>
    </w:p>
    <w:p w14:paraId="5732A97A" w14:textId="77777777" w:rsidR="00A14880" w:rsidRDefault="00A14880" w:rsidP="00A14880">
      <w:pPr>
        <w:pStyle w:val="PL"/>
      </w:pPr>
      <w:r>
        <w:t xml:space="preserve">                    predefinedPccRuleSetRefs:</w:t>
      </w:r>
    </w:p>
    <w:p w14:paraId="4D9C92D9" w14:textId="77777777" w:rsidR="00A14880" w:rsidRDefault="00A14880" w:rsidP="00A14880">
      <w:pPr>
        <w:pStyle w:val="PL"/>
      </w:pPr>
      <w:r>
        <w:t xml:space="preserve">                      $ref: 'TS28623_ComDefs.yaml#/components/schemas/DnList'  </w:t>
      </w:r>
    </w:p>
    <w:p w14:paraId="0ABA6D65" w14:textId="77777777" w:rsidR="00A14880" w:rsidRDefault="00A14880" w:rsidP="00A14880">
      <w:pPr>
        <w:pStyle w:val="PL"/>
      </w:pPr>
      <w:r>
        <w:t xml:space="preserve">        - $ref: 'TS28623_GenericNrm.yaml#/components/schemas/ManagedFunction-ncO'</w:t>
      </w:r>
    </w:p>
    <w:p w14:paraId="2D037803" w14:textId="77777777" w:rsidR="00A14880" w:rsidRDefault="00A14880" w:rsidP="00A14880">
      <w:pPr>
        <w:pStyle w:val="PL"/>
      </w:pPr>
      <w:r>
        <w:t xml:space="preserve">        - $ref: '#/components/schemas/ManagedFunction5GC-nc0'           </w:t>
      </w:r>
    </w:p>
    <w:p w14:paraId="791FC708" w14:textId="77777777" w:rsidR="00A14880" w:rsidRDefault="00A14880" w:rsidP="00A14880">
      <w:pPr>
        <w:pStyle w:val="PL"/>
      </w:pPr>
      <w:r>
        <w:t xml:space="preserve">        - type: object</w:t>
      </w:r>
    </w:p>
    <w:p w14:paraId="532363BC" w14:textId="77777777" w:rsidR="00A14880" w:rsidRDefault="00A14880" w:rsidP="00A14880">
      <w:pPr>
        <w:pStyle w:val="PL"/>
      </w:pPr>
      <w:r>
        <w:t xml:space="preserve">          properties:</w:t>
      </w:r>
    </w:p>
    <w:p w14:paraId="0FB5F772" w14:textId="77777777" w:rsidR="00A14880" w:rsidRDefault="00A14880" w:rsidP="00A14880">
      <w:pPr>
        <w:pStyle w:val="PL"/>
      </w:pPr>
      <w:r>
        <w:t xml:space="preserve">            EP_N5:</w:t>
      </w:r>
    </w:p>
    <w:p w14:paraId="52E28337" w14:textId="77777777" w:rsidR="00A14880" w:rsidRDefault="00A14880" w:rsidP="00A14880">
      <w:pPr>
        <w:pStyle w:val="PL"/>
      </w:pPr>
      <w:r>
        <w:t xml:space="preserve">              $ref: '#/components/schemas/EP_N5-Multiple'</w:t>
      </w:r>
    </w:p>
    <w:p w14:paraId="56D0B4AA" w14:textId="77777777" w:rsidR="00A14880" w:rsidRDefault="00A14880" w:rsidP="00A14880">
      <w:pPr>
        <w:pStyle w:val="PL"/>
      </w:pPr>
      <w:r>
        <w:t xml:space="preserve">            EP_N7:</w:t>
      </w:r>
    </w:p>
    <w:p w14:paraId="1FAFB5E0" w14:textId="77777777" w:rsidR="00A14880" w:rsidRDefault="00A14880" w:rsidP="00A14880">
      <w:pPr>
        <w:pStyle w:val="PL"/>
      </w:pPr>
      <w:r>
        <w:t xml:space="preserve">              $ref: '#/components/schemas/EP_N7-Multiple'</w:t>
      </w:r>
    </w:p>
    <w:p w14:paraId="32E11D3B" w14:textId="77777777" w:rsidR="00A14880" w:rsidRDefault="00A14880" w:rsidP="00A14880">
      <w:pPr>
        <w:pStyle w:val="PL"/>
      </w:pPr>
      <w:r>
        <w:t xml:space="preserve">            EP_N15:</w:t>
      </w:r>
    </w:p>
    <w:p w14:paraId="012B2586" w14:textId="77777777" w:rsidR="00A14880" w:rsidRDefault="00A14880" w:rsidP="00A14880">
      <w:pPr>
        <w:pStyle w:val="PL"/>
      </w:pPr>
      <w:r>
        <w:t xml:space="preserve">              $ref: '#/components/schemas/EP_N15-Multiple'</w:t>
      </w:r>
    </w:p>
    <w:p w14:paraId="6F4B24EC" w14:textId="77777777" w:rsidR="00A14880" w:rsidRDefault="00A14880" w:rsidP="00A14880">
      <w:pPr>
        <w:pStyle w:val="PL"/>
      </w:pPr>
      <w:r>
        <w:t xml:space="preserve">            EP_N16:</w:t>
      </w:r>
    </w:p>
    <w:p w14:paraId="30D46820" w14:textId="77777777" w:rsidR="00A14880" w:rsidRDefault="00A14880" w:rsidP="00A14880">
      <w:pPr>
        <w:pStyle w:val="PL"/>
      </w:pPr>
      <w:r>
        <w:t xml:space="preserve">              $ref: '#/components/schemas/EP_N16-Multiple'</w:t>
      </w:r>
    </w:p>
    <w:p w14:paraId="5FAB5257" w14:textId="77777777" w:rsidR="00A14880" w:rsidRDefault="00A14880" w:rsidP="00A14880">
      <w:pPr>
        <w:pStyle w:val="PL"/>
      </w:pPr>
      <w:r>
        <w:t xml:space="preserve">            EP_N28:</w:t>
      </w:r>
    </w:p>
    <w:p w14:paraId="4A82AEB8" w14:textId="77777777" w:rsidR="00A14880" w:rsidRDefault="00A14880" w:rsidP="00A14880">
      <w:pPr>
        <w:pStyle w:val="PL"/>
      </w:pPr>
      <w:r>
        <w:t xml:space="preserve">              $ref: '#/components/schemas/EP_N28-Multiple'</w:t>
      </w:r>
    </w:p>
    <w:p w14:paraId="12759DE4" w14:textId="77777777" w:rsidR="00A14880" w:rsidRDefault="00A14880" w:rsidP="00A14880">
      <w:pPr>
        <w:pStyle w:val="PL"/>
      </w:pPr>
      <w:r>
        <w:t xml:space="preserve">            EP_Rx:</w:t>
      </w:r>
    </w:p>
    <w:p w14:paraId="4536ED86" w14:textId="77777777" w:rsidR="00A14880" w:rsidRDefault="00A14880" w:rsidP="00A14880">
      <w:pPr>
        <w:pStyle w:val="PL"/>
      </w:pPr>
      <w:r>
        <w:t xml:space="preserve">              $ref: '#/components/schemas/EP_Rx-Multiple'</w:t>
      </w:r>
    </w:p>
    <w:p w14:paraId="67430246" w14:textId="77777777" w:rsidR="00A14880" w:rsidRDefault="00A14880" w:rsidP="00A14880">
      <w:pPr>
        <w:pStyle w:val="PL"/>
      </w:pPr>
      <w:r>
        <w:t xml:space="preserve">            EP_N84:</w:t>
      </w:r>
    </w:p>
    <w:p w14:paraId="10BB140B" w14:textId="77777777" w:rsidR="00A14880" w:rsidRDefault="00A14880" w:rsidP="00A14880">
      <w:pPr>
        <w:pStyle w:val="PL"/>
      </w:pPr>
      <w:r>
        <w:t xml:space="preserve">              $ref: '#/components/schemas/EP_N84-Multiple'</w:t>
      </w:r>
    </w:p>
    <w:p w14:paraId="73FCB0F3" w14:textId="77777777" w:rsidR="00A14880" w:rsidRDefault="00A14880" w:rsidP="00A14880">
      <w:pPr>
        <w:pStyle w:val="PL"/>
      </w:pPr>
    </w:p>
    <w:p w14:paraId="401D5B01" w14:textId="77777777" w:rsidR="00A14880" w:rsidRDefault="00A14880" w:rsidP="00A14880">
      <w:pPr>
        <w:pStyle w:val="PL"/>
      </w:pPr>
      <w:r>
        <w:t xml:space="preserve">    AusfFunction-Single:</w:t>
      </w:r>
    </w:p>
    <w:p w14:paraId="4139119A" w14:textId="77777777" w:rsidR="00A14880" w:rsidRDefault="00A14880" w:rsidP="00A14880">
      <w:pPr>
        <w:pStyle w:val="PL"/>
      </w:pPr>
      <w:r>
        <w:t xml:space="preserve">      allOf:</w:t>
      </w:r>
    </w:p>
    <w:p w14:paraId="45650B6D" w14:textId="77777777" w:rsidR="00A14880" w:rsidRDefault="00A14880" w:rsidP="00A14880">
      <w:pPr>
        <w:pStyle w:val="PL"/>
      </w:pPr>
      <w:r>
        <w:t xml:space="preserve">        - $ref: 'TS28623_GenericNrm.yaml#/components/schemas/Top'</w:t>
      </w:r>
    </w:p>
    <w:p w14:paraId="50741D34" w14:textId="77777777" w:rsidR="00A14880" w:rsidRDefault="00A14880" w:rsidP="00A14880">
      <w:pPr>
        <w:pStyle w:val="PL"/>
      </w:pPr>
      <w:r>
        <w:t xml:space="preserve">        - type: object</w:t>
      </w:r>
    </w:p>
    <w:p w14:paraId="11912E1C" w14:textId="77777777" w:rsidR="00A14880" w:rsidRDefault="00A14880" w:rsidP="00A14880">
      <w:pPr>
        <w:pStyle w:val="PL"/>
      </w:pPr>
      <w:r>
        <w:t xml:space="preserve">          properties:</w:t>
      </w:r>
    </w:p>
    <w:p w14:paraId="09A28FF6" w14:textId="77777777" w:rsidR="00A14880" w:rsidRDefault="00A14880" w:rsidP="00A14880">
      <w:pPr>
        <w:pStyle w:val="PL"/>
      </w:pPr>
      <w:r>
        <w:t xml:space="preserve">            attributes:</w:t>
      </w:r>
    </w:p>
    <w:p w14:paraId="3C799527" w14:textId="77777777" w:rsidR="00A14880" w:rsidRDefault="00A14880" w:rsidP="00A14880">
      <w:pPr>
        <w:pStyle w:val="PL"/>
      </w:pPr>
      <w:r>
        <w:t xml:space="preserve">              allOf:</w:t>
      </w:r>
    </w:p>
    <w:p w14:paraId="1F5BC945" w14:textId="77777777" w:rsidR="00A14880" w:rsidRDefault="00A14880" w:rsidP="00A14880">
      <w:pPr>
        <w:pStyle w:val="PL"/>
      </w:pPr>
      <w:r>
        <w:t xml:space="preserve">                - $ref: 'TS28623_GenericNrm.yaml#/components/schemas/ManagedFunction-Attr'</w:t>
      </w:r>
    </w:p>
    <w:p w14:paraId="1F451637" w14:textId="77777777" w:rsidR="00A14880" w:rsidRDefault="00A14880" w:rsidP="00A14880">
      <w:pPr>
        <w:pStyle w:val="PL"/>
      </w:pPr>
      <w:r>
        <w:t xml:space="preserve">                - type: object</w:t>
      </w:r>
    </w:p>
    <w:p w14:paraId="3871EDA9" w14:textId="77777777" w:rsidR="00A14880" w:rsidRDefault="00A14880" w:rsidP="00A14880">
      <w:pPr>
        <w:pStyle w:val="PL"/>
      </w:pPr>
      <w:r>
        <w:t xml:space="preserve">                  properties:</w:t>
      </w:r>
    </w:p>
    <w:p w14:paraId="05B73049" w14:textId="77777777" w:rsidR="00A14880" w:rsidRDefault="00A14880" w:rsidP="00A14880">
      <w:pPr>
        <w:pStyle w:val="PL"/>
      </w:pPr>
      <w:r>
        <w:t xml:space="preserve">                    plmnInfoList:</w:t>
      </w:r>
    </w:p>
    <w:p w14:paraId="5FC4035C" w14:textId="77777777" w:rsidR="00A14880" w:rsidRDefault="00A14880" w:rsidP="00A14880">
      <w:pPr>
        <w:pStyle w:val="PL"/>
      </w:pPr>
      <w:r>
        <w:t xml:space="preserve">                      $ref: 'TS28541_NrNrm.yaml#/components/schemas/PlmnInfoList'</w:t>
      </w:r>
    </w:p>
    <w:p w14:paraId="7DC1CC04" w14:textId="77777777" w:rsidR="00A14880" w:rsidRDefault="00A14880" w:rsidP="00A14880">
      <w:pPr>
        <w:pStyle w:val="PL"/>
      </w:pPr>
      <w:r>
        <w:t xml:space="preserve">                    sBIFqdn:</w:t>
      </w:r>
    </w:p>
    <w:p w14:paraId="0EBCAF5D" w14:textId="77777777" w:rsidR="00A14880" w:rsidRDefault="00A14880" w:rsidP="00A14880">
      <w:pPr>
        <w:pStyle w:val="PL"/>
      </w:pPr>
      <w:r>
        <w:t xml:space="preserve">                      type: string</w:t>
      </w:r>
    </w:p>
    <w:p w14:paraId="77A04AA3" w14:textId="77777777" w:rsidR="00A14880" w:rsidRDefault="00A14880" w:rsidP="00A14880">
      <w:pPr>
        <w:pStyle w:val="PL"/>
      </w:pPr>
      <w:r>
        <w:t xml:space="preserve">                    managedNFProfile:</w:t>
      </w:r>
    </w:p>
    <w:p w14:paraId="5B5C56D5" w14:textId="77777777" w:rsidR="00A14880" w:rsidRDefault="00A14880" w:rsidP="00A14880">
      <w:pPr>
        <w:pStyle w:val="PL"/>
      </w:pPr>
      <w:r>
        <w:t xml:space="preserve">                      $ref: '#/components/schemas/ManagedNFProfile'</w:t>
      </w:r>
    </w:p>
    <w:p w14:paraId="007C20E5" w14:textId="77777777" w:rsidR="00A14880" w:rsidRDefault="00A14880" w:rsidP="00A14880">
      <w:pPr>
        <w:pStyle w:val="PL"/>
      </w:pPr>
      <w:r>
        <w:t xml:space="preserve">                    commModelList:</w:t>
      </w:r>
    </w:p>
    <w:p w14:paraId="350699CE" w14:textId="77777777" w:rsidR="00A14880" w:rsidRDefault="00A14880" w:rsidP="00A14880">
      <w:pPr>
        <w:pStyle w:val="PL"/>
      </w:pPr>
      <w:r>
        <w:t xml:space="preserve">                      $ref: '#/components/schemas/CommModelList'</w:t>
      </w:r>
    </w:p>
    <w:p w14:paraId="5947388C" w14:textId="77777777" w:rsidR="00A14880" w:rsidRDefault="00A14880" w:rsidP="00A14880">
      <w:pPr>
        <w:pStyle w:val="PL"/>
      </w:pPr>
      <w:r>
        <w:t xml:space="preserve">                    ausfInfo:</w:t>
      </w:r>
    </w:p>
    <w:p w14:paraId="1C51277E" w14:textId="77777777" w:rsidR="00A14880" w:rsidRDefault="00A14880" w:rsidP="00A14880">
      <w:pPr>
        <w:pStyle w:val="PL"/>
      </w:pPr>
      <w:r>
        <w:t xml:space="preserve">                      $ref: '#/components/schemas/AusfInfo'</w:t>
      </w:r>
    </w:p>
    <w:p w14:paraId="7064D9A6" w14:textId="77777777" w:rsidR="00A14880" w:rsidRDefault="00A14880" w:rsidP="00A14880">
      <w:pPr>
        <w:pStyle w:val="PL"/>
      </w:pPr>
      <w:r>
        <w:t xml:space="preserve">        - $ref: 'TS28623_GenericNrm.yaml#/components/schemas/ManagedFunction-ncO'</w:t>
      </w:r>
    </w:p>
    <w:p w14:paraId="67FE9D14" w14:textId="77777777" w:rsidR="00A14880" w:rsidRDefault="00A14880" w:rsidP="00A14880">
      <w:pPr>
        <w:pStyle w:val="PL"/>
      </w:pPr>
      <w:r>
        <w:t xml:space="preserve">        - $ref: '#/components/schemas/ManagedFunction5GC-nc0'           </w:t>
      </w:r>
    </w:p>
    <w:p w14:paraId="2DDCF823" w14:textId="77777777" w:rsidR="00A14880" w:rsidRDefault="00A14880" w:rsidP="00A14880">
      <w:pPr>
        <w:pStyle w:val="PL"/>
      </w:pPr>
      <w:r>
        <w:t xml:space="preserve">        - type: object</w:t>
      </w:r>
    </w:p>
    <w:p w14:paraId="11281176" w14:textId="77777777" w:rsidR="00A14880" w:rsidRDefault="00A14880" w:rsidP="00A14880">
      <w:pPr>
        <w:pStyle w:val="PL"/>
      </w:pPr>
      <w:r>
        <w:t xml:space="preserve">          properties:</w:t>
      </w:r>
    </w:p>
    <w:p w14:paraId="49329EEE" w14:textId="77777777" w:rsidR="00A14880" w:rsidRDefault="00A14880" w:rsidP="00A14880">
      <w:pPr>
        <w:pStyle w:val="PL"/>
      </w:pPr>
      <w:r>
        <w:lastRenderedPageBreak/>
        <w:t xml:space="preserve">            EP_N12:</w:t>
      </w:r>
    </w:p>
    <w:p w14:paraId="3607D9BE" w14:textId="77777777" w:rsidR="00A14880" w:rsidRDefault="00A14880" w:rsidP="00A14880">
      <w:pPr>
        <w:pStyle w:val="PL"/>
      </w:pPr>
      <w:r>
        <w:t xml:space="preserve">              $ref: '#/components/schemas/EP_N12-Multiple'</w:t>
      </w:r>
    </w:p>
    <w:p w14:paraId="66391A39" w14:textId="77777777" w:rsidR="00A14880" w:rsidRDefault="00A14880" w:rsidP="00A14880">
      <w:pPr>
        <w:pStyle w:val="PL"/>
      </w:pPr>
      <w:r>
        <w:t xml:space="preserve">            EP_N13:</w:t>
      </w:r>
    </w:p>
    <w:p w14:paraId="37AFF27F" w14:textId="77777777" w:rsidR="00A14880" w:rsidRDefault="00A14880" w:rsidP="00A14880">
      <w:pPr>
        <w:pStyle w:val="PL"/>
      </w:pPr>
      <w:r>
        <w:t xml:space="preserve">              $ref: '#/components/schemas/EP_N13-Multiple'</w:t>
      </w:r>
    </w:p>
    <w:p w14:paraId="73F6BA4A" w14:textId="77777777" w:rsidR="00A14880" w:rsidRDefault="00A14880" w:rsidP="00A14880">
      <w:pPr>
        <w:pStyle w:val="PL"/>
      </w:pPr>
      <w:r>
        <w:t xml:space="preserve">            EP_N61:</w:t>
      </w:r>
    </w:p>
    <w:p w14:paraId="5B55A603" w14:textId="77777777" w:rsidR="00A14880" w:rsidRDefault="00A14880" w:rsidP="00A14880">
      <w:pPr>
        <w:pStyle w:val="PL"/>
      </w:pPr>
      <w:r>
        <w:t xml:space="preserve">              $ref: '#/components/schemas/EP_N61-Multiple'</w:t>
      </w:r>
    </w:p>
    <w:p w14:paraId="7FCEA81D" w14:textId="77777777" w:rsidR="00A14880" w:rsidRDefault="00A14880" w:rsidP="00A14880">
      <w:pPr>
        <w:pStyle w:val="PL"/>
      </w:pPr>
      <w:r>
        <w:t xml:space="preserve">    UdmFunction-Single:</w:t>
      </w:r>
    </w:p>
    <w:p w14:paraId="3614575F" w14:textId="77777777" w:rsidR="00A14880" w:rsidRDefault="00A14880" w:rsidP="00A14880">
      <w:pPr>
        <w:pStyle w:val="PL"/>
      </w:pPr>
      <w:r>
        <w:t xml:space="preserve">      allOf:</w:t>
      </w:r>
    </w:p>
    <w:p w14:paraId="4568B4A6" w14:textId="77777777" w:rsidR="00A14880" w:rsidRDefault="00A14880" w:rsidP="00A14880">
      <w:pPr>
        <w:pStyle w:val="PL"/>
      </w:pPr>
      <w:r>
        <w:t xml:space="preserve">        - $ref: 'TS28623_GenericNrm.yaml#/components/schemas/Top'</w:t>
      </w:r>
    </w:p>
    <w:p w14:paraId="5CE715AD" w14:textId="77777777" w:rsidR="00A14880" w:rsidRDefault="00A14880" w:rsidP="00A14880">
      <w:pPr>
        <w:pStyle w:val="PL"/>
      </w:pPr>
      <w:r>
        <w:t xml:space="preserve">        - type: object</w:t>
      </w:r>
    </w:p>
    <w:p w14:paraId="283771BB" w14:textId="77777777" w:rsidR="00A14880" w:rsidRDefault="00A14880" w:rsidP="00A14880">
      <w:pPr>
        <w:pStyle w:val="PL"/>
      </w:pPr>
      <w:r>
        <w:t xml:space="preserve">          properties:</w:t>
      </w:r>
    </w:p>
    <w:p w14:paraId="7212CB47" w14:textId="77777777" w:rsidR="00A14880" w:rsidRDefault="00A14880" w:rsidP="00A14880">
      <w:pPr>
        <w:pStyle w:val="PL"/>
      </w:pPr>
      <w:r>
        <w:t xml:space="preserve">            attributes:</w:t>
      </w:r>
    </w:p>
    <w:p w14:paraId="560D5369" w14:textId="77777777" w:rsidR="00A14880" w:rsidRDefault="00A14880" w:rsidP="00A14880">
      <w:pPr>
        <w:pStyle w:val="PL"/>
      </w:pPr>
      <w:r>
        <w:t xml:space="preserve">              allOf:</w:t>
      </w:r>
    </w:p>
    <w:p w14:paraId="5845BD48" w14:textId="77777777" w:rsidR="00A14880" w:rsidRDefault="00A14880" w:rsidP="00A14880">
      <w:pPr>
        <w:pStyle w:val="PL"/>
      </w:pPr>
      <w:r>
        <w:t xml:space="preserve">                - $ref: 'TS28623_GenericNrm.yaml#/components/schemas/ManagedFunction-Attr'</w:t>
      </w:r>
    </w:p>
    <w:p w14:paraId="067B60B5" w14:textId="77777777" w:rsidR="00A14880" w:rsidRDefault="00A14880" w:rsidP="00A14880">
      <w:pPr>
        <w:pStyle w:val="PL"/>
      </w:pPr>
      <w:r>
        <w:t xml:space="preserve">                - type: object</w:t>
      </w:r>
    </w:p>
    <w:p w14:paraId="4639A24C" w14:textId="77777777" w:rsidR="00A14880" w:rsidRDefault="00A14880" w:rsidP="00A14880">
      <w:pPr>
        <w:pStyle w:val="PL"/>
      </w:pPr>
      <w:r>
        <w:t xml:space="preserve">                  properties:</w:t>
      </w:r>
    </w:p>
    <w:p w14:paraId="2C140D56" w14:textId="77777777" w:rsidR="00A14880" w:rsidRDefault="00A14880" w:rsidP="00A14880">
      <w:pPr>
        <w:pStyle w:val="PL"/>
      </w:pPr>
      <w:r>
        <w:t xml:space="preserve">                    pLMNInfoList:</w:t>
      </w:r>
    </w:p>
    <w:p w14:paraId="185059E9" w14:textId="77777777" w:rsidR="00A14880" w:rsidRDefault="00A14880" w:rsidP="00A14880">
      <w:pPr>
        <w:pStyle w:val="PL"/>
      </w:pPr>
      <w:r>
        <w:t xml:space="preserve">                      $ref: 'TS28541_NrNrm.yaml#/components/schemas/PlmnInfoList'</w:t>
      </w:r>
    </w:p>
    <w:p w14:paraId="5D9605ED" w14:textId="77777777" w:rsidR="00A14880" w:rsidRDefault="00A14880" w:rsidP="00A14880">
      <w:pPr>
        <w:pStyle w:val="PL"/>
      </w:pPr>
      <w:r>
        <w:t xml:space="preserve">                    sBIFqdn:</w:t>
      </w:r>
    </w:p>
    <w:p w14:paraId="5F6E3D79" w14:textId="77777777" w:rsidR="00A14880" w:rsidRDefault="00A14880" w:rsidP="00A14880">
      <w:pPr>
        <w:pStyle w:val="PL"/>
      </w:pPr>
      <w:r>
        <w:t xml:space="preserve">                      type: string</w:t>
      </w:r>
    </w:p>
    <w:p w14:paraId="233925C6" w14:textId="77777777" w:rsidR="00A14880" w:rsidRDefault="00A14880" w:rsidP="00A14880">
      <w:pPr>
        <w:pStyle w:val="PL"/>
      </w:pPr>
      <w:r>
        <w:t xml:space="preserve">                    managedNFProfile:</w:t>
      </w:r>
    </w:p>
    <w:p w14:paraId="626AD619" w14:textId="77777777" w:rsidR="00A14880" w:rsidRDefault="00A14880" w:rsidP="00A14880">
      <w:pPr>
        <w:pStyle w:val="PL"/>
      </w:pPr>
      <w:r>
        <w:t xml:space="preserve">                      $ref: '#/components/schemas/ManagedNFProfile'</w:t>
      </w:r>
    </w:p>
    <w:p w14:paraId="37A46DA0" w14:textId="77777777" w:rsidR="00A14880" w:rsidRDefault="00A14880" w:rsidP="00A14880">
      <w:pPr>
        <w:pStyle w:val="PL"/>
      </w:pPr>
      <w:r>
        <w:t xml:space="preserve">                    commModelList:</w:t>
      </w:r>
    </w:p>
    <w:p w14:paraId="3A0E6639" w14:textId="77777777" w:rsidR="00A14880" w:rsidRDefault="00A14880" w:rsidP="00A14880">
      <w:pPr>
        <w:pStyle w:val="PL"/>
      </w:pPr>
      <w:r>
        <w:t xml:space="preserve">                      $ref: '#/components/schemas/CommModelList'</w:t>
      </w:r>
    </w:p>
    <w:p w14:paraId="55745D0A" w14:textId="77777777" w:rsidR="00A14880" w:rsidRDefault="00A14880" w:rsidP="00A14880">
      <w:pPr>
        <w:pStyle w:val="PL"/>
      </w:pPr>
      <w:r>
        <w:t xml:space="preserve">                    eCSAddrConfigInfo:</w:t>
      </w:r>
    </w:p>
    <w:p w14:paraId="6C223BA5" w14:textId="77777777" w:rsidR="00A14880" w:rsidRDefault="00A14880" w:rsidP="00A14880">
      <w:pPr>
        <w:pStyle w:val="PL"/>
      </w:pPr>
      <w:r>
        <w:t xml:space="preserve">                      $ref: '#/components/schemas/ECSAddrConfigInfo'</w:t>
      </w:r>
    </w:p>
    <w:p w14:paraId="7857222C" w14:textId="77777777" w:rsidR="00A14880" w:rsidRDefault="00A14880" w:rsidP="00A14880">
      <w:pPr>
        <w:pStyle w:val="PL"/>
      </w:pPr>
      <w:r>
        <w:t xml:space="preserve">                    udmInfo:</w:t>
      </w:r>
    </w:p>
    <w:p w14:paraId="41C6EE4A" w14:textId="77777777" w:rsidR="00A14880" w:rsidRDefault="00A14880" w:rsidP="00A14880">
      <w:pPr>
        <w:pStyle w:val="PL"/>
      </w:pPr>
      <w:r>
        <w:t xml:space="preserve">                      $ref: '#/components/schemas/UdmInfo'</w:t>
      </w:r>
    </w:p>
    <w:p w14:paraId="07B073EA" w14:textId="77777777" w:rsidR="00A14880" w:rsidRDefault="00A14880" w:rsidP="00A14880">
      <w:pPr>
        <w:pStyle w:val="PL"/>
      </w:pPr>
      <w:r>
        <w:t xml:space="preserve">        - $ref: 'TS28623_GenericNrm.yaml#/components/schemas/ManagedFunction-ncO'</w:t>
      </w:r>
    </w:p>
    <w:p w14:paraId="175B821F" w14:textId="77777777" w:rsidR="00A14880" w:rsidRDefault="00A14880" w:rsidP="00A14880">
      <w:pPr>
        <w:pStyle w:val="PL"/>
      </w:pPr>
      <w:r>
        <w:t xml:space="preserve">        - $ref: '#/components/schemas/ManagedFunction5GC-nc0'           </w:t>
      </w:r>
    </w:p>
    <w:p w14:paraId="2C9B95E3" w14:textId="77777777" w:rsidR="00A14880" w:rsidRDefault="00A14880" w:rsidP="00A14880">
      <w:pPr>
        <w:pStyle w:val="PL"/>
      </w:pPr>
      <w:r>
        <w:t xml:space="preserve">        - type: object</w:t>
      </w:r>
    </w:p>
    <w:p w14:paraId="67D1E8E6" w14:textId="77777777" w:rsidR="00A14880" w:rsidRDefault="00A14880" w:rsidP="00A14880">
      <w:pPr>
        <w:pStyle w:val="PL"/>
      </w:pPr>
      <w:r>
        <w:t xml:space="preserve">          properties:</w:t>
      </w:r>
    </w:p>
    <w:p w14:paraId="7AE0ABAC" w14:textId="77777777" w:rsidR="00A14880" w:rsidRDefault="00A14880" w:rsidP="00A14880">
      <w:pPr>
        <w:pStyle w:val="PL"/>
      </w:pPr>
      <w:r>
        <w:t xml:space="preserve">            EP_N8:</w:t>
      </w:r>
    </w:p>
    <w:p w14:paraId="1826E9CF" w14:textId="77777777" w:rsidR="00A14880" w:rsidRDefault="00A14880" w:rsidP="00A14880">
      <w:pPr>
        <w:pStyle w:val="PL"/>
      </w:pPr>
      <w:r>
        <w:t xml:space="preserve">              $ref: '#/components/schemas/EP_N8-Multiple'</w:t>
      </w:r>
    </w:p>
    <w:p w14:paraId="27E47BA6" w14:textId="77777777" w:rsidR="00A14880" w:rsidRDefault="00A14880" w:rsidP="00A14880">
      <w:pPr>
        <w:pStyle w:val="PL"/>
      </w:pPr>
      <w:r>
        <w:t xml:space="preserve">            EP_N10:</w:t>
      </w:r>
    </w:p>
    <w:p w14:paraId="036853CB" w14:textId="77777777" w:rsidR="00A14880" w:rsidRDefault="00A14880" w:rsidP="00A14880">
      <w:pPr>
        <w:pStyle w:val="PL"/>
      </w:pPr>
      <w:r>
        <w:t xml:space="preserve">              $ref: '#/components/schemas/EP_N10-Multiple'</w:t>
      </w:r>
    </w:p>
    <w:p w14:paraId="546346F8" w14:textId="77777777" w:rsidR="00A14880" w:rsidRDefault="00A14880" w:rsidP="00A14880">
      <w:pPr>
        <w:pStyle w:val="PL"/>
      </w:pPr>
      <w:r>
        <w:t xml:space="preserve">            EP_N13:</w:t>
      </w:r>
    </w:p>
    <w:p w14:paraId="7FA68915" w14:textId="77777777" w:rsidR="00A14880" w:rsidRDefault="00A14880" w:rsidP="00A14880">
      <w:pPr>
        <w:pStyle w:val="PL"/>
      </w:pPr>
      <w:r>
        <w:t xml:space="preserve">              $ref: '#/components/schemas/EP_N13-Multiple'</w:t>
      </w:r>
    </w:p>
    <w:p w14:paraId="32E5E789" w14:textId="77777777" w:rsidR="00A14880" w:rsidRDefault="00A14880" w:rsidP="00A14880">
      <w:pPr>
        <w:pStyle w:val="PL"/>
      </w:pPr>
      <w:r>
        <w:t xml:space="preserve">            EP_N59:</w:t>
      </w:r>
    </w:p>
    <w:p w14:paraId="38F044D1" w14:textId="77777777" w:rsidR="00A14880" w:rsidRDefault="00A14880" w:rsidP="00A14880">
      <w:pPr>
        <w:pStyle w:val="PL"/>
      </w:pPr>
      <w:r>
        <w:t xml:space="preserve">              $ref: '#/components/schemas/EP_N13-Multiple'</w:t>
      </w:r>
    </w:p>
    <w:p w14:paraId="748CDBCA" w14:textId="77777777" w:rsidR="00A14880" w:rsidRDefault="00A14880" w:rsidP="00A14880">
      <w:pPr>
        <w:pStyle w:val="PL"/>
      </w:pPr>
      <w:r>
        <w:t xml:space="preserve">            EP_NL6:</w:t>
      </w:r>
    </w:p>
    <w:p w14:paraId="5AD8DABA" w14:textId="77777777" w:rsidR="00A14880" w:rsidRDefault="00A14880" w:rsidP="00A14880">
      <w:pPr>
        <w:pStyle w:val="PL"/>
      </w:pPr>
      <w:r>
        <w:t xml:space="preserve">              $ref: '#/components/schemas/EP_NL6-Multiple'</w:t>
      </w:r>
    </w:p>
    <w:p w14:paraId="4C4C05A2" w14:textId="77777777" w:rsidR="00A14880" w:rsidRDefault="00A14880" w:rsidP="00A14880">
      <w:pPr>
        <w:pStyle w:val="PL"/>
      </w:pPr>
      <w:r>
        <w:t xml:space="preserve">            EP_N87:</w:t>
      </w:r>
    </w:p>
    <w:p w14:paraId="1B80FF8E" w14:textId="77777777" w:rsidR="00A14880" w:rsidRDefault="00A14880" w:rsidP="00A14880">
      <w:pPr>
        <w:pStyle w:val="PL"/>
      </w:pPr>
      <w:r>
        <w:t xml:space="preserve">              $ref: '#/components/schemas/EP_N87-Multiple'</w:t>
      </w:r>
    </w:p>
    <w:p w14:paraId="3ED8AD0C" w14:textId="77777777" w:rsidR="00A14880" w:rsidRDefault="00A14880" w:rsidP="00A14880">
      <w:pPr>
        <w:pStyle w:val="PL"/>
      </w:pPr>
      <w:r>
        <w:t xml:space="preserve">    UdrFunction-Single:</w:t>
      </w:r>
    </w:p>
    <w:p w14:paraId="1973839F" w14:textId="77777777" w:rsidR="00A14880" w:rsidRDefault="00A14880" w:rsidP="00A14880">
      <w:pPr>
        <w:pStyle w:val="PL"/>
      </w:pPr>
      <w:r>
        <w:t xml:space="preserve">      allOf:</w:t>
      </w:r>
    </w:p>
    <w:p w14:paraId="7F8D3191" w14:textId="77777777" w:rsidR="00A14880" w:rsidRDefault="00A14880" w:rsidP="00A14880">
      <w:pPr>
        <w:pStyle w:val="PL"/>
      </w:pPr>
      <w:r>
        <w:t xml:space="preserve">        - $ref: 'TS28623_GenericNrm.yaml#/components/schemas/Top'</w:t>
      </w:r>
    </w:p>
    <w:p w14:paraId="66B37A77" w14:textId="77777777" w:rsidR="00A14880" w:rsidRDefault="00A14880" w:rsidP="00A14880">
      <w:pPr>
        <w:pStyle w:val="PL"/>
      </w:pPr>
      <w:r>
        <w:t xml:space="preserve">        - type: object</w:t>
      </w:r>
    </w:p>
    <w:p w14:paraId="0E6E0B90" w14:textId="77777777" w:rsidR="00A14880" w:rsidRDefault="00A14880" w:rsidP="00A14880">
      <w:pPr>
        <w:pStyle w:val="PL"/>
      </w:pPr>
      <w:r>
        <w:t xml:space="preserve">          properties:</w:t>
      </w:r>
    </w:p>
    <w:p w14:paraId="2EBE4F1B" w14:textId="77777777" w:rsidR="00A14880" w:rsidRDefault="00A14880" w:rsidP="00A14880">
      <w:pPr>
        <w:pStyle w:val="PL"/>
      </w:pPr>
      <w:r>
        <w:t xml:space="preserve">            attributes:</w:t>
      </w:r>
    </w:p>
    <w:p w14:paraId="55ED96B3" w14:textId="77777777" w:rsidR="00A14880" w:rsidRDefault="00A14880" w:rsidP="00A14880">
      <w:pPr>
        <w:pStyle w:val="PL"/>
      </w:pPr>
      <w:r>
        <w:t xml:space="preserve">              allOf:</w:t>
      </w:r>
    </w:p>
    <w:p w14:paraId="16BB2D58" w14:textId="77777777" w:rsidR="00A14880" w:rsidRDefault="00A14880" w:rsidP="00A14880">
      <w:pPr>
        <w:pStyle w:val="PL"/>
      </w:pPr>
      <w:r>
        <w:t xml:space="preserve">                - $ref: 'TS28623_GenericNrm.yaml#/components/schemas/ManagedFunction-Attr'</w:t>
      </w:r>
    </w:p>
    <w:p w14:paraId="25C7340E" w14:textId="77777777" w:rsidR="00A14880" w:rsidRDefault="00A14880" w:rsidP="00A14880">
      <w:pPr>
        <w:pStyle w:val="PL"/>
      </w:pPr>
      <w:r>
        <w:t xml:space="preserve">                - type: object</w:t>
      </w:r>
    </w:p>
    <w:p w14:paraId="6624C192" w14:textId="77777777" w:rsidR="00A14880" w:rsidRDefault="00A14880" w:rsidP="00A14880">
      <w:pPr>
        <w:pStyle w:val="PL"/>
      </w:pPr>
      <w:r>
        <w:t xml:space="preserve">                  properties:</w:t>
      </w:r>
    </w:p>
    <w:p w14:paraId="2B22D8A1" w14:textId="77777777" w:rsidR="00A14880" w:rsidRDefault="00A14880" w:rsidP="00A14880">
      <w:pPr>
        <w:pStyle w:val="PL"/>
      </w:pPr>
      <w:r>
        <w:t xml:space="preserve">                    pLMNInfoList:</w:t>
      </w:r>
    </w:p>
    <w:p w14:paraId="72DD631D" w14:textId="77777777" w:rsidR="00A14880" w:rsidRDefault="00A14880" w:rsidP="00A14880">
      <w:pPr>
        <w:pStyle w:val="PL"/>
      </w:pPr>
      <w:r>
        <w:t xml:space="preserve">                      $ref: 'TS28541_NrNrm.yaml#/components/schemas/PlmnInfoList'</w:t>
      </w:r>
    </w:p>
    <w:p w14:paraId="32304C71" w14:textId="77777777" w:rsidR="00A14880" w:rsidRDefault="00A14880" w:rsidP="00A14880">
      <w:pPr>
        <w:pStyle w:val="PL"/>
      </w:pPr>
      <w:r>
        <w:t xml:space="preserve">                    sBIFqdn:</w:t>
      </w:r>
    </w:p>
    <w:p w14:paraId="01F15D1A" w14:textId="77777777" w:rsidR="00A14880" w:rsidRDefault="00A14880" w:rsidP="00A14880">
      <w:pPr>
        <w:pStyle w:val="PL"/>
      </w:pPr>
      <w:r>
        <w:t xml:space="preserve">                      type: string</w:t>
      </w:r>
    </w:p>
    <w:p w14:paraId="238D5DF4" w14:textId="77777777" w:rsidR="00A14880" w:rsidRDefault="00A14880" w:rsidP="00A14880">
      <w:pPr>
        <w:pStyle w:val="PL"/>
      </w:pPr>
      <w:r>
        <w:t xml:space="preserve">                    managedNFProfile:</w:t>
      </w:r>
    </w:p>
    <w:p w14:paraId="015A1344" w14:textId="77777777" w:rsidR="00A14880" w:rsidRDefault="00A14880" w:rsidP="00A14880">
      <w:pPr>
        <w:pStyle w:val="PL"/>
      </w:pPr>
      <w:r>
        <w:t xml:space="preserve">                      $ref: '#/components/schemas/ManagedNFProfile'</w:t>
      </w:r>
    </w:p>
    <w:p w14:paraId="77A1D5F7" w14:textId="77777777" w:rsidR="00A14880" w:rsidRDefault="00A14880" w:rsidP="00A14880">
      <w:pPr>
        <w:pStyle w:val="PL"/>
      </w:pPr>
      <w:r>
        <w:t xml:space="preserve">                    udrInfo:</w:t>
      </w:r>
    </w:p>
    <w:p w14:paraId="169A62C4" w14:textId="77777777" w:rsidR="00A14880" w:rsidRDefault="00A14880" w:rsidP="00A14880">
      <w:pPr>
        <w:pStyle w:val="PL"/>
      </w:pPr>
      <w:r>
        <w:t xml:space="preserve">                      $ref: '#/components/schemas/UdrInfo'</w:t>
      </w:r>
    </w:p>
    <w:p w14:paraId="3BCBA5C9" w14:textId="77777777" w:rsidR="00A14880" w:rsidRDefault="00A14880" w:rsidP="00A14880">
      <w:pPr>
        <w:pStyle w:val="PL"/>
      </w:pPr>
      <w:r>
        <w:t xml:space="preserve">        - $ref: 'TS28623_GenericNrm.yaml#/components/schemas/ManagedFunction-ncO'</w:t>
      </w:r>
    </w:p>
    <w:p w14:paraId="0EA3ECC9" w14:textId="77777777" w:rsidR="00A14880" w:rsidRDefault="00A14880" w:rsidP="00A14880">
      <w:pPr>
        <w:pStyle w:val="PL"/>
      </w:pPr>
      <w:r>
        <w:t xml:space="preserve">        - $ref: '#/components/schemas/ManagedFunction5GC-nc0'</w:t>
      </w:r>
    </w:p>
    <w:p w14:paraId="41BF898D" w14:textId="77777777" w:rsidR="00A14880" w:rsidRDefault="00A14880" w:rsidP="00A14880">
      <w:pPr>
        <w:pStyle w:val="PL"/>
      </w:pPr>
      <w:r>
        <w:t xml:space="preserve">        - type: object</w:t>
      </w:r>
    </w:p>
    <w:p w14:paraId="6C0CB857" w14:textId="77777777" w:rsidR="00A14880" w:rsidRDefault="00A14880" w:rsidP="00A14880">
      <w:pPr>
        <w:pStyle w:val="PL"/>
      </w:pPr>
      <w:r>
        <w:t xml:space="preserve">          properties:</w:t>
      </w:r>
    </w:p>
    <w:p w14:paraId="3F08E4CE" w14:textId="77777777" w:rsidR="00A14880" w:rsidRDefault="00A14880" w:rsidP="00A14880">
      <w:pPr>
        <w:pStyle w:val="PL"/>
      </w:pPr>
      <w:r>
        <w:t xml:space="preserve">            EP_AIOT7:</w:t>
      </w:r>
    </w:p>
    <w:p w14:paraId="533E8EC6" w14:textId="77777777" w:rsidR="00A14880" w:rsidRDefault="00A14880" w:rsidP="00A14880">
      <w:pPr>
        <w:pStyle w:val="PL"/>
      </w:pPr>
      <w:r>
        <w:t xml:space="preserve">              $ref: '#/components/schemas/EP_AIOT7-Multiple'                   </w:t>
      </w:r>
    </w:p>
    <w:p w14:paraId="21F816E7" w14:textId="77777777" w:rsidR="00A14880" w:rsidRDefault="00A14880" w:rsidP="00A14880">
      <w:pPr>
        <w:pStyle w:val="PL"/>
      </w:pPr>
      <w:r>
        <w:t xml:space="preserve">    UdsfFunction-Single:</w:t>
      </w:r>
    </w:p>
    <w:p w14:paraId="45934EA5" w14:textId="77777777" w:rsidR="00A14880" w:rsidRDefault="00A14880" w:rsidP="00A14880">
      <w:pPr>
        <w:pStyle w:val="PL"/>
      </w:pPr>
      <w:r>
        <w:t xml:space="preserve">      allOf:</w:t>
      </w:r>
    </w:p>
    <w:p w14:paraId="3F3CE8A8" w14:textId="77777777" w:rsidR="00A14880" w:rsidRDefault="00A14880" w:rsidP="00A14880">
      <w:pPr>
        <w:pStyle w:val="PL"/>
      </w:pPr>
      <w:r>
        <w:t xml:space="preserve">        - $ref: 'TS28623_GenericNrm.yaml#/components/schemas/Top'</w:t>
      </w:r>
    </w:p>
    <w:p w14:paraId="1EB65145" w14:textId="77777777" w:rsidR="00A14880" w:rsidRDefault="00A14880" w:rsidP="00A14880">
      <w:pPr>
        <w:pStyle w:val="PL"/>
      </w:pPr>
      <w:r>
        <w:t xml:space="preserve">        - type: object</w:t>
      </w:r>
    </w:p>
    <w:p w14:paraId="53588E8B" w14:textId="77777777" w:rsidR="00A14880" w:rsidRDefault="00A14880" w:rsidP="00A14880">
      <w:pPr>
        <w:pStyle w:val="PL"/>
      </w:pPr>
      <w:r>
        <w:t xml:space="preserve">          properties:</w:t>
      </w:r>
    </w:p>
    <w:p w14:paraId="07615978" w14:textId="77777777" w:rsidR="00A14880" w:rsidRDefault="00A14880" w:rsidP="00A14880">
      <w:pPr>
        <w:pStyle w:val="PL"/>
      </w:pPr>
      <w:r>
        <w:t xml:space="preserve">            attributes:</w:t>
      </w:r>
    </w:p>
    <w:p w14:paraId="3CB20472" w14:textId="77777777" w:rsidR="00A14880" w:rsidRDefault="00A14880" w:rsidP="00A14880">
      <w:pPr>
        <w:pStyle w:val="PL"/>
      </w:pPr>
      <w:r>
        <w:t xml:space="preserve">              allOf:</w:t>
      </w:r>
    </w:p>
    <w:p w14:paraId="14615791" w14:textId="77777777" w:rsidR="00A14880" w:rsidRDefault="00A14880" w:rsidP="00A14880">
      <w:pPr>
        <w:pStyle w:val="PL"/>
      </w:pPr>
      <w:r>
        <w:t xml:space="preserve">                - $ref: 'TS28623_GenericNrm.yaml#/components/schemas/ManagedFunction-Attr'</w:t>
      </w:r>
    </w:p>
    <w:p w14:paraId="75691A75" w14:textId="77777777" w:rsidR="00A14880" w:rsidRDefault="00A14880" w:rsidP="00A14880">
      <w:pPr>
        <w:pStyle w:val="PL"/>
      </w:pPr>
      <w:r>
        <w:t xml:space="preserve">                - type: object</w:t>
      </w:r>
    </w:p>
    <w:p w14:paraId="5C28F0F7" w14:textId="77777777" w:rsidR="00A14880" w:rsidRDefault="00A14880" w:rsidP="00A14880">
      <w:pPr>
        <w:pStyle w:val="PL"/>
      </w:pPr>
      <w:r>
        <w:t xml:space="preserve">                  properties:</w:t>
      </w:r>
    </w:p>
    <w:p w14:paraId="29B11451" w14:textId="77777777" w:rsidR="00A14880" w:rsidRDefault="00A14880" w:rsidP="00A14880">
      <w:pPr>
        <w:pStyle w:val="PL"/>
      </w:pPr>
      <w:r>
        <w:lastRenderedPageBreak/>
        <w:t xml:space="preserve">                    plmnInfoList:</w:t>
      </w:r>
    </w:p>
    <w:p w14:paraId="09652013" w14:textId="77777777" w:rsidR="00A14880" w:rsidRDefault="00A14880" w:rsidP="00A14880">
      <w:pPr>
        <w:pStyle w:val="PL"/>
      </w:pPr>
      <w:r>
        <w:t xml:space="preserve">                      $ref: 'TS28541_NrNrm.yaml#/components/schemas/PlmnInfoList'</w:t>
      </w:r>
    </w:p>
    <w:p w14:paraId="078C38AC" w14:textId="77777777" w:rsidR="00A14880" w:rsidRDefault="00A14880" w:rsidP="00A14880">
      <w:pPr>
        <w:pStyle w:val="PL"/>
      </w:pPr>
      <w:r>
        <w:t xml:space="preserve">                    sBIFqdn:</w:t>
      </w:r>
    </w:p>
    <w:p w14:paraId="2966C1B4" w14:textId="77777777" w:rsidR="00A14880" w:rsidRDefault="00A14880" w:rsidP="00A14880">
      <w:pPr>
        <w:pStyle w:val="PL"/>
      </w:pPr>
      <w:r>
        <w:t xml:space="preserve">                      type: string</w:t>
      </w:r>
    </w:p>
    <w:p w14:paraId="6621D81A" w14:textId="77777777" w:rsidR="00A14880" w:rsidRDefault="00A14880" w:rsidP="00A14880">
      <w:pPr>
        <w:pStyle w:val="PL"/>
      </w:pPr>
      <w:r>
        <w:t xml:space="preserve">                    managedNFProfile:</w:t>
      </w:r>
    </w:p>
    <w:p w14:paraId="3B6C42C0" w14:textId="77777777" w:rsidR="00A14880" w:rsidRDefault="00A14880" w:rsidP="00A14880">
      <w:pPr>
        <w:pStyle w:val="PL"/>
      </w:pPr>
      <w:r>
        <w:t xml:space="preserve">                      $ref: '#/components/schemas/ManagedNFProfile'</w:t>
      </w:r>
    </w:p>
    <w:p w14:paraId="43498968" w14:textId="77777777" w:rsidR="00A14880" w:rsidRDefault="00A14880" w:rsidP="00A14880">
      <w:pPr>
        <w:pStyle w:val="PL"/>
      </w:pPr>
      <w:r>
        <w:t xml:space="preserve">                    udsfInfo:</w:t>
      </w:r>
    </w:p>
    <w:p w14:paraId="77292375" w14:textId="77777777" w:rsidR="00A14880" w:rsidRDefault="00A14880" w:rsidP="00A14880">
      <w:pPr>
        <w:pStyle w:val="PL"/>
      </w:pPr>
      <w:r>
        <w:t xml:space="preserve">                      $ref: '#/components/schemas/UdsfInfo'</w:t>
      </w:r>
    </w:p>
    <w:p w14:paraId="0042470E" w14:textId="77777777" w:rsidR="00A14880" w:rsidRDefault="00A14880" w:rsidP="00A14880">
      <w:pPr>
        <w:pStyle w:val="PL"/>
      </w:pPr>
      <w:r>
        <w:t xml:space="preserve">        - $ref: 'TS28623_GenericNrm.yaml#/components/schemas/ManagedFunction-ncO'</w:t>
      </w:r>
    </w:p>
    <w:p w14:paraId="09AC87D5" w14:textId="77777777" w:rsidR="00A14880" w:rsidRDefault="00A14880" w:rsidP="00A14880">
      <w:pPr>
        <w:pStyle w:val="PL"/>
      </w:pPr>
      <w:r>
        <w:t xml:space="preserve">        - $ref: '#/components/schemas/ManagedFunction5GC-nc0'           </w:t>
      </w:r>
    </w:p>
    <w:p w14:paraId="3AE39C25" w14:textId="77777777" w:rsidR="00A14880" w:rsidRDefault="00A14880" w:rsidP="00A14880">
      <w:pPr>
        <w:pStyle w:val="PL"/>
      </w:pPr>
      <w:r>
        <w:t xml:space="preserve">    NrfFunction-Single:</w:t>
      </w:r>
    </w:p>
    <w:p w14:paraId="48EA0E46" w14:textId="77777777" w:rsidR="00A14880" w:rsidRDefault="00A14880" w:rsidP="00A14880">
      <w:pPr>
        <w:pStyle w:val="PL"/>
      </w:pPr>
      <w:r>
        <w:t xml:space="preserve">      allOf:</w:t>
      </w:r>
    </w:p>
    <w:p w14:paraId="563271FD" w14:textId="77777777" w:rsidR="00A14880" w:rsidRDefault="00A14880" w:rsidP="00A14880">
      <w:pPr>
        <w:pStyle w:val="PL"/>
      </w:pPr>
      <w:r>
        <w:t xml:space="preserve">        - $ref: 'TS28623_GenericNrm.yaml#/components/schemas/Top'</w:t>
      </w:r>
    </w:p>
    <w:p w14:paraId="684BD997" w14:textId="77777777" w:rsidR="00A14880" w:rsidRDefault="00A14880" w:rsidP="00A14880">
      <w:pPr>
        <w:pStyle w:val="PL"/>
      </w:pPr>
      <w:r>
        <w:t xml:space="preserve">        - type: object</w:t>
      </w:r>
    </w:p>
    <w:p w14:paraId="40E75829" w14:textId="77777777" w:rsidR="00A14880" w:rsidRDefault="00A14880" w:rsidP="00A14880">
      <w:pPr>
        <w:pStyle w:val="PL"/>
      </w:pPr>
      <w:r>
        <w:t xml:space="preserve">          properties:</w:t>
      </w:r>
    </w:p>
    <w:p w14:paraId="062E02BA" w14:textId="77777777" w:rsidR="00A14880" w:rsidRDefault="00A14880" w:rsidP="00A14880">
      <w:pPr>
        <w:pStyle w:val="PL"/>
      </w:pPr>
      <w:r>
        <w:t xml:space="preserve">            attributes:</w:t>
      </w:r>
    </w:p>
    <w:p w14:paraId="2E2B4747" w14:textId="77777777" w:rsidR="00A14880" w:rsidRDefault="00A14880" w:rsidP="00A14880">
      <w:pPr>
        <w:pStyle w:val="PL"/>
      </w:pPr>
      <w:r>
        <w:t xml:space="preserve">              allOf:</w:t>
      </w:r>
    </w:p>
    <w:p w14:paraId="4D5A40FD" w14:textId="77777777" w:rsidR="00A14880" w:rsidRDefault="00A14880" w:rsidP="00A14880">
      <w:pPr>
        <w:pStyle w:val="PL"/>
      </w:pPr>
      <w:r>
        <w:t xml:space="preserve">                - $ref: 'TS28623_GenericNrm.yaml#/components/schemas/ManagedFunction-Attr'</w:t>
      </w:r>
    </w:p>
    <w:p w14:paraId="1A7C0DB8" w14:textId="77777777" w:rsidR="00A14880" w:rsidRDefault="00A14880" w:rsidP="00A14880">
      <w:pPr>
        <w:pStyle w:val="PL"/>
      </w:pPr>
      <w:r>
        <w:t xml:space="preserve">                - type: object</w:t>
      </w:r>
    </w:p>
    <w:p w14:paraId="2426FD39" w14:textId="77777777" w:rsidR="00A14880" w:rsidRDefault="00A14880" w:rsidP="00A14880">
      <w:pPr>
        <w:pStyle w:val="PL"/>
      </w:pPr>
      <w:r>
        <w:t xml:space="preserve">                  properties:</w:t>
      </w:r>
    </w:p>
    <w:p w14:paraId="06CD4216" w14:textId="77777777" w:rsidR="00A14880" w:rsidRDefault="00A14880" w:rsidP="00A14880">
      <w:pPr>
        <w:pStyle w:val="PL"/>
      </w:pPr>
      <w:r>
        <w:t xml:space="preserve">                    plmnInfoList:</w:t>
      </w:r>
    </w:p>
    <w:p w14:paraId="0B6CF952" w14:textId="77777777" w:rsidR="00A14880" w:rsidRDefault="00A14880" w:rsidP="00A14880">
      <w:pPr>
        <w:pStyle w:val="PL"/>
      </w:pPr>
      <w:r>
        <w:t xml:space="preserve">                      $ref: 'TS28541_NrNrm.yaml#/components/schemas/PlmnInfoList'</w:t>
      </w:r>
    </w:p>
    <w:p w14:paraId="6EA58286" w14:textId="77777777" w:rsidR="00A14880" w:rsidRDefault="00A14880" w:rsidP="00A14880">
      <w:pPr>
        <w:pStyle w:val="PL"/>
      </w:pPr>
      <w:r>
        <w:t xml:space="preserve">                    sBIFqdn:</w:t>
      </w:r>
    </w:p>
    <w:p w14:paraId="5E8D304F" w14:textId="77777777" w:rsidR="00A14880" w:rsidRDefault="00A14880" w:rsidP="00A14880">
      <w:pPr>
        <w:pStyle w:val="PL"/>
      </w:pPr>
      <w:r>
        <w:t xml:space="preserve">                      type: string</w:t>
      </w:r>
    </w:p>
    <w:p w14:paraId="69833A9C" w14:textId="77777777" w:rsidR="00A14880" w:rsidRDefault="00A14880" w:rsidP="00A14880">
      <w:pPr>
        <w:pStyle w:val="PL"/>
      </w:pPr>
      <w:r>
        <w:t xml:space="preserve">                    cNSIIdList:</w:t>
      </w:r>
    </w:p>
    <w:p w14:paraId="6A6C72CC" w14:textId="77777777" w:rsidR="00A14880" w:rsidRDefault="00A14880" w:rsidP="00A14880">
      <w:pPr>
        <w:pStyle w:val="PL"/>
      </w:pPr>
      <w:r>
        <w:t xml:space="preserve">                      $ref: '#/components/schemas/CNSIIdList'</w:t>
      </w:r>
    </w:p>
    <w:p w14:paraId="5D7CED2D" w14:textId="77777777" w:rsidR="00A14880" w:rsidRDefault="00A14880" w:rsidP="00A14880">
      <w:pPr>
        <w:pStyle w:val="PL"/>
      </w:pPr>
      <w:r>
        <w:t xml:space="preserve">                    nFProfileList:</w:t>
      </w:r>
    </w:p>
    <w:p w14:paraId="1CA3B4DC" w14:textId="77777777" w:rsidR="00A14880" w:rsidRDefault="00A14880" w:rsidP="00A14880">
      <w:pPr>
        <w:pStyle w:val="PL"/>
      </w:pPr>
      <w:r>
        <w:t xml:space="preserve">                      $ref: '#/components/schemas/NFProfileList'</w:t>
      </w:r>
    </w:p>
    <w:p w14:paraId="4F5E29C6" w14:textId="77777777" w:rsidR="00A14880" w:rsidRDefault="00A14880" w:rsidP="00A14880">
      <w:pPr>
        <w:pStyle w:val="PL"/>
      </w:pPr>
      <w:r>
        <w:t xml:space="preserve">                    nrfInfo:</w:t>
      </w:r>
    </w:p>
    <w:p w14:paraId="6A756034" w14:textId="77777777" w:rsidR="00A14880" w:rsidRDefault="00A14880" w:rsidP="00A14880">
      <w:pPr>
        <w:pStyle w:val="PL"/>
      </w:pPr>
      <w:r>
        <w:t xml:space="preserve">                      $ref: '#/components/schemas/NrfInfo'</w:t>
      </w:r>
    </w:p>
    <w:p w14:paraId="33F88B79" w14:textId="77777777" w:rsidR="00A14880" w:rsidRDefault="00A14880" w:rsidP="00A14880">
      <w:pPr>
        <w:pStyle w:val="PL"/>
      </w:pPr>
      <w:r>
        <w:t xml:space="preserve">                    managedNFProfile:</w:t>
      </w:r>
    </w:p>
    <w:p w14:paraId="610B7FF7" w14:textId="77777777" w:rsidR="00A14880" w:rsidRDefault="00A14880" w:rsidP="00A14880">
      <w:pPr>
        <w:pStyle w:val="PL"/>
      </w:pPr>
      <w:r>
        <w:t xml:space="preserve">                      $ref: '#/components/schemas/ManagedNFProfile' </w:t>
      </w:r>
    </w:p>
    <w:p w14:paraId="11390CDC" w14:textId="77777777" w:rsidR="00A14880" w:rsidRDefault="00A14880" w:rsidP="00A14880">
      <w:pPr>
        <w:pStyle w:val="PL"/>
      </w:pPr>
      <w:r>
        <w:t xml:space="preserve">        - $ref: 'TS28623_GenericNrm.yaml#/components/schemas/ManagedFunction-ncO'</w:t>
      </w:r>
    </w:p>
    <w:p w14:paraId="54AF1D80" w14:textId="77777777" w:rsidR="00A14880" w:rsidRDefault="00A14880" w:rsidP="00A14880">
      <w:pPr>
        <w:pStyle w:val="PL"/>
      </w:pPr>
      <w:r>
        <w:t xml:space="preserve">        - $ref: '#/components/schemas/ManagedFunction5GC-nc0'           </w:t>
      </w:r>
    </w:p>
    <w:p w14:paraId="5D0B9F93" w14:textId="77777777" w:rsidR="00A14880" w:rsidRDefault="00A14880" w:rsidP="00A14880">
      <w:pPr>
        <w:pStyle w:val="PL"/>
      </w:pPr>
      <w:r>
        <w:t xml:space="preserve">        - type: object</w:t>
      </w:r>
    </w:p>
    <w:p w14:paraId="21F5AFB5" w14:textId="77777777" w:rsidR="00A14880" w:rsidRDefault="00A14880" w:rsidP="00A14880">
      <w:pPr>
        <w:pStyle w:val="PL"/>
      </w:pPr>
      <w:r>
        <w:t xml:space="preserve">          properties:</w:t>
      </w:r>
    </w:p>
    <w:p w14:paraId="69627C68" w14:textId="77777777" w:rsidR="00A14880" w:rsidRDefault="00A14880" w:rsidP="00A14880">
      <w:pPr>
        <w:pStyle w:val="PL"/>
      </w:pPr>
      <w:r>
        <w:t xml:space="preserve">            EP_N27:</w:t>
      </w:r>
    </w:p>
    <w:p w14:paraId="024B90D4" w14:textId="77777777" w:rsidR="00A14880" w:rsidRDefault="00A14880" w:rsidP="00A14880">
      <w:pPr>
        <w:pStyle w:val="PL"/>
      </w:pPr>
      <w:r>
        <w:t xml:space="preserve">              $ref: '#/components/schemas/EP_N27-Multiple'</w:t>
      </w:r>
    </w:p>
    <w:p w14:paraId="27FFCFD6" w14:textId="77777777" w:rsidR="00A14880" w:rsidRDefault="00A14880" w:rsidP="00A14880">
      <w:pPr>
        <w:pStyle w:val="PL"/>
      </w:pPr>
      <w:r>
        <w:t xml:space="preserve">            EP_N96:</w:t>
      </w:r>
    </w:p>
    <w:p w14:paraId="1BD50EC7" w14:textId="77777777" w:rsidR="00A14880" w:rsidRDefault="00A14880" w:rsidP="00A14880">
      <w:pPr>
        <w:pStyle w:val="PL"/>
      </w:pPr>
      <w:r>
        <w:t xml:space="preserve">              $ref: '#/components/schemas/EP_N96-Multiple'</w:t>
      </w:r>
    </w:p>
    <w:p w14:paraId="57A49E17" w14:textId="77777777" w:rsidR="00A14880" w:rsidRDefault="00A14880" w:rsidP="00A14880">
      <w:pPr>
        <w:pStyle w:val="PL"/>
      </w:pPr>
      <w:r>
        <w:t xml:space="preserve">            EP_SM14:</w:t>
      </w:r>
    </w:p>
    <w:p w14:paraId="6151C23A" w14:textId="77777777" w:rsidR="00A14880" w:rsidRDefault="00A14880" w:rsidP="00A14880">
      <w:pPr>
        <w:pStyle w:val="PL"/>
      </w:pPr>
      <w:r>
        <w:t xml:space="preserve">              $ref: '#/components/schemas/EP_SM14-Multiple'</w:t>
      </w:r>
    </w:p>
    <w:p w14:paraId="18951E2A" w14:textId="77777777" w:rsidR="00A14880" w:rsidRDefault="00A14880" w:rsidP="00A14880">
      <w:pPr>
        <w:pStyle w:val="PL"/>
      </w:pPr>
      <w:r>
        <w:t xml:space="preserve">            EP_AIOT5:</w:t>
      </w:r>
    </w:p>
    <w:p w14:paraId="2BB2E4BC" w14:textId="77777777" w:rsidR="00A14880" w:rsidRDefault="00A14880" w:rsidP="00A14880">
      <w:pPr>
        <w:pStyle w:val="PL"/>
      </w:pPr>
      <w:r>
        <w:t xml:space="preserve">              $ref: '#/components/schemas/EP_AIOT5-Multiple'</w:t>
      </w:r>
    </w:p>
    <w:p w14:paraId="08FDD1F9" w14:textId="77777777" w:rsidR="00A14880" w:rsidRDefault="00A14880" w:rsidP="00A14880">
      <w:pPr>
        <w:pStyle w:val="PL"/>
      </w:pPr>
      <w:r>
        <w:t xml:space="preserve">    NssfFunction-Single:</w:t>
      </w:r>
    </w:p>
    <w:p w14:paraId="0C6CF07D" w14:textId="77777777" w:rsidR="00A14880" w:rsidRDefault="00A14880" w:rsidP="00A14880">
      <w:pPr>
        <w:pStyle w:val="PL"/>
      </w:pPr>
      <w:r>
        <w:t xml:space="preserve">      allOf:</w:t>
      </w:r>
    </w:p>
    <w:p w14:paraId="4A529346" w14:textId="77777777" w:rsidR="00A14880" w:rsidRDefault="00A14880" w:rsidP="00A14880">
      <w:pPr>
        <w:pStyle w:val="PL"/>
      </w:pPr>
      <w:r>
        <w:t xml:space="preserve">        - $ref: 'TS28623_GenericNrm.yaml#/components/schemas/Top'</w:t>
      </w:r>
    </w:p>
    <w:p w14:paraId="5CE8B02E" w14:textId="77777777" w:rsidR="00A14880" w:rsidRDefault="00A14880" w:rsidP="00A14880">
      <w:pPr>
        <w:pStyle w:val="PL"/>
      </w:pPr>
      <w:r>
        <w:t xml:space="preserve">        - type: object</w:t>
      </w:r>
    </w:p>
    <w:p w14:paraId="65BBC70D" w14:textId="77777777" w:rsidR="00A14880" w:rsidRDefault="00A14880" w:rsidP="00A14880">
      <w:pPr>
        <w:pStyle w:val="PL"/>
      </w:pPr>
      <w:r>
        <w:t xml:space="preserve">          properties:</w:t>
      </w:r>
    </w:p>
    <w:p w14:paraId="6FD01E9A" w14:textId="77777777" w:rsidR="00A14880" w:rsidRDefault="00A14880" w:rsidP="00A14880">
      <w:pPr>
        <w:pStyle w:val="PL"/>
      </w:pPr>
      <w:r>
        <w:t xml:space="preserve">            attributes:</w:t>
      </w:r>
    </w:p>
    <w:p w14:paraId="1E32F4D5" w14:textId="77777777" w:rsidR="00A14880" w:rsidRDefault="00A14880" w:rsidP="00A14880">
      <w:pPr>
        <w:pStyle w:val="PL"/>
      </w:pPr>
      <w:r>
        <w:t xml:space="preserve">              allOf:</w:t>
      </w:r>
    </w:p>
    <w:p w14:paraId="23E73EA9" w14:textId="77777777" w:rsidR="00A14880" w:rsidRDefault="00A14880" w:rsidP="00A14880">
      <w:pPr>
        <w:pStyle w:val="PL"/>
      </w:pPr>
      <w:r>
        <w:t xml:space="preserve">                - $ref: 'TS28623_GenericNrm.yaml#/components/schemas/ManagedFunction-Attr'</w:t>
      </w:r>
    </w:p>
    <w:p w14:paraId="795BA478" w14:textId="77777777" w:rsidR="00A14880" w:rsidRDefault="00A14880" w:rsidP="00A14880">
      <w:pPr>
        <w:pStyle w:val="PL"/>
      </w:pPr>
      <w:r>
        <w:t xml:space="preserve">                - type: object</w:t>
      </w:r>
    </w:p>
    <w:p w14:paraId="4BC18FF2" w14:textId="77777777" w:rsidR="00A14880" w:rsidRDefault="00A14880" w:rsidP="00A14880">
      <w:pPr>
        <w:pStyle w:val="PL"/>
      </w:pPr>
      <w:r>
        <w:t xml:space="preserve">                  properties:</w:t>
      </w:r>
    </w:p>
    <w:p w14:paraId="5BBC1699" w14:textId="77777777" w:rsidR="00A14880" w:rsidRDefault="00A14880" w:rsidP="00A14880">
      <w:pPr>
        <w:pStyle w:val="PL"/>
      </w:pPr>
      <w:r>
        <w:t xml:space="preserve">                    pLMNInfoList:</w:t>
      </w:r>
    </w:p>
    <w:p w14:paraId="59BBC3B2" w14:textId="77777777" w:rsidR="00A14880" w:rsidRDefault="00A14880" w:rsidP="00A14880">
      <w:pPr>
        <w:pStyle w:val="PL"/>
      </w:pPr>
      <w:r>
        <w:t xml:space="preserve">                      $ref: 'TS28541_NrNrm.yaml#/components/schemas/PlmnInfoList'</w:t>
      </w:r>
    </w:p>
    <w:p w14:paraId="134F74E2" w14:textId="77777777" w:rsidR="00A14880" w:rsidRDefault="00A14880" w:rsidP="00A14880">
      <w:pPr>
        <w:pStyle w:val="PL"/>
      </w:pPr>
      <w:r>
        <w:t xml:space="preserve">                    sBIFqdn:</w:t>
      </w:r>
    </w:p>
    <w:p w14:paraId="6A43C72F" w14:textId="77777777" w:rsidR="00A14880" w:rsidRDefault="00A14880" w:rsidP="00A14880">
      <w:pPr>
        <w:pStyle w:val="PL"/>
      </w:pPr>
      <w:r>
        <w:t xml:space="preserve">                      type: string</w:t>
      </w:r>
    </w:p>
    <w:p w14:paraId="453D420C" w14:textId="77777777" w:rsidR="00A14880" w:rsidRDefault="00A14880" w:rsidP="00A14880">
      <w:pPr>
        <w:pStyle w:val="PL"/>
      </w:pPr>
      <w:r>
        <w:t xml:space="preserve">                    cNSIIdList:</w:t>
      </w:r>
    </w:p>
    <w:p w14:paraId="5A1B9662" w14:textId="77777777" w:rsidR="00A14880" w:rsidRDefault="00A14880" w:rsidP="00A14880">
      <w:pPr>
        <w:pStyle w:val="PL"/>
      </w:pPr>
      <w:r>
        <w:t xml:space="preserve">                      $ref: '#/components/schemas/CNSIIdList'</w:t>
      </w:r>
    </w:p>
    <w:p w14:paraId="6F650723" w14:textId="77777777" w:rsidR="00A14880" w:rsidRDefault="00A14880" w:rsidP="00A14880">
      <w:pPr>
        <w:pStyle w:val="PL"/>
      </w:pPr>
      <w:r>
        <w:t xml:space="preserve">                    managedNFProfile:</w:t>
      </w:r>
    </w:p>
    <w:p w14:paraId="11CFCC3E" w14:textId="77777777" w:rsidR="00A14880" w:rsidRDefault="00A14880" w:rsidP="00A14880">
      <w:pPr>
        <w:pStyle w:val="PL"/>
      </w:pPr>
      <w:r>
        <w:t xml:space="preserve">                      $ref: '#/components/schemas/ManagedNFProfile'</w:t>
      </w:r>
    </w:p>
    <w:p w14:paraId="6BDB2A2E" w14:textId="77777777" w:rsidR="00A14880" w:rsidRDefault="00A14880" w:rsidP="00A14880">
      <w:pPr>
        <w:pStyle w:val="PL"/>
      </w:pPr>
      <w:r>
        <w:t xml:space="preserve">                    commModelList:</w:t>
      </w:r>
    </w:p>
    <w:p w14:paraId="51EE27BD" w14:textId="77777777" w:rsidR="00A14880" w:rsidRDefault="00A14880" w:rsidP="00A14880">
      <w:pPr>
        <w:pStyle w:val="PL"/>
      </w:pPr>
      <w:r>
        <w:t xml:space="preserve">                      $ref: '#/components/schemas/CommModelList'</w:t>
      </w:r>
    </w:p>
    <w:p w14:paraId="38774F68" w14:textId="77777777" w:rsidR="00A14880" w:rsidRDefault="00A14880" w:rsidP="00A14880">
      <w:pPr>
        <w:pStyle w:val="PL"/>
      </w:pPr>
      <w:r>
        <w:t xml:space="preserve">        - $ref: 'TS28623_GenericNrm.yaml#/components/schemas/ManagedFunction-ncO'</w:t>
      </w:r>
    </w:p>
    <w:p w14:paraId="542E2923" w14:textId="77777777" w:rsidR="00A14880" w:rsidRDefault="00A14880" w:rsidP="00A14880">
      <w:pPr>
        <w:pStyle w:val="PL"/>
      </w:pPr>
      <w:r>
        <w:t xml:space="preserve">        - $ref: '#/components/schemas/ManagedFunction5GC-nc0'           </w:t>
      </w:r>
    </w:p>
    <w:p w14:paraId="09ED1430" w14:textId="77777777" w:rsidR="00A14880" w:rsidRDefault="00A14880" w:rsidP="00A14880">
      <w:pPr>
        <w:pStyle w:val="PL"/>
      </w:pPr>
      <w:r>
        <w:t xml:space="preserve">        - type: object</w:t>
      </w:r>
    </w:p>
    <w:p w14:paraId="672C1B33" w14:textId="77777777" w:rsidR="00A14880" w:rsidRDefault="00A14880" w:rsidP="00A14880">
      <w:pPr>
        <w:pStyle w:val="PL"/>
      </w:pPr>
      <w:r>
        <w:t xml:space="preserve">          properties:</w:t>
      </w:r>
    </w:p>
    <w:p w14:paraId="221C6259" w14:textId="77777777" w:rsidR="00A14880" w:rsidRDefault="00A14880" w:rsidP="00A14880">
      <w:pPr>
        <w:pStyle w:val="PL"/>
      </w:pPr>
      <w:r>
        <w:t xml:space="preserve">            EP_N22:</w:t>
      </w:r>
    </w:p>
    <w:p w14:paraId="35F5BC9C" w14:textId="77777777" w:rsidR="00A14880" w:rsidRDefault="00A14880" w:rsidP="00A14880">
      <w:pPr>
        <w:pStyle w:val="PL"/>
      </w:pPr>
      <w:r>
        <w:t xml:space="preserve">              $ref: '#/components/schemas/EP_N22-Multiple'</w:t>
      </w:r>
    </w:p>
    <w:p w14:paraId="2F518311" w14:textId="77777777" w:rsidR="00A14880" w:rsidRDefault="00A14880" w:rsidP="00A14880">
      <w:pPr>
        <w:pStyle w:val="PL"/>
      </w:pPr>
      <w:r>
        <w:t xml:space="preserve">            EP_N31:</w:t>
      </w:r>
    </w:p>
    <w:p w14:paraId="651DE735" w14:textId="77777777" w:rsidR="00A14880" w:rsidRDefault="00A14880" w:rsidP="00A14880">
      <w:pPr>
        <w:pStyle w:val="PL"/>
      </w:pPr>
      <w:r>
        <w:t xml:space="preserve">              $ref: '#/components/schemas/EP_N31-Multiple'</w:t>
      </w:r>
    </w:p>
    <w:p w14:paraId="473BD9C2" w14:textId="77777777" w:rsidR="00A14880" w:rsidRDefault="00A14880" w:rsidP="00A14880">
      <w:pPr>
        <w:pStyle w:val="PL"/>
      </w:pPr>
      <w:r>
        <w:t xml:space="preserve">            EP_N34:</w:t>
      </w:r>
    </w:p>
    <w:p w14:paraId="5E1DCAD4" w14:textId="77777777" w:rsidR="00A14880" w:rsidRDefault="00A14880" w:rsidP="00A14880">
      <w:pPr>
        <w:pStyle w:val="PL"/>
      </w:pPr>
      <w:r>
        <w:t xml:space="preserve">              $ref: '#/components/schemas/EP_N34-Multiple'</w:t>
      </w:r>
    </w:p>
    <w:p w14:paraId="37FB21AD" w14:textId="77777777" w:rsidR="00A14880" w:rsidRDefault="00A14880" w:rsidP="00A14880">
      <w:pPr>
        <w:pStyle w:val="PL"/>
      </w:pPr>
      <w:r>
        <w:t xml:space="preserve">    SmsfFunction-Single:</w:t>
      </w:r>
    </w:p>
    <w:p w14:paraId="3847AA96" w14:textId="77777777" w:rsidR="00A14880" w:rsidRDefault="00A14880" w:rsidP="00A14880">
      <w:pPr>
        <w:pStyle w:val="PL"/>
      </w:pPr>
      <w:r>
        <w:t xml:space="preserve">      allOf:</w:t>
      </w:r>
    </w:p>
    <w:p w14:paraId="306813EF" w14:textId="77777777" w:rsidR="00A14880" w:rsidRDefault="00A14880" w:rsidP="00A14880">
      <w:pPr>
        <w:pStyle w:val="PL"/>
      </w:pPr>
      <w:r>
        <w:t xml:space="preserve">        - $ref: 'TS28623_GenericNrm.yaml#/components/schemas/Top'</w:t>
      </w:r>
    </w:p>
    <w:p w14:paraId="23D190B1" w14:textId="77777777" w:rsidR="00A14880" w:rsidRDefault="00A14880" w:rsidP="00A14880">
      <w:pPr>
        <w:pStyle w:val="PL"/>
      </w:pPr>
      <w:r>
        <w:t xml:space="preserve">        - type: object</w:t>
      </w:r>
    </w:p>
    <w:p w14:paraId="39A89A1D" w14:textId="77777777" w:rsidR="00A14880" w:rsidRDefault="00A14880" w:rsidP="00A14880">
      <w:pPr>
        <w:pStyle w:val="PL"/>
      </w:pPr>
      <w:r>
        <w:lastRenderedPageBreak/>
        <w:t xml:space="preserve">          properties:</w:t>
      </w:r>
    </w:p>
    <w:p w14:paraId="142D0CC6" w14:textId="77777777" w:rsidR="00A14880" w:rsidRDefault="00A14880" w:rsidP="00A14880">
      <w:pPr>
        <w:pStyle w:val="PL"/>
      </w:pPr>
      <w:r>
        <w:t xml:space="preserve">            attributes:</w:t>
      </w:r>
    </w:p>
    <w:p w14:paraId="1F4FD149" w14:textId="77777777" w:rsidR="00A14880" w:rsidRDefault="00A14880" w:rsidP="00A14880">
      <w:pPr>
        <w:pStyle w:val="PL"/>
      </w:pPr>
      <w:r>
        <w:t xml:space="preserve">              allOf:</w:t>
      </w:r>
    </w:p>
    <w:p w14:paraId="541CB0B0" w14:textId="77777777" w:rsidR="00A14880" w:rsidRDefault="00A14880" w:rsidP="00A14880">
      <w:pPr>
        <w:pStyle w:val="PL"/>
      </w:pPr>
      <w:r>
        <w:t xml:space="preserve">                - $ref: 'TS28623_GenericNrm.yaml#/components/schemas/ManagedFunction-Attr'</w:t>
      </w:r>
    </w:p>
    <w:p w14:paraId="6BB3419A" w14:textId="77777777" w:rsidR="00A14880" w:rsidRDefault="00A14880" w:rsidP="00A14880">
      <w:pPr>
        <w:pStyle w:val="PL"/>
      </w:pPr>
      <w:r>
        <w:t xml:space="preserve">                - type: object</w:t>
      </w:r>
    </w:p>
    <w:p w14:paraId="56E89FD7" w14:textId="77777777" w:rsidR="00A14880" w:rsidRDefault="00A14880" w:rsidP="00A14880">
      <w:pPr>
        <w:pStyle w:val="PL"/>
      </w:pPr>
      <w:r>
        <w:t xml:space="preserve">                  properties:</w:t>
      </w:r>
    </w:p>
    <w:p w14:paraId="3548CE5A" w14:textId="77777777" w:rsidR="00A14880" w:rsidRDefault="00A14880" w:rsidP="00A14880">
      <w:pPr>
        <w:pStyle w:val="PL"/>
      </w:pPr>
      <w:r>
        <w:t xml:space="preserve">                    plmnIdList:</w:t>
      </w:r>
    </w:p>
    <w:p w14:paraId="452124F7" w14:textId="77777777" w:rsidR="00A14880" w:rsidRDefault="00A14880" w:rsidP="00A14880">
      <w:pPr>
        <w:pStyle w:val="PL"/>
      </w:pPr>
      <w:r>
        <w:t xml:space="preserve">                      $ref: 'TS28541_NrNrm.yaml#/components/schemas/PlmnIdList'</w:t>
      </w:r>
    </w:p>
    <w:p w14:paraId="23940281" w14:textId="77777777" w:rsidR="00A14880" w:rsidRDefault="00A14880" w:rsidP="00A14880">
      <w:pPr>
        <w:pStyle w:val="PL"/>
      </w:pPr>
      <w:r>
        <w:t xml:space="preserve">                    sBIFqdn:</w:t>
      </w:r>
    </w:p>
    <w:p w14:paraId="0030E27D" w14:textId="77777777" w:rsidR="00A14880" w:rsidRDefault="00A14880" w:rsidP="00A14880">
      <w:pPr>
        <w:pStyle w:val="PL"/>
      </w:pPr>
      <w:r>
        <w:t xml:space="preserve">                      type: string</w:t>
      </w:r>
    </w:p>
    <w:p w14:paraId="6E6D7DCB" w14:textId="77777777" w:rsidR="00A14880" w:rsidRDefault="00A14880" w:rsidP="00A14880">
      <w:pPr>
        <w:pStyle w:val="PL"/>
      </w:pPr>
      <w:r>
        <w:t xml:space="preserve">                    managedNFProfile:</w:t>
      </w:r>
    </w:p>
    <w:p w14:paraId="797FD146" w14:textId="77777777" w:rsidR="00A14880" w:rsidRDefault="00A14880" w:rsidP="00A14880">
      <w:pPr>
        <w:pStyle w:val="PL"/>
      </w:pPr>
      <w:r>
        <w:t xml:space="preserve">                      $ref: '#/components/schemas/ManagedNFProfile'</w:t>
      </w:r>
    </w:p>
    <w:p w14:paraId="378C74AC" w14:textId="77777777" w:rsidR="00A14880" w:rsidRDefault="00A14880" w:rsidP="00A14880">
      <w:pPr>
        <w:pStyle w:val="PL"/>
      </w:pPr>
      <w:r>
        <w:t xml:space="preserve">                    commModelList:</w:t>
      </w:r>
    </w:p>
    <w:p w14:paraId="2264C945" w14:textId="77777777" w:rsidR="00A14880" w:rsidRDefault="00A14880" w:rsidP="00A14880">
      <w:pPr>
        <w:pStyle w:val="PL"/>
      </w:pPr>
      <w:r>
        <w:t xml:space="preserve">                      $ref: '#/components/schemas/CommModelList'</w:t>
      </w:r>
    </w:p>
    <w:p w14:paraId="0F8A2D4B" w14:textId="77777777" w:rsidR="00A14880" w:rsidRDefault="00A14880" w:rsidP="00A14880">
      <w:pPr>
        <w:pStyle w:val="PL"/>
      </w:pPr>
      <w:r>
        <w:t xml:space="preserve">                    smsfInfo:</w:t>
      </w:r>
    </w:p>
    <w:p w14:paraId="42F845D3" w14:textId="77777777" w:rsidR="00A14880" w:rsidRDefault="00A14880" w:rsidP="00A14880">
      <w:pPr>
        <w:pStyle w:val="PL"/>
      </w:pPr>
      <w:r>
        <w:t xml:space="preserve">                      $ref: '#/components/schemas/SmsfInfo'</w:t>
      </w:r>
    </w:p>
    <w:p w14:paraId="499B969B" w14:textId="77777777" w:rsidR="00A14880" w:rsidRDefault="00A14880" w:rsidP="00A14880">
      <w:pPr>
        <w:pStyle w:val="PL"/>
      </w:pPr>
      <w:r>
        <w:t xml:space="preserve">        - $ref: 'TS28623_GenericNrm.yaml#/components/schemas/ManagedFunction-ncO'</w:t>
      </w:r>
    </w:p>
    <w:p w14:paraId="70ED81D0" w14:textId="77777777" w:rsidR="00A14880" w:rsidRDefault="00A14880" w:rsidP="00A14880">
      <w:pPr>
        <w:pStyle w:val="PL"/>
      </w:pPr>
      <w:r>
        <w:t xml:space="preserve">        - $ref: '#/components/schemas/ManagedFunction5GC-nc0'           </w:t>
      </w:r>
    </w:p>
    <w:p w14:paraId="6299E9AB" w14:textId="77777777" w:rsidR="00A14880" w:rsidRDefault="00A14880" w:rsidP="00A14880">
      <w:pPr>
        <w:pStyle w:val="PL"/>
      </w:pPr>
      <w:r>
        <w:t xml:space="preserve">        - type: object</w:t>
      </w:r>
    </w:p>
    <w:p w14:paraId="45A62E8C" w14:textId="77777777" w:rsidR="00A14880" w:rsidRDefault="00A14880" w:rsidP="00A14880">
      <w:pPr>
        <w:pStyle w:val="PL"/>
      </w:pPr>
      <w:r>
        <w:t xml:space="preserve">          properties:</w:t>
      </w:r>
    </w:p>
    <w:p w14:paraId="13547A24" w14:textId="77777777" w:rsidR="00A14880" w:rsidRDefault="00A14880" w:rsidP="00A14880">
      <w:pPr>
        <w:pStyle w:val="PL"/>
      </w:pPr>
      <w:r>
        <w:t xml:space="preserve">            EP_N20:</w:t>
      </w:r>
    </w:p>
    <w:p w14:paraId="2ADE8348" w14:textId="77777777" w:rsidR="00A14880" w:rsidRDefault="00A14880" w:rsidP="00A14880">
      <w:pPr>
        <w:pStyle w:val="PL"/>
      </w:pPr>
      <w:r>
        <w:t xml:space="preserve">              $ref: '#/components/schemas/EP_N20-Multiple'</w:t>
      </w:r>
    </w:p>
    <w:p w14:paraId="355F3095" w14:textId="77777777" w:rsidR="00A14880" w:rsidRDefault="00A14880" w:rsidP="00A14880">
      <w:pPr>
        <w:pStyle w:val="PL"/>
      </w:pPr>
      <w:r>
        <w:t xml:space="preserve">            EP_N21:</w:t>
      </w:r>
    </w:p>
    <w:p w14:paraId="1FD78C4A" w14:textId="77777777" w:rsidR="00A14880" w:rsidRDefault="00A14880" w:rsidP="00A14880">
      <w:pPr>
        <w:pStyle w:val="PL"/>
      </w:pPr>
      <w:r>
        <w:t xml:space="preserve">              $ref: '#/components/schemas/EP_N21-Multiple'</w:t>
      </w:r>
    </w:p>
    <w:p w14:paraId="2B2DA34A" w14:textId="77777777" w:rsidR="00A14880" w:rsidRDefault="00A14880" w:rsidP="00A14880">
      <w:pPr>
        <w:pStyle w:val="PL"/>
      </w:pPr>
      <w:r>
        <w:t xml:space="preserve">            EP_MAP_SMSC:</w:t>
      </w:r>
    </w:p>
    <w:p w14:paraId="10DE0E66" w14:textId="77777777" w:rsidR="00A14880" w:rsidRDefault="00A14880" w:rsidP="00A14880">
      <w:pPr>
        <w:pStyle w:val="PL"/>
      </w:pPr>
      <w:r>
        <w:t xml:space="preserve">              $ref: '#/components/schemas/EP_MAP_SMSC-Multiple'</w:t>
      </w:r>
    </w:p>
    <w:p w14:paraId="31DB2198" w14:textId="77777777" w:rsidR="00A14880" w:rsidRDefault="00A14880" w:rsidP="00A14880">
      <w:pPr>
        <w:pStyle w:val="PL"/>
      </w:pPr>
      <w:r>
        <w:t xml:space="preserve">    LmfFunction-Single:</w:t>
      </w:r>
    </w:p>
    <w:p w14:paraId="3EA48316" w14:textId="77777777" w:rsidR="00A14880" w:rsidRDefault="00A14880" w:rsidP="00A14880">
      <w:pPr>
        <w:pStyle w:val="PL"/>
      </w:pPr>
      <w:r>
        <w:t xml:space="preserve">      allOf:</w:t>
      </w:r>
    </w:p>
    <w:p w14:paraId="4845A5AE" w14:textId="77777777" w:rsidR="00A14880" w:rsidRDefault="00A14880" w:rsidP="00A14880">
      <w:pPr>
        <w:pStyle w:val="PL"/>
      </w:pPr>
      <w:r>
        <w:t xml:space="preserve">        - $ref: 'TS28623_GenericNrm.yaml#/components/schemas/Top'</w:t>
      </w:r>
    </w:p>
    <w:p w14:paraId="32F1D103" w14:textId="77777777" w:rsidR="00A14880" w:rsidRDefault="00A14880" w:rsidP="00A14880">
      <w:pPr>
        <w:pStyle w:val="PL"/>
      </w:pPr>
      <w:r>
        <w:t xml:space="preserve">        - type: object</w:t>
      </w:r>
    </w:p>
    <w:p w14:paraId="01EC40E7" w14:textId="77777777" w:rsidR="00A14880" w:rsidRDefault="00A14880" w:rsidP="00A14880">
      <w:pPr>
        <w:pStyle w:val="PL"/>
      </w:pPr>
      <w:r>
        <w:t xml:space="preserve">          properties:</w:t>
      </w:r>
    </w:p>
    <w:p w14:paraId="5F82851B" w14:textId="77777777" w:rsidR="00A14880" w:rsidRDefault="00A14880" w:rsidP="00A14880">
      <w:pPr>
        <w:pStyle w:val="PL"/>
      </w:pPr>
      <w:r>
        <w:t xml:space="preserve">            attributes:</w:t>
      </w:r>
    </w:p>
    <w:p w14:paraId="2D393694" w14:textId="77777777" w:rsidR="00A14880" w:rsidRDefault="00A14880" w:rsidP="00A14880">
      <w:pPr>
        <w:pStyle w:val="PL"/>
      </w:pPr>
      <w:r>
        <w:t xml:space="preserve">              allOf:</w:t>
      </w:r>
    </w:p>
    <w:p w14:paraId="06EF871D" w14:textId="77777777" w:rsidR="00A14880" w:rsidRDefault="00A14880" w:rsidP="00A14880">
      <w:pPr>
        <w:pStyle w:val="PL"/>
      </w:pPr>
      <w:r>
        <w:t xml:space="preserve">                - $ref: 'TS28623_GenericNrm.yaml#/components/schemas/ManagedFunction-Attr'</w:t>
      </w:r>
    </w:p>
    <w:p w14:paraId="2E1F119E" w14:textId="77777777" w:rsidR="00A14880" w:rsidRDefault="00A14880" w:rsidP="00A14880">
      <w:pPr>
        <w:pStyle w:val="PL"/>
      </w:pPr>
      <w:r>
        <w:t xml:space="preserve">                - type: object</w:t>
      </w:r>
    </w:p>
    <w:p w14:paraId="78F3A912" w14:textId="77777777" w:rsidR="00A14880" w:rsidRDefault="00A14880" w:rsidP="00A14880">
      <w:pPr>
        <w:pStyle w:val="PL"/>
      </w:pPr>
      <w:r>
        <w:t xml:space="preserve">                  properties:</w:t>
      </w:r>
    </w:p>
    <w:p w14:paraId="36AA0D1A" w14:textId="77777777" w:rsidR="00A14880" w:rsidRDefault="00A14880" w:rsidP="00A14880">
      <w:pPr>
        <w:pStyle w:val="PL"/>
      </w:pPr>
      <w:r>
        <w:t xml:space="preserve">                    plmnIdList:</w:t>
      </w:r>
    </w:p>
    <w:p w14:paraId="34C57823" w14:textId="77777777" w:rsidR="00A14880" w:rsidRDefault="00A14880" w:rsidP="00A14880">
      <w:pPr>
        <w:pStyle w:val="PL"/>
      </w:pPr>
      <w:r>
        <w:t xml:space="preserve">                      $ref: 'TS28541_NrNrm.yaml#/components/schemas/PlmnIdList'</w:t>
      </w:r>
    </w:p>
    <w:p w14:paraId="169E9A74" w14:textId="77777777" w:rsidR="00A14880" w:rsidRDefault="00A14880" w:rsidP="00A14880">
      <w:pPr>
        <w:pStyle w:val="PL"/>
      </w:pPr>
      <w:r>
        <w:t xml:space="preserve">                    managedNFProfile:</w:t>
      </w:r>
    </w:p>
    <w:p w14:paraId="5D980F68" w14:textId="77777777" w:rsidR="00A14880" w:rsidRDefault="00A14880" w:rsidP="00A14880">
      <w:pPr>
        <w:pStyle w:val="PL"/>
      </w:pPr>
      <w:r>
        <w:t xml:space="preserve">                      $ref: '#/components/schemas/ManagedNFProfile'</w:t>
      </w:r>
    </w:p>
    <w:p w14:paraId="2D93FC9F" w14:textId="77777777" w:rsidR="00A14880" w:rsidRDefault="00A14880" w:rsidP="00A14880">
      <w:pPr>
        <w:pStyle w:val="PL"/>
      </w:pPr>
      <w:r>
        <w:t xml:space="preserve">                    commModelList:</w:t>
      </w:r>
    </w:p>
    <w:p w14:paraId="214F328F" w14:textId="77777777" w:rsidR="00A14880" w:rsidRDefault="00A14880" w:rsidP="00A14880">
      <w:pPr>
        <w:pStyle w:val="PL"/>
      </w:pPr>
      <w:r>
        <w:t xml:space="preserve">                      $ref: '#/components/schemas/CommModelList'</w:t>
      </w:r>
    </w:p>
    <w:p w14:paraId="765366C5" w14:textId="77777777" w:rsidR="00A14880" w:rsidRDefault="00A14880" w:rsidP="00A14880">
      <w:pPr>
        <w:pStyle w:val="PL"/>
      </w:pPr>
      <w:r>
        <w:t xml:space="preserve">                    lmfInfo:</w:t>
      </w:r>
    </w:p>
    <w:p w14:paraId="789A9710" w14:textId="77777777" w:rsidR="00A14880" w:rsidRDefault="00A14880" w:rsidP="00A14880">
      <w:pPr>
        <w:pStyle w:val="PL"/>
      </w:pPr>
      <w:r>
        <w:t xml:space="preserve">                      $ref: '#/components/schemas/LmfInfo'</w:t>
      </w:r>
    </w:p>
    <w:p w14:paraId="5DA2389F" w14:textId="77777777" w:rsidR="00A14880" w:rsidRDefault="00A14880" w:rsidP="00A14880">
      <w:pPr>
        <w:pStyle w:val="PL"/>
      </w:pPr>
      <w:r>
        <w:t xml:space="preserve">                    ephemerisInfos:</w:t>
      </w:r>
    </w:p>
    <w:p w14:paraId="336316AF" w14:textId="77777777" w:rsidR="00A14880" w:rsidRDefault="00A14880" w:rsidP="00A14880">
      <w:pPr>
        <w:pStyle w:val="PL"/>
      </w:pPr>
      <w:r>
        <w:t xml:space="preserve">                      $ref: 'TS28541_NrNrm.yaml#/components/schemas/EphemerisInfos'</w:t>
      </w:r>
    </w:p>
    <w:p w14:paraId="7B6A1921" w14:textId="77777777" w:rsidR="00A14880" w:rsidRDefault="00A14880" w:rsidP="00A14880">
      <w:pPr>
        <w:pStyle w:val="PL"/>
      </w:pPr>
      <w:r>
        <w:t xml:space="preserve">                    trpInfoList:</w:t>
      </w:r>
    </w:p>
    <w:p w14:paraId="3052F3DC" w14:textId="77777777" w:rsidR="00A14880" w:rsidRDefault="00A14880" w:rsidP="00A14880">
      <w:pPr>
        <w:pStyle w:val="PL"/>
      </w:pPr>
      <w:r>
        <w:t xml:space="preserve">                      $ref: '#/components/schemas/TrpInfoList'</w:t>
      </w:r>
    </w:p>
    <w:p w14:paraId="796215E9" w14:textId="77777777" w:rsidR="00A14880" w:rsidRDefault="00A14880" w:rsidP="00A14880">
      <w:pPr>
        <w:pStyle w:val="PL"/>
      </w:pPr>
      <w:r>
        <w:t xml:space="preserve">                    mappedCellIdInfoList:</w:t>
      </w:r>
    </w:p>
    <w:p w14:paraId="42EF876D" w14:textId="77777777" w:rsidR="00A14880" w:rsidRDefault="00A14880" w:rsidP="00A14880">
      <w:pPr>
        <w:pStyle w:val="PL"/>
      </w:pPr>
      <w:r>
        <w:t xml:space="preserve">                      $ref: 'TS28541_NrNrm.yaml#/components/schemas/MappedCellIdInfoList'</w:t>
      </w:r>
    </w:p>
    <w:p w14:paraId="7A2B3D22" w14:textId="77777777" w:rsidR="00A14880" w:rsidRDefault="00A14880" w:rsidP="00A14880">
      <w:pPr>
        <w:pStyle w:val="PL"/>
      </w:pPr>
      <w:r>
        <w:t xml:space="preserve">                    mLModelRefList:</w:t>
      </w:r>
    </w:p>
    <w:p w14:paraId="67D527B4" w14:textId="77777777" w:rsidR="00A14880" w:rsidRDefault="00A14880" w:rsidP="00A14880">
      <w:pPr>
        <w:pStyle w:val="PL"/>
      </w:pPr>
      <w:r>
        <w:t xml:space="preserve">                      $ref: 'TS28623_ComDefs.yaml#/components/schemas/DnListRo'</w:t>
      </w:r>
    </w:p>
    <w:p w14:paraId="77610306" w14:textId="77777777" w:rsidR="00A14880" w:rsidRDefault="00A14880" w:rsidP="00A14880">
      <w:pPr>
        <w:pStyle w:val="PL"/>
      </w:pPr>
      <w:r>
        <w:t xml:space="preserve">                    aIMLInferenceFunctionRef:</w:t>
      </w:r>
    </w:p>
    <w:p w14:paraId="5FBDE6D4" w14:textId="77777777" w:rsidR="00A14880" w:rsidRDefault="00A14880" w:rsidP="00A14880">
      <w:pPr>
        <w:pStyle w:val="PL"/>
      </w:pPr>
      <w:r>
        <w:t xml:space="preserve">                      $ref: 'TS28623_ComDefs.yaml#/components/schemas/DnRo'                        </w:t>
      </w:r>
    </w:p>
    <w:p w14:paraId="134D315A" w14:textId="77777777" w:rsidR="00A14880" w:rsidRDefault="00A14880" w:rsidP="00A14880">
      <w:pPr>
        <w:pStyle w:val="PL"/>
      </w:pPr>
      <w:r>
        <w:t xml:space="preserve">        - $ref: 'TS28623_GenericNrm.yaml#/components/schemas/ManagedFunction-ncO'</w:t>
      </w:r>
    </w:p>
    <w:p w14:paraId="136B1779" w14:textId="77777777" w:rsidR="00A14880" w:rsidRDefault="00A14880" w:rsidP="00A14880">
      <w:pPr>
        <w:pStyle w:val="PL"/>
      </w:pPr>
      <w:r>
        <w:t xml:space="preserve">        - $ref: '#/components/schemas/ManagedFunction5GC-nc0'           </w:t>
      </w:r>
    </w:p>
    <w:p w14:paraId="0E704544" w14:textId="77777777" w:rsidR="00A14880" w:rsidRDefault="00A14880" w:rsidP="00A14880">
      <w:pPr>
        <w:pStyle w:val="PL"/>
      </w:pPr>
      <w:r>
        <w:t xml:space="preserve">        - type: object</w:t>
      </w:r>
    </w:p>
    <w:p w14:paraId="041E000C" w14:textId="77777777" w:rsidR="00A14880" w:rsidRDefault="00A14880" w:rsidP="00A14880">
      <w:pPr>
        <w:pStyle w:val="PL"/>
      </w:pPr>
      <w:r>
        <w:t xml:space="preserve">          properties:</w:t>
      </w:r>
    </w:p>
    <w:p w14:paraId="0DF484A2" w14:textId="77777777" w:rsidR="00A14880" w:rsidRDefault="00A14880" w:rsidP="00A14880">
      <w:pPr>
        <w:pStyle w:val="PL"/>
      </w:pPr>
      <w:r>
        <w:t xml:space="preserve">            EP_NL1:</w:t>
      </w:r>
    </w:p>
    <w:p w14:paraId="7890FE22" w14:textId="77777777" w:rsidR="00A14880" w:rsidRDefault="00A14880" w:rsidP="00A14880">
      <w:pPr>
        <w:pStyle w:val="PL"/>
      </w:pPr>
      <w:r>
        <w:t xml:space="preserve">              $ref: '#/components/schemas/EP_NL1-Multiple'</w:t>
      </w:r>
    </w:p>
    <w:p w14:paraId="6D7262E6" w14:textId="77777777" w:rsidR="00A14880" w:rsidRDefault="00A14880" w:rsidP="00A14880">
      <w:pPr>
        <w:pStyle w:val="PL"/>
      </w:pPr>
      <w:r>
        <w:t xml:space="preserve">            EP_NL8:</w:t>
      </w:r>
    </w:p>
    <w:p w14:paraId="5848F7D5" w14:textId="77777777" w:rsidR="00A14880" w:rsidRDefault="00A14880" w:rsidP="00A14880">
      <w:pPr>
        <w:pStyle w:val="PL"/>
      </w:pPr>
      <w:r>
        <w:t xml:space="preserve">              $ref: '#/components/schemas/EP_NL8-Multiple'</w:t>
      </w:r>
    </w:p>
    <w:p w14:paraId="02587DF9" w14:textId="77777777" w:rsidR="00A14880" w:rsidRDefault="00A14880" w:rsidP="00A14880">
      <w:pPr>
        <w:pStyle w:val="PL"/>
      </w:pPr>
      <w:r>
        <w:t xml:space="preserve">            EP_NL7:</w:t>
      </w:r>
    </w:p>
    <w:p w14:paraId="17E579E6" w14:textId="77777777" w:rsidR="00A14880" w:rsidRDefault="00A14880" w:rsidP="00A14880">
      <w:pPr>
        <w:pStyle w:val="PL"/>
      </w:pPr>
      <w:r>
        <w:t xml:space="preserve">              $ref: '#/components/schemas/EP_NL7-Multiple' </w:t>
      </w:r>
    </w:p>
    <w:p w14:paraId="59822820" w14:textId="77777777" w:rsidR="00A14880" w:rsidRDefault="00A14880" w:rsidP="00A14880">
      <w:pPr>
        <w:pStyle w:val="PL"/>
      </w:pPr>
      <w:r>
        <w:t xml:space="preserve">            EP_NL10:</w:t>
      </w:r>
    </w:p>
    <w:p w14:paraId="714A2D9C" w14:textId="77777777" w:rsidR="00A14880" w:rsidRDefault="00A14880" w:rsidP="00A14880">
      <w:pPr>
        <w:pStyle w:val="PL"/>
      </w:pPr>
      <w:r>
        <w:t xml:space="preserve">              $ref: '#/components/schemas/EP_NL10-Multiple'                           </w:t>
      </w:r>
    </w:p>
    <w:p w14:paraId="45C4BFA5" w14:textId="77777777" w:rsidR="00A14880" w:rsidRDefault="00A14880" w:rsidP="00A14880">
      <w:pPr>
        <w:pStyle w:val="PL"/>
      </w:pPr>
      <w:r>
        <w:t xml:space="preserve">    NgeirFunction-Single:</w:t>
      </w:r>
    </w:p>
    <w:p w14:paraId="27F8EE17" w14:textId="77777777" w:rsidR="00A14880" w:rsidRDefault="00A14880" w:rsidP="00A14880">
      <w:pPr>
        <w:pStyle w:val="PL"/>
      </w:pPr>
      <w:r>
        <w:t xml:space="preserve">      allOf:</w:t>
      </w:r>
    </w:p>
    <w:p w14:paraId="13D2B755" w14:textId="77777777" w:rsidR="00A14880" w:rsidRDefault="00A14880" w:rsidP="00A14880">
      <w:pPr>
        <w:pStyle w:val="PL"/>
      </w:pPr>
      <w:r>
        <w:t xml:space="preserve">        - $ref: 'TS28623_GenericNrm.yaml#/components/schemas/Top'</w:t>
      </w:r>
    </w:p>
    <w:p w14:paraId="15CFFC97" w14:textId="77777777" w:rsidR="00A14880" w:rsidRDefault="00A14880" w:rsidP="00A14880">
      <w:pPr>
        <w:pStyle w:val="PL"/>
      </w:pPr>
      <w:r>
        <w:t xml:space="preserve">        - type: object</w:t>
      </w:r>
    </w:p>
    <w:p w14:paraId="6719F5FC" w14:textId="77777777" w:rsidR="00A14880" w:rsidRDefault="00A14880" w:rsidP="00A14880">
      <w:pPr>
        <w:pStyle w:val="PL"/>
      </w:pPr>
      <w:r>
        <w:t xml:space="preserve">          properties:</w:t>
      </w:r>
    </w:p>
    <w:p w14:paraId="69FEA92C" w14:textId="77777777" w:rsidR="00A14880" w:rsidRDefault="00A14880" w:rsidP="00A14880">
      <w:pPr>
        <w:pStyle w:val="PL"/>
      </w:pPr>
      <w:r>
        <w:t xml:space="preserve">            attributes:</w:t>
      </w:r>
    </w:p>
    <w:p w14:paraId="69ACFB03" w14:textId="77777777" w:rsidR="00A14880" w:rsidRDefault="00A14880" w:rsidP="00A14880">
      <w:pPr>
        <w:pStyle w:val="PL"/>
      </w:pPr>
      <w:r>
        <w:t xml:space="preserve">              allOf:</w:t>
      </w:r>
    </w:p>
    <w:p w14:paraId="2C268FDC" w14:textId="77777777" w:rsidR="00A14880" w:rsidRDefault="00A14880" w:rsidP="00A14880">
      <w:pPr>
        <w:pStyle w:val="PL"/>
      </w:pPr>
      <w:r>
        <w:t xml:space="preserve">                - $ref: 'TS28623_GenericNrm.yaml#/components/schemas/ManagedFunction-Attr'</w:t>
      </w:r>
    </w:p>
    <w:p w14:paraId="5E69C8BB" w14:textId="77777777" w:rsidR="00A14880" w:rsidRDefault="00A14880" w:rsidP="00A14880">
      <w:pPr>
        <w:pStyle w:val="PL"/>
      </w:pPr>
      <w:r>
        <w:t xml:space="preserve">                - type: object</w:t>
      </w:r>
    </w:p>
    <w:p w14:paraId="1B4697A9" w14:textId="77777777" w:rsidR="00A14880" w:rsidRDefault="00A14880" w:rsidP="00A14880">
      <w:pPr>
        <w:pStyle w:val="PL"/>
      </w:pPr>
      <w:r>
        <w:t xml:space="preserve">                  properties:</w:t>
      </w:r>
    </w:p>
    <w:p w14:paraId="7E34ED2E" w14:textId="77777777" w:rsidR="00A14880" w:rsidRDefault="00A14880" w:rsidP="00A14880">
      <w:pPr>
        <w:pStyle w:val="PL"/>
      </w:pPr>
      <w:r>
        <w:t xml:space="preserve">                    plmnIdList:</w:t>
      </w:r>
    </w:p>
    <w:p w14:paraId="4F7C0628" w14:textId="77777777" w:rsidR="00A14880" w:rsidRDefault="00A14880" w:rsidP="00A14880">
      <w:pPr>
        <w:pStyle w:val="PL"/>
      </w:pPr>
      <w:r>
        <w:t xml:space="preserve">                      $ref: 'TS28541_NrNrm.yaml#/components/schemas/PlmnIdList'</w:t>
      </w:r>
    </w:p>
    <w:p w14:paraId="6404FD87" w14:textId="77777777" w:rsidR="00A14880" w:rsidRDefault="00A14880" w:rsidP="00A14880">
      <w:pPr>
        <w:pStyle w:val="PL"/>
      </w:pPr>
      <w:r>
        <w:lastRenderedPageBreak/>
        <w:t xml:space="preserve">                    sBIFqdn:</w:t>
      </w:r>
    </w:p>
    <w:p w14:paraId="2E7F0B72" w14:textId="77777777" w:rsidR="00A14880" w:rsidRDefault="00A14880" w:rsidP="00A14880">
      <w:pPr>
        <w:pStyle w:val="PL"/>
      </w:pPr>
      <w:r>
        <w:t xml:space="preserve">                      type: string</w:t>
      </w:r>
    </w:p>
    <w:p w14:paraId="5AE6E15D" w14:textId="77777777" w:rsidR="00A14880" w:rsidRDefault="00A14880" w:rsidP="00A14880">
      <w:pPr>
        <w:pStyle w:val="PL"/>
      </w:pPr>
      <w:r>
        <w:t xml:space="preserve">                    snssaiList:</w:t>
      </w:r>
    </w:p>
    <w:p w14:paraId="66609B87" w14:textId="77777777" w:rsidR="00A14880" w:rsidRDefault="00A14880" w:rsidP="00A14880">
      <w:pPr>
        <w:pStyle w:val="PL"/>
      </w:pPr>
      <w:r>
        <w:t xml:space="preserve">                      $ref: '#/components/schemas/SnssaiList'</w:t>
      </w:r>
    </w:p>
    <w:p w14:paraId="233B75B8" w14:textId="77777777" w:rsidR="00A14880" w:rsidRDefault="00A14880" w:rsidP="00A14880">
      <w:pPr>
        <w:pStyle w:val="PL"/>
      </w:pPr>
      <w:r>
        <w:t xml:space="preserve">                    managedNFProfile:</w:t>
      </w:r>
    </w:p>
    <w:p w14:paraId="3B1FC7FF" w14:textId="77777777" w:rsidR="00A14880" w:rsidRDefault="00A14880" w:rsidP="00A14880">
      <w:pPr>
        <w:pStyle w:val="PL"/>
      </w:pPr>
      <w:r>
        <w:t xml:space="preserve">                      $ref: '#/components/schemas/ManagedNFProfile'</w:t>
      </w:r>
    </w:p>
    <w:p w14:paraId="4D48454C" w14:textId="77777777" w:rsidR="00A14880" w:rsidRDefault="00A14880" w:rsidP="00A14880">
      <w:pPr>
        <w:pStyle w:val="PL"/>
      </w:pPr>
      <w:r>
        <w:t xml:space="preserve">                    commModelList:</w:t>
      </w:r>
    </w:p>
    <w:p w14:paraId="68974F45" w14:textId="77777777" w:rsidR="00A14880" w:rsidRDefault="00A14880" w:rsidP="00A14880">
      <w:pPr>
        <w:pStyle w:val="PL"/>
      </w:pPr>
      <w:r>
        <w:t xml:space="preserve">                      $ref: '#/components/schemas/CommModelList'</w:t>
      </w:r>
    </w:p>
    <w:p w14:paraId="0FC90208" w14:textId="77777777" w:rsidR="00A14880" w:rsidRDefault="00A14880" w:rsidP="00A14880">
      <w:pPr>
        <w:pStyle w:val="PL"/>
      </w:pPr>
      <w:r>
        <w:t xml:space="preserve">        - $ref: 'TS28623_GenericNrm.yaml#/components/schemas/ManagedFunction-ncO'</w:t>
      </w:r>
    </w:p>
    <w:p w14:paraId="2D5F98F7" w14:textId="77777777" w:rsidR="00A14880" w:rsidRDefault="00A14880" w:rsidP="00A14880">
      <w:pPr>
        <w:pStyle w:val="PL"/>
      </w:pPr>
      <w:r>
        <w:t xml:space="preserve">        - $ref: '#/components/schemas/ManagedFunction5GC-nc0'           </w:t>
      </w:r>
    </w:p>
    <w:p w14:paraId="477C0E14" w14:textId="77777777" w:rsidR="00A14880" w:rsidRDefault="00A14880" w:rsidP="00A14880">
      <w:pPr>
        <w:pStyle w:val="PL"/>
      </w:pPr>
      <w:r>
        <w:t xml:space="preserve">        - type: object</w:t>
      </w:r>
    </w:p>
    <w:p w14:paraId="7D34E0A4" w14:textId="77777777" w:rsidR="00A14880" w:rsidRDefault="00A14880" w:rsidP="00A14880">
      <w:pPr>
        <w:pStyle w:val="PL"/>
      </w:pPr>
      <w:r>
        <w:t xml:space="preserve">          properties:</w:t>
      </w:r>
    </w:p>
    <w:p w14:paraId="709AE970" w14:textId="77777777" w:rsidR="00A14880" w:rsidRDefault="00A14880" w:rsidP="00A14880">
      <w:pPr>
        <w:pStyle w:val="PL"/>
      </w:pPr>
      <w:r>
        <w:t xml:space="preserve">            EP_N17:</w:t>
      </w:r>
    </w:p>
    <w:p w14:paraId="01FA6341" w14:textId="77777777" w:rsidR="00A14880" w:rsidRDefault="00A14880" w:rsidP="00A14880">
      <w:pPr>
        <w:pStyle w:val="PL"/>
      </w:pPr>
      <w:r>
        <w:t xml:space="preserve">              $ref: '#/components/schemas/EP_N17-Multiple'</w:t>
      </w:r>
    </w:p>
    <w:p w14:paraId="7DBE67F0" w14:textId="77777777" w:rsidR="00A14880" w:rsidRDefault="00A14880" w:rsidP="00A14880">
      <w:pPr>
        <w:pStyle w:val="PL"/>
      </w:pPr>
      <w:r>
        <w:t xml:space="preserve">    SeppFunction-Single:</w:t>
      </w:r>
    </w:p>
    <w:p w14:paraId="0CA64C4B" w14:textId="77777777" w:rsidR="00A14880" w:rsidRDefault="00A14880" w:rsidP="00A14880">
      <w:pPr>
        <w:pStyle w:val="PL"/>
      </w:pPr>
      <w:r>
        <w:t xml:space="preserve">      allOf:</w:t>
      </w:r>
    </w:p>
    <w:p w14:paraId="62C9853A" w14:textId="77777777" w:rsidR="00A14880" w:rsidRDefault="00A14880" w:rsidP="00A14880">
      <w:pPr>
        <w:pStyle w:val="PL"/>
      </w:pPr>
      <w:r>
        <w:t xml:space="preserve">        - $ref: 'TS28623_GenericNrm.yaml#/components/schemas/Top'</w:t>
      </w:r>
    </w:p>
    <w:p w14:paraId="6808F3CF" w14:textId="77777777" w:rsidR="00A14880" w:rsidRDefault="00A14880" w:rsidP="00A14880">
      <w:pPr>
        <w:pStyle w:val="PL"/>
      </w:pPr>
      <w:r>
        <w:t xml:space="preserve">        - type: object</w:t>
      </w:r>
    </w:p>
    <w:p w14:paraId="3A7E4210" w14:textId="77777777" w:rsidR="00A14880" w:rsidRDefault="00A14880" w:rsidP="00A14880">
      <w:pPr>
        <w:pStyle w:val="PL"/>
      </w:pPr>
      <w:r>
        <w:t xml:space="preserve">          properties:</w:t>
      </w:r>
    </w:p>
    <w:p w14:paraId="18B92EF1" w14:textId="77777777" w:rsidR="00A14880" w:rsidRDefault="00A14880" w:rsidP="00A14880">
      <w:pPr>
        <w:pStyle w:val="PL"/>
      </w:pPr>
      <w:r>
        <w:t xml:space="preserve">            attributes:</w:t>
      </w:r>
    </w:p>
    <w:p w14:paraId="134A7FD6" w14:textId="77777777" w:rsidR="00A14880" w:rsidRDefault="00A14880" w:rsidP="00A14880">
      <w:pPr>
        <w:pStyle w:val="PL"/>
      </w:pPr>
      <w:r>
        <w:t xml:space="preserve">              allOf:</w:t>
      </w:r>
    </w:p>
    <w:p w14:paraId="2C16F5A2" w14:textId="77777777" w:rsidR="00A14880" w:rsidRDefault="00A14880" w:rsidP="00A14880">
      <w:pPr>
        <w:pStyle w:val="PL"/>
      </w:pPr>
      <w:r>
        <w:t xml:space="preserve">                - $ref: 'TS28623_GenericNrm.yaml#/components/schemas/ManagedFunction-Attr'</w:t>
      </w:r>
    </w:p>
    <w:p w14:paraId="07DA06DF" w14:textId="77777777" w:rsidR="00A14880" w:rsidRDefault="00A14880" w:rsidP="00A14880">
      <w:pPr>
        <w:pStyle w:val="PL"/>
      </w:pPr>
      <w:r>
        <w:t xml:space="preserve">                - type: object</w:t>
      </w:r>
    </w:p>
    <w:p w14:paraId="52464345" w14:textId="77777777" w:rsidR="00A14880" w:rsidRDefault="00A14880" w:rsidP="00A14880">
      <w:pPr>
        <w:pStyle w:val="PL"/>
      </w:pPr>
      <w:r>
        <w:t xml:space="preserve">                  properties:</w:t>
      </w:r>
    </w:p>
    <w:p w14:paraId="6C8F98FD" w14:textId="77777777" w:rsidR="00A14880" w:rsidRDefault="00A14880" w:rsidP="00A14880">
      <w:pPr>
        <w:pStyle w:val="PL"/>
      </w:pPr>
      <w:r>
        <w:t xml:space="preserve">                    plmnId:</w:t>
      </w:r>
    </w:p>
    <w:p w14:paraId="5BED0377" w14:textId="77777777" w:rsidR="00A14880" w:rsidRDefault="00A14880" w:rsidP="00A14880">
      <w:pPr>
        <w:pStyle w:val="PL"/>
      </w:pPr>
      <w:r>
        <w:t xml:space="preserve">                      $ref: 'TS28623_ComDefs.yaml#/components/schemas/PlmnIdRo'</w:t>
      </w:r>
    </w:p>
    <w:p w14:paraId="2EAAD941" w14:textId="77777777" w:rsidR="00A14880" w:rsidRDefault="00A14880" w:rsidP="00A14880">
      <w:pPr>
        <w:pStyle w:val="PL"/>
      </w:pPr>
      <w:r>
        <w:t xml:space="preserve">                    sEPPType:</w:t>
      </w:r>
    </w:p>
    <w:p w14:paraId="6B5D511A" w14:textId="77777777" w:rsidR="00A14880" w:rsidRDefault="00A14880" w:rsidP="00A14880">
      <w:pPr>
        <w:pStyle w:val="PL"/>
      </w:pPr>
      <w:r>
        <w:t xml:space="preserve">                      $ref: '#/components/schemas/SEPPType'</w:t>
      </w:r>
    </w:p>
    <w:p w14:paraId="75FD3F03" w14:textId="77777777" w:rsidR="00A14880" w:rsidRDefault="00A14880" w:rsidP="00A14880">
      <w:pPr>
        <w:pStyle w:val="PL"/>
      </w:pPr>
      <w:r>
        <w:t xml:space="preserve">                    sEPPId:</w:t>
      </w:r>
    </w:p>
    <w:p w14:paraId="0F675DF0" w14:textId="77777777" w:rsidR="00A14880" w:rsidRDefault="00A14880" w:rsidP="00A14880">
      <w:pPr>
        <w:pStyle w:val="PL"/>
      </w:pPr>
      <w:r>
        <w:t xml:space="preserve">                      type: integer</w:t>
      </w:r>
    </w:p>
    <w:p w14:paraId="0B8B7FCE" w14:textId="77777777" w:rsidR="00A14880" w:rsidRDefault="00A14880" w:rsidP="00A14880">
      <w:pPr>
        <w:pStyle w:val="PL"/>
      </w:pPr>
      <w:r>
        <w:t xml:space="preserve">                      readOnly: true</w:t>
      </w:r>
    </w:p>
    <w:p w14:paraId="01B2BD7C" w14:textId="77777777" w:rsidR="00A14880" w:rsidRDefault="00A14880" w:rsidP="00A14880">
      <w:pPr>
        <w:pStyle w:val="PL"/>
      </w:pPr>
      <w:r>
        <w:t xml:space="preserve">                    fqdn:</w:t>
      </w:r>
    </w:p>
    <w:p w14:paraId="411BE1A3" w14:textId="77777777" w:rsidR="00A14880" w:rsidRDefault="00A14880" w:rsidP="00A14880">
      <w:pPr>
        <w:pStyle w:val="PL"/>
      </w:pPr>
      <w:r>
        <w:t xml:space="preserve">                      $ref: 'TS28623_ComDefs.yaml#/components/schemas/Fqdn'</w:t>
      </w:r>
    </w:p>
    <w:p w14:paraId="65AC0EC5" w14:textId="77777777" w:rsidR="00A14880" w:rsidRDefault="00A14880" w:rsidP="00A14880">
      <w:pPr>
        <w:pStyle w:val="PL"/>
      </w:pPr>
      <w:r>
        <w:t xml:space="preserve">                    seppInfo:</w:t>
      </w:r>
    </w:p>
    <w:p w14:paraId="14BF8345" w14:textId="77777777" w:rsidR="00A14880" w:rsidRDefault="00A14880" w:rsidP="00A14880">
      <w:pPr>
        <w:pStyle w:val="PL"/>
      </w:pPr>
      <w:r>
        <w:t xml:space="preserve">                      $ref: '#/components/schemas/SeppInfo'</w:t>
      </w:r>
    </w:p>
    <w:p w14:paraId="121BB088" w14:textId="77777777" w:rsidR="00A14880" w:rsidRDefault="00A14880" w:rsidP="00A14880">
      <w:pPr>
        <w:pStyle w:val="PL"/>
      </w:pPr>
      <w:r>
        <w:t xml:space="preserve">        - $ref: 'TS28623_GenericNrm.yaml#/components/schemas/ManagedFunction-ncO'</w:t>
      </w:r>
    </w:p>
    <w:p w14:paraId="4B50094D" w14:textId="77777777" w:rsidR="00A14880" w:rsidRDefault="00A14880" w:rsidP="00A14880">
      <w:pPr>
        <w:pStyle w:val="PL"/>
      </w:pPr>
      <w:r>
        <w:t xml:space="preserve">        - $ref: '#/components/schemas/ManagedFunction5GC-nc0'           </w:t>
      </w:r>
    </w:p>
    <w:p w14:paraId="5881BC24" w14:textId="77777777" w:rsidR="00A14880" w:rsidRDefault="00A14880" w:rsidP="00A14880">
      <w:pPr>
        <w:pStyle w:val="PL"/>
      </w:pPr>
      <w:r>
        <w:t xml:space="preserve">        - type: object</w:t>
      </w:r>
    </w:p>
    <w:p w14:paraId="041BA3DF" w14:textId="77777777" w:rsidR="00A14880" w:rsidRDefault="00A14880" w:rsidP="00A14880">
      <w:pPr>
        <w:pStyle w:val="PL"/>
      </w:pPr>
      <w:r>
        <w:t xml:space="preserve">          properties:</w:t>
      </w:r>
    </w:p>
    <w:p w14:paraId="336A5FFA" w14:textId="77777777" w:rsidR="00A14880" w:rsidRDefault="00A14880" w:rsidP="00A14880">
      <w:pPr>
        <w:pStyle w:val="PL"/>
      </w:pPr>
      <w:r>
        <w:t xml:space="preserve">            EP_N32:</w:t>
      </w:r>
    </w:p>
    <w:p w14:paraId="12F0DBFB" w14:textId="77777777" w:rsidR="00A14880" w:rsidRDefault="00A14880" w:rsidP="00A14880">
      <w:pPr>
        <w:pStyle w:val="PL"/>
      </w:pPr>
      <w:r>
        <w:t xml:space="preserve">              $ref: '#/components/schemas/EP_N32-Multiple'</w:t>
      </w:r>
    </w:p>
    <w:p w14:paraId="3D33DDB6" w14:textId="77777777" w:rsidR="00A14880" w:rsidRDefault="00A14880" w:rsidP="00A14880">
      <w:pPr>
        <w:pStyle w:val="PL"/>
      </w:pPr>
      <w:r>
        <w:t xml:space="preserve">    NwdafFunction-Single:</w:t>
      </w:r>
    </w:p>
    <w:p w14:paraId="09CD6B6F" w14:textId="77777777" w:rsidR="00A14880" w:rsidRDefault="00A14880" w:rsidP="00A14880">
      <w:pPr>
        <w:pStyle w:val="PL"/>
      </w:pPr>
      <w:r>
        <w:t xml:space="preserve">      allOf:</w:t>
      </w:r>
    </w:p>
    <w:p w14:paraId="289F2C69" w14:textId="77777777" w:rsidR="00A14880" w:rsidRDefault="00A14880" w:rsidP="00A14880">
      <w:pPr>
        <w:pStyle w:val="PL"/>
      </w:pPr>
      <w:r>
        <w:t xml:space="preserve">        - $ref: 'TS28623_GenericNrm.yaml#/components/schemas/Top'</w:t>
      </w:r>
    </w:p>
    <w:p w14:paraId="7D777CA0" w14:textId="77777777" w:rsidR="00A14880" w:rsidRDefault="00A14880" w:rsidP="00A14880">
      <w:pPr>
        <w:pStyle w:val="PL"/>
      </w:pPr>
      <w:r>
        <w:t xml:space="preserve">        - type: object</w:t>
      </w:r>
    </w:p>
    <w:p w14:paraId="6BF50713" w14:textId="77777777" w:rsidR="00A14880" w:rsidRDefault="00A14880" w:rsidP="00A14880">
      <w:pPr>
        <w:pStyle w:val="PL"/>
      </w:pPr>
      <w:r>
        <w:t xml:space="preserve">          properties:</w:t>
      </w:r>
    </w:p>
    <w:p w14:paraId="321D54F8" w14:textId="77777777" w:rsidR="00A14880" w:rsidRDefault="00A14880" w:rsidP="00A14880">
      <w:pPr>
        <w:pStyle w:val="PL"/>
      </w:pPr>
      <w:r>
        <w:t xml:space="preserve">            attributes:</w:t>
      </w:r>
    </w:p>
    <w:p w14:paraId="2A518BAE" w14:textId="77777777" w:rsidR="00A14880" w:rsidRDefault="00A14880" w:rsidP="00A14880">
      <w:pPr>
        <w:pStyle w:val="PL"/>
      </w:pPr>
      <w:r>
        <w:t xml:space="preserve">              allOf:</w:t>
      </w:r>
    </w:p>
    <w:p w14:paraId="15686708" w14:textId="77777777" w:rsidR="00A14880" w:rsidRDefault="00A14880" w:rsidP="00A14880">
      <w:pPr>
        <w:pStyle w:val="PL"/>
      </w:pPr>
      <w:r>
        <w:t xml:space="preserve">                - $ref: 'TS28623_GenericNrm.yaml#/components/schemas/ManagedFunction-Attr'</w:t>
      </w:r>
    </w:p>
    <w:p w14:paraId="6145690F" w14:textId="77777777" w:rsidR="00A14880" w:rsidRDefault="00A14880" w:rsidP="00A14880">
      <w:pPr>
        <w:pStyle w:val="PL"/>
      </w:pPr>
      <w:r>
        <w:t xml:space="preserve">                - type: object</w:t>
      </w:r>
    </w:p>
    <w:p w14:paraId="3EDC4568" w14:textId="77777777" w:rsidR="00A14880" w:rsidRDefault="00A14880" w:rsidP="00A14880">
      <w:pPr>
        <w:pStyle w:val="PL"/>
      </w:pPr>
      <w:r>
        <w:t xml:space="preserve">                  properties:</w:t>
      </w:r>
    </w:p>
    <w:p w14:paraId="235F8245" w14:textId="77777777" w:rsidR="00A14880" w:rsidRDefault="00A14880" w:rsidP="00A14880">
      <w:pPr>
        <w:pStyle w:val="PL"/>
      </w:pPr>
      <w:r>
        <w:t xml:space="preserve">                    plmnIdList:</w:t>
      </w:r>
    </w:p>
    <w:p w14:paraId="22156297" w14:textId="77777777" w:rsidR="00A14880" w:rsidRDefault="00A14880" w:rsidP="00A14880">
      <w:pPr>
        <w:pStyle w:val="PL"/>
      </w:pPr>
      <w:r>
        <w:t xml:space="preserve">                      $ref: 'TS28541_NrNrm.yaml#/components/schemas/PlmnIdList'</w:t>
      </w:r>
    </w:p>
    <w:p w14:paraId="2974064F" w14:textId="77777777" w:rsidR="00A14880" w:rsidRDefault="00A14880" w:rsidP="00A14880">
      <w:pPr>
        <w:pStyle w:val="PL"/>
      </w:pPr>
      <w:r>
        <w:t xml:space="preserve">                    sBIFqdn:</w:t>
      </w:r>
    </w:p>
    <w:p w14:paraId="6322DB2A" w14:textId="77777777" w:rsidR="00A14880" w:rsidRDefault="00A14880" w:rsidP="00A14880">
      <w:pPr>
        <w:pStyle w:val="PL"/>
      </w:pPr>
      <w:r>
        <w:t xml:space="preserve">                      type: string</w:t>
      </w:r>
    </w:p>
    <w:p w14:paraId="4B3ECBA0" w14:textId="77777777" w:rsidR="00A14880" w:rsidRDefault="00A14880" w:rsidP="00A14880">
      <w:pPr>
        <w:pStyle w:val="PL"/>
      </w:pPr>
      <w:r>
        <w:t xml:space="preserve">                    snssaiList:</w:t>
      </w:r>
    </w:p>
    <w:p w14:paraId="43168C25" w14:textId="77777777" w:rsidR="00A14880" w:rsidRDefault="00A14880" w:rsidP="00A14880">
      <w:pPr>
        <w:pStyle w:val="PL"/>
      </w:pPr>
      <w:r>
        <w:t xml:space="preserve">                      $ref: '#/components/schemas/SnssaiList'</w:t>
      </w:r>
    </w:p>
    <w:p w14:paraId="530B4B2C" w14:textId="77777777" w:rsidR="00A14880" w:rsidRDefault="00A14880" w:rsidP="00A14880">
      <w:pPr>
        <w:pStyle w:val="PL"/>
      </w:pPr>
      <w:r>
        <w:t xml:space="preserve">                    managedNFProfile:</w:t>
      </w:r>
    </w:p>
    <w:p w14:paraId="734FA7C1" w14:textId="77777777" w:rsidR="00A14880" w:rsidRDefault="00A14880" w:rsidP="00A14880">
      <w:pPr>
        <w:pStyle w:val="PL"/>
      </w:pPr>
      <w:r>
        <w:t xml:space="preserve">                      $ref: '#/components/schemas/ManagedNFProfile'</w:t>
      </w:r>
    </w:p>
    <w:p w14:paraId="51E38FF9" w14:textId="77777777" w:rsidR="00A14880" w:rsidRDefault="00A14880" w:rsidP="00A14880">
      <w:pPr>
        <w:pStyle w:val="PL"/>
      </w:pPr>
      <w:r>
        <w:t xml:space="preserve">                    commModelList:</w:t>
      </w:r>
    </w:p>
    <w:p w14:paraId="22171CD9" w14:textId="77777777" w:rsidR="00A14880" w:rsidRDefault="00A14880" w:rsidP="00A14880">
      <w:pPr>
        <w:pStyle w:val="PL"/>
      </w:pPr>
      <w:r>
        <w:t xml:space="preserve">                      $ref: '#/components/schemas/CommModelList'</w:t>
      </w:r>
    </w:p>
    <w:p w14:paraId="6BBA7F0E" w14:textId="77777777" w:rsidR="00A14880" w:rsidRDefault="00A14880" w:rsidP="00A14880">
      <w:pPr>
        <w:pStyle w:val="PL"/>
      </w:pPr>
      <w:r>
        <w:t xml:space="preserve">                    networkSliceInfoList:</w:t>
      </w:r>
    </w:p>
    <w:p w14:paraId="6CA92E33" w14:textId="77777777" w:rsidR="00A14880" w:rsidRDefault="00A14880" w:rsidP="00A14880">
      <w:pPr>
        <w:pStyle w:val="PL"/>
      </w:pPr>
      <w:r>
        <w:t xml:space="preserve">                      $ref: '#/components/schemas/NetworkSliceInfoList'</w:t>
      </w:r>
    </w:p>
    <w:p w14:paraId="315E4CF2" w14:textId="77777777" w:rsidR="00A14880" w:rsidRDefault="00A14880" w:rsidP="00A14880">
      <w:pPr>
        <w:pStyle w:val="PL"/>
      </w:pPr>
      <w:r>
        <w:t xml:space="preserve">                    administrativeState:</w:t>
      </w:r>
    </w:p>
    <w:p w14:paraId="09BAA17B" w14:textId="77777777" w:rsidR="00A14880" w:rsidRDefault="00A14880" w:rsidP="00A14880">
      <w:pPr>
        <w:pStyle w:val="PL"/>
      </w:pPr>
      <w:r>
        <w:t xml:space="preserve">                      $ref: 'TS28623_ComDefs.yaml#/components/schemas/AdministrativeState'</w:t>
      </w:r>
    </w:p>
    <w:p w14:paraId="57D19CB0" w14:textId="77777777" w:rsidR="00A14880" w:rsidRDefault="00A14880" w:rsidP="00A14880">
      <w:pPr>
        <w:pStyle w:val="PL"/>
      </w:pPr>
      <w:r>
        <w:t xml:space="preserve">                    nwdafInfo:</w:t>
      </w:r>
    </w:p>
    <w:p w14:paraId="1F74DDD6" w14:textId="77777777" w:rsidR="00A14880" w:rsidRDefault="00A14880" w:rsidP="00A14880">
      <w:pPr>
        <w:pStyle w:val="PL"/>
      </w:pPr>
      <w:r>
        <w:t xml:space="preserve">                      $ref: '#/components/schemas/NwdafInfo'</w:t>
      </w:r>
    </w:p>
    <w:p w14:paraId="616F22AC" w14:textId="77777777" w:rsidR="00A14880" w:rsidRDefault="00A14880" w:rsidP="00A14880">
      <w:pPr>
        <w:pStyle w:val="PL"/>
      </w:pPr>
      <w:r>
        <w:t xml:space="preserve">                    nwdafLogicalFuncSupported:</w:t>
      </w:r>
    </w:p>
    <w:p w14:paraId="7F9208B5" w14:textId="77777777" w:rsidR="00A14880" w:rsidRDefault="00A14880" w:rsidP="00A14880">
      <w:pPr>
        <w:pStyle w:val="PL"/>
      </w:pPr>
      <w:r>
        <w:t xml:space="preserve">                      type: string</w:t>
      </w:r>
    </w:p>
    <w:p w14:paraId="2064FAFF" w14:textId="77777777" w:rsidR="00A14880" w:rsidRDefault="00A14880" w:rsidP="00A14880">
      <w:pPr>
        <w:pStyle w:val="PL"/>
      </w:pPr>
      <w:r>
        <w:t xml:space="preserve">                      readOnly: true</w:t>
      </w:r>
    </w:p>
    <w:p w14:paraId="5CFDCA33" w14:textId="77777777" w:rsidR="00A14880" w:rsidRDefault="00A14880" w:rsidP="00A14880">
      <w:pPr>
        <w:pStyle w:val="PL"/>
      </w:pPr>
      <w:r>
        <w:t xml:space="preserve">                      enum:</w:t>
      </w:r>
    </w:p>
    <w:p w14:paraId="0F42DDE6" w14:textId="77777777" w:rsidR="00A14880" w:rsidRDefault="00A14880" w:rsidP="00A14880">
      <w:pPr>
        <w:pStyle w:val="PL"/>
      </w:pPr>
      <w:r>
        <w:t xml:space="preserve">                        - NWDAF_WITH_ANLF</w:t>
      </w:r>
    </w:p>
    <w:p w14:paraId="13476C17" w14:textId="77777777" w:rsidR="00A14880" w:rsidRDefault="00A14880" w:rsidP="00A14880">
      <w:pPr>
        <w:pStyle w:val="PL"/>
      </w:pPr>
      <w:r>
        <w:t xml:space="preserve">                        - NWDAF_WITH_MTLF</w:t>
      </w:r>
    </w:p>
    <w:p w14:paraId="360A764A" w14:textId="77777777" w:rsidR="00A14880" w:rsidRDefault="00A14880" w:rsidP="00A14880">
      <w:pPr>
        <w:pStyle w:val="PL"/>
      </w:pPr>
      <w:r>
        <w:t xml:space="preserve">                        - NWDAF_WITH_ANLF_MTLF</w:t>
      </w:r>
    </w:p>
    <w:p w14:paraId="4A68B6BF" w14:textId="77777777" w:rsidR="00A14880" w:rsidRDefault="00A14880" w:rsidP="00A14880">
      <w:pPr>
        <w:pStyle w:val="PL"/>
      </w:pPr>
      <w:r>
        <w:t xml:space="preserve">                    roamingAnalytics:</w:t>
      </w:r>
    </w:p>
    <w:p w14:paraId="2E378A44" w14:textId="77777777" w:rsidR="00A14880" w:rsidRDefault="00A14880" w:rsidP="00A14880">
      <w:pPr>
        <w:pStyle w:val="PL"/>
      </w:pPr>
      <w:r>
        <w:t xml:space="preserve">                      type: boolean</w:t>
      </w:r>
    </w:p>
    <w:p w14:paraId="23C0141E" w14:textId="77777777" w:rsidR="00A14880" w:rsidRDefault="00A14880" w:rsidP="00A14880">
      <w:pPr>
        <w:pStyle w:val="PL"/>
      </w:pPr>
      <w:r>
        <w:t xml:space="preserve">                    roamingData:</w:t>
      </w:r>
    </w:p>
    <w:p w14:paraId="1AD08C55" w14:textId="77777777" w:rsidR="00A14880" w:rsidRDefault="00A14880" w:rsidP="00A14880">
      <w:pPr>
        <w:pStyle w:val="PL"/>
      </w:pPr>
      <w:r>
        <w:t xml:space="preserve">                      type: boolean</w:t>
      </w:r>
    </w:p>
    <w:p w14:paraId="4DA44CA7" w14:textId="77777777" w:rsidR="00A14880" w:rsidRDefault="00A14880" w:rsidP="00A14880">
      <w:pPr>
        <w:pStyle w:val="PL"/>
      </w:pPr>
    </w:p>
    <w:p w14:paraId="331D9037" w14:textId="77777777" w:rsidR="00A14880" w:rsidRDefault="00A14880" w:rsidP="00A14880">
      <w:pPr>
        <w:pStyle w:val="PL"/>
      </w:pPr>
      <w:r>
        <w:t xml:space="preserve">        - type: object</w:t>
      </w:r>
    </w:p>
    <w:p w14:paraId="103256E4" w14:textId="77777777" w:rsidR="00A14880" w:rsidRDefault="00A14880" w:rsidP="00A14880">
      <w:pPr>
        <w:pStyle w:val="PL"/>
      </w:pPr>
      <w:r>
        <w:t xml:space="preserve">          properties:</w:t>
      </w:r>
    </w:p>
    <w:p w14:paraId="763C1230" w14:textId="77777777" w:rsidR="00A14880" w:rsidRDefault="00A14880" w:rsidP="00A14880">
      <w:pPr>
        <w:pStyle w:val="PL"/>
      </w:pPr>
      <w:r>
        <w:t xml:space="preserve">            EP_NL3:</w:t>
      </w:r>
    </w:p>
    <w:p w14:paraId="79929F77" w14:textId="77777777" w:rsidR="00A14880" w:rsidRDefault="00A14880" w:rsidP="00A14880">
      <w:pPr>
        <w:pStyle w:val="PL"/>
      </w:pPr>
      <w:r>
        <w:t xml:space="preserve">              $ref: '#/components/schemas/EP_NL3-Multiple'</w:t>
      </w:r>
    </w:p>
    <w:p w14:paraId="08FC84F5" w14:textId="77777777" w:rsidR="00A14880" w:rsidRDefault="00A14880" w:rsidP="00A14880">
      <w:pPr>
        <w:pStyle w:val="PL"/>
      </w:pPr>
      <w:r>
        <w:t xml:space="preserve">            EP_N34:</w:t>
      </w:r>
    </w:p>
    <w:p w14:paraId="5A854DB2" w14:textId="77777777" w:rsidR="00A14880" w:rsidRDefault="00A14880" w:rsidP="00A14880">
      <w:pPr>
        <w:pStyle w:val="PL"/>
      </w:pPr>
      <w:r>
        <w:t xml:space="preserve">              $ref: '#/components/schemas/EP_N34-Multiple'</w:t>
      </w:r>
    </w:p>
    <w:p w14:paraId="47028353" w14:textId="77777777" w:rsidR="00A14880" w:rsidRDefault="00A14880" w:rsidP="00A14880">
      <w:pPr>
        <w:pStyle w:val="PL"/>
      </w:pPr>
      <w:r>
        <w:t xml:space="preserve">            AnLFFunction:</w:t>
      </w:r>
    </w:p>
    <w:p w14:paraId="4674E2F0" w14:textId="77777777" w:rsidR="00A14880" w:rsidRDefault="00A14880" w:rsidP="00A14880">
      <w:pPr>
        <w:pStyle w:val="PL"/>
      </w:pPr>
      <w:r>
        <w:t xml:space="preserve">              $ref: '#/components/schemas/AnLFFunction-Single'</w:t>
      </w:r>
    </w:p>
    <w:p w14:paraId="0D32FE96" w14:textId="77777777" w:rsidR="00A14880" w:rsidRDefault="00A14880" w:rsidP="00A14880">
      <w:pPr>
        <w:pStyle w:val="PL"/>
      </w:pPr>
      <w:r>
        <w:t xml:space="preserve">        - $ref: 'TS28623_GenericNrm.yaml#/components/schemas/ManagedFunction-ncO'</w:t>
      </w:r>
    </w:p>
    <w:p w14:paraId="785D7B75" w14:textId="77777777" w:rsidR="00A14880" w:rsidRDefault="00A14880" w:rsidP="00A14880">
      <w:pPr>
        <w:pStyle w:val="PL"/>
      </w:pPr>
      <w:r>
        <w:t xml:space="preserve">        - $ref: '#/components/schemas/ManagedFunction5GC-nc0'   </w:t>
      </w:r>
    </w:p>
    <w:p w14:paraId="355635D6" w14:textId="77777777" w:rsidR="00A14880" w:rsidRDefault="00A14880" w:rsidP="00A14880">
      <w:pPr>
        <w:pStyle w:val="PL"/>
      </w:pPr>
      <w:r>
        <w:t xml:space="preserve">    ScpFunction-Single:</w:t>
      </w:r>
    </w:p>
    <w:p w14:paraId="475C0FCF" w14:textId="77777777" w:rsidR="00A14880" w:rsidRDefault="00A14880" w:rsidP="00A14880">
      <w:pPr>
        <w:pStyle w:val="PL"/>
      </w:pPr>
      <w:r>
        <w:t xml:space="preserve">      allOf:</w:t>
      </w:r>
    </w:p>
    <w:p w14:paraId="31D75377" w14:textId="77777777" w:rsidR="00A14880" w:rsidRDefault="00A14880" w:rsidP="00A14880">
      <w:pPr>
        <w:pStyle w:val="PL"/>
      </w:pPr>
      <w:r>
        <w:t xml:space="preserve">        - $ref: 'TS28623_GenericNrm.yaml#/components/schemas/Top'</w:t>
      </w:r>
    </w:p>
    <w:p w14:paraId="2CA9B8D9" w14:textId="77777777" w:rsidR="00A14880" w:rsidRDefault="00A14880" w:rsidP="00A14880">
      <w:pPr>
        <w:pStyle w:val="PL"/>
      </w:pPr>
      <w:r>
        <w:t xml:space="preserve">        - type: object</w:t>
      </w:r>
    </w:p>
    <w:p w14:paraId="062534A7" w14:textId="77777777" w:rsidR="00A14880" w:rsidRDefault="00A14880" w:rsidP="00A14880">
      <w:pPr>
        <w:pStyle w:val="PL"/>
      </w:pPr>
      <w:r>
        <w:t xml:space="preserve">          properties:</w:t>
      </w:r>
    </w:p>
    <w:p w14:paraId="5C6199A6" w14:textId="77777777" w:rsidR="00A14880" w:rsidRDefault="00A14880" w:rsidP="00A14880">
      <w:pPr>
        <w:pStyle w:val="PL"/>
      </w:pPr>
      <w:r>
        <w:t xml:space="preserve">            attributes:</w:t>
      </w:r>
    </w:p>
    <w:p w14:paraId="27504AE0" w14:textId="77777777" w:rsidR="00A14880" w:rsidRDefault="00A14880" w:rsidP="00A14880">
      <w:pPr>
        <w:pStyle w:val="PL"/>
      </w:pPr>
      <w:r>
        <w:t xml:space="preserve">              allOf:</w:t>
      </w:r>
    </w:p>
    <w:p w14:paraId="4E55377C" w14:textId="77777777" w:rsidR="00A14880" w:rsidRDefault="00A14880" w:rsidP="00A14880">
      <w:pPr>
        <w:pStyle w:val="PL"/>
      </w:pPr>
      <w:r>
        <w:t xml:space="preserve">                - $ref: 'TS28623_GenericNrm.yaml#/components/schemas/ManagedFunction-Attr'</w:t>
      </w:r>
    </w:p>
    <w:p w14:paraId="363E6E28" w14:textId="77777777" w:rsidR="00A14880" w:rsidRDefault="00A14880" w:rsidP="00A14880">
      <w:pPr>
        <w:pStyle w:val="PL"/>
      </w:pPr>
      <w:r>
        <w:t xml:space="preserve">                - type: object</w:t>
      </w:r>
    </w:p>
    <w:p w14:paraId="1414D3C5" w14:textId="77777777" w:rsidR="00A14880" w:rsidRDefault="00A14880" w:rsidP="00A14880">
      <w:pPr>
        <w:pStyle w:val="PL"/>
      </w:pPr>
      <w:r>
        <w:t xml:space="preserve">                  properties:</w:t>
      </w:r>
    </w:p>
    <w:p w14:paraId="7E0CDADE" w14:textId="77777777" w:rsidR="00A14880" w:rsidRDefault="00A14880" w:rsidP="00A14880">
      <w:pPr>
        <w:pStyle w:val="PL"/>
      </w:pPr>
      <w:r>
        <w:t xml:space="preserve">                    supportedFuncList:</w:t>
      </w:r>
    </w:p>
    <w:p w14:paraId="4E358097" w14:textId="77777777" w:rsidR="00A14880" w:rsidRDefault="00A14880" w:rsidP="00A14880">
      <w:pPr>
        <w:pStyle w:val="PL"/>
      </w:pPr>
      <w:r>
        <w:t xml:space="preserve">                      $ref: '#/components/schemas/SupportedFuncList'</w:t>
      </w:r>
    </w:p>
    <w:p w14:paraId="75930A20" w14:textId="77777777" w:rsidR="00A14880" w:rsidRDefault="00A14880" w:rsidP="00A14880">
      <w:pPr>
        <w:pStyle w:val="PL"/>
      </w:pPr>
      <w:r>
        <w:t xml:space="preserve">                    address:</w:t>
      </w:r>
    </w:p>
    <w:p w14:paraId="24F875B2" w14:textId="77777777" w:rsidR="00A14880" w:rsidRDefault="00A14880" w:rsidP="00A14880">
      <w:pPr>
        <w:pStyle w:val="PL"/>
      </w:pPr>
      <w:r>
        <w:t xml:space="preserve">                      $ref: 'TS28623_ComDefs.yaml#/components/schemas/Host'</w:t>
      </w:r>
    </w:p>
    <w:p w14:paraId="6AC8021B" w14:textId="77777777" w:rsidR="00A14880" w:rsidRDefault="00A14880" w:rsidP="00A14880">
      <w:pPr>
        <w:pStyle w:val="PL"/>
      </w:pPr>
      <w:r>
        <w:t xml:space="preserve">                    scpInfo:</w:t>
      </w:r>
    </w:p>
    <w:p w14:paraId="1605BAD9" w14:textId="77777777" w:rsidR="00A14880" w:rsidRDefault="00A14880" w:rsidP="00A14880">
      <w:pPr>
        <w:pStyle w:val="PL"/>
      </w:pPr>
      <w:r>
        <w:t xml:space="preserve">                      $ref: '#/components/schemas/ScpInfo'</w:t>
      </w:r>
    </w:p>
    <w:p w14:paraId="74DDE62E" w14:textId="77777777" w:rsidR="00A14880" w:rsidRDefault="00A14880" w:rsidP="00A14880">
      <w:pPr>
        <w:pStyle w:val="PL"/>
      </w:pPr>
      <w:r>
        <w:t xml:space="preserve">        - $ref: 'TS28623_GenericNrm.yaml#/components/schemas/ManagedFunction-ncO'</w:t>
      </w:r>
    </w:p>
    <w:p w14:paraId="7FD45A42" w14:textId="77777777" w:rsidR="00A14880" w:rsidRDefault="00A14880" w:rsidP="00A14880">
      <w:pPr>
        <w:pStyle w:val="PL"/>
      </w:pPr>
      <w:r>
        <w:t xml:space="preserve">        - $ref: '#/components/schemas/ManagedFunction5GC-nc0'           </w:t>
      </w:r>
    </w:p>
    <w:p w14:paraId="10979762" w14:textId="77777777" w:rsidR="00A14880" w:rsidRDefault="00A14880" w:rsidP="00A14880">
      <w:pPr>
        <w:pStyle w:val="PL"/>
      </w:pPr>
      <w:r>
        <w:t xml:space="preserve">        - type: object</w:t>
      </w:r>
    </w:p>
    <w:p w14:paraId="22973264" w14:textId="77777777" w:rsidR="00A14880" w:rsidRDefault="00A14880" w:rsidP="00A14880">
      <w:pPr>
        <w:pStyle w:val="PL"/>
      </w:pPr>
      <w:r>
        <w:t xml:space="preserve">          properties:</w:t>
      </w:r>
    </w:p>
    <w:p w14:paraId="1D74EB1D" w14:textId="77777777" w:rsidR="00A14880" w:rsidRDefault="00A14880" w:rsidP="00A14880">
      <w:pPr>
        <w:pStyle w:val="PL"/>
      </w:pPr>
      <w:r>
        <w:t xml:space="preserve">            EP_SM13:</w:t>
      </w:r>
    </w:p>
    <w:p w14:paraId="296C87A3" w14:textId="77777777" w:rsidR="00A14880" w:rsidRDefault="00A14880" w:rsidP="00A14880">
      <w:pPr>
        <w:pStyle w:val="PL"/>
      </w:pPr>
      <w:r>
        <w:t xml:space="preserve">              $ref: '#/components/schemas/EP_SM13-Multiple'</w:t>
      </w:r>
    </w:p>
    <w:p w14:paraId="439C325C" w14:textId="77777777" w:rsidR="00A14880" w:rsidRDefault="00A14880" w:rsidP="00A14880">
      <w:pPr>
        <w:pStyle w:val="PL"/>
      </w:pPr>
      <w:r>
        <w:t xml:space="preserve">    NefFunction-Single:</w:t>
      </w:r>
    </w:p>
    <w:p w14:paraId="5A44CB76" w14:textId="77777777" w:rsidR="00A14880" w:rsidRDefault="00A14880" w:rsidP="00A14880">
      <w:pPr>
        <w:pStyle w:val="PL"/>
      </w:pPr>
      <w:r>
        <w:t xml:space="preserve">      allOf:</w:t>
      </w:r>
    </w:p>
    <w:p w14:paraId="1C3E581E" w14:textId="77777777" w:rsidR="00A14880" w:rsidRDefault="00A14880" w:rsidP="00A14880">
      <w:pPr>
        <w:pStyle w:val="PL"/>
      </w:pPr>
      <w:r>
        <w:t xml:space="preserve">        - $ref: 'TS28623_GenericNrm.yaml#/components/schemas/Top'</w:t>
      </w:r>
    </w:p>
    <w:p w14:paraId="1EC7401B" w14:textId="77777777" w:rsidR="00A14880" w:rsidRDefault="00A14880" w:rsidP="00A14880">
      <w:pPr>
        <w:pStyle w:val="PL"/>
      </w:pPr>
      <w:r>
        <w:t xml:space="preserve">        - type: object</w:t>
      </w:r>
    </w:p>
    <w:p w14:paraId="5CF3110A" w14:textId="77777777" w:rsidR="00A14880" w:rsidRDefault="00A14880" w:rsidP="00A14880">
      <w:pPr>
        <w:pStyle w:val="PL"/>
      </w:pPr>
      <w:r>
        <w:t xml:space="preserve">          properties:</w:t>
      </w:r>
    </w:p>
    <w:p w14:paraId="73E1A68A" w14:textId="77777777" w:rsidR="00A14880" w:rsidRDefault="00A14880" w:rsidP="00A14880">
      <w:pPr>
        <w:pStyle w:val="PL"/>
      </w:pPr>
      <w:r>
        <w:t xml:space="preserve">            attributes:</w:t>
      </w:r>
    </w:p>
    <w:p w14:paraId="32BEEA47" w14:textId="77777777" w:rsidR="00A14880" w:rsidRDefault="00A14880" w:rsidP="00A14880">
      <w:pPr>
        <w:pStyle w:val="PL"/>
      </w:pPr>
      <w:r>
        <w:t xml:space="preserve">              allOf:</w:t>
      </w:r>
    </w:p>
    <w:p w14:paraId="612E803B" w14:textId="77777777" w:rsidR="00A14880" w:rsidRDefault="00A14880" w:rsidP="00A14880">
      <w:pPr>
        <w:pStyle w:val="PL"/>
      </w:pPr>
      <w:r>
        <w:t xml:space="preserve">                - $ref: 'TS28623_GenericNrm.yaml#/components/schemas/ManagedFunction-Attr'</w:t>
      </w:r>
    </w:p>
    <w:p w14:paraId="4FFA3A7D" w14:textId="77777777" w:rsidR="00A14880" w:rsidRDefault="00A14880" w:rsidP="00A14880">
      <w:pPr>
        <w:pStyle w:val="PL"/>
      </w:pPr>
      <w:r>
        <w:t xml:space="preserve">                - type: object</w:t>
      </w:r>
    </w:p>
    <w:p w14:paraId="4DA2AC32" w14:textId="77777777" w:rsidR="00A14880" w:rsidRDefault="00A14880" w:rsidP="00A14880">
      <w:pPr>
        <w:pStyle w:val="PL"/>
      </w:pPr>
      <w:r>
        <w:t xml:space="preserve">                  properties:</w:t>
      </w:r>
    </w:p>
    <w:p w14:paraId="74B4CB62" w14:textId="77777777" w:rsidR="00A14880" w:rsidRDefault="00A14880" w:rsidP="00A14880">
      <w:pPr>
        <w:pStyle w:val="PL"/>
      </w:pPr>
      <w:r>
        <w:t xml:space="preserve">                    sBIFqdn:</w:t>
      </w:r>
    </w:p>
    <w:p w14:paraId="56EB6AE8" w14:textId="77777777" w:rsidR="00A14880" w:rsidRDefault="00A14880" w:rsidP="00A14880">
      <w:pPr>
        <w:pStyle w:val="PL"/>
      </w:pPr>
      <w:r>
        <w:t xml:space="preserve">                      type: string</w:t>
      </w:r>
    </w:p>
    <w:p w14:paraId="20712D4F" w14:textId="77777777" w:rsidR="00A14880" w:rsidRDefault="00A14880" w:rsidP="00A14880">
      <w:pPr>
        <w:pStyle w:val="PL"/>
      </w:pPr>
      <w:r>
        <w:t xml:space="preserve">                    snssaiList:</w:t>
      </w:r>
    </w:p>
    <w:p w14:paraId="30E4002C" w14:textId="77777777" w:rsidR="00A14880" w:rsidRDefault="00A14880" w:rsidP="00A14880">
      <w:pPr>
        <w:pStyle w:val="PL"/>
      </w:pPr>
      <w:r>
        <w:t xml:space="preserve">                      $ref: '#/components/schemas/SnssaiList'</w:t>
      </w:r>
    </w:p>
    <w:p w14:paraId="35E774F9" w14:textId="77777777" w:rsidR="00A14880" w:rsidRDefault="00A14880" w:rsidP="00A14880">
      <w:pPr>
        <w:pStyle w:val="PL"/>
      </w:pPr>
      <w:r>
        <w:t xml:space="preserve">                    managedNFProfile:</w:t>
      </w:r>
    </w:p>
    <w:p w14:paraId="0B7F37E5" w14:textId="77777777" w:rsidR="00A14880" w:rsidRDefault="00A14880" w:rsidP="00A14880">
      <w:pPr>
        <w:pStyle w:val="PL"/>
      </w:pPr>
      <w:r>
        <w:t xml:space="preserve">                      $ref: '#/components/schemas/ManagedNFProfile'</w:t>
      </w:r>
    </w:p>
    <w:p w14:paraId="2A9011F4" w14:textId="77777777" w:rsidR="00A14880" w:rsidRDefault="00A14880" w:rsidP="00A14880">
      <w:pPr>
        <w:pStyle w:val="PL"/>
      </w:pPr>
      <w:r>
        <w:t xml:space="preserve">                    capabilityList:</w:t>
      </w:r>
    </w:p>
    <w:p w14:paraId="740D753C" w14:textId="77777777" w:rsidR="00A14880" w:rsidRDefault="00A14880" w:rsidP="00A14880">
      <w:pPr>
        <w:pStyle w:val="PL"/>
      </w:pPr>
      <w:r>
        <w:t xml:space="preserve">                      $ref: '#/components/schemas/CapabilityList'</w:t>
      </w:r>
    </w:p>
    <w:p w14:paraId="43577675" w14:textId="77777777" w:rsidR="00A14880" w:rsidRDefault="00A14880" w:rsidP="00A14880">
      <w:pPr>
        <w:pStyle w:val="PL"/>
      </w:pPr>
      <w:r>
        <w:t xml:space="preserve">                    isCAPIFSup:</w:t>
      </w:r>
    </w:p>
    <w:p w14:paraId="0D68437E" w14:textId="77777777" w:rsidR="00A14880" w:rsidRDefault="00A14880" w:rsidP="00A14880">
      <w:pPr>
        <w:pStyle w:val="PL"/>
      </w:pPr>
      <w:r>
        <w:t xml:space="preserve">                      type: boolean</w:t>
      </w:r>
    </w:p>
    <w:p w14:paraId="73F1FC35" w14:textId="77777777" w:rsidR="00A14880" w:rsidRDefault="00A14880" w:rsidP="00A14880">
      <w:pPr>
        <w:pStyle w:val="PL"/>
      </w:pPr>
      <w:r>
        <w:t xml:space="preserve">                      readOnly: true</w:t>
      </w:r>
    </w:p>
    <w:p w14:paraId="25656961" w14:textId="77777777" w:rsidR="00A14880" w:rsidRDefault="00A14880" w:rsidP="00A14880">
      <w:pPr>
        <w:pStyle w:val="PL"/>
      </w:pPr>
      <w:r>
        <w:t xml:space="preserve">                    nefInfo:</w:t>
      </w:r>
    </w:p>
    <w:p w14:paraId="3E8865E9" w14:textId="77777777" w:rsidR="00A14880" w:rsidRDefault="00A14880" w:rsidP="00A14880">
      <w:pPr>
        <w:pStyle w:val="PL"/>
      </w:pPr>
      <w:r>
        <w:t xml:space="preserve">                       $ref: '#/components/schemas/NefInfo' </w:t>
      </w:r>
    </w:p>
    <w:p w14:paraId="11BA73EA" w14:textId="77777777" w:rsidR="00A14880" w:rsidRDefault="00A14880" w:rsidP="00A14880">
      <w:pPr>
        <w:pStyle w:val="PL"/>
      </w:pPr>
      <w:r>
        <w:t xml:space="preserve">        - $ref: 'TS28623_GenericNrm.yaml#/components/schemas/ManagedFunction-ncO'</w:t>
      </w:r>
    </w:p>
    <w:p w14:paraId="38FD8A6F" w14:textId="77777777" w:rsidR="00A14880" w:rsidRDefault="00A14880" w:rsidP="00A14880">
      <w:pPr>
        <w:pStyle w:val="PL"/>
      </w:pPr>
      <w:r>
        <w:t xml:space="preserve">        - $ref: '#/components/schemas/ManagedFunction5GC-nc0'           </w:t>
      </w:r>
    </w:p>
    <w:p w14:paraId="71B4A787" w14:textId="77777777" w:rsidR="00A14880" w:rsidRDefault="00A14880" w:rsidP="00A14880">
      <w:pPr>
        <w:pStyle w:val="PL"/>
      </w:pPr>
      <w:r>
        <w:t xml:space="preserve">        - type: object</w:t>
      </w:r>
    </w:p>
    <w:p w14:paraId="3A8BD2C4" w14:textId="77777777" w:rsidR="00A14880" w:rsidRDefault="00A14880" w:rsidP="00A14880">
      <w:pPr>
        <w:pStyle w:val="PL"/>
      </w:pPr>
      <w:r>
        <w:t xml:space="preserve">          properties:</w:t>
      </w:r>
    </w:p>
    <w:p w14:paraId="21217243" w14:textId="77777777" w:rsidR="00A14880" w:rsidRDefault="00A14880" w:rsidP="00A14880">
      <w:pPr>
        <w:pStyle w:val="PL"/>
      </w:pPr>
      <w:r>
        <w:t xml:space="preserve">            EP_N33:</w:t>
      </w:r>
    </w:p>
    <w:p w14:paraId="1B292BA4" w14:textId="77777777" w:rsidR="00A14880" w:rsidRDefault="00A14880" w:rsidP="00A14880">
      <w:pPr>
        <w:pStyle w:val="PL"/>
      </w:pPr>
      <w:r>
        <w:t xml:space="preserve">              $ref: '#/components/schemas/EP_N33-Multiple'</w:t>
      </w:r>
    </w:p>
    <w:p w14:paraId="157BE801" w14:textId="77777777" w:rsidR="00A14880" w:rsidRDefault="00A14880" w:rsidP="00A14880">
      <w:pPr>
        <w:pStyle w:val="PL"/>
      </w:pPr>
      <w:r>
        <w:t xml:space="preserve">            EP_NL5:</w:t>
      </w:r>
    </w:p>
    <w:p w14:paraId="4D803565" w14:textId="77777777" w:rsidR="00A14880" w:rsidRDefault="00A14880" w:rsidP="00A14880">
      <w:pPr>
        <w:pStyle w:val="PL"/>
      </w:pPr>
      <w:r>
        <w:t xml:space="preserve">              $ref: '#/components/schemas/EP_NL5-Multiple'</w:t>
      </w:r>
    </w:p>
    <w:p w14:paraId="4A8D4506" w14:textId="77777777" w:rsidR="00A14880" w:rsidRDefault="00A14880" w:rsidP="00A14880">
      <w:pPr>
        <w:pStyle w:val="PL"/>
      </w:pPr>
      <w:r>
        <w:t xml:space="preserve">            EP_N85:</w:t>
      </w:r>
    </w:p>
    <w:p w14:paraId="289DCF26" w14:textId="77777777" w:rsidR="00A14880" w:rsidRDefault="00A14880" w:rsidP="00A14880">
      <w:pPr>
        <w:pStyle w:val="PL"/>
      </w:pPr>
      <w:r>
        <w:t xml:space="preserve">              $ref: '#/components/schemas/EP_N85-Multiple'</w:t>
      </w:r>
    </w:p>
    <w:p w14:paraId="4920A1B9" w14:textId="77777777" w:rsidR="00A14880" w:rsidRDefault="00A14880" w:rsidP="00A14880">
      <w:pPr>
        <w:pStyle w:val="PL"/>
      </w:pPr>
      <w:r>
        <w:t xml:space="preserve">            EP_N62:</w:t>
      </w:r>
    </w:p>
    <w:p w14:paraId="03E90389" w14:textId="77777777" w:rsidR="00A14880" w:rsidRDefault="00A14880" w:rsidP="00A14880">
      <w:pPr>
        <w:pStyle w:val="PL"/>
      </w:pPr>
      <w:r>
        <w:t xml:space="preserve">              $ref: '#/components/schemas/EP_N62-Multiple'</w:t>
      </w:r>
    </w:p>
    <w:p w14:paraId="1D3963A2" w14:textId="77777777" w:rsidR="00A14880" w:rsidRDefault="00A14880" w:rsidP="00A14880">
      <w:pPr>
        <w:pStyle w:val="PL"/>
      </w:pPr>
      <w:r>
        <w:t xml:space="preserve">            EP_N63:</w:t>
      </w:r>
    </w:p>
    <w:p w14:paraId="3DAFEE8E" w14:textId="77777777" w:rsidR="00A14880" w:rsidRDefault="00A14880" w:rsidP="00A14880">
      <w:pPr>
        <w:pStyle w:val="PL"/>
      </w:pPr>
      <w:r>
        <w:t xml:space="preserve">              $ref: '#/components/schemas/EP_N63-Multiple'</w:t>
      </w:r>
    </w:p>
    <w:p w14:paraId="215F99FA" w14:textId="77777777" w:rsidR="00A14880" w:rsidRDefault="00A14880" w:rsidP="00A14880">
      <w:pPr>
        <w:pStyle w:val="PL"/>
      </w:pPr>
      <w:r>
        <w:t xml:space="preserve">            EP_AIOT4:</w:t>
      </w:r>
    </w:p>
    <w:p w14:paraId="6BA2BDDF" w14:textId="77777777" w:rsidR="00A14880" w:rsidRDefault="00A14880" w:rsidP="00A14880">
      <w:pPr>
        <w:pStyle w:val="PL"/>
      </w:pPr>
      <w:r>
        <w:t xml:space="preserve">              $ref: '#/components/schemas/EP_AIOT4-Multiple'</w:t>
      </w:r>
    </w:p>
    <w:p w14:paraId="5D5AFABD" w14:textId="77777777" w:rsidR="00A14880" w:rsidRDefault="00A14880" w:rsidP="00A14880">
      <w:pPr>
        <w:pStyle w:val="PL"/>
      </w:pPr>
      <w:r>
        <w:t xml:space="preserve">            EP_AIOT8:</w:t>
      </w:r>
    </w:p>
    <w:p w14:paraId="0651FFB4" w14:textId="77777777" w:rsidR="00A14880" w:rsidRDefault="00A14880" w:rsidP="00A14880">
      <w:pPr>
        <w:pStyle w:val="PL"/>
      </w:pPr>
      <w:r>
        <w:t xml:space="preserve">              $ref: '#/components/schemas/EP_AIOT8-Multiple'</w:t>
      </w:r>
    </w:p>
    <w:p w14:paraId="12CB441B" w14:textId="77777777" w:rsidR="00A14880" w:rsidRDefault="00A14880" w:rsidP="00A14880">
      <w:pPr>
        <w:pStyle w:val="PL"/>
      </w:pPr>
    </w:p>
    <w:p w14:paraId="1B007DA1" w14:textId="77777777" w:rsidR="00A14880" w:rsidRDefault="00A14880" w:rsidP="00A14880">
      <w:pPr>
        <w:pStyle w:val="PL"/>
      </w:pPr>
      <w:r>
        <w:t xml:space="preserve">    NsacfFunction-Single:</w:t>
      </w:r>
    </w:p>
    <w:p w14:paraId="7CE03757" w14:textId="77777777" w:rsidR="00A14880" w:rsidRDefault="00A14880" w:rsidP="00A14880">
      <w:pPr>
        <w:pStyle w:val="PL"/>
      </w:pPr>
      <w:r>
        <w:t xml:space="preserve">      allOf:</w:t>
      </w:r>
    </w:p>
    <w:p w14:paraId="40B80B1A" w14:textId="77777777" w:rsidR="00A14880" w:rsidRDefault="00A14880" w:rsidP="00A14880">
      <w:pPr>
        <w:pStyle w:val="PL"/>
      </w:pPr>
      <w:r>
        <w:t xml:space="preserve">        - $ref: 'TS28623_GenericNrm.yaml#/components/schemas/Top'</w:t>
      </w:r>
    </w:p>
    <w:p w14:paraId="6F8EC014" w14:textId="77777777" w:rsidR="00A14880" w:rsidRDefault="00A14880" w:rsidP="00A14880">
      <w:pPr>
        <w:pStyle w:val="PL"/>
      </w:pPr>
      <w:r>
        <w:lastRenderedPageBreak/>
        <w:t xml:space="preserve">        - type: object</w:t>
      </w:r>
    </w:p>
    <w:p w14:paraId="526BC516" w14:textId="77777777" w:rsidR="00A14880" w:rsidRDefault="00A14880" w:rsidP="00A14880">
      <w:pPr>
        <w:pStyle w:val="PL"/>
      </w:pPr>
      <w:r>
        <w:t xml:space="preserve">          properties:</w:t>
      </w:r>
    </w:p>
    <w:p w14:paraId="0B74C6B8" w14:textId="77777777" w:rsidR="00A14880" w:rsidRDefault="00A14880" w:rsidP="00A14880">
      <w:pPr>
        <w:pStyle w:val="PL"/>
      </w:pPr>
      <w:r>
        <w:t xml:space="preserve">            attributes:</w:t>
      </w:r>
    </w:p>
    <w:p w14:paraId="19F83FA3" w14:textId="77777777" w:rsidR="00A14880" w:rsidRDefault="00A14880" w:rsidP="00A14880">
      <w:pPr>
        <w:pStyle w:val="PL"/>
      </w:pPr>
      <w:r>
        <w:t xml:space="preserve">              allOf:</w:t>
      </w:r>
    </w:p>
    <w:p w14:paraId="63AE0BEE" w14:textId="77777777" w:rsidR="00A14880" w:rsidRDefault="00A14880" w:rsidP="00A14880">
      <w:pPr>
        <w:pStyle w:val="PL"/>
      </w:pPr>
      <w:r>
        <w:t xml:space="preserve">                - $ref: 'TS28623_GenericNrm.yaml#/components/schemas/ManagedFunction-Attr'</w:t>
      </w:r>
    </w:p>
    <w:p w14:paraId="270CA0C0" w14:textId="77777777" w:rsidR="00A14880" w:rsidRDefault="00A14880" w:rsidP="00A14880">
      <w:pPr>
        <w:pStyle w:val="PL"/>
      </w:pPr>
      <w:r>
        <w:t xml:space="preserve">                - type: object</w:t>
      </w:r>
    </w:p>
    <w:p w14:paraId="2A7F9FD2" w14:textId="77777777" w:rsidR="00A14880" w:rsidRDefault="00A14880" w:rsidP="00A14880">
      <w:pPr>
        <w:pStyle w:val="PL"/>
      </w:pPr>
      <w:r>
        <w:t xml:space="preserve">                  properties:</w:t>
      </w:r>
    </w:p>
    <w:p w14:paraId="7D230C5C" w14:textId="77777777" w:rsidR="00A14880" w:rsidRDefault="00A14880" w:rsidP="00A14880">
      <w:pPr>
        <w:pStyle w:val="PL"/>
      </w:pPr>
      <w:r>
        <w:t xml:space="preserve">                    managedNFProfile:</w:t>
      </w:r>
    </w:p>
    <w:p w14:paraId="449E13CB" w14:textId="77777777" w:rsidR="00A14880" w:rsidRDefault="00A14880" w:rsidP="00A14880">
      <w:pPr>
        <w:pStyle w:val="PL"/>
      </w:pPr>
      <w:r>
        <w:t xml:space="preserve">                      $ref: '#/components/schemas/ManagedNFProfile'</w:t>
      </w:r>
    </w:p>
    <w:p w14:paraId="7F6A1BA6" w14:textId="77777777" w:rsidR="00A14880" w:rsidRDefault="00A14880" w:rsidP="00A14880">
      <w:pPr>
        <w:pStyle w:val="PL"/>
      </w:pPr>
      <w:r>
        <w:t xml:space="preserve">                    nsacfInfoSnssai:</w:t>
      </w:r>
    </w:p>
    <w:p w14:paraId="24B3A565" w14:textId="77777777" w:rsidR="00A14880" w:rsidRDefault="00A14880" w:rsidP="00A14880">
      <w:pPr>
        <w:pStyle w:val="PL"/>
      </w:pPr>
      <w:r>
        <w:t xml:space="preserve">                      type: array</w:t>
      </w:r>
    </w:p>
    <w:p w14:paraId="1ADCD15C" w14:textId="77777777" w:rsidR="00A14880" w:rsidRDefault="00A14880" w:rsidP="00A14880">
      <w:pPr>
        <w:pStyle w:val="PL"/>
      </w:pPr>
      <w:r>
        <w:t xml:space="preserve">                      uniqueItems: true</w:t>
      </w:r>
    </w:p>
    <w:p w14:paraId="24587CB5" w14:textId="77777777" w:rsidR="00A14880" w:rsidRDefault="00A14880" w:rsidP="00A14880">
      <w:pPr>
        <w:pStyle w:val="PL"/>
      </w:pPr>
      <w:r>
        <w:t xml:space="preserve">                      items:</w:t>
      </w:r>
    </w:p>
    <w:p w14:paraId="71B4EDC3" w14:textId="77777777" w:rsidR="00A14880" w:rsidRDefault="00A14880" w:rsidP="00A14880">
      <w:pPr>
        <w:pStyle w:val="PL"/>
      </w:pPr>
      <w:r>
        <w:t xml:space="preserve">                        $ref: '#/components/schemas/NsacfInfoSnssai'</w:t>
      </w:r>
    </w:p>
    <w:p w14:paraId="45125304" w14:textId="77777777" w:rsidR="00A14880" w:rsidRDefault="00A14880" w:rsidP="00A14880">
      <w:pPr>
        <w:pStyle w:val="PL"/>
      </w:pPr>
      <w:r>
        <w:t xml:space="preserve">                    nsacfInfo:</w:t>
      </w:r>
    </w:p>
    <w:p w14:paraId="6B079FFC" w14:textId="77777777" w:rsidR="00A14880" w:rsidRDefault="00A14880" w:rsidP="00A14880">
      <w:pPr>
        <w:pStyle w:val="PL"/>
      </w:pPr>
      <w:r>
        <w:t xml:space="preserve">                      $ref: '#/components/schemas/NsacfInfo'</w:t>
      </w:r>
    </w:p>
    <w:p w14:paraId="1E917717" w14:textId="77777777" w:rsidR="00A14880" w:rsidRDefault="00A14880" w:rsidP="00A14880">
      <w:pPr>
        <w:pStyle w:val="PL"/>
      </w:pPr>
      <w:r>
        <w:t xml:space="preserve">        - $ref: 'TS28623_GenericNrm.yaml#/components/schemas/ManagedFunction-ncO'</w:t>
      </w:r>
    </w:p>
    <w:p w14:paraId="4D92809A" w14:textId="77777777" w:rsidR="00A14880" w:rsidRDefault="00A14880" w:rsidP="00A14880">
      <w:pPr>
        <w:pStyle w:val="PL"/>
      </w:pPr>
      <w:r>
        <w:t xml:space="preserve">        - $ref: '#/components/schemas/ManagedFunction5GC-nc0'           </w:t>
      </w:r>
    </w:p>
    <w:p w14:paraId="085C6638" w14:textId="77777777" w:rsidR="00A14880" w:rsidRDefault="00A14880" w:rsidP="00A14880">
      <w:pPr>
        <w:pStyle w:val="PL"/>
      </w:pPr>
      <w:r>
        <w:t xml:space="preserve">        - type: object</w:t>
      </w:r>
    </w:p>
    <w:p w14:paraId="5BCA36C0" w14:textId="77777777" w:rsidR="00A14880" w:rsidRDefault="00A14880" w:rsidP="00A14880">
      <w:pPr>
        <w:pStyle w:val="PL"/>
      </w:pPr>
      <w:r>
        <w:t xml:space="preserve">          properties:</w:t>
      </w:r>
    </w:p>
    <w:p w14:paraId="77A35DBB" w14:textId="77777777" w:rsidR="00A14880" w:rsidRDefault="00A14880" w:rsidP="00A14880">
      <w:pPr>
        <w:pStyle w:val="PL"/>
      </w:pPr>
      <w:r>
        <w:t xml:space="preserve">            EP_N60:</w:t>
      </w:r>
    </w:p>
    <w:p w14:paraId="514FC40C" w14:textId="77777777" w:rsidR="00A14880" w:rsidRDefault="00A14880" w:rsidP="00A14880">
      <w:pPr>
        <w:pStyle w:val="PL"/>
      </w:pPr>
      <w:r>
        <w:t xml:space="preserve">              $ref: '#/components/schemas/EP_N60-Multiple'</w:t>
      </w:r>
    </w:p>
    <w:p w14:paraId="7C20D699" w14:textId="77777777" w:rsidR="00A14880" w:rsidRDefault="00A14880" w:rsidP="00A14880">
      <w:pPr>
        <w:pStyle w:val="PL"/>
      </w:pPr>
    </w:p>
    <w:p w14:paraId="12D5AE69" w14:textId="77777777" w:rsidR="00A14880" w:rsidRDefault="00A14880" w:rsidP="00A14880">
      <w:pPr>
        <w:pStyle w:val="PL"/>
      </w:pPr>
      <w:r>
        <w:t xml:space="preserve">    DDNMFFunction-Single:</w:t>
      </w:r>
    </w:p>
    <w:p w14:paraId="2A90AB51" w14:textId="77777777" w:rsidR="00A14880" w:rsidRDefault="00A14880" w:rsidP="00A14880">
      <w:pPr>
        <w:pStyle w:val="PL"/>
      </w:pPr>
      <w:r>
        <w:t xml:space="preserve">      allOf:</w:t>
      </w:r>
    </w:p>
    <w:p w14:paraId="0B090C9C" w14:textId="77777777" w:rsidR="00A14880" w:rsidRDefault="00A14880" w:rsidP="00A14880">
      <w:pPr>
        <w:pStyle w:val="PL"/>
      </w:pPr>
      <w:r>
        <w:t xml:space="preserve">        - $ref: 'TS28623_GenericNrm.yaml#/components/schemas/Top'</w:t>
      </w:r>
    </w:p>
    <w:p w14:paraId="75356967" w14:textId="77777777" w:rsidR="00A14880" w:rsidRDefault="00A14880" w:rsidP="00A14880">
      <w:pPr>
        <w:pStyle w:val="PL"/>
      </w:pPr>
      <w:r>
        <w:t xml:space="preserve">        - type: object</w:t>
      </w:r>
    </w:p>
    <w:p w14:paraId="1D197F1E" w14:textId="77777777" w:rsidR="00A14880" w:rsidRDefault="00A14880" w:rsidP="00A14880">
      <w:pPr>
        <w:pStyle w:val="PL"/>
      </w:pPr>
      <w:r>
        <w:t xml:space="preserve">          properties:</w:t>
      </w:r>
    </w:p>
    <w:p w14:paraId="762E6E8C" w14:textId="77777777" w:rsidR="00A14880" w:rsidRDefault="00A14880" w:rsidP="00A14880">
      <w:pPr>
        <w:pStyle w:val="PL"/>
      </w:pPr>
      <w:r>
        <w:t xml:space="preserve">            attributes:</w:t>
      </w:r>
    </w:p>
    <w:p w14:paraId="6E53EA17" w14:textId="77777777" w:rsidR="00A14880" w:rsidRDefault="00A14880" w:rsidP="00A14880">
      <w:pPr>
        <w:pStyle w:val="PL"/>
      </w:pPr>
      <w:r>
        <w:t xml:space="preserve">              allOf:</w:t>
      </w:r>
    </w:p>
    <w:p w14:paraId="244870AA" w14:textId="77777777" w:rsidR="00A14880" w:rsidRDefault="00A14880" w:rsidP="00A14880">
      <w:pPr>
        <w:pStyle w:val="PL"/>
      </w:pPr>
      <w:r>
        <w:t xml:space="preserve">                - $ref: 'TS28623_GenericNrm.yaml#/components/schemas/ManagedFunction-Attr'</w:t>
      </w:r>
    </w:p>
    <w:p w14:paraId="0A16EA6D" w14:textId="77777777" w:rsidR="00A14880" w:rsidRDefault="00A14880" w:rsidP="00A14880">
      <w:pPr>
        <w:pStyle w:val="PL"/>
      </w:pPr>
      <w:r>
        <w:t xml:space="preserve">                - type: object</w:t>
      </w:r>
    </w:p>
    <w:p w14:paraId="2C2C01B5" w14:textId="77777777" w:rsidR="00A14880" w:rsidRDefault="00A14880" w:rsidP="00A14880">
      <w:pPr>
        <w:pStyle w:val="PL"/>
      </w:pPr>
      <w:r>
        <w:t xml:space="preserve">                  properties:</w:t>
      </w:r>
    </w:p>
    <w:p w14:paraId="2F4A59BE" w14:textId="77777777" w:rsidR="00A14880" w:rsidRDefault="00A14880" w:rsidP="00A14880">
      <w:pPr>
        <w:pStyle w:val="PL"/>
      </w:pPr>
      <w:r>
        <w:t xml:space="preserve">                    plmnId:</w:t>
      </w:r>
    </w:p>
    <w:p w14:paraId="52619175" w14:textId="77777777" w:rsidR="00A14880" w:rsidRDefault="00A14880" w:rsidP="00A14880">
      <w:pPr>
        <w:pStyle w:val="PL"/>
      </w:pPr>
      <w:r>
        <w:t xml:space="preserve">                      $ref: 'TS28623_ComDefs.yaml#/components/schemas/PlmnId'</w:t>
      </w:r>
    </w:p>
    <w:p w14:paraId="041621A1" w14:textId="77777777" w:rsidR="00A14880" w:rsidRDefault="00A14880" w:rsidP="00A14880">
      <w:pPr>
        <w:pStyle w:val="PL"/>
      </w:pPr>
      <w:r>
        <w:t xml:space="preserve">                    sBIFqdn:</w:t>
      </w:r>
    </w:p>
    <w:p w14:paraId="6014D515" w14:textId="77777777" w:rsidR="00A14880" w:rsidRDefault="00A14880" w:rsidP="00A14880">
      <w:pPr>
        <w:pStyle w:val="PL"/>
      </w:pPr>
      <w:r>
        <w:t xml:space="preserve">                      type: string</w:t>
      </w:r>
    </w:p>
    <w:p w14:paraId="1A3F7E4B" w14:textId="77777777" w:rsidR="00A14880" w:rsidRDefault="00A14880" w:rsidP="00A14880">
      <w:pPr>
        <w:pStyle w:val="PL"/>
      </w:pPr>
      <w:r>
        <w:t xml:space="preserve">                    managedNFProfile:</w:t>
      </w:r>
    </w:p>
    <w:p w14:paraId="10DCB9CC" w14:textId="77777777" w:rsidR="00A14880" w:rsidRDefault="00A14880" w:rsidP="00A14880">
      <w:pPr>
        <w:pStyle w:val="PL"/>
      </w:pPr>
      <w:r>
        <w:t xml:space="preserve">                      $ref: '#/components/schemas/ManagedNFProfile'</w:t>
      </w:r>
    </w:p>
    <w:p w14:paraId="7ED08393" w14:textId="77777777" w:rsidR="00A14880" w:rsidRDefault="00A14880" w:rsidP="00A14880">
      <w:pPr>
        <w:pStyle w:val="PL"/>
      </w:pPr>
      <w:r>
        <w:t xml:space="preserve">                    commModelList:</w:t>
      </w:r>
    </w:p>
    <w:p w14:paraId="20548EA6" w14:textId="77777777" w:rsidR="00A14880" w:rsidRDefault="00A14880" w:rsidP="00A14880">
      <w:pPr>
        <w:pStyle w:val="PL"/>
      </w:pPr>
      <w:r>
        <w:t xml:space="preserve">                      $ref: '#/components/schemas/CommModelList'</w:t>
      </w:r>
    </w:p>
    <w:p w14:paraId="66F12DAD" w14:textId="77777777" w:rsidR="00A14880" w:rsidRDefault="00A14880" w:rsidP="00A14880">
      <w:pPr>
        <w:pStyle w:val="PL"/>
      </w:pPr>
      <w:r>
        <w:t xml:space="preserve">        - $ref: 'TS28623_GenericNrm.yaml#/components/schemas/ManagedFunction-ncO'</w:t>
      </w:r>
    </w:p>
    <w:p w14:paraId="4D72289A" w14:textId="77777777" w:rsidR="00A14880" w:rsidRDefault="00A14880" w:rsidP="00A14880">
      <w:pPr>
        <w:pStyle w:val="PL"/>
      </w:pPr>
      <w:r>
        <w:t xml:space="preserve">        - $ref: '#/components/schemas/ManagedFunction5GC-nc0'           </w:t>
      </w:r>
    </w:p>
    <w:p w14:paraId="2F8C8539" w14:textId="77777777" w:rsidR="00A14880" w:rsidRDefault="00A14880" w:rsidP="00A14880">
      <w:pPr>
        <w:pStyle w:val="PL"/>
      </w:pPr>
      <w:r>
        <w:t xml:space="preserve">        - type: object</w:t>
      </w:r>
    </w:p>
    <w:p w14:paraId="3CDF970D" w14:textId="77777777" w:rsidR="00A14880" w:rsidRDefault="00A14880" w:rsidP="00A14880">
      <w:pPr>
        <w:pStyle w:val="PL"/>
      </w:pPr>
      <w:r>
        <w:t xml:space="preserve">          properties:</w:t>
      </w:r>
    </w:p>
    <w:p w14:paraId="68B2A22A" w14:textId="77777777" w:rsidR="00A14880" w:rsidRDefault="00A14880" w:rsidP="00A14880">
      <w:pPr>
        <w:pStyle w:val="PL"/>
      </w:pPr>
      <w:r>
        <w:t xml:space="preserve">            EP_Npc4:</w:t>
      </w:r>
    </w:p>
    <w:p w14:paraId="28041A4C" w14:textId="77777777" w:rsidR="00A14880" w:rsidRDefault="00A14880" w:rsidP="00A14880">
      <w:pPr>
        <w:pStyle w:val="PL"/>
      </w:pPr>
      <w:r>
        <w:t xml:space="preserve">              $ref: '#/components/schemas/EP_Npc4-Multiple'</w:t>
      </w:r>
    </w:p>
    <w:p w14:paraId="4071A4CF" w14:textId="77777777" w:rsidR="00A14880" w:rsidRDefault="00A14880" w:rsidP="00A14880">
      <w:pPr>
        <w:pStyle w:val="PL"/>
      </w:pPr>
      <w:r>
        <w:t xml:space="preserve">            EP_Npc6:</w:t>
      </w:r>
    </w:p>
    <w:p w14:paraId="62CC72D0" w14:textId="77777777" w:rsidR="00A14880" w:rsidRDefault="00A14880" w:rsidP="00A14880">
      <w:pPr>
        <w:pStyle w:val="PL"/>
      </w:pPr>
      <w:r>
        <w:t xml:space="preserve">              $ref: '#/components/schemas/EP_Npc6-Multiple'</w:t>
      </w:r>
    </w:p>
    <w:p w14:paraId="585D78B1" w14:textId="77777777" w:rsidR="00A14880" w:rsidRDefault="00A14880" w:rsidP="00A14880">
      <w:pPr>
        <w:pStyle w:val="PL"/>
      </w:pPr>
      <w:r>
        <w:t xml:space="preserve">            EP_Npc7:</w:t>
      </w:r>
    </w:p>
    <w:p w14:paraId="14EC040E" w14:textId="77777777" w:rsidR="00A14880" w:rsidRDefault="00A14880" w:rsidP="00A14880">
      <w:pPr>
        <w:pStyle w:val="PL"/>
      </w:pPr>
      <w:r>
        <w:t xml:space="preserve">              $ref: '#/components/schemas/EP_Npc7-Multiple'</w:t>
      </w:r>
    </w:p>
    <w:p w14:paraId="3D645A30" w14:textId="77777777" w:rsidR="00A14880" w:rsidRDefault="00A14880" w:rsidP="00A14880">
      <w:pPr>
        <w:pStyle w:val="PL"/>
      </w:pPr>
      <w:r>
        <w:t xml:space="preserve">            EP_Npc8:</w:t>
      </w:r>
    </w:p>
    <w:p w14:paraId="4DE4B9C1" w14:textId="77777777" w:rsidR="00A14880" w:rsidRDefault="00A14880" w:rsidP="00A14880">
      <w:pPr>
        <w:pStyle w:val="PL"/>
      </w:pPr>
      <w:r>
        <w:t xml:space="preserve">              $ref: '#/components/schemas/EP_Npc8-Multiple'</w:t>
      </w:r>
    </w:p>
    <w:p w14:paraId="5AB7048B" w14:textId="77777777" w:rsidR="00A14880" w:rsidRDefault="00A14880" w:rsidP="00A14880">
      <w:pPr>
        <w:pStyle w:val="PL"/>
      </w:pPr>
    </w:p>
    <w:p w14:paraId="3A3623C2" w14:textId="77777777" w:rsidR="00A14880" w:rsidRDefault="00A14880" w:rsidP="00A14880">
      <w:pPr>
        <w:pStyle w:val="PL"/>
      </w:pPr>
      <w:r>
        <w:t xml:space="preserve">    EASDFFunction-Single:</w:t>
      </w:r>
    </w:p>
    <w:p w14:paraId="4A06AC75" w14:textId="77777777" w:rsidR="00A14880" w:rsidRDefault="00A14880" w:rsidP="00A14880">
      <w:pPr>
        <w:pStyle w:val="PL"/>
      </w:pPr>
      <w:r>
        <w:t xml:space="preserve">      allOf:</w:t>
      </w:r>
    </w:p>
    <w:p w14:paraId="7D12DC51" w14:textId="77777777" w:rsidR="00A14880" w:rsidRDefault="00A14880" w:rsidP="00A14880">
      <w:pPr>
        <w:pStyle w:val="PL"/>
      </w:pPr>
      <w:r>
        <w:t xml:space="preserve">        - $ref: 'TS28623_GenericNrm.yaml#/components/schemas/Top'</w:t>
      </w:r>
    </w:p>
    <w:p w14:paraId="579B0B22" w14:textId="77777777" w:rsidR="00A14880" w:rsidRDefault="00A14880" w:rsidP="00A14880">
      <w:pPr>
        <w:pStyle w:val="PL"/>
      </w:pPr>
      <w:r>
        <w:t xml:space="preserve">        - type: object</w:t>
      </w:r>
    </w:p>
    <w:p w14:paraId="7206ECFE" w14:textId="77777777" w:rsidR="00A14880" w:rsidRDefault="00A14880" w:rsidP="00A14880">
      <w:pPr>
        <w:pStyle w:val="PL"/>
      </w:pPr>
      <w:r>
        <w:t xml:space="preserve">          properties:</w:t>
      </w:r>
    </w:p>
    <w:p w14:paraId="0EBEBDB8" w14:textId="77777777" w:rsidR="00A14880" w:rsidRDefault="00A14880" w:rsidP="00A14880">
      <w:pPr>
        <w:pStyle w:val="PL"/>
      </w:pPr>
      <w:r>
        <w:t xml:space="preserve">            attributes:</w:t>
      </w:r>
    </w:p>
    <w:p w14:paraId="4680EF9E" w14:textId="77777777" w:rsidR="00A14880" w:rsidRDefault="00A14880" w:rsidP="00A14880">
      <w:pPr>
        <w:pStyle w:val="PL"/>
      </w:pPr>
      <w:r>
        <w:t xml:space="preserve">              allOf:</w:t>
      </w:r>
    </w:p>
    <w:p w14:paraId="5B756DF1" w14:textId="77777777" w:rsidR="00A14880" w:rsidRDefault="00A14880" w:rsidP="00A14880">
      <w:pPr>
        <w:pStyle w:val="PL"/>
      </w:pPr>
      <w:r>
        <w:t xml:space="preserve">                - $ref: 'TS28623_GenericNrm.yaml#/components/schemas/ManagedFunction-Attr'</w:t>
      </w:r>
    </w:p>
    <w:p w14:paraId="4307A5D2" w14:textId="77777777" w:rsidR="00A14880" w:rsidRDefault="00A14880" w:rsidP="00A14880">
      <w:pPr>
        <w:pStyle w:val="PL"/>
      </w:pPr>
      <w:r>
        <w:t xml:space="preserve">                - type: object</w:t>
      </w:r>
    </w:p>
    <w:p w14:paraId="17713904" w14:textId="77777777" w:rsidR="00A14880" w:rsidRDefault="00A14880" w:rsidP="00A14880">
      <w:pPr>
        <w:pStyle w:val="PL"/>
      </w:pPr>
      <w:r>
        <w:t xml:space="preserve">                  properties:</w:t>
      </w:r>
    </w:p>
    <w:p w14:paraId="6DA50C1E" w14:textId="77777777" w:rsidR="00A14880" w:rsidRDefault="00A14880" w:rsidP="00A14880">
      <w:pPr>
        <w:pStyle w:val="PL"/>
      </w:pPr>
      <w:r>
        <w:t xml:space="preserve">                    plmnId:</w:t>
      </w:r>
    </w:p>
    <w:p w14:paraId="6FCEC78B" w14:textId="77777777" w:rsidR="00A14880" w:rsidRDefault="00A14880" w:rsidP="00A14880">
      <w:pPr>
        <w:pStyle w:val="PL"/>
      </w:pPr>
      <w:r>
        <w:t xml:space="preserve">                      $ref: 'TS28623_ComDefs.yaml#/components/schemas/PlmnId'</w:t>
      </w:r>
    </w:p>
    <w:p w14:paraId="6ACA0805" w14:textId="77777777" w:rsidR="00A14880" w:rsidRDefault="00A14880" w:rsidP="00A14880">
      <w:pPr>
        <w:pStyle w:val="PL"/>
      </w:pPr>
      <w:r>
        <w:t xml:space="preserve">                    sBIFqdn:</w:t>
      </w:r>
    </w:p>
    <w:p w14:paraId="63A290A4" w14:textId="77777777" w:rsidR="00A14880" w:rsidRDefault="00A14880" w:rsidP="00A14880">
      <w:pPr>
        <w:pStyle w:val="PL"/>
      </w:pPr>
      <w:r>
        <w:t xml:space="preserve">                      type: string</w:t>
      </w:r>
    </w:p>
    <w:p w14:paraId="6E93C1E9" w14:textId="77777777" w:rsidR="00A14880" w:rsidRDefault="00A14880" w:rsidP="00A14880">
      <w:pPr>
        <w:pStyle w:val="PL"/>
      </w:pPr>
      <w:r>
        <w:t xml:space="preserve">                    managedNFProfile:</w:t>
      </w:r>
    </w:p>
    <w:p w14:paraId="3582FBC9" w14:textId="77777777" w:rsidR="00A14880" w:rsidRDefault="00A14880" w:rsidP="00A14880">
      <w:pPr>
        <w:pStyle w:val="PL"/>
      </w:pPr>
      <w:r>
        <w:t xml:space="preserve">                      $ref: '#/components/schemas/ManagedNFProfile'</w:t>
      </w:r>
    </w:p>
    <w:p w14:paraId="7D021679" w14:textId="77777777" w:rsidR="00A14880" w:rsidRDefault="00A14880" w:rsidP="00A14880">
      <w:pPr>
        <w:pStyle w:val="PL"/>
      </w:pPr>
      <w:r>
        <w:t xml:space="preserve">                    serverAddr:</w:t>
      </w:r>
    </w:p>
    <w:p w14:paraId="54251299" w14:textId="77777777" w:rsidR="00A14880" w:rsidRDefault="00A14880" w:rsidP="00A14880">
      <w:pPr>
        <w:pStyle w:val="PL"/>
      </w:pPr>
      <w:r>
        <w:t xml:space="preserve">                      type: string</w:t>
      </w:r>
    </w:p>
    <w:p w14:paraId="2D474E20" w14:textId="77777777" w:rsidR="00A14880" w:rsidRDefault="00A14880" w:rsidP="00A14880">
      <w:pPr>
        <w:pStyle w:val="PL"/>
      </w:pPr>
      <w:r>
        <w:t xml:space="preserve">                    easdfInfo:</w:t>
      </w:r>
    </w:p>
    <w:p w14:paraId="238CF399" w14:textId="77777777" w:rsidR="00A14880" w:rsidRDefault="00A14880" w:rsidP="00A14880">
      <w:pPr>
        <w:pStyle w:val="PL"/>
      </w:pPr>
      <w:r>
        <w:t xml:space="preserve">                      $ref: '#/components/schemas/EasdfInfo'</w:t>
      </w:r>
    </w:p>
    <w:p w14:paraId="716A037B" w14:textId="77777777" w:rsidR="00A14880" w:rsidRDefault="00A14880" w:rsidP="00A14880">
      <w:pPr>
        <w:pStyle w:val="PL"/>
      </w:pPr>
      <w:r>
        <w:t xml:space="preserve">                    isOnboardSatellite:</w:t>
      </w:r>
    </w:p>
    <w:p w14:paraId="0B1469CB" w14:textId="77777777" w:rsidR="00A14880" w:rsidRDefault="00A14880" w:rsidP="00A14880">
      <w:pPr>
        <w:pStyle w:val="PL"/>
      </w:pPr>
      <w:r>
        <w:t xml:space="preserve">                      type: boolean</w:t>
      </w:r>
    </w:p>
    <w:p w14:paraId="292B37A3" w14:textId="77777777" w:rsidR="00A14880" w:rsidRDefault="00A14880" w:rsidP="00A14880">
      <w:pPr>
        <w:pStyle w:val="PL"/>
      </w:pPr>
      <w:r>
        <w:t xml:space="preserve">                    onboardSatelliteId:</w:t>
      </w:r>
    </w:p>
    <w:p w14:paraId="7A02261A" w14:textId="77777777" w:rsidR="00A14880" w:rsidRDefault="00A14880" w:rsidP="00A14880">
      <w:pPr>
        <w:pStyle w:val="PL"/>
      </w:pPr>
      <w:r>
        <w:t xml:space="preserve">                      $ref: '#/components/schemas/SatelliteId'</w:t>
      </w:r>
    </w:p>
    <w:p w14:paraId="3F7CB4FF" w14:textId="77777777" w:rsidR="00A14880" w:rsidRDefault="00A14880" w:rsidP="00A14880">
      <w:pPr>
        <w:pStyle w:val="PL"/>
      </w:pPr>
      <w:r>
        <w:lastRenderedPageBreak/>
        <w:t xml:space="preserve">        - $ref: 'TS28623_GenericNrm.yaml#/components/schemas/ManagedFunction-ncO'</w:t>
      </w:r>
    </w:p>
    <w:p w14:paraId="2E3876BA" w14:textId="77777777" w:rsidR="00A14880" w:rsidRDefault="00A14880" w:rsidP="00A14880">
      <w:pPr>
        <w:pStyle w:val="PL"/>
      </w:pPr>
      <w:r>
        <w:t xml:space="preserve">        - $ref: '#/components/schemas/ManagedFunction5GC-nc0'           </w:t>
      </w:r>
    </w:p>
    <w:p w14:paraId="472F7A1D" w14:textId="77777777" w:rsidR="00A14880" w:rsidRDefault="00A14880" w:rsidP="00A14880">
      <w:pPr>
        <w:pStyle w:val="PL"/>
      </w:pPr>
      <w:r>
        <w:t xml:space="preserve">        - type: object</w:t>
      </w:r>
    </w:p>
    <w:p w14:paraId="036C7B63" w14:textId="77777777" w:rsidR="00A14880" w:rsidRDefault="00A14880" w:rsidP="00A14880">
      <w:pPr>
        <w:pStyle w:val="PL"/>
      </w:pPr>
      <w:r>
        <w:t xml:space="preserve">          properties:</w:t>
      </w:r>
    </w:p>
    <w:p w14:paraId="73C63810" w14:textId="77777777" w:rsidR="00A14880" w:rsidRDefault="00A14880" w:rsidP="00A14880">
      <w:pPr>
        <w:pStyle w:val="PL"/>
      </w:pPr>
      <w:r>
        <w:t xml:space="preserve">            EP_N88:</w:t>
      </w:r>
    </w:p>
    <w:p w14:paraId="1661B95F" w14:textId="77777777" w:rsidR="00A14880" w:rsidRDefault="00A14880" w:rsidP="00A14880">
      <w:pPr>
        <w:pStyle w:val="PL"/>
      </w:pPr>
      <w:r>
        <w:t xml:space="preserve">              $ref: '#/components/schemas/EP_N88-Multiple'</w:t>
      </w:r>
    </w:p>
    <w:p w14:paraId="3E113938" w14:textId="77777777" w:rsidR="00A14880" w:rsidRDefault="00A14880" w:rsidP="00A14880">
      <w:pPr>
        <w:pStyle w:val="PL"/>
      </w:pPr>
    </w:p>
    <w:p w14:paraId="35CCECAA" w14:textId="77777777" w:rsidR="00A14880" w:rsidRDefault="00A14880" w:rsidP="00A14880">
      <w:pPr>
        <w:pStyle w:val="PL"/>
      </w:pPr>
      <w:r>
        <w:t xml:space="preserve">    EcmConnectionInfo-Single:</w:t>
      </w:r>
    </w:p>
    <w:p w14:paraId="11A00F00" w14:textId="77777777" w:rsidR="00A14880" w:rsidRDefault="00A14880" w:rsidP="00A14880">
      <w:pPr>
        <w:pStyle w:val="PL"/>
      </w:pPr>
      <w:r>
        <w:t xml:space="preserve">      allOf:</w:t>
      </w:r>
    </w:p>
    <w:p w14:paraId="446C334A" w14:textId="77777777" w:rsidR="00A14880" w:rsidRDefault="00A14880" w:rsidP="00A14880">
      <w:pPr>
        <w:pStyle w:val="PL"/>
      </w:pPr>
      <w:r>
        <w:t xml:space="preserve">        - $ref: 'TS28623_GenericNrm.yaml#/components/schemas/Top'</w:t>
      </w:r>
    </w:p>
    <w:p w14:paraId="05F871E2" w14:textId="77777777" w:rsidR="00A14880" w:rsidRDefault="00A14880" w:rsidP="00A14880">
      <w:pPr>
        <w:pStyle w:val="PL"/>
      </w:pPr>
      <w:r>
        <w:t xml:space="preserve">        - type: object</w:t>
      </w:r>
    </w:p>
    <w:p w14:paraId="27358FF8" w14:textId="77777777" w:rsidR="00A14880" w:rsidRDefault="00A14880" w:rsidP="00A14880">
      <w:pPr>
        <w:pStyle w:val="PL"/>
      </w:pPr>
      <w:r>
        <w:t xml:space="preserve">          properties:</w:t>
      </w:r>
    </w:p>
    <w:p w14:paraId="4CE0DEA8" w14:textId="77777777" w:rsidR="00A14880" w:rsidRDefault="00A14880" w:rsidP="00A14880">
      <w:pPr>
        <w:pStyle w:val="PL"/>
      </w:pPr>
      <w:r>
        <w:t xml:space="preserve">            attributes:</w:t>
      </w:r>
    </w:p>
    <w:p w14:paraId="69CAAA65" w14:textId="77777777" w:rsidR="00A14880" w:rsidRDefault="00A14880" w:rsidP="00A14880">
      <w:pPr>
        <w:pStyle w:val="PL"/>
      </w:pPr>
      <w:r>
        <w:t xml:space="preserve">              allOf:</w:t>
      </w:r>
    </w:p>
    <w:p w14:paraId="1EF7DCF4" w14:textId="77777777" w:rsidR="00A14880" w:rsidRDefault="00A14880" w:rsidP="00A14880">
      <w:pPr>
        <w:pStyle w:val="PL"/>
      </w:pPr>
      <w:r>
        <w:t xml:space="preserve">                - type: object</w:t>
      </w:r>
    </w:p>
    <w:p w14:paraId="25E44493" w14:textId="77777777" w:rsidR="00A14880" w:rsidRDefault="00A14880" w:rsidP="00A14880">
      <w:pPr>
        <w:pStyle w:val="PL"/>
      </w:pPr>
      <w:r>
        <w:t xml:space="preserve">                  properties:</w:t>
      </w:r>
    </w:p>
    <w:p w14:paraId="41277D44" w14:textId="77777777" w:rsidR="00A14880" w:rsidRDefault="00A14880" w:rsidP="00A14880">
      <w:pPr>
        <w:pStyle w:val="PL"/>
      </w:pPr>
      <w:r>
        <w:t xml:space="preserve">                    eASServiceArea:</w:t>
      </w:r>
    </w:p>
    <w:p w14:paraId="22FD6695" w14:textId="77777777" w:rsidR="00A14880" w:rsidRDefault="00A14880" w:rsidP="00A14880">
      <w:pPr>
        <w:pStyle w:val="PL"/>
      </w:pPr>
      <w:r>
        <w:t xml:space="preserve">                      $ref: 'TS28538_EdgeNrm.yaml#/components/schemas/ServingLocation'</w:t>
      </w:r>
    </w:p>
    <w:p w14:paraId="6E55238A" w14:textId="77777777" w:rsidR="00A14880" w:rsidRDefault="00A14880" w:rsidP="00A14880">
      <w:pPr>
        <w:pStyle w:val="PL"/>
      </w:pPr>
      <w:r>
        <w:t xml:space="preserve">                    eESServiceArea:</w:t>
      </w:r>
    </w:p>
    <w:p w14:paraId="534154ED" w14:textId="77777777" w:rsidR="00A14880" w:rsidRDefault="00A14880" w:rsidP="00A14880">
      <w:pPr>
        <w:pStyle w:val="PL"/>
      </w:pPr>
      <w:r>
        <w:t xml:space="preserve">                      $ref: 'TS28538_EdgeNrm.yaml#/components/schemas/ServingLocation'</w:t>
      </w:r>
    </w:p>
    <w:p w14:paraId="0C63E23D" w14:textId="77777777" w:rsidR="00A14880" w:rsidRDefault="00A14880" w:rsidP="00A14880">
      <w:pPr>
        <w:pStyle w:val="PL"/>
      </w:pPr>
      <w:r>
        <w:t xml:space="preserve">                    eDNServiceArea:</w:t>
      </w:r>
    </w:p>
    <w:p w14:paraId="6EEB0557" w14:textId="77777777" w:rsidR="00A14880" w:rsidRDefault="00A14880" w:rsidP="00A14880">
      <w:pPr>
        <w:pStyle w:val="PL"/>
      </w:pPr>
      <w:r>
        <w:t xml:space="preserve">                      $ref: 'TS28538_EdgeNrm.yaml#/components/schemas/ServingLocation'</w:t>
      </w:r>
    </w:p>
    <w:p w14:paraId="4938C9E0" w14:textId="77777777" w:rsidR="00A14880" w:rsidRDefault="00A14880" w:rsidP="00A14880">
      <w:pPr>
        <w:pStyle w:val="PL"/>
      </w:pPr>
      <w:r>
        <w:t xml:space="preserve">                    eASIpAddress:</w:t>
      </w:r>
    </w:p>
    <w:p w14:paraId="22A5662D" w14:textId="77777777" w:rsidR="00A14880" w:rsidRDefault="00A14880" w:rsidP="00A14880">
      <w:pPr>
        <w:pStyle w:val="PL"/>
      </w:pPr>
      <w:r>
        <w:t xml:space="preserve">                      $ref: 'TS28623_ComDefs.yaml#/components/schemas/IpAddr'</w:t>
      </w:r>
    </w:p>
    <w:p w14:paraId="3E4D90FB" w14:textId="77777777" w:rsidR="00A14880" w:rsidRDefault="00A14880" w:rsidP="00A14880">
      <w:pPr>
        <w:pStyle w:val="PL"/>
      </w:pPr>
      <w:r>
        <w:t xml:space="preserve">                    eESIpAddress:</w:t>
      </w:r>
    </w:p>
    <w:p w14:paraId="40BFD5B5" w14:textId="77777777" w:rsidR="00A14880" w:rsidRDefault="00A14880" w:rsidP="00A14880">
      <w:pPr>
        <w:pStyle w:val="PL"/>
      </w:pPr>
      <w:r>
        <w:t xml:space="preserve">                      $ref: 'TS28623_ComDefs.yaml#/components/schemas/IpAddr'</w:t>
      </w:r>
    </w:p>
    <w:p w14:paraId="1A766982" w14:textId="77777777" w:rsidR="00A14880" w:rsidRDefault="00A14880" w:rsidP="00A14880">
      <w:pPr>
        <w:pStyle w:val="PL"/>
      </w:pPr>
      <w:r>
        <w:t xml:space="preserve">                    eCSIpAddress:</w:t>
      </w:r>
    </w:p>
    <w:p w14:paraId="4BBA5128" w14:textId="77777777" w:rsidR="00A14880" w:rsidRDefault="00A14880" w:rsidP="00A14880">
      <w:pPr>
        <w:pStyle w:val="PL"/>
      </w:pPr>
      <w:r>
        <w:t xml:space="preserve">                      $ref: 'TS28623_ComDefs.yaml#/components/schemas/IpAddr'</w:t>
      </w:r>
    </w:p>
    <w:p w14:paraId="45C83676" w14:textId="77777777" w:rsidR="00A14880" w:rsidRDefault="00A14880" w:rsidP="00A14880">
      <w:pPr>
        <w:pStyle w:val="PL"/>
      </w:pPr>
      <w:r>
        <w:t xml:space="preserve">                    ednIdentifier:</w:t>
      </w:r>
    </w:p>
    <w:p w14:paraId="2CDE18EC" w14:textId="77777777" w:rsidR="00A14880" w:rsidRDefault="00A14880" w:rsidP="00A14880">
      <w:pPr>
        <w:pStyle w:val="PL"/>
      </w:pPr>
      <w:r>
        <w:t xml:space="preserve">                      type: string</w:t>
      </w:r>
    </w:p>
    <w:p w14:paraId="5F6ED738" w14:textId="77777777" w:rsidR="00A14880" w:rsidRDefault="00A14880" w:rsidP="00A14880">
      <w:pPr>
        <w:pStyle w:val="PL"/>
      </w:pPr>
      <w:r>
        <w:t xml:space="preserve">                    ecmConnectionType:</w:t>
      </w:r>
    </w:p>
    <w:p w14:paraId="3A43761B" w14:textId="77777777" w:rsidR="00A14880" w:rsidRDefault="00A14880" w:rsidP="00A14880">
      <w:pPr>
        <w:pStyle w:val="PL"/>
      </w:pPr>
      <w:r>
        <w:t xml:space="preserve">                      type: string</w:t>
      </w:r>
    </w:p>
    <w:p w14:paraId="4916BFD3" w14:textId="77777777" w:rsidR="00A14880" w:rsidRDefault="00A14880" w:rsidP="00A14880">
      <w:pPr>
        <w:pStyle w:val="PL"/>
      </w:pPr>
      <w:r>
        <w:t xml:space="preserve">                      enum:</w:t>
      </w:r>
    </w:p>
    <w:p w14:paraId="08C9EF93" w14:textId="77777777" w:rsidR="00A14880" w:rsidRDefault="00A14880" w:rsidP="00A14880">
      <w:pPr>
        <w:pStyle w:val="PL"/>
      </w:pPr>
      <w:r>
        <w:t xml:space="preserve">                        - USERPLANE</w:t>
      </w:r>
    </w:p>
    <w:p w14:paraId="45F89FC9" w14:textId="77777777" w:rsidR="00A14880" w:rsidRDefault="00A14880" w:rsidP="00A14880">
      <w:pPr>
        <w:pStyle w:val="PL"/>
      </w:pPr>
      <w:r>
        <w:t xml:space="preserve">                        - CONTROLPLANE</w:t>
      </w:r>
    </w:p>
    <w:p w14:paraId="6E16C380" w14:textId="77777777" w:rsidR="00A14880" w:rsidRDefault="00A14880" w:rsidP="00A14880">
      <w:pPr>
        <w:pStyle w:val="PL"/>
      </w:pPr>
      <w:r>
        <w:t xml:space="preserve">                        - BOTH</w:t>
      </w:r>
    </w:p>
    <w:p w14:paraId="7A56EB66" w14:textId="77777777" w:rsidR="00A14880" w:rsidRDefault="00A14880" w:rsidP="00A14880">
      <w:pPr>
        <w:pStyle w:val="PL"/>
      </w:pPr>
      <w:r>
        <w:t xml:space="preserve">                    5GCNfConnEcmInfoList:</w:t>
      </w:r>
    </w:p>
    <w:p w14:paraId="7391A974" w14:textId="77777777" w:rsidR="00A14880" w:rsidRDefault="00A14880" w:rsidP="00A14880">
      <w:pPr>
        <w:pStyle w:val="PL"/>
      </w:pPr>
      <w:r>
        <w:t xml:space="preserve">                      $ref: '#/components/schemas/5GCNfConnEcmInfoList'</w:t>
      </w:r>
    </w:p>
    <w:p w14:paraId="361EBBA8" w14:textId="77777777" w:rsidR="00A14880" w:rsidRDefault="00A14880" w:rsidP="00A14880">
      <w:pPr>
        <w:pStyle w:val="PL"/>
      </w:pPr>
      <w:r>
        <w:t xml:space="preserve">                    uPFConnectionInfo:</w:t>
      </w:r>
    </w:p>
    <w:p w14:paraId="5411E0E4" w14:textId="77777777" w:rsidR="00A14880" w:rsidRDefault="00A14880" w:rsidP="00A14880">
      <w:pPr>
        <w:pStyle w:val="PL"/>
      </w:pPr>
      <w:r>
        <w:t xml:space="preserve">                      $ref: '#/components/schemas/UPFConnectionInfo'</w:t>
      </w:r>
    </w:p>
    <w:p w14:paraId="4CED61E5" w14:textId="77777777" w:rsidR="00A14880" w:rsidRDefault="00A14880" w:rsidP="00A14880">
      <w:pPr>
        <w:pStyle w:val="PL"/>
      </w:pPr>
    </w:p>
    <w:p w14:paraId="49D16A94" w14:textId="77777777" w:rsidR="00A14880" w:rsidRDefault="00A14880" w:rsidP="00A14880">
      <w:pPr>
        <w:pStyle w:val="PL"/>
      </w:pPr>
    </w:p>
    <w:p w14:paraId="01F2882F" w14:textId="77777777" w:rsidR="00A14880" w:rsidRDefault="00A14880" w:rsidP="00A14880">
      <w:pPr>
        <w:pStyle w:val="PL"/>
      </w:pPr>
      <w:r>
        <w:t xml:space="preserve">    ExternalAmfFunction-Single:</w:t>
      </w:r>
    </w:p>
    <w:p w14:paraId="505F3370" w14:textId="77777777" w:rsidR="00A14880" w:rsidRDefault="00A14880" w:rsidP="00A14880">
      <w:pPr>
        <w:pStyle w:val="PL"/>
      </w:pPr>
      <w:r>
        <w:t xml:space="preserve">      allOf:</w:t>
      </w:r>
    </w:p>
    <w:p w14:paraId="6F452AA6" w14:textId="77777777" w:rsidR="00A14880" w:rsidRDefault="00A14880" w:rsidP="00A14880">
      <w:pPr>
        <w:pStyle w:val="PL"/>
      </w:pPr>
      <w:r>
        <w:t xml:space="preserve">        - $ref: 'TS28623_GenericNrm.yaml#/components/schemas/Top'</w:t>
      </w:r>
    </w:p>
    <w:p w14:paraId="4B8226C7" w14:textId="77777777" w:rsidR="00A14880" w:rsidRDefault="00A14880" w:rsidP="00A14880">
      <w:pPr>
        <w:pStyle w:val="PL"/>
      </w:pPr>
      <w:r>
        <w:t xml:space="preserve">        - type: object</w:t>
      </w:r>
    </w:p>
    <w:p w14:paraId="5B167F87" w14:textId="77777777" w:rsidR="00A14880" w:rsidRDefault="00A14880" w:rsidP="00A14880">
      <w:pPr>
        <w:pStyle w:val="PL"/>
      </w:pPr>
      <w:r>
        <w:t xml:space="preserve">          properties:</w:t>
      </w:r>
    </w:p>
    <w:p w14:paraId="092732B7" w14:textId="77777777" w:rsidR="00A14880" w:rsidRDefault="00A14880" w:rsidP="00A14880">
      <w:pPr>
        <w:pStyle w:val="PL"/>
      </w:pPr>
      <w:r>
        <w:t xml:space="preserve">            attributes:</w:t>
      </w:r>
    </w:p>
    <w:p w14:paraId="3FD153B2" w14:textId="77777777" w:rsidR="00A14880" w:rsidRDefault="00A14880" w:rsidP="00A14880">
      <w:pPr>
        <w:pStyle w:val="PL"/>
      </w:pPr>
      <w:r>
        <w:t xml:space="preserve">              allOf:</w:t>
      </w:r>
    </w:p>
    <w:p w14:paraId="5C84BCDD" w14:textId="77777777" w:rsidR="00A14880" w:rsidRDefault="00A14880" w:rsidP="00A14880">
      <w:pPr>
        <w:pStyle w:val="PL"/>
      </w:pPr>
      <w:r>
        <w:t xml:space="preserve">                - $ref: 'TS28623_GenericNrm.yaml#/components/schemas/ManagedFunction-Attr'</w:t>
      </w:r>
    </w:p>
    <w:p w14:paraId="6B4E4505" w14:textId="77777777" w:rsidR="00A14880" w:rsidRDefault="00A14880" w:rsidP="00A14880">
      <w:pPr>
        <w:pStyle w:val="PL"/>
      </w:pPr>
      <w:r>
        <w:t xml:space="preserve">                - type: object</w:t>
      </w:r>
    </w:p>
    <w:p w14:paraId="34BACFBF" w14:textId="77777777" w:rsidR="00A14880" w:rsidRDefault="00A14880" w:rsidP="00A14880">
      <w:pPr>
        <w:pStyle w:val="PL"/>
      </w:pPr>
      <w:r>
        <w:t xml:space="preserve">                  properties:</w:t>
      </w:r>
    </w:p>
    <w:p w14:paraId="7DC0A0D5" w14:textId="77777777" w:rsidR="00A14880" w:rsidRDefault="00A14880" w:rsidP="00A14880">
      <w:pPr>
        <w:pStyle w:val="PL"/>
      </w:pPr>
      <w:r>
        <w:t xml:space="preserve">                    plmnIdList:</w:t>
      </w:r>
    </w:p>
    <w:p w14:paraId="61E71266" w14:textId="77777777" w:rsidR="00A14880" w:rsidRDefault="00A14880" w:rsidP="00A14880">
      <w:pPr>
        <w:pStyle w:val="PL"/>
      </w:pPr>
      <w:r>
        <w:t xml:space="preserve">                      $ref: 'TS28541_NrNrm.yaml#/components/schemas/PlmnIdList'</w:t>
      </w:r>
    </w:p>
    <w:p w14:paraId="78B9B92E" w14:textId="77777777" w:rsidR="00A14880" w:rsidRDefault="00A14880" w:rsidP="00A14880">
      <w:pPr>
        <w:pStyle w:val="PL"/>
      </w:pPr>
      <w:r>
        <w:t xml:space="preserve">                    amfIdentifier:</w:t>
      </w:r>
    </w:p>
    <w:p w14:paraId="080209A8" w14:textId="77777777" w:rsidR="00A14880" w:rsidRDefault="00A14880" w:rsidP="00A14880">
      <w:pPr>
        <w:pStyle w:val="PL"/>
      </w:pPr>
      <w:r>
        <w:t xml:space="preserve">                      $ref: '#/components/schemas/AmfIdentifier'</w:t>
      </w:r>
    </w:p>
    <w:p w14:paraId="513933E4" w14:textId="77777777" w:rsidR="00A14880" w:rsidRDefault="00A14880" w:rsidP="00A14880">
      <w:pPr>
        <w:pStyle w:val="PL"/>
      </w:pPr>
      <w:r>
        <w:t xml:space="preserve">        - $ref: 'TS28623_GenericNrm.yaml#/components/schemas/ManagedFunction-ncO'</w:t>
      </w:r>
    </w:p>
    <w:p w14:paraId="1A88A512" w14:textId="77777777" w:rsidR="00A14880" w:rsidRDefault="00A14880" w:rsidP="00A14880">
      <w:pPr>
        <w:pStyle w:val="PL"/>
      </w:pPr>
      <w:r>
        <w:t xml:space="preserve">        - $ref: '#/components/schemas/ManagedFunction5GC-nc0'           </w:t>
      </w:r>
    </w:p>
    <w:p w14:paraId="073164F5" w14:textId="77777777" w:rsidR="00A14880" w:rsidRDefault="00A14880" w:rsidP="00A14880">
      <w:pPr>
        <w:pStyle w:val="PL"/>
      </w:pPr>
      <w:r>
        <w:t xml:space="preserve">    ExternalNrfFunction-Single:</w:t>
      </w:r>
    </w:p>
    <w:p w14:paraId="0CFAAE13" w14:textId="77777777" w:rsidR="00A14880" w:rsidRDefault="00A14880" w:rsidP="00A14880">
      <w:pPr>
        <w:pStyle w:val="PL"/>
      </w:pPr>
      <w:r>
        <w:t xml:space="preserve">      allOf:</w:t>
      </w:r>
    </w:p>
    <w:p w14:paraId="07F4C2AE" w14:textId="77777777" w:rsidR="00A14880" w:rsidRDefault="00A14880" w:rsidP="00A14880">
      <w:pPr>
        <w:pStyle w:val="PL"/>
      </w:pPr>
      <w:r>
        <w:t xml:space="preserve">        - $ref: 'TS28623_GenericNrm.yaml#/components/schemas/Top'</w:t>
      </w:r>
    </w:p>
    <w:p w14:paraId="53DD5464" w14:textId="77777777" w:rsidR="00A14880" w:rsidRDefault="00A14880" w:rsidP="00A14880">
      <w:pPr>
        <w:pStyle w:val="PL"/>
      </w:pPr>
      <w:r>
        <w:t xml:space="preserve">        - type: object</w:t>
      </w:r>
    </w:p>
    <w:p w14:paraId="6CFB6F98" w14:textId="77777777" w:rsidR="00A14880" w:rsidRDefault="00A14880" w:rsidP="00A14880">
      <w:pPr>
        <w:pStyle w:val="PL"/>
      </w:pPr>
      <w:r>
        <w:t xml:space="preserve">          properties:</w:t>
      </w:r>
    </w:p>
    <w:p w14:paraId="04F5104F" w14:textId="77777777" w:rsidR="00A14880" w:rsidRDefault="00A14880" w:rsidP="00A14880">
      <w:pPr>
        <w:pStyle w:val="PL"/>
      </w:pPr>
      <w:r>
        <w:t xml:space="preserve">            attributes:</w:t>
      </w:r>
    </w:p>
    <w:p w14:paraId="487F645D" w14:textId="77777777" w:rsidR="00A14880" w:rsidRDefault="00A14880" w:rsidP="00A14880">
      <w:pPr>
        <w:pStyle w:val="PL"/>
      </w:pPr>
      <w:r>
        <w:t xml:space="preserve">              allOf:</w:t>
      </w:r>
    </w:p>
    <w:p w14:paraId="5A3A306E" w14:textId="77777777" w:rsidR="00A14880" w:rsidRDefault="00A14880" w:rsidP="00A14880">
      <w:pPr>
        <w:pStyle w:val="PL"/>
      </w:pPr>
      <w:r>
        <w:t xml:space="preserve">                - $ref: 'TS28623_GenericNrm.yaml#/components/schemas/ManagedFunction-Attr'</w:t>
      </w:r>
    </w:p>
    <w:p w14:paraId="0560D457" w14:textId="77777777" w:rsidR="00A14880" w:rsidRDefault="00A14880" w:rsidP="00A14880">
      <w:pPr>
        <w:pStyle w:val="PL"/>
      </w:pPr>
      <w:r>
        <w:t xml:space="preserve">                - type: object</w:t>
      </w:r>
    </w:p>
    <w:p w14:paraId="6EBEC20E" w14:textId="77777777" w:rsidR="00A14880" w:rsidRDefault="00A14880" w:rsidP="00A14880">
      <w:pPr>
        <w:pStyle w:val="PL"/>
      </w:pPr>
      <w:r>
        <w:t xml:space="preserve">                  properties:</w:t>
      </w:r>
    </w:p>
    <w:p w14:paraId="2727729F" w14:textId="77777777" w:rsidR="00A14880" w:rsidRDefault="00A14880" w:rsidP="00A14880">
      <w:pPr>
        <w:pStyle w:val="PL"/>
      </w:pPr>
      <w:r>
        <w:t xml:space="preserve">                    plmnIdList:</w:t>
      </w:r>
    </w:p>
    <w:p w14:paraId="2F650804" w14:textId="77777777" w:rsidR="00A14880" w:rsidRDefault="00A14880" w:rsidP="00A14880">
      <w:pPr>
        <w:pStyle w:val="PL"/>
      </w:pPr>
      <w:r>
        <w:t xml:space="preserve">                      $ref: 'TS28541_NrNrm.yaml#/components/schemas/PlmnIdList'</w:t>
      </w:r>
    </w:p>
    <w:p w14:paraId="51F15B84" w14:textId="77777777" w:rsidR="00A14880" w:rsidRDefault="00A14880" w:rsidP="00A14880">
      <w:pPr>
        <w:pStyle w:val="PL"/>
      </w:pPr>
      <w:r>
        <w:t xml:space="preserve">        - $ref: 'TS28623_GenericNrm.yaml#/components/schemas/ManagedFunction-ncO'</w:t>
      </w:r>
    </w:p>
    <w:p w14:paraId="3350BD88" w14:textId="77777777" w:rsidR="00A14880" w:rsidRDefault="00A14880" w:rsidP="00A14880">
      <w:pPr>
        <w:pStyle w:val="PL"/>
      </w:pPr>
      <w:r>
        <w:t xml:space="preserve">        - $ref: '#/components/schemas/ManagedFunction5GC-nc0'           </w:t>
      </w:r>
    </w:p>
    <w:p w14:paraId="3B83D76F" w14:textId="77777777" w:rsidR="00A14880" w:rsidRDefault="00A14880" w:rsidP="00A14880">
      <w:pPr>
        <w:pStyle w:val="PL"/>
      </w:pPr>
      <w:r>
        <w:t xml:space="preserve">    ExternalNssfFunction-Single:</w:t>
      </w:r>
    </w:p>
    <w:p w14:paraId="4BEC8CAC" w14:textId="77777777" w:rsidR="00A14880" w:rsidRDefault="00A14880" w:rsidP="00A14880">
      <w:pPr>
        <w:pStyle w:val="PL"/>
      </w:pPr>
      <w:r>
        <w:t xml:space="preserve">      allOf:</w:t>
      </w:r>
    </w:p>
    <w:p w14:paraId="4CDD8A09" w14:textId="77777777" w:rsidR="00A14880" w:rsidRDefault="00A14880" w:rsidP="00A14880">
      <w:pPr>
        <w:pStyle w:val="PL"/>
      </w:pPr>
      <w:r>
        <w:t xml:space="preserve">        - $ref: 'TS28623_GenericNrm.yaml#/components/schemas/Top'</w:t>
      </w:r>
    </w:p>
    <w:p w14:paraId="6A055628" w14:textId="77777777" w:rsidR="00A14880" w:rsidRDefault="00A14880" w:rsidP="00A14880">
      <w:pPr>
        <w:pStyle w:val="PL"/>
      </w:pPr>
      <w:r>
        <w:t xml:space="preserve">        - type: object</w:t>
      </w:r>
    </w:p>
    <w:p w14:paraId="69C72308" w14:textId="77777777" w:rsidR="00A14880" w:rsidRDefault="00A14880" w:rsidP="00A14880">
      <w:pPr>
        <w:pStyle w:val="PL"/>
      </w:pPr>
      <w:r>
        <w:t xml:space="preserve">          properties:</w:t>
      </w:r>
    </w:p>
    <w:p w14:paraId="1797D655" w14:textId="77777777" w:rsidR="00A14880" w:rsidRDefault="00A14880" w:rsidP="00A14880">
      <w:pPr>
        <w:pStyle w:val="PL"/>
      </w:pPr>
      <w:r>
        <w:t xml:space="preserve">            attributes:</w:t>
      </w:r>
    </w:p>
    <w:p w14:paraId="370627FD" w14:textId="77777777" w:rsidR="00A14880" w:rsidRDefault="00A14880" w:rsidP="00A14880">
      <w:pPr>
        <w:pStyle w:val="PL"/>
      </w:pPr>
      <w:r>
        <w:lastRenderedPageBreak/>
        <w:t xml:space="preserve">              allOf:</w:t>
      </w:r>
    </w:p>
    <w:p w14:paraId="0238D5BA" w14:textId="77777777" w:rsidR="00A14880" w:rsidRDefault="00A14880" w:rsidP="00A14880">
      <w:pPr>
        <w:pStyle w:val="PL"/>
      </w:pPr>
      <w:r>
        <w:t xml:space="preserve">                - $ref: 'TS28623_GenericNrm.yaml#/components/schemas/ManagedFunction-Attr'</w:t>
      </w:r>
    </w:p>
    <w:p w14:paraId="596BF89E" w14:textId="77777777" w:rsidR="00A14880" w:rsidRDefault="00A14880" w:rsidP="00A14880">
      <w:pPr>
        <w:pStyle w:val="PL"/>
      </w:pPr>
      <w:r>
        <w:t xml:space="preserve">                - type: object</w:t>
      </w:r>
    </w:p>
    <w:p w14:paraId="1E2D9A26" w14:textId="77777777" w:rsidR="00A14880" w:rsidRDefault="00A14880" w:rsidP="00A14880">
      <w:pPr>
        <w:pStyle w:val="PL"/>
      </w:pPr>
      <w:r>
        <w:t xml:space="preserve">                  properties:</w:t>
      </w:r>
    </w:p>
    <w:p w14:paraId="567F58A1" w14:textId="77777777" w:rsidR="00A14880" w:rsidRDefault="00A14880" w:rsidP="00A14880">
      <w:pPr>
        <w:pStyle w:val="PL"/>
      </w:pPr>
      <w:r>
        <w:t xml:space="preserve">                    plmnIdList:</w:t>
      </w:r>
    </w:p>
    <w:p w14:paraId="6E77F47F" w14:textId="77777777" w:rsidR="00A14880" w:rsidRDefault="00A14880" w:rsidP="00A14880">
      <w:pPr>
        <w:pStyle w:val="PL"/>
      </w:pPr>
      <w:r>
        <w:t xml:space="preserve">                      $ref: 'TS28541_NrNrm.yaml#/components/schemas/PlmnIdList'</w:t>
      </w:r>
    </w:p>
    <w:p w14:paraId="0AEBAE71" w14:textId="77777777" w:rsidR="00A14880" w:rsidRDefault="00A14880" w:rsidP="00A14880">
      <w:pPr>
        <w:pStyle w:val="PL"/>
      </w:pPr>
      <w:r>
        <w:t xml:space="preserve">        - $ref: 'TS28623_GenericNrm.yaml#/components/schemas/ManagedFunction-ncO'</w:t>
      </w:r>
    </w:p>
    <w:p w14:paraId="0E8FD3BC" w14:textId="77777777" w:rsidR="00A14880" w:rsidRDefault="00A14880" w:rsidP="00A14880">
      <w:pPr>
        <w:pStyle w:val="PL"/>
      </w:pPr>
      <w:r>
        <w:t xml:space="preserve">        - $ref: '#/components/schemas/ManagedFunction5GC-nc0'           </w:t>
      </w:r>
    </w:p>
    <w:p w14:paraId="3EBA8CFE" w14:textId="77777777" w:rsidR="00A14880" w:rsidRDefault="00A14880" w:rsidP="00A14880">
      <w:pPr>
        <w:pStyle w:val="PL"/>
      </w:pPr>
      <w:r>
        <w:t xml:space="preserve">    ExternalSeppFunction-Single:</w:t>
      </w:r>
    </w:p>
    <w:p w14:paraId="15BFC0DF" w14:textId="77777777" w:rsidR="00A14880" w:rsidRDefault="00A14880" w:rsidP="00A14880">
      <w:pPr>
        <w:pStyle w:val="PL"/>
      </w:pPr>
      <w:r>
        <w:t xml:space="preserve">      allOf:</w:t>
      </w:r>
    </w:p>
    <w:p w14:paraId="7856E142" w14:textId="77777777" w:rsidR="00A14880" w:rsidRDefault="00A14880" w:rsidP="00A14880">
      <w:pPr>
        <w:pStyle w:val="PL"/>
      </w:pPr>
      <w:r>
        <w:t xml:space="preserve">        - $ref: 'TS28623_GenericNrm.yaml#/components/schemas/Top'</w:t>
      </w:r>
    </w:p>
    <w:p w14:paraId="380C8E4C" w14:textId="77777777" w:rsidR="00A14880" w:rsidRDefault="00A14880" w:rsidP="00A14880">
      <w:pPr>
        <w:pStyle w:val="PL"/>
      </w:pPr>
      <w:r>
        <w:t xml:space="preserve">        - type: object</w:t>
      </w:r>
    </w:p>
    <w:p w14:paraId="54BBD40C" w14:textId="77777777" w:rsidR="00A14880" w:rsidRDefault="00A14880" w:rsidP="00A14880">
      <w:pPr>
        <w:pStyle w:val="PL"/>
      </w:pPr>
      <w:r>
        <w:t xml:space="preserve">          properties:</w:t>
      </w:r>
    </w:p>
    <w:p w14:paraId="44C2B36A" w14:textId="77777777" w:rsidR="00A14880" w:rsidRDefault="00A14880" w:rsidP="00A14880">
      <w:pPr>
        <w:pStyle w:val="PL"/>
      </w:pPr>
      <w:r>
        <w:t xml:space="preserve">            attributes:</w:t>
      </w:r>
    </w:p>
    <w:p w14:paraId="7C69C84A" w14:textId="77777777" w:rsidR="00A14880" w:rsidRDefault="00A14880" w:rsidP="00A14880">
      <w:pPr>
        <w:pStyle w:val="PL"/>
      </w:pPr>
      <w:r>
        <w:t xml:space="preserve">              allOf:</w:t>
      </w:r>
    </w:p>
    <w:p w14:paraId="0135B679" w14:textId="77777777" w:rsidR="00A14880" w:rsidRDefault="00A14880" w:rsidP="00A14880">
      <w:pPr>
        <w:pStyle w:val="PL"/>
      </w:pPr>
      <w:r>
        <w:t xml:space="preserve">                - $ref: 'TS28623_GenericNrm.yaml#/components/schemas/ManagedFunction-Attr'</w:t>
      </w:r>
    </w:p>
    <w:p w14:paraId="04A5EF8A" w14:textId="77777777" w:rsidR="00A14880" w:rsidRDefault="00A14880" w:rsidP="00A14880">
      <w:pPr>
        <w:pStyle w:val="PL"/>
      </w:pPr>
      <w:r>
        <w:t xml:space="preserve">                - type: object</w:t>
      </w:r>
    </w:p>
    <w:p w14:paraId="6CE341B8" w14:textId="77777777" w:rsidR="00A14880" w:rsidRDefault="00A14880" w:rsidP="00A14880">
      <w:pPr>
        <w:pStyle w:val="PL"/>
      </w:pPr>
      <w:r>
        <w:t xml:space="preserve">                  properties:</w:t>
      </w:r>
    </w:p>
    <w:p w14:paraId="655D2B35" w14:textId="77777777" w:rsidR="00A14880" w:rsidRDefault="00A14880" w:rsidP="00A14880">
      <w:pPr>
        <w:pStyle w:val="PL"/>
      </w:pPr>
      <w:r>
        <w:t xml:space="preserve">                    plmnId:</w:t>
      </w:r>
    </w:p>
    <w:p w14:paraId="424F787B" w14:textId="77777777" w:rsidR="00A14880" w:rsidRDefault="00A14880" w:rsidP="00A14880">
      <w:pPr>
        <w:pStyle w:val="PL"/>
      </w:pPr>
      <w:r>
        <w:t xml:space="preserve">                      $ref: 'TS28623_ComDefs.yaml#/components/schemas/PlmnIdRo'</w:t>
      </w:r>
    </w:p>
    <w:p w14:paraId="7DCDD38E" w14:textId="77777777" w:rsidR="00A14880" w:rsidRDefault="00A14880" w:rsidP="00A14880">
      <w:pPr>
        <w:pStyle w:val="PL"/>
      </w:pPr>
      <w:r>
        <w:t xml:space="preserve">                    sEPPId:</w:t>
      </w:r>
    </w:p>
    <w:p w14:paraId="5C39FCB9" w14:textId="77777777" w:rsidR="00A14880" w:rsidRDefault="00A14880" w:rsidP="00A14880">
      <w:pPr>
        <w:pStyle w:val="PL"/>
      </w:pPr>
      <w:r>
        <w:t xml:space="preserve">                      type: integer</w:t>
      </w:r>
    </w:p>
    <w:p w14:paraId="37A13513" w14:textId="77777777" w:rsidR="00A14880" w:rsidRDefault="00A14880" w:rsidP="00A14880">
      <w:pPr>
        <w:pStyle w:val="PL"/>
      </w:pPr>
      <w:r>
        <w:t xml:space="preserve">                      readOnly: true</w:t>
      </w:r>
    </w:p>
    <w:p w14:paraId="3E7DFB03" w14:textId="77777777" w:rsidR="00A14880" w:rsidRDefault="00A14880" w:rsidP="00A14880">
      <w:pPr>
        <w:pStyle w:val="PL"/>
      </w:pPr>
      <w:r>
        <w:t xml:space="preserve">                    fqdn:</w:t>
      </w:r>
    </w:p>
    <w:p w14:paraId="02136528" w14:textId="77777777" w:rsidR="00A14880" w:rsidRDefault="00A14880" w:rsidP="00A14880">
      <w:pPr>
        <w:pStyle w:val="PL"/>
      </w:pPr>
      <w:r>
        <w:t xml:space="preserve">                      $ref: 'TS28623_ComDefs.yaml#/components/schemas/FqdnRo'</w:t>
      </w:r>
    </w:p>
    <w:p w14:paraId="3D1C5273" w14:textId="77777777" w:rsidR="00A14880" w:rsidRDefault="00A14880" w:rsidP="00A14880">
      <w:pPr>
        <w:pStyle w:val="PL"/>
      </w:pPr>
      <w:r>
        <w:t xml:space="preserve">        - $ref: 'TS28623_GenericNrm.yaml#/components/schemas/ManagedFunction-ncO'</w:t>
      </w:r>
    </w:p>
    <w:p w14:paraId="0293D1FC" w14:textId="77777777" w:rsidR="00A14880" w:rsidRDefault="00A14880" w:rsidP="00A14880">
      <w:pPr>
        <w:pStyle w:val="PL"/>
      </w:pPr>
      <w:r>
        <w:t xml:space="preserve">        - $ref: '#/components/schemas/ManagedFunction5GC-nc0'   </w:t>
      </w:r>
    </w:p>
    <w:p w14:paraId="7BEB709B" w14:textId="77777777" w:rsidR="00A14880" w:rsidRDefault="00A14880" w:rsidP="00A14880">
      <w:pPr>
        <w:pStyle w:val="PL"/>
      </w:pPr>
      <w:r>
        <w:t xml:space="preserve">    AiotfFunction-Single:</w:t>
      </w:r>
    </w:p>
    <w:p w14:paraId="124BF621" w14:textId="77777777" w:rsidR="00A14880" w:rsidRDefault="00A14880" w:rsidP="00A14880">
      <w:pPr>
        <w:pStyle w:val="PL"/>
      </w:pPr>
      <w:r>
        <w:t xml:space="preserve">      allOf:</w:t>
      </w:r>
    </w:p>
    <w:p w14:paraId="072E184C" w14:textId="77777777" w:rsidR="00A14880" w:rsidRDefault="00A14880" w:rsidP="00A14880">
      <w:pPr>
        <w:pStyle w:val="PL"/>
      </w:pPr>
      <w:r>
        <w:t xml:space="preserve">        - $ref: 'TS28623_GenericNrm.yaml#/components/schemas/Top'</w:t>
      </w:r>
    </w:p>
    <w:p w14:paraId="0E66D9F4" w14:textId="77777777" w:rsidR="00A14880" w:rsidRDefault="00A14880" w:rsidP="00A14880">
      <w:pPr>
        <w:pStyle w:val="PL"/>
      </w:pPr>
      <w:r>
        <w:t xml:space="preserve">        - type: object</w:t>
      </w:r>
    </w:p>
    <w:p w14:paraId="1AC41DEA" w14:textId="77777777" w:rsidR="00A14880" w:rsidRDefault="00A14880" w:rsidP="00A14880">
      <w:pPr>
        <w:pStyle w:val="PL"/>
      </w:pPr>
      <w:r>
        <w:t xml:space="preserve">          properties:</w:t>
      </w:r>
    </w:p>
    <w:p w14:paraId="70BC5D4A" w14:textId="77777777" w:rsidR="00A14880" w:rsidRDefault="00A14880" w:rsidP="00A14880">
      <w:pPr>
        <w:pStyle w:val="PL"/>
      </w:pPr>
      <w:r>
        <w:t xml:space="preserve">            attributes:</w:t>
      </w:r>
    </w:p>
    <w:p w14:paraId="0553E46F" w14:textId="77777777" w:rsidR="00A14880" w:rsidRDefault="00A14880" w:rsidP="00A14880">
      <w:pPr>
        <w:pStyle w:val="PL"/>
      </w:pPr>
      <w:r>
        <w:t xml:space="preserve">              allOf:</w:t>
      </w:r>
    </w:p>
    <w:p w14:paraId="7E6F363C" w14:textId="77777777" w:rsidR="00A14880" w:rsidRDefault="00A14880" w:rsidP="00A14880">
      <w:pPr>
        <w:pStyle w:val="PL"/>
      </w:pPr>
      <w:r>
        <w:t xml:space="preserve">                - $ref: 'TS28623_GenericNrm.yaml#/components/schemas/ManagedFunction-Attr'</w:t>
      </w:r>
    </w:p>
    <w:p w14:paraId="0B8099AE" w14:textId="77777777" w:rsidR="00A14880" w:rsidRDefault="00A14880" w:rsidP="00A14880">
      <w:pPr>
        <w:pStyle w:val="PL"/>
      </w:pPr>
      <w:r>
        <w:t xml:space="preserve">                - type: object</w:t>
      </w:r>
    </w:p>
    <w:p w14:paraId="5F9461AE" w14:textId="77777777" w:rsidR="00A14880" w:rsidRDefault="00A14880" w:rsidP="00A14880">
      <w:pPr>
        <w:pStyle w:val="PL"/>
      </w:pPr>
      <w:r>
        <w:t xml:space="preserve">                  properties:</w:t>
      </w:r>
    </w:p>
    <w:p w14:paraId="5A743643" w14:textId="77777777" w:rsidR="00A14880" w:rsidRDefault="00A14880" w:rsidP="00A14880">
      <w:pPr>
        <w:pStyle w:val="PL"/>
      </w:pPr>
      <w:r>
        <w:t xml:space="preserve">                    plmnId:</w:t>
      </w:r>
    </w:p>
    <w:p w14:paraId="37529151" w14:textId="77777777" w:rsidR="00A14880" w:rsidRDefault="00A14880" w:rsidP="00A14880">
      <w:pPr>
        <w:pStyle w:val="PL"/>
      </w:pPr>
      <w:r>
        <w:t xml:space="preserve">                      $ref: 'TS28623_ComDefs.yaml#/components/schemas/PlmnId'</w:t>
      </w:r>
    </w:p>
    <w:p w14:paraId="759D9642" w14:textId="77777777" w:rsidR="00A14880" w:rsidRDefault="00A14880" w:rsidP="00A14880">
      <w:pPr>
        <w:pStyle w:val="PL"/>
      </w:pPr>
      <w:r>
        <w:t xml:space="preserve">                    sBIFqdn:</w:t>
      </w:r>
    </w:p>
    <w:p w14:paraId="399A46E8" w14:textId="77777777" w:rsidR="00A14880" w:rsidRDefault="00A14880" w:rsidP="00A14880">
      <w:pPr>
        <w:pStyle w:val="PL"/>
      </w:pPr>
      <w:r>
        <w:t xml:space="preserve">                      type: string</w:t>
      </w:r>
    </w:p>
    <w:p w14:paraId="6E9EFF88" w14:textId="77777777" w:rsidR="00A14880" w:rsidRDefault="00A14880" w:rsidP="00A14880">
      <w:pPr>
        <w:pStyle w:val="PL"/>
      </w:pPr>
      <w:r>
        <w:t xml:space="preserve">                    managedNFProfile:</w:t>
      </w:r>
    </w:p>
    <w:p w14:paraId="64BDE8A9" w14:textId="77777777" w:rsidR="00A14880" w:rsidRDefault="00A14880" w:rsidP="00A14880">
      <w:pPr>
        <w:pStyle w:val="PL"/>
      </w:pPr>
      <w:r>
        <w:t xml:space="preserve">                      $ref: '#/components/schemas/ManagedNFProfile'                </w:t>
      </w:r>
    </w:p>
    <w:p w14:paraId="649376BB" w14:textId="77777777" w:rsidR="00A14880" w:rsidRDefault="00A14880" w:rsidP="00A14880">
      <w:pPr>
        <w:pStyle w:val="PL"/>
      </w:pPr>
      <w:r>
        <w:t xml:space="preserve">        - $ref: 'TS28623_GenericNrm.yaml#/components/schemas/ManagedFunction-ncO'</w:t>
      </w:r>
    </w:p>
    <w:p w14:paraId="083ECDE3" w14:textId="77777777" w:rsidR="00A14880" w:rsidRDefault="00A14880" w:rsidP="00A14880">
      <w:pPr>
        <w:pStyle w:val="PL"/>
      </w:pPr>
      <w:r>
        <w:t xml:space="preserve">        - $ref: '#/components/schemas/ManagedFunction5GC-nc0'       </w:t>
      </w:r>
    </w:p>
    <w:p w14:paraId="6C6D2ACB" w14:textId="77777777" w:rsidR="00A14880" w:rsidRDefault="00A14880" w:rsidP="00A14880">
      <w:pPr>
        <w:pStyle w:val="PL"/>
      </w:pPr>
      <w:r>
        <w:t xml:space="preserve">        - type: object</w:t>
      </w:r>
    </w:p>
    <w:p w14:paraId="330FA9D4" w14:textId="77777777" w:rsidR="00A14880" w:rsidRDefault="00A14880" w:rsidP="00A14880">
      <w:pPr>
        <w:pStyle w:val="PL"/>
      </w:pPr>
      <w:r>
        <w:t xml:space="preserve">          properties:</w:t>
      </w:r>
    </w:p>
    <w:p w14:paraId="7AF2FC0F" w14:textId="77777777" w:rsidR="00A14880" w:rsidRDefault="00A14880" w:rsidP="00A14880">
      <w:pPr>
        <w:pStyle w:val="PL"/>
      </w:pPr>
      <w:r>
        <w:t xml:space="preserve">            EP_AIOT2:</w:t>
      </w:r>
    </w:p>
    <w:p w14:paraId="56BCC7AE" w14:textId="77777777" w:rsidR="00A14880" w:rsidRDefault="00A14880" w:rsidP="00A14880">
      <w:pPr>
        <w:pStyle w:val="PL"/>
      </w:pPr>
      <w:r>
        <w:t xml:space="preserve">              $ref: '#/components/schemas/EP_AIOT2-Multiple'</w:t>
      </w:r>
    </w:p>
    <w:p w14:paraId="23453E59" w14:textId="77777777" w:rsidR="00A14880" w:rsidRDefault="00A14880" w:rsidP="00A14880">
      <w:pPr>
        <w:pStyle w:val="PL"/>
      </w:pPr>
      <w:r>
        <w:t xml:space="preserve">            EP_AIOT3:</w:t>
      </w:r>
    </w:p>
    <w:p w14:paraId="32759188" w14:textId="77777777" w:rsidR="00A14880" w:rsidRDefault="00A14880" w:rsidP="00A14880">
      <w:pPr>
        <w:pStyle w:val="PL"/>
      </w:pPr>
      <w:r>
        <w:t xml:space="preserve">              $ref: '#/components/schemas/EP_AIOT3-Multiple'</w:t>
      </w:r>
    </w:p>
    <w:p w14:paraId="635CE6E5" w14:textId="77777777" w:rsidR="00A14880" w:rsidRDefault="00A14880" w:rsidP="00A14880">
      <w:pPr>
        <w:pStyle w:val="PL"/>
      </w:pPr>
      <w:r>
        <w:t xml:space="preserve">            EP_AIOT4:</w:t>
      </w:r>
    </w:p>
    <w:p w14:paraId="7E12CCE2" w14:textId="77777777" w:rsidR="00A14880" w:rsidRDefault="00A14880" w:rsidP="00A14880">
      <w:pPr>
        <w:pStyle w:val="PL"/>
      </w:pPr>
      <w:r>
        <w:t xml:space="preserve">              $ref: '#/components/schemas/EP_AIOT4-Multiple'</w:t>
      </w:r>
    </w:p>
    <w:p w14:paraId="324AF74F" w14:textId="77777777" w:rsidR="00A14880" w:rsidRDefault="00A14880" w:rsidP="00A14880">
      <w:pPr>
        <w:pStyle w:val="PL"/>
      </w:pPr>
      <w:r>
        <w:t xml:space="preserve">            EP_AIOT5:</w:t>
      </w:r>
    </w:p>
    <w:p w14:paraId="00FE5943" w14:textId="77777777" w:rsidR="00A14880" w:rsidRDefault="00A14880" w:rsidP="00A14880">
      <w:pPr>
        <w:pStyle w:val="PL"/>
      </w:pPr>
      <w:r>
        <w:t xml:space="preserve">              $ref: '#/components/schemas/EP_AIOT5-Multiple'</w:t>
      </w:r>
    </w:p>
    <w:p w14:paraId="38B2FE5C" w14:textId="77777777" w:rsidR="00A14880" w:rsidRDefault="00A14880" w:rsidP="00A14880">
      <w:pPr>
        <w:pStyle w:val="PL"/>
      </w:pPr>
      <w:r>
        <w:t xml:space="preserve">            EP_AIOT6:</w:t>
      </w:r>
    </w:p>
    <w:p w14:paraId="45D4F0E8" w14:textId="77777777" w:rsidR="00A14880" w:rsidRDefault="00A14880" w:rsidP="00A14880">
      <w:pPr>
        <w:pStyle w:val="PL"/>
      </w:pPr>
      <w:r>
        <w:t xml:space="preserve">              $ref: '#/components/schemas/EP_AIOT6-Multiple'</w:t>
      </w:r>
    </w:p>
    <w:p w14:paraId="152ABF4A" w14:textId="77777777" w:rsidR="00A14880" w:rsidRDefault="00A14880" w:rsidP="00A14880">
      <w:pPr>
        <w:pStyle w:val="PL"/>
      </w:pPr>
    </w:p>
    <w:p w14:paraId="23F9268B" w14:textId="77777777" w:rsidR="00A14880" w:rsidRDefault="00A14880" w:rsidP="00A14880">
      <w:pPr>
        <w:pStyle w:val="PL"/>
      </w:pPr>
      <w:r>
        <w:t xml:space="preserve">    AdmFunction-Single:</w:t>
      </w:r>
    </w:p>
    <w:p w14:paraId="28485FDD" w14:textId="77777777" w:rsidR="00A14880" w:rsidRDefault="00A14880" w:rsidP="00A14880">
      <w:pPr>
        <w:pStyle w:val="PL"/>
      </w:pPr>
      <w:r>
        <w:t xml:space="preserve">      allOf:</w:t>
      </w:r>
    </w:p>
    <w:p w14:paraId="7B92720E" w14:textId="77777777" w:rsidR="00A14880" w:rsidRDefault="00A14880" w:rsidP="00A14880">
      <w:pPr>
        <w:pStyle w:val="PL"/>
      </w:pPr>
      <w:r>
        <w:t xml:space="preserve">        - $ref: 'TS28623_GenericNrm.yaml#/components/schemas/Top'</w:t>
      </w:r>
    </w:p>
    <w:p w14:paraId="3C2E7BF2" w14:textId="77777777" w:rsidR="00A14880" w:rsidRDefault="00A14880" w:rsidP="00A14880">
      <w:pPr>
        <w:pStyle w:val="PL"/>
      </w:pPr>
      <w:r>
        <w:t xml:space="preserve">        - type: object</w:t>
      </w:r>
    </w:p>
    <w:p w14:paraId="5E55CC4D" w14:textId="77777777" w:rsidR="00A14880" w:rsidRDefault="00A14880" w:rsidP="00A14880">
      <w:pPr>
        <w:pStyle w:val="PL"/>
      </w:pPr>
      <w:r>
        <w:t xml:space="preserve">          properties:</w:t>
      </w:r>
    </w:p>
    <w:p w14:paraId="1C8B9A90" w14:textId="77777777" w:rsidR="00A14880" w:rsidRDefault="00A14880" w:rsidP="00A14880">
      <w:pPr>
        <w:pStyle w:val="PL"/>
      </w:pPr>
      <w:r>
        <w:t xml:space="preserve">            attributes:</w:t>
      </w:r>
    </w:p>
    <w:p w14:paraId="32B55211" w14:textId="77777777" w:rsidR="00A14880" w:rsidRDefault="00A14880" w:rsidP="00A14880">
      <w:pPr>
        <w:pStyle w:val="PL"/>
      </w:pPr>
      <w:r>
        <w:t xml:space="preserve">              allOf:</w:t>
      </w:r>
    </w:p>
    <w:p w14:paraId="711A2227" w14:textId="77777777" w:rsidR="00A14880" w:rsidRDefault="00A14880" w:rsidP="00A14880">
      <w:pPr>
        <w:pStyle w:val="PL"/>
      </w:pPr>
      <w:r>
        <w:t xml:space="preserve">                - $ref: 'TS28623_GenericNrm.yaml#/components/schemas/ManagedFunction-Attr'</w:t>
      </w:r>
    </w:p>
    <w:p w14:paraId="129D130E" w14:textId="77777777" w:rsidR="00A14880" w:rsidRDefault="00A14880" w:rsidP="00A14880">
      <w:pPr>
        <w:pStyle w:val="PL"/>
      </w:pPr>
      <w:r>
        <w:t xml:space="preserve">                - type: object</w:t>
      </w:r>
    </w:p>
    <w:p w14:paraId="2EF0AE51" w14:textId="77777777" w:rsidR="00A14880" w:rsidRDefault="00A14880" w:rsidP="00A14880">
      <w:pPr>
        <w:pStyle w:val="PL"/>
      </w:pPr>
      <w:r>
        <w:t xml:space="preserve">                  properties:</w:t>
      </w:r>
    </w:p>
    <w:p w14:paraId="625C3609" w14:textId="77777777" w:rsidR="00A14880" w:rsidRDefault="00A14880" w:rsidP="00A14880">
      <w:pPr>
        <w:pStyle w:val="PL"/>
      </w:pPr>
      <w:r>
        <w:t xml:space="preserve">                    plmnId:</w:t>
      </w:r>
    </w:p>
    <w:p w14:paraId="0691E498" w14:textId="77777777" w:rsidR="00A14880" w:rsidRDefault="00A14880" w:rsidP="00A14880">
      <w:pPr>
        <w:pStyle w:val="PL"/>
      </w:pPr>
      <w:r>
        <w:t xml:space="preserve">                      $ref: 'TS28623_ComDefs.yaml#/components/schemas/PlmnId'</w:t>
      </w:r>
    </w:p>
    <w:p w14:paraId="25FB4F39" w14:textId="77777777" w:rsidR="00A14880" w:rsidRDefault="00A14880" w:rsidP="00A14880">
      <w:pPr>
        <w:pStyle w:val="PL"/>
      </w:pPr>
      <w:r>
        <w:t xml:space="preserve">                    sBIFqdn:</w:t>
      </w:r>
    </w:p>
    <w:p w14:paraId="351AF36E" w14:textId="77777777" w:rsidR="00A14880" w:rsidRDefault="00A14880" w:rsidP="00A14880">
      <w:pPr>
        <w:pStyle w:val="PL"/>
      </w:pPr>
      <w:r>
        <w:t xml:space="preserve">                      type: string</w:t>
      </w:r>
    </w:p>
    <w:p w14:paraId="65F9A5DD" w14:textId="77777777" w:rsidR="00A14880" w:rsidRDefault="00A14880" w:rsidP="00A14880">
      <w:pPr>
        <w:pStyle w:val="PL"/>
      </w:pPr>
      <w:r>
        <w:t xml:space="preserve">                    managedNFProfile:</w:t>
      </w:r>
    </w:p>
    <w:p w14:paraId="355D067F" w14:textId="77777777" w:rsidR="00A14880" w:rsidRDefault="00A14880" w:rsidP="00A14880">
      <w:pPr>
        <w:pStyle w:val="PL"/>
      </w:pPr>
      <w:r>
        <w:t xml:space="preserve">                      $ref: '#/components/schemas/ManagedNFProfile'</w:t>
      </w:r>
    </w:p>
    <w:p w14:paraId="4CCF0F9A" w14:textId="77777777" w:rsidR="00A14880" w:rsidRDefault="00A14880" w:rsidP="00A14880">
      <w:pPr>
        <w:pStyle w:val="PL"/>
      </w:pPr>
      <w:r>
        <w:t xml:space="preserve">        - $ref: 'TS28623_GenericNrm.yaml#/components/schemas/ManagedFunction-ncO'</w:t>
      </w:r>
    </w:p>
    <w:p w14:paraId="3E965C24" w14:textId="77777777" w:rsidR="00A14880" w:rsidRDefault="00A14880" w:rsidP="00A14880">
      <w:pPr>
        <w:pStyle w:val="PL"/>
      </w:pPr>
      <w:r>
        <w:t xml:space="preserve">        - $ref: '#/components/schemas/ManagedFunction5GC-nc0' </w:t>
      </w:r>
    </w:p>
    <w:p w14:paraId="295998B6" w14:textId="77777777" w:rsidR="00A14880" w:rsidRDefault="00A14880" w:rsidP="00A14880">
      <w:pPr>
        <w:pStyle w:val="PL"/>
      </w:pPr>
      <w:r>
        <w:t xml:space="preserve">        - type: object</w:t>
      </w:r>
    </w:p>
    <w:p w14:paraId="6D444A77" w14:textId="77777777" w:rsidR="00A14880" w:rsidRDefault="00A14880" w:rsidP="00A14880">
      <w:pPr>
        <w:pStyle w:val="PL"/>
      </w:pPr>
      <w:r>
        <w:t xml:space="preserve">          properties:</w:t>
      </w:r>
    </w:p>
    <w:p w14:paraId="6FE9BAF4" w14:textId="77777777" w:rsidR="00A14880" w:rsidRDefault="00A14880" w:rsidP="00A14880">
      <w:pPr>
        <w:pStyle w:val="PL"/>
      </w:pPr>
      <w:r>
        <w:lastRenderedPageBreak/>
        <w:t xml:space="preserve">            EP_AIOT6:</w:t>
      </w:r>
    </w:p>
    <w:p w14:paraId="74B60911" w14:textId="77777777" w:rsidR="00A14880" w:rsidRDefault="00A14880" w:rsidP="00A14880">
      <w:pPr>
        <w:pStyle w:val="PL"/>
      </w:pPr>
      <w:r>
        <w:t xml:space="preserve">              $ref: '#/components/schemas/EP_AIOT6-Multiple'</w:t>
      </w:r>
    </w:p>
    <w:p w14:paraId="0686B6B5" w14:textId="77777777" w:rsidR="00A14880" w:rsidRDefault="00A14880" w:rsidP="00A14880">
      <w:pPr>
        <w:pStyle w:val="PL"/>
      </w:pPr>
      <w:r>
        <w:t xml:space="preserve">            EP_AIOT7:</w:t>
      </w:r>
    </w:p>
    <w:p w14:paraId="791BF606" w14:textId="77777777" w:rsidR="00A14880" w:rsidRDefault="00A14880" w:rsidP="00A14880">
      <w:pPr>
        <w:pStyle w:val="PL"/>
      </w:pPr>
      <w:r>
        <w:t xml:space="preserve">              $ref: '#/components/schemas/EP_AIOT7-Multiple'</w:t>
      </w:r>
    </w:p>
    <w:p w14:paraId="40BA2DD4" w14:textId="77777777" w:rsidR="00A14880" w:rsidRDefault="00A14880" w:rsidP="00A14880">
      <w:pPr>
        <w:pStyle w:val="PL"/>
      </w:pPr>
      <w:r>
        <w:t xml:space="preserve">            EP_AIOT8:</w:t>
      </w:r>
    </w:p>
    <w:p w14:paraId="417CFC5A" w14:textId="77777777" w:rsidR="00A14880" w:rsidRDefault="00A14880" w:rsidP="00A14880">
      <w:pPr>
        <w:pStyle w:val="PL"/>
      </w:pPr>
      <w:r>
        <w:t xml:space="preserve">              $ref: '#/components/schemas/EP_AIOT8-Multiple'</w:t>
      </w:r>
    </w:p>
    <w:p w14:paraId="72E9D678" w14:textId="77777777" w:rsidR="00A14880" w:rsidRDefault="00A14880" w:rsidP="00A14880">
      <w:pPr>
        <w:pStyle w:val="PL"/>
      </w:pPr>
      <w:r>
        <w:t xml:space="preserve">   </w:t>
      </w:r>
    </w:p>
    <w:p w14:paraId="0FD5A844" w14:textId="77777777" w:rsidR="00A14880" w:rsidRDefault="00A14880" w:rsidP="00A14880">
      <w:pPr>
        <w:pStyle w:val="PL"/>
      </w:pPr>
      <w:r>
        <w:t xml:space="preserve">    EP_N2-Single:</w:t>
      </w:r>
    </w:p>
    <w:p w14:paraId="12A4F71F" w14:textId="77777777" w:rsidR="00A14880" w:rsidRDefault="00A14880" w:rsidP="00A14880">
      <w:pPr>
        <w:pStyle w:val="PL"/>
      </w:pPr>
      <w:r>
        <w:t xml:space="preserve">      allOf:</w:t>
      </w:r>
    </w:p>
    <w:p w14:paraId="5DA91F80" w14:textId="77777777" w:rsidR="00A14880" w:rsidRDefault="00A14880" w:rsidP="00A14880">
      <w:pPr>
        <w:pStyle w:val="PL"/>
      </w:pPr>
      <w:r>
        <w:t xml:space="preserve">        - $ref: 'TS28623_GenericNrm.yaml#/components/schemas/Top'</w:t>
      </w:r>
    </w:p>
    <w:p w14:paraId="3C2A5707" w14:textId="77777777" w:rsidR="00A14880" w:rsidRDefault="00A14880" w:rsidP="00A14880">
      <w:pPr>
        <w:pStyle w:val="PL"/>
      </w:pPr>
      <w:r>
        <w:t xml:space="preserve">        - type: object</w:t>
      </w:r>
    </w:p>
    <w:p w14:paraId="3F59861A" w14:textId="77777777" w:rsidR="00A14880" w:rsidRDefault="00A14880" w:rsidP="00A14880">
      <w:pPr>
        <w:pStyle w:val="PL"/>
      </w:pPr>
      <w:r>
        <w:t xml:space="preserve">          properties:</w:t>
      </w:r>
    </w:p>
    <w:p w14:paraId="687A7620" w14:textId="77777777" w:rsidR="00A14880" w:rsidRDefault="00A14880" w:rsidP="00A14880">
      <w:pPr>
        <w:pStyle w:val="PL"/>
      </w:pPr>
      <w:r>
        <w:t xml:space="preserve">            attributes:</w:t>
      </w:r>
    </w:p>
    <w:p w14:paraId="3D128BEE" w14:textId="77777777" w:rsidR="00A14880" w:rsidRDefault="00A14880" w:rsidP="00A14880">
      <w:pPr>
        <w:pStyle w:val="PL"/>
      </w:pPr>
      <w:r>
        <w:t xml:space="preserve">              allOf:</w:t>
      </w:r>
    </w:p>
    <w:p w14:paraId="0B8F0F4B" w14:textId="77777777" w:rsidR="00A14880" w:rsidRDefault="00A14880" w:rsidP="00A14880">
      <w:pPr>
        <w:pStyle w:val="PL"/>
      </w:pPr>
      <w:r>
        <w:t xml:space="preserve">                - $ref: 'TS28623_GenericNrm.yaml#/components/schemas/EP_RP-Attr'</w:t>
      </w:r>
    </w:p>
    <w:p w14:paraId="0A4A5DF5" w14:textId="77777777" w:rsidR="00A14880" w:rsidRDefault="00A14880" w:rsidP="00A14880">
      <w:pPr>
        <w:pStyle w:val="PL"/>
      </w:pPr>
      <w:r>
        <w:t xml:space="preserve">                - type: object</w:t>
      </w:r>
    </w:p>
    <w:p w14:paraId="62032BD6" w14:textId="77777777" w:rsidR="00A14880" w:rsidRDefault="00A14880" w:rsidP="00A14880">
      <w:pPr>
        <w:pStyle w:val="PL"/>
      </w:pPr>
      <w:r>
        <w:t xml:space="preserve">                  properties:</w:t>
      </w:r>
    </w:p>
    <w:p w14:paraId="2EB5948C" w14:textId="77777777" w:rsidR="00A14880" w:rsidRDefault="00A14880" w:rsidP="00A14880">
      <w:pPr>
        <w:pStyle w:val="PL"/>
      </w:pPr>
      <w:r>
        <w:t xml:space="preserve">                    localAddress:</w:t>
      </w:r>
    </w:p>
    <w:p w14:paraId="0710969B" w14:textId="77777777" w:rsidR="00A14880" w:rsidRDefault="00A14880" w:rsidP="00A14880">
      <w:pPr>
        <w:pStyle w:val="PL"/>
      </w:pPr>
      <w:r>
        <w:t xml:space="preserve">                      $ref: 'TS28541_NrNrm.yaml#/components/schemas/LocalAddress'</w:t>
      </w:r>
    </w:p>
    <w:p w14:paraId="226E6053" w14:textId="77777777" w:rsidR="00A14880" w:rsidRDefault="00A14880" w:rsidP="00A14880">
      <w:pPr>
        <w:pStyle w:val="PL"/>
      </w:pPr>
      <w:r>
        <w:t xml:space="preserve">                    remoteAddress:</w:t>
      </w:r>
    </w:p>
    <w:p w14:paraId="7F72037A" w14:textId="77777777" w:rsidR="00A14880" w:rsidRDefault="00A14880" w:rsidP="00A14880">
      <w:pPr>
        <w:pStyle w:val="PL"/>
      </w:pPr>
      <w:r>
        <w:t xml:space="preserve">                      $ref: 'TS28541_NrNrm.yaml#/components/schemas/RemoteAddress'</w:t>
      </w:r>
    </w:p>
    <w:p w14:paraId="53FC496B" w14:textId="77777777" w:rsidR="00A14880" w:rsidRDefault="00A14880" w:rsidP="00A14880">
      <w:pPr>
        <w:pStyle w:val="PL"/>
      </w:pPr>
      <w:r>
        <w:t xml:space="preserve">    EP_N3-Single:</w:t>
      </w:r>
    </w:p>
    <w:p w14:paraId="10996F82" w14:textId="77777777" w:rsidR="00A14880" w:rsidRDefault="00A14880" w:rsidP="00A14880">
      <w:pPr>
        <w:pStyle w:val="PL"/>
      </w:pPr>
      <w:r>
        <w:t xml:space="preserve">      allOf:</w:t>
      </w:r>
    </w:p>
    <w:p w14:paraId="69577556" w14:textId="77777777" w:rsidR="00A14880" w:rsidRDefault="00A14880" w:rsidP="00A14880">
      <w:pPr>
        <w:pStyle w:val="PL"/>
      </w:pPr>
      <w:r>
        <w:t xml:space="preserve">        - $ref: 'TS28623_GenericNrm.yaml#/components/schemas/Top'</w:t>
      </w:r>
    </w:p>
    <w:p w14:paraId="5B3D5D66" w14:textId="77777777" w:rsidR="00A14880" w:rsidRDefault="00A14880" w:rsidP="00A14880">
      <w:pPr>
        <w:pStyle w:val="PL"/>
      </w:pPr>
      <w:r>
        <w:t xml:space="preserve">        - type: object</w:t>
      </w:r>
    </w:p>
    <w:p w14:paraId="5C35073E" w14:textId="77777777" w:rsidR="00A14880" w:rsidRDefault="00A14880" w:rsidP="00A14880">
      <w:pPr>
        <w:pStyle w:val="PL"/>
      </w:pPr>
      <w:r>
        <w:t xml:space="preserve">          properties:</w:t>
      </w:r>
    </w:p>
    <w:p w14:paraId="7963B2A8" w14:textId="77777777" w:rsidR="00A14880" w:rsidRDefault="00A14880" w:rsidP="00A14880">
      <w:pPr>
        <w:pStyle w:val="PL"/>
      </w:pPr>
      <w:r>
        <w:t xml:space="preserve">            attributes:</w:t>
      </w:r>
    </w:p>
    <w:p w14:paraId="00C9CEC5" w14:textId="77777777" w:rsidR="00A14880" w:rsidRDefault="00A14880" w:rsidP="00A14880">
      <w:pPr>
        <w:pStyle w:val="PL"/>
      </w:pPr>
      <w:r>
        <w:t xml:space="preserve">              allOf:</w:t>
      </w:r>
    </w:p>
    <w:p w14:paraId="590E193B" w14:textId="77777777" w:rsidR="00A14880" w:rsidRDefault="00A14880" w:rsidP="00A14880">
      <w:pPr>
        <w:pStyle w:val="PL"/>
      </w:pPr>
      <w:r>
        <w:t xml:space="preserve">                - $ref: 'TS28623_GenericNrm.yaml#/components/schemas/EP_RP-Attr'</w:t>
      </w:r>
    </w:p>
    <w:p w14:paraId="0CEAD916" w14:textId="77777777" w:rsidR="00A14880" w:rsidRDefault="00A14880" w:rsidP="00A14880">
      <w:pPr>
        <w:pStyle w:val="PL"/>
      </w:pPr>
      <w:r>
        <w:t xml:space="preserve">                - type: object</w:t>
      </w:r>
    </w:p>
    <w:p w14:paraId="2896C81B" w14:textId="77777777" w:rsidR="00A14880" w:rsidRDefault="00A14880" w:rsidP="00A14880">
      <w:pPr>
        <w:pStyle w:val="PL"/>
      </w:pPr>
      <w:r>
        <w:t xml:space="preserve">                  properties:</w:t>
      </w:r>
    </w:p>
    <w:p w14:paraId="3B87869B" w14:textId="77777777" w:rsidR="00A14880" w:rsidRDefault="00A14880" w:rsidP="00A14880">
      <w:pPr>
        <w:pStyle w:val="PL"/>
      </w:pPr>
      <w:r>
        <w:t xml:space="preserve">                    localAddress:</w:t>
      </w:r>
    </w:p>
    <w:p w14:paraId="5943B722" w14:textId="77777777" w:rsidR="00A14880" w:rsidRDefault="00A14880" w:rsidP="00A14880">
      <w:pPr>
        <w:pStyle w:val="PL"/>
      </w:pPr>
      <w:r>
        <w:t xml:space="preserve">                      $ref: 'TS28541_NrNrm.yaml#/components/schemas/LocalAddress'</w:t>
      </w:r>
    </w:p>
    <w:p w14:paraId="15D5707E" w14:textId="77777777" w:rsidR="00A14880" w:rsidRDefault="00A14880" w:rsidP="00A14880">
      <w:pPr>
        <w:pStyle w:val="PL"/>
      </w:pPr>
      <w:r>
        <w:t xml:space="preserve">                    remoteAddress:</w:t>
      </w:r>
    </w:p>
    <w:p w14:paraId="38493CC8" w14:textId="77777777" w:rsidR="00A14880" w:rsidRDefault="00A14880" w:rsidP="00A14880">
      <w:pPr>
        <w:pStyle w:val="PL"/>
      </w:pPr>
      <w:r>
        <w:t xml:space="preserve">                      $ref: 'TS28541_NrNrm.yaml#/components/schemas/RemoteAddress'</w:t>
      </w:r>
    </w:p>
    <w:p w14:paraId="6CADA889" w14:textId="77777777" w:rsidR="00A14880" w:rsidRDefault="00A14880" w:rsidP="00A14880">
      <w:pPr>
        <w:pStyle w:val="PL"/>
      </w:pPr>
      <w:r>
        <w:t xml:space="preserve">                    epTransportRefs:</w:t>
      </w:r>
    </w:p>
    <w:p w14:paraId="5D276E7A" w14:textId="77777777" w:rsidR="00A14880" w:rsidRDefault="00A14880" w:rsidP="00A14880">
      <w:pPr>
        <w:pStyle w:val="PL"/>
      </w:pPr>
      <w:r>
        <w:t xml:space="preserve">                      $ref: 'TS28623_ComDefs.yaml#/components/schemas/DnListRo'</w:t>
      </w:r>
    </w:p>
    <w:p w14:paraId="4CC62EF0" w14:textId="77777777" w:rsidR="00A14880" w:rsidRDefault="00A14880" w:rsidP="00A14880">
      <w:pPr>
        <w:pStyle w:val="PL"/>
      </w:pPr>
      <w:r>
        <w:t xml:space="preserve">    EP_N4-Single:</w:t>
      </w:r>
    </w:p>
    <w:p w14:paraId="6A038740" w14:textId="77777777" w:rsidR="00A14880" w:rsidRDefault="00A14880" w:rsidP="00A14880">
      <w:pPr>
        <w:pStyle w:val="PL"/>
      </w:pPr>
      <w:r>
        <w:t xml:space="preserve">      allOf:</w:t>
      </w:r>
    </w:p>
    <w:p w14:paraId="246888D4" w14:textId="77777777" w:rsidR="00A14880" w:rsidRDefault="00A14880" w:rsidP="00A14880">
      <w:pPr>
        <w:pStyle w:val="PL"/>
      </w:pPr>
      <w:r>
        <w:t xml:space="preserve">        - $ref: 'TS28623_GenericNrm.yaml#/components/schemas/Top'</w:t>
      </w:r>
    </w:p>
    <w:p w14:paraId="5955FA0A" w14:textId="77777777" w:rsidR="00A14880" w:rsidRDefault="00A14880" w:rsidP="00A14880">
      <w:pPr>
        <w:pStyle w:val="PL"/>
      </w:pPr>
      <w:r>
        <w:t xml:space="preserve">        - type: object</w:t>
      </w:r>
    </w:p>
    <w:p w14:paraId="52664758" w14:textId="77777777" w:rsidR="00A14880" w:rsidRDefault="00A14880" w:rsidP="00A14880">
      <w:pPr>
        <w:pStyle w:val="PL"/>
      </w:pPr>
      <w:r>
        <w:t xml:space="preserve">          properties:</w:t>
      </w:r>
    </w:p>
    <w:p w14:paraId="38CBE285" w14:textId="77777777" w:rsidR="00A14880" w:rsidRDefault="00A14880" w:rsidP="00A14880">
      <w:pPr>
        <w:pStyle w:val="PL"/>
      </w:pPr>
      <w:r>
        <w:t xml:space="preserve">            attributes:</w:t>
      </w:r>
    </w:p>
    <w:p w14:paraId="00BDE335" w14:textId="77777777" w:rsidR="00A14880" w:rsidRDefault="00A14880" w:rsidP="00A14880">
      <w:pPr>
        <w:pStyle w:val="PL"/>
      </w:pPr>
      <w:r>
        <w:t xml:space="preserve">              allOf:</w:t>
      </w:r>
    </w:p>
    <w:p w14:paraId="0FC22865" w14:textId="77777777" w:rsidR="00A14880" w:rsidRDefault="00A14880" w:rsidP="00A14880">
      <w:pPr>
        <w:pStyle w:val="PL"/>
      </w:pPr>
      <w:r>
        <w:t xml:space="preserve">                - $ref: 'TS28623_GenericNrm.yaml#/components/schemas/EP_RP-Attr'</w:t>
      </w:r>
    </w:p>
    <w:p w14:paraId="269470C1" w14:textId="77777777" w:rsidR="00A14880" w:rsidRDefault="00A14880" w:rsidP="00A14880">
      <w:pPr>
        <w:pStyle w:val="PL"/>
      </w:pPr>
      <w:r>
        <w:t xml:space="preserve">                - type: object</w:t>
      </w:r>
    </w:p>
    <w:p w14:paraId="27B654B9" w14:textId="77777777" w:rsidR="00A14880" w:rsidRDefault="00A14880" w:rsidP="00A14880">
      <w:pPr>
        <w:pStyle w:val="PL"/>
      </w:pPr>
      <w:r>
        <w:t xml:space="preserve">                  properties:</w:t>
      </w:r>
    </w:p>
    <w:p w14:paraId="18DD0CAC" w14:textId="77777777" w:rsidR="00A14880" w:rsidRDefault="00A14880" w:rsidP="00A14880">
      <w:pPr>
        <w:pStyle w:val="PL"/>
      </w:pPr>
      <w:r>
        <w:t xml:space="preserve">                    localAddress:</w:t>
      </w:r>
    </w:p>
    <w:p w14:paraId="733BDAF1" w14:textId="77777777" w:rsidR="00A14880" w:rsidRDefault="00A14880" w:rsidP="00A14880">
      <w:pPr>
        <w:pStyle w:val="PL"/>
      </w:pPr>
      <w:r>
        <w:t xml:space="preserve">                      $ref: 'TS28541_NrNrm.yaml#/components/schemas/LocalAddress'</w:t>
      </w:r>
    </w:p>
    <w:p w14:paraId="5A4B3770" w14:textId="77777777" w:rsidR="00A14880" w:rsidRDefault="00A14880" w:rsidP="00A14880">
      <w:pPr>
        <w:pStyle w:val="PL"/>
      </w:pPr>
      <w:r>
        <w:t xml:space="preserve">                    remoteAddress:</w:t>
      </w:r>
    </w:p>
    <w:p w14:paraId="129AAADE" w14:textId="77777777" w:rsidR="00A14880" w:rsidRDefault="00A14880" w:rsidP="00A14880">
      <w:pPr>
        <w:pStyle w:val="PL"/>
      </w:pPr>
      <w:r>
        <w:t xml:space="preserve">                      $ref: 'TS28541_NrNrm.yaml#/components/schemas/RemoteAddress'</w:t>
      </w:r>
    </w:p>
    <w:p w14:paraId="5299BEB2" w14:textId="77777777" w:rsidR="00A14880" w:rsidRDefault="00A14880" w:rsidP="00A14880">
      <w:pPr>
        <w:pStyle w:val="PL"/>
      </w:pPr>
      <w:r>
        <w:t xml:space="preserve">    EP_N5-Single:</w:t>
      </w:r>
    </w:p>
    <w:p w14:paraId="6F358768" w14:textId="77777777" w:rsidR="00A14880" w:rsidRDefault="00A14880" w:rsidP="00A14880">
      <w:pPr>
        <w:pStyle w:val="PL"/>
      </w:pPr>
      <w:r>
        <w:t xml:space="preserve">      allOf:</w:t>
      </w:r>
    </w:p>
    <w:p w14:paraId="73988B54" w14:textId="77777777" w:rsidR="00A14880" w:rsidRDefault="00A14880" w:rsidP="00A14880">
      <w:pPr>
        <w:pStyle w:val="PL"/>
      </w:pPr>
      <w:r>
        <w:t xml:space="preserve">        - $ref: 'TS28623_GenericNrm.yaml#/components/schemas/Top'</w:t>
      </w:r>
    </w:p>
    <w:p w14:paraId="3E25FABF" w14:textId="77777777" w:rsidR="00A14880" w:rsidRDefault="00A14880" w:rsidP="00A14880">
      <w:pPr>
        <w:pStyle w:val="PL"/>
      </w:pPr>
      <w:r>
        <w:t xml:space="preserve">        - type: object</w:t>
      </w:r>
    </w:p>
    <w:p w14:paraId="52113426" w14:textId="77777777" w:rsidR="00A14880" w:rsidRDefault="00A14880" w:rsidP="00A14880">
      <w:pPr>
        <w:pStyle w:val="PL"/>
      </w:pPr>
      <w:r>
        <w:t xml:space="preserve">          properties:</w:t>
      </w:r>
    </w:p>
    <w:p w14:paraId="790A6992" w14:textId="77777777" w:rsidR="00A14880" w:rsidRDefault="00A14880" w:rsidP="00A14880">
      <w:pPr>
        <w:pStyle w:val="PL"/>
      </w:pPr>
      <w:r>
        <w:t xml:space="preserve">            attributes:</w:t>
      </w:r>
    </w:p>
    <w:p w14:paraId="1F810917" w14:textId="77777777" w:rsidR="00A14880" w:rsidRDefault="00A14880" w:rsidP="00A14880">
      <w:pPr>
        <w:pStyle w:val="PL"/>
      </w:pPr>
      <w:r>
        <w:t xml:space="preserve">              allOf:</w:t>
      </w:r>
    </w:p>
    <w:p w14:paraId="3446855B" w14:textId="77777777" w:rsidR="00A14880" w:rsidRDefault="00A14880" w:rsidP="00A14880">
      <w:pPr>
        <w:pStyle w:val="PL"/>
      </w:pPr>
      <w:r>
        <w:t xml:space="preserve">                - $ref: 'TS28623_GenericNrm.yaml#/components/schemas/EP_RP-Attr'</w:t>
      </w:r>
    </w:p>
    <w:p w14:paraId="1076D146" w14:textId="77777777" w:rsidR="00A14880" w:rsidRDefault="00A14880" w:rsidP="00A14880">
      <w:pPr>
        <w:pStyle w:val="PL"/>
      </w:pPr>
      <w:r>
        <w:t xml:space="preserve">                - type: object</w:t>
      </w:r>
    </w:p>
    <w:p w14:paraId="39471C68" w14:textId="77777777" w:rsidR="00A14880" w:rsidRDefault="00A14880" w:rsidP="00A14880">
      <w:pPr>
        <w:pStyle w:val="PL"/>
      </w:pPr>
      <w:r>
        <w:t xml:space="preserve">                  properties:</w:t>
      </w:r>
    </w:p>
    <w:p w14:paraId="7819A189" w14:textId="77777777" w:rsidR="00A14880" w:rsidRDefault="00A14880" w:rsidP="00A14880">
      <w:pPr>
        <w:pStyle w:val="PL"/>
      </w:pPr>
      <w:r>
        <w:t xml:space="preserve">                    localAddress:</w:t>
      </w:r>
    </w:p>
    <w:p w14:paraId="0A570A38" w14:textId="77777777" w:rsidR="00A14880" w:rsidRDefault="00A14880" w:rsidP="00A14880">
      <w:pPr>
        <w:pStyle w:val="PL"/>
      </w:pPr>
      <w:r>
        <w:t xml:space="preserve">                      $ref: 'TS28541_NrNrm.yaml#/components/schemas/LocalAddress'</w:t>
      </w:r>
    </w:p>
    <w:p w14:paraId="482FCD27" w14:textId="77777777" w:rsidR="00A14880" w:rsidRDefault="00A14880" w:rsidP="00A14880">
      <w:pPr>
        <w:pStyle w:val="PL"/>
      </w:pPr>
      <w:r>
        <w:t xml:space="preserve">                    remoteAddress:</w:t>
      </w:r>
    </w:p>
    <w:p w14:paraId="6CDE1D98" w14:textId="77777777" w:rsidR="00A14880" w:rsidRDefault="00A14880" w:rsidP="00A14880">
      <w:pPr>
        <w:pStyle w:val="PL"/>
      </w:pPr>
      <w:r>
        <w:t xml:space="preserve">                      $ref: 'TS28541_NrNrm.yaml#/components/schemas/RemoteAddress'</w:t>
      </w:r>
    </w:p>
    <w:p w14:paraId="2022348D" w14:textId="77777777" w:rsidR="00A14880" w:rsidRDefault="00A14880" w:rsidP="00A14880">
      <w:pPr>
        <w:pStyle w:val="PL"/>
      </w:pPr>
      <w:r>
        <w:t xml:space="preserve">    EP_N6-Single:</w:t>
      </w:r>
    </w:p>
    <w:p w14:paraId="5B46C117" w14:textId="77777777" w:rsidR="00A14880" w:rsidRDefault="00A14880" w:rsidP="00A14880">
      <w:pPr>
        <w:pStyle w:val="PL"/>
      </w:pPr>
      <w:r>
        <w:t xml:space="preserve">      allOf:</w:t>
      </w:r>
    </w:p>
    <w:p w14:paraId="446A6E37" w14:textId="77777777" w:rsidR="00A14880" w:rsidRDefault="00A14880" w:rsidP="00A14880">
      <w:pPr>
        <w:pStyle w:val="PL"/>
      </w:pPr>
      <w:r>
        <w:t xml:space="preserve">        - $ref: 'TS28623_GenericNrm.yaml#/components/schemas/Top'</w:t>
      </w:r>
    </w:p>
    <w:p w14:paraId="42130C2C" w14:textId="77777777" w:rsidR="00A14880" w:rsidRDefault="00A14880" w:rsidP="00A14880">
      <w:pPr>
        <w:pStyle w:val="PL"/>
      </w:pPr>
      <w:r>
        <w:t xml:space="preserve">        - type: object</w:t>
      </w:r>
    </w:p>
    <w:p w14:paraId="6FC6C5CE" w14:textId="77777777" w:rsidR="00A14880" w:rsidRDefault="00A14880" w:rsidP="00A14880">
      <w:pPr>
        <w:pStyle w:val="PL"/>
      </w:pPr>
      <w:r>
        <w:t xml:space="preserve">          properties:</w:t>
      </w:r>
    </w:p>
    <w:p w14:paraId="379F572A" w14:textId="77777777" w:rsidR="00A14880" w:rsidRDefault="00A14880" w:rsidP="00A14880">
      <w:pPr>
        <w:pStyle w:val="PL"/>
      </w:pPr>
      <w:r>
        <w:t xml:space="preserve">            attributes:</w:t>
      </w:r>
    </w:p>
    <w:p w14:paraId="76DFAC50" w14:textId="77777777" w:rsidR="00A14880" w:rsidRDefault="00A14880" w:rsidP="00A14880">
      <w:pPr>
        <w:pStyle w:val="PL"/>
      </w:pPr>
      <w:r>
        <w:t xml:space="preserve">              allOf:</w:t>
      </w:r>
    </w:p>
    <w:p w14:paraId="7DE272E4" w14:textId="77777777" w:rsidR="00A14880" w:rsidRDefault="00A14880" w:rsidP="00A14880">
      <w:pPr>
        <w:pStyle w:val="PL"/>
      </w:pPr>
      <w:r>
        <w:t xml:space="preserve">                - $ref: 'TS28623_GenericNrm.yaml#/components/schemas/EP_RP-Attr'</w:t>
      </w:r>
    </w:p>
    <w:p w14:paraId="735EA284" w14:textId="77777777" w:rsidR="00A14880" w:rsidRDefault="00A14880" w:rsidP="00A14880">
      <w:pPr>
        <w:pStyle w:val="PL"/>
      </w:pPr>
      <w:r>
        <w:t xml:space="preserve">                - type: object</w:t>
      </w:r>
    </w:p>
    <w:p w14:paraId="108D8E61" w14:textId="77777777" w:rsidR="00A14880" w:rsidRDefault="00A14880" w:rsidP="00A14880">
      <w:pPr>
        <w:pStyle w:val="PL"/>
      </w:pPr>
      <w:r>
        <w:t xml:space="preserve">                  properties:</w:t>
      </w:r>
    </w:p>
    <w:p w14:paraId="219BCC6C" w14:textId="77777777" w:rsidR="00A14880" w:rsidRDefault="00A14880" w:rsidP="00A14880">
      <w:pPr>
        <w:pStyle w:val="PL"/>
      </w:pPr>
      <w:r>
        <w:t xml:space="preserve">                    localAddress:</w:t>
      </w:r>
    </w:p>
    <w:p w14:paraId="70FE1303" w14:textId="77777777" w:rsidR="00A14880" w:rsidRDefault="00A14880" w:rsidP="00A14880">
      <w:pPr>
        <w:pStyle w:val="PL"/>
      </w:pPr>
      <w:r>
        <w:t xml:space="preserve">                      $ref: 'TS28541_NrNrm.yaml#/components/schemas/LocalAddress'</w:t>
      </w:r>
    </w:p>
    <w:p w14:paraId="5E2C5ABD" w14:textId="77777777" w:rsidR="00A14880" w:rsidRDefault="00A14880" w:rsidP="00A14880">
      <w:pPr>
        <w:pStyle w:val="PL"/>
      </w:pPr>
      <w:r>
        <w:t xml:space="preserve">                    remoteAddress:</w:t>
      </w:r>
    </w:p>
    <w:p w14:paraId="66A20037" w14:textId="77777777" w:rsidR="00A14880" w:rsidRDefault="00A14880" w:rsidP="00A14880">
      <w:pPr>
        <w:pStyle w:val="PL"/>
      </w:pPr>
      <w:r>
        <w:lastRenderedPageBreak/>
        <w:t xml:space="preserve">                      $ref: 'TS28541_NrNrm.yaml#/components/schemas/RemoteAddress'</w:t>
      </w:r>
    </w:p>
    <w:p w14:paraId="6FEF2BF9" w14:textId="77777777" w:rsidR="00A14880" w:rsidRDefault="00A14880" w:rsidP="00A14880">
      <w:pPr>
        <w:pStyle w:val="PL"/>
      </w:pPr>
      <w:r>
        <w:t xml:space="preserve">    EP_N7-Single:</w:t>
      </w:r>
    </w:p>
    <w:p w14:paraId="4576E22C" w14:textId="77777777" w:rsidR="00A14880" w:rsidRDefault="00A14880" w:rsidP="00A14880">
      <w:pPr>
        <w:pStyle w:val="PL"/>
      </w:pPr>
      <w:r>
        <w:t xml:space="preserve">      allOf:</w:t>
      </w:r>
    </w:p>
    <w:p w14:paraId="7CCF8F6B" w14:textId="77777777" w:rsidR="00A14880" w:rsidRDefault="00A14880" w:rsidP="00A14880">
      <w:pPr>
        <w:pStyle w:val="PL"/>
      </w:pPr>
      <w:r>
        <w:t xml:space="preserve">        - $ref: 'TS28623_GenericNrm.yaml#/components/schemas/Top'</w:t>
      </w:r>
    </w:p>
    <w:p w14:paraId="41BDE91E" w14:textId="77777777" w:rsidR="00A14880" w:rsidRDefault="00A14880" w:rsidP="00A14880">
      <w:pPr>
        <w:pStyle w:val="PL"/>
      </w:pPr>
      <w:r>
        <w:t xml:space="preserve">        - type: object</w:t>
      </w:r>
    </w:p>
    <w:p w14:paraId="2DA4F772" w14:textId="77777777" w:rsidR="00A14880" w:rsidRDefault="00A14880" w:rsidP="00A14880">
      <w:pPr>
        <w:pStyle w:val="PL"/>
      </w:pPr>
      <w:r>
        <w:t xml:space="preserve">          properties:</w:t>
      </w:r>
    </w:p>
    <w:p w14:paraId="2CB59832" w14:textId="77777777" w:rsidR="00A14880" w:rsidRDefault="00A14880" w:rsidP="00A14880">
      <w:pPr>
        <w:pStyle w:val="PL"/>
      </w:pPr>
      <w:r>
        <w:t xml:space="preserve">            attributes:</w:t>
      </w:r>
    </w:p>
    <w:p w14:paraId="4D9C9074" w14:textId="77777777" w:rsidR="00A14880" w:rsidRDefault="00A14880" w:rsidP="00A14880">
      <w:pPr>
        <w:pStyle w:val="PL"/>
      </w:pPr>
      <w:r>
        <w:t xml:space="preserve">              allOf:</w:t>
      </w:r>
    </w:p>
    <w:p w14:paraId="0A5E8743" w14:textId="77777777" w:rsidR="00A14880" w:rsidRDefault="00A14880" w:rsidP="00A14880">
      <w:pPr>
        <w:pStyle w:val="PL"/>
      </w:pPr>
      <w:r>
        <w:t xml:space="preserve">                - $ref: 'TS28623_GenericNrm.yaml#/components/schemas/EP_RP-Attr'</w:t>
      </w:r>
    </w:p>
    <w:p w14:paraId="6777D600" w14:textId="77777777" w:rsidR="00A14880" w:rsidRDefault="00A14880" w:rsidP="00A14880">
      <w:pPr>
        <w:pStyle w:val="PL"/>
      </w:pPr>
      <w:r>
        <w:t xml:space="preserve">                - type: object</w:t>
      </w:r>
    </w:p>
    <w:p w14:paraId="7B59B4D5" w14:textId="77777777" w:rsidR="00A14880" w:rsidRDefault="00A14880" w:rsidP="00A14880">
      <w:pPr>
        <w:pStyle w:val="PL"/>
      </w:pPr>
      <w:r>
        <w:t xml:space="preserve">                  properties:</w:t>
      </w:r>
    </w:p>
    <w:p w14:paraId="3B7B52BB" w14:textId="77777777" w:rsidR="00A14880" w:rsidRDefault="00A14880" w:rsidP="00A14880">
      <w:pPr>
        <w:pStyle w:val="PL"/>
      </w:pPr>
      <w:r>
        <w:t xml:space="preserve">                    localAddress:</w:t>
      </w:r>
    </w:p>
    <w:p w14:paraId="05219373" w14:textId="77777777" w:rsidR="00A14880" w:rsidRDefault="00A14880" w:rsidP="00A14880">
      <w:pPr>
        <w:pStyle w:val="PL"/>
      </w:pPr>
      <w:r>
        <w:t xml:space="preserve">                      $ref: 'TS28541_NrNrm.yaml#/components/schemas/LocalAddress'</w:t>
      </w:r>
    </w:p>
    <w:p w14:paraId="74224923" w14:textId="77777777" w:rsidR="00A14880" w:rsidRDefault="00A14880" w:rsidP="00A14880">
      <w:pPr>
        <w:pStyle w:val="PL"/>
      </w:pPr>
      <w:r>
        <w:t xml:space="preserve">                    remoteAddress:</w:t>
      </w:r>
    </w:p>
    <w:p w14:paraId="625CC3EA" w14:textId="77777777" w:rsidR="00A14880" w:rsidRDefault="00A14880" w:rsidP="00A14880">
      <w:pPr>
        <w:pStyle w:val="PL"/>
      </w:pPr>
      <w:r>
        <w:t xml:space="preserve">                      $ref: 'TS28541_NrNrm.yaml#/components/schemas/RemoteAddress'</w:t>
      </w:r>
    </w:p>
    <w:p w14:paraId="1BD4E01F" w14:textId="77777777" w:rsidR="00A14880" w:rsidRDefault="00A14880" w:rsidP="00A14880">
      <w:pPr>
        <w:pStyle w:val="PL"/>
      </w:pPr>
      <w:r>
        <w:t xml:space="preserve">    EP_N8-Single:</w:t>
      </w:r>
    </w:p>
    <w:p w14:paraId="50A6BF41" w14:textId="77777777" w:rsidR="00A14880" w:rsidRDefault="00A14880" w:rsidP="00A14880">
      <w:pPr>
        <w:pStyle w:val="PL"/>
      </w:pPr>
      <w:r>
        <w:t xml:space="preserve">      allOf:</w:t>
      </w:r>
    </w:p>
    <w:p w14:paraId="28041115" w14:textId="77777777" w:rsidR="00A14880" w:rsidRDefault="00A14880" w:rsidP="00A14880">
      <w:pPr>
        <w:pStyle w:val="PL"/>
      </w:pPr>
      <w:r>
        <w:t xml:space="preserve">        - $ref: 'TS28623_GenericNrm.yaml#/components/schemas/Top'</w:t>
      </w:r>
    </w:p>
    <w:p w14:paraId="3F101EC2" w14:textId="77777777" w:rsidR="00A14880" w:rsidRDefault="00A14880" w:rsidP="00A14880">
      <w:pPr>
        <w:pStyle w:val="PL"/>
      </w:pPr>
      <w:r>
        <w:t xml:space="preserve">        - type: object</w:t>
      </w:r>
    </w:p>
    <w:p w14:paraId="6878C0EE" w14:textId="77777777" w:rsidR="00A14880" w:rsidRDefault="00A14880" w:rsidP="00A14880">
      <w:pPr>
        <w:pStyle w:val="PL"/>
      </w:pPr>
      <w:r>
        <w:t xml:space="preserve">          properties:</w:t>
      </w:r>
    </w:p>
    <w:p w14:paraId="7B8E5D19" w14:textId="77777777" w:rsidR="00A14880" w:rsidRDefault="00A14880" w:rsidP="00A14880">
      <w:pPr>
        <w:pStyle w:val="PL"/>
      </w:pPr>
      <w:r>
        <w:t xml:space="preserve">            attributes:</w:t>
      </w:r>
    </w:p>
    <w:p w14:paraId="1F9684D7" w14:textId="77777777" w:rsidR="00A14880" w:rsidRDefault="00A14880" w:rsidP="00A14880">
      <w:pPr>
        <w:pStyle w:val="PL"/>
      </w:pPr>
      <w:r>
        <w:t xml:space="preserve">              allOf:</w:t>
      </w:r>
    </w:p>
    <w:p w14:paraId="6C72F037" w14:textId="77777777" w:rsidR="00A14880" w:rsidRDefault="00A14880" w:rsidP="00A14880">
      <w:pPr>
        <w:pStyle w:val="PL"/>
      </w:pPr>
      <w:r>
        <w:t xml:space="preserve">                - $ref: 'TS28623_GenericNrm.yaml#/components/schemas/EP_RP-Attr'</w:t>
      </w:r>
    </w:p>
    <w:p w14:paraId="10764C18" w14:textId="77777777" w:rsidR="00A14880" w:rsidRDefault="00A14880" w:rsidP="00A14880">
      <w:pPr>
        <w:pStyle w:val="PL"/>
      </w:pPr>
      <w:r>
        <w:t xml:space="preserve">                - type: object</w:t>
      </w:r>
    </w:p>
    <w:p w14:paraId="2551ED97" w14:textId="77777777" w:rsidR="00A14880" w:rsidRDefault="00A14880" w:rsidP="00A14880">
      <w:pPr>
        <w:pStyle w:val="PL"/>
      </w:pPr>
      <w:r>
        <w:t xml:space="preserve">                  properties:</w:t>
      </w:r>
    </w:p>
    <w:p w14:paraId="53148E86" w14:textId="77777777" w:rsidR="00A14880" w:rsidRDefault="00A14880" w:rsidP="00A14880">
      <w:pPr>
        <w:pStyle w:val="PL"/>
      </w:pPr>
      <w:r>
        <w:t xml:space="preserve">                    localAddress:</w:t>
      </w:r>
    </w:p>
    <w:p w14:paraId="56AC8E42" w14:textId="77777777" w:rsidR="00A14880" w:rsidRDefault="00A14880" w:rsidP="00A14880">
      <w:pPr>
        <w:pStyle w:val="PL"/>
      </w:pPr>
      <w:r>
        <w:t xml:space="preserve">                      $ref: 'TS28541_NrNrm.yaml#/components/schemas/LocalAddress'</w:t>
      </w:r>
    </w:p>
    <w:p w14:paraId="34DA632D" w14:textId="77777777" w:rsidR="00A14880" w:rsidRDefault="00A14880" w:rsidP="00A14880">
      <w:pPr>
        <w:pStyle w:val="PL"/>
      </w:pPr>
      <w:r>
        <w:t xml:space="preserve">                    remoteAddress:</w:t>
      </w:r>
    </w:p>
    <w:p w14:paraId="391B9016" w14:textId="77777777" w:rsidR="00A14880" w:rsidRDefault="00A14880" w:rsidP="00A14880">
      <w:pPr>
        <w:pStyle w:val="PL"/>
      </w:pPr>
      <w:r>
        <w:t xml:space="preserve">                      $ref: 'TS28541_NrNrm.yaml#/components/schemas/RemoteAddress'</w:t>
      </w:r>
    </w:p>
    <w:p w14:paraId="7173748E" w14:textId="77777777" w:rsidR="00A14880" w:rsidRDefault="00A14880" w:rsidP="00A14880">
      <w:pPr>
        <w:pStyle w:val="PL"/>
      </w:pPr>
      <w:r>
        <w:t xml:space="preserve">    EP_N9-Single:</w:t>
      </w:r>
    </w:p>
    <w:p w14:paraId="754B603F" w14:textId="77777777" w:rsidR="00A14880" w:rsidRDefault="00A14880" w:rsidP="00A14880">
      <w:pPr>
        <w:pStyle w:val="PL"/>
      </w:pPr>
      <w:r>
        <w:t xml:space="preserve">      allOf:</w:t>
      </w:r>
    </w:p>
    <w:p w14:paraId="67B84A0B" w14:textId="77777777" w:rsidR="00A14880" w:rsidRDefault="00A14880" w:rsidP="00A14880">
      <w:pPr>
        <w:pStyle w:val="PL"/>
      </w:pPr>
      <w:r>
        <w:t xml:space="preserve">        - $ref: 'TS28623_GenericNrm.yaml#/components/schemas/Top'</w:t>
      </w:r>
    </w:p>
    <w:p w14:paraId="23FD7D43" w14:textId="77777777" w:rsidR="00A14880" w:rsidRDefault="00A14880" w:rsidP="00A14880">
      <w:pPr>
        <w:pStyle w:val="PL"/>
      </w:pPr>
      <w:r>
        <w:t xml:space="preserve">        - type: object</w:t>
      </w:r>
    </w:p>
    <w:p w14:paraId="4EBB3115" w14:textId="77777777" w:rsidR="00A14880" w:rsidRDefault="00A14880" w:rsidP="00A14880">
      <w:pPr>
        <w:pStyle w:val="PL"/>
      </w:pPr>
      <w:r>
        <w:t xml:space="preserve">          properties:</w:t>
      </w:r>
    </w:p>
    <w:p w14:paraId="7E56BFE0" w14:textId="77777777" w:rsidR="00A14880" w:rsidRDefault="00A14880" w:rsidP="00A14880">
      <w:pPr>
        <w:pStyle w:val="PL"/>
      </w:pPr>
      <w:r>
        <w:t xml:space="preserve">            attributes:</w:t>
      </w:r>
    </w:p>
    <w:p w14:paraId="610BFEFE" w14:textId="77777777" w:rsidR="00A14880" w:rsidRDefault="00A14880" w:rsidP="00A14880">
      <w:pPr>
        <w:pStyle w:val="PL"/>
      </w:pPr>
      <w:r>
        <w:t xml:space="preserve">              allOf:</w:t>
      </w:r>
    </w:p>
    <w:p w14:paraId="2442319D" w14:textId="77777777" w:rsidR="00A14880" w:rsidRDefault="00A14880" w:rsidP="00A14880">
      <w:pPr>
        <w:pStyle w:val="PL"/>
      </w:pPr>
      <w:r>
        <w:t xml:space="preserve">                - $ref: 'TS28623_GenericNrm.yaml#/components/schemas/EP_RP-Attr'</w:t>
      </w:r>
    </w:p>
    <w:p w14:paraId="1A7617A0" w14:textId="77777777" w:rsidR="00A14880" w:rsidRDefault="00A14880" w:rsidP="00A14880">
      <w:pPr>
        <w:pStyle w:val="PL"/>
      </w:pPr>
      <w:r>
        <w:t xml:space="preserve">                - type: object</w:t>
      </w:r>
    </w:p>
    <w:p w14:paraId="3F750275" w14:textId="77777777" w:rsidR="00A14880" w:rsidRDefault="00A14880" w:rsidP="00A14880">
      <w:pPr>
        <w:pStyle w:val="PL"/>
      </w:pPr>
      <w:r>
        <w:t xml:space="preserve">                  properties:</w:t>
      </w:r>
    </w:p>
    <w:p w14:paraId="06EC183A" w14:textId="77777777" w:rsidR="00A14880" w:rsidRDefault="00A14880" w:rsidP="00A14880">
      <w:pPr>
        <w:pStyle w:val="PL"/>
      </w:pPr>
      <w:r>
        <w:t xml:space="preserve">                    localAddress:</w:t>
      </w:r>
    </w:p>
    <w:p w14:paraId="2A6A14C1" w14:textId="77777777" w:rsidR="00A14880" w:rsidRDefault="00A14880" w:rsidP="00A14880">
      <w:pPr>
        <w:pStyle w:val="PL"/>
      </w:pPr>
      <w:r>
        <w:t xml:space="preserve">                      $ref: 'TS28541_NrNrm.yaml#/components/schemas/LocalAddress'</w:t>
      </w:r>
    </w:p>
    <w:p w14:paraId="42AB05FB" w14:textId="77777777" w:rsidR="00A14880" w:rsidRDefault="00A14880" w:rsidP="00A14880">
      <w:pPr>
        <w:pStyle w:val="PL"/>
      </w:pPr>
      <w:r>
        <w:t xml:space="preserve">                    remoteAddress:</w:t>
      </w:r>
    </w:p>
    <w:p w14:paraId="36114E2B" w14:textId="77777777" w:rsidR="00A14880" w:rsidRDefault="00A14880" w:rsidP="00A14880">
      <w:pPr>
        <w:pStyle w:val="PL"/>
      </w:pPr>
      <w:r>
        <w:t xml:space="preserve">                      $ref: 'TS28541_NrNrm.yaml#/components/schemas/RemoteAddress'</w:t>
      </w:r>
    </w:p>
    <w:p w14:paraId="50F0953F" w14:textId="77777777" w:rsidR="00A14880" w:rsidRDefault="00A14880" w:rsidP="00A14880">
      <w:pPr>
        <w:pStyle w:val="PL"/>
      </w:pPr>
      <w:r>
        <w:t xml:space="preserve">    EP_N10-Single:</w:t>
      </w:r>
    </w:p>
    <w:p w14:paraId="389A729F" w14:textId="77777777" w:rsidR="00A14880" w:rsidRDefault="00A14880" w:rsidP="00A14880">
      <w:pPr>
        <w:pStyle w:val="PL"/>
      </w:pPr>
      <w:r>
        <w:t xml:space="preserve">      allOf:</w:t>
      </w:r>
    </w:p>
    <w:p w14:paraId="182C0459" w14:textId="77777777" w:rsidR="00A14880" w:rsidRDefault="00A14880" w:rsidP="00A14880">
      <w:pPr>
        <w:pStyle w:val="PL"/>
      </w:pPr>
      <w:r>
        <w:t xml:space="preserve">        - $ref: 'TS28623_GenericNrm.yaml#/components/schemas/Top'</w:t>
      </w:r>
    </w:p>
    <w:p w14:paraId="6BAF81DA" w14:textId="77777777" w:rsidR="00A14880" w:rsidRDefault="00A14880" w:rsidP="00A14880">
      <w:pPr>
        <w:pStyle w:val="PL"/>
      </w:pPr>
      <w:r>
        <w:t xml:space="preserve">        - type: object</w:t>
      </w:r>
    </w:p>
    <w:p w14:paraId="471578E3" w14:textId="77777777" w:rsidR="00A14880" w:rsidRDefault="00A14880" w:rsidP="00A14880">
      <w:pPr>
        <w:pStyle w:val="PL"/>
      </w:pPr>
      <w:r>
        <w:t xml:space="preserve">          properties:</w:t>
      </w:r>
    </w:p>
    <w:p w14:paraId="1DCB7D80" w14:textId="77777777" w:rsidR="00A14880" w:rsidRDefault="00A14880" w:rsidP="00A14880">
      <w:pPr>
        <w:pStyle w:val="PL"/>
      </w:pPr>
      <w:r>
        <w:t xml:space="preserve">            attributes:</w:t>
      </w:r>
    </w:p>
    <w:p w14:paraId="229A5398" w14:textId="77777777" w:rsidR="00A14880" w:rsidRDefault="00A14880" w:rsidP="00A14880">
      <w:pPr>
        <w:pStyle w:val="PL"/>
      </w:pPr>
      <w:r>
        <w:t xml:space="preserve">              allOf:</w:t>
      </w:r>
    </w:p>
    <w:p w14:paraId="1585BB9F" w14:textId="77777777" w:rsidR="00A14880" w:rsidRDefault="00A14880" w:rsidP="00A14880">
      <w:pPr>
        <w:pStyle w:val="PL"/>
      </w:pPr>
      <w:r>
        <w:t xml:space="preserve">                - $ref: 'TS28623_GenericNrm.yaml#/components/schemas/EP_RP-Attr'</w:t>
      </w:r>
    </w:p>
    <w:p w14:paraId="467B8E97" w14:textId="77777777" w:rsidR="00A14880" w:rsidRDefault="00A14880" w:rsidP="00A14880">
      <w:pPr>
        <w:pStyle w:val="PL"/>
      </w:pPr>
      <w:r>
        <w:t xml:space="preserve">                - type: object</w:t>
      </w:r>
    </w:p>
    <w:p w14:paraId="0D1A09CE" w14:textId="77777777" w:rsidR="00A14880" w:rsidRDefault="00A14880" w:rsidP="00A14880">
      <w:pPr>
        <w:pStyle w:val="PL"/>
      </w:pPr>
      <w:r>
        <w:t xml:space="preserve">                  properties:</w:t>
      </w:r>
    </w:p>
    <w:p w14:paraId="3AF6DA3C" w14:textId="77777777" w:rsidR="00A14880" w:rsidRDefault="00A14880" w:rsidP="00A14880">
      <w:pPr>
        <w:pStyle w:val="PL"/>
      </w:pPr>
      <w:r>
        <w:t xml:space="preserve">                    localAddress:</w:t>
      </w:r>
    </w:p>
    <w:p w14:paraId="2B1F04B1" w14:textId="77777777" w:rsidR="00A14880" w:rsidRDefault="00A14880" w:rsidP="00A14880">
      <w:pPr>
        <w:pStyle w:val="PL"/>
      </w:pPr>
      <w:r>
        <w:t xml:space="preserve">                      $ref: 'TS28541_NrNrm.yaml#/components/schemas/LocalAddress'</w:t>
      </w:r>
    </w:p>
    <w:p w14:paraId="6003CC6C" w14:textId="77777777" w:rsidR="00A14880" w:rsidRDefault="00A14880" w:rsidP="00A14880">
      <w:pPr>
        <w:pStyle w:val="PL"/>
      </w:pPr>
      <w:r>
        <w:t xml:space="preserve">                    remoteAddress:</w:t>
      </w:r>
    </w:p>
    <w:p w14:paraId="0CC62813" w14:textId="77777777" w:rsidR="00A14880" w:rsidRDefault="00A14880" w:rsidP="00A14880">
      <w:pPr>
        <w:pStyle w:val="PL"/>
      </w:pPr>
      <w:r>
        <w:t xml:space="preserve">                      $ref: 'TS28541_NrNrm.yaml#/components/schemas/RemoteAddress'</w:t>
      </w:r>
    </w:p>
    <w:p w14:paraId="28FC1667" w14:textId="77777777" w:rsidR="00A14880" w:rsidRDefault="00A14880" w:rsidP="00A14880">
      <w:pPr>
        <w:pStyle w:val="PL"/>
      </w:pPr>
      <w:r>
        <w:t xml:space="preserve">    EP_N11-Single:</w:t>
      </w:r>
    </w:p>
    <w:p w14:paraId="69F43B6B" w14:textId="77777777" w:rsidR="00A14880" w:rsidRDefault="00A14880" w:rsidP="00A14880">
      <w:pPr>
        <w:pStyle w:val="PL"/>
      </w:pPr>
      <w:r>
        <w:t xml:space="preserve">      allOf:</w:t>
      </w:r>
    </w:p>
    <w:p w14:paraId="59985515" w14:textId="77777777" w:rsidR="00A14880" w:rsidRDefault="00A14880" w:rsidP="00A14880">
      <w:pPr>
        <w:pStyle w:val="PL"/>
      </w:pPr>
      <w:r>
        <w:t xml:space="preserve">        - $ref: 'TS28623_GenericNrm.yaml#/components/schemas/Top'</w:t>
      </w:r>
    </w:p>
    <w:p w14:paraId="4404DEF8" w14:textId="77777777" w:rsidR="00A14880" w:rsidRDefault="00A14880" w:rsidP="00A14880">
      <w:pPr>
        <w:pStyle w:val="PL"/>
      </w:pPr>
      <w:r>
        <w:t xml:space="preserve">        - type: object</w:t>
      </w:r>
    </w:p>
    <w:p w14:paraId="09EAAFDB" w14:textId="77777777" w:rsidR="00A14880" w:rsidRDefault="00A14880" w:rsidP="00A14880">
      <w:pPr>
        <w:pStyle w:val="PL"/>
      </w:pPr>
      <w:r>
        <w:t xml:space="preserve">          properties:</w:t>
      </w:r>
    </w:p>
    <w:p w14:paraId="0B691D48" w14:textId="77777777" w:rsidR="00A14880" w:rsidRDefault="00A14880" w:rsidP="00A14880">
      <w:pPr>
        <w:pStyle w:val="PL"/>
      </w:pPr>
      <w:r>
        <w:t xml:space="preserve">            attributes:</w:t>
      </w:r>
    </w:p>
    <w:p w14:paraId="5A9519E3" w14:textId="77777777" w:rsidR="00A14880" w:rsidRDefault="00A14880" w:rsidP="00A14880">
      <w:pPr>
        <w:pStyle w:val="PL"/>
      </w:pPr>
      <w:r>
        <w:t xml:space="preserve">              allOf:</w:t>
      </w:r>
    </w:p>
    <w:p w14:paraId="250F054A" w14:textId="77777777" w:rsidR="00A14880" w:rsidRDefault="00A14880" w:rsidP="00A14880">
      <w:pPr>
        <w:pStyle w:val="PL"/>
      </w:pPr>
      <w:r>
        <w:t xml:space="preserve">                - $ref: 'TS28623_GenericNrm.yaml#/components/schemas/EP_RP-Attr'</w:t>
      </w:r>
    </w:p>
    <w:p w14:paraId="4C4AA9F8" w14:textId="77777777" w:rsidR="00A14880" w:rsidRDefault="00A14880" w:rsidP="00A14880">
      <w:pPr>
        <w:pStyle w:val="PL"/>
      </w:pPr>
      <w:r>
        <w:t xml:space="preserve">                - type: object</w:t>
      </w:r>
    </w:p>
    <w:p w14:paraId="676770E0" w14:textId="77777777" w:rsidR="00A14880" w:rsidRDefault="00A14880" w:rsidP="00A14880">
      <w:pPr>
        <w:pStyle w:val="PL"/>
      </w:pPr>
      <w:r>
        <w:t xml:space="preserve">                  properties:</w:t>
      </w:r>
    </w:p>
    <w:p w14:paraId="06621CCB" w14:textId="77777777" w:rsidR="00A14880" w:rsidRDefault="00A14880" w:rsidP="00A14880">
      <w:pPr>
        <w:pStyle w:val="PL"/>
      </w:pPr>
      <w:r>
        <w:t xml:space="preserve">                    localAddress:</w:t>
      </w:r>
    </w:p>
    <w:p w14:paraId="7CF73BEF" w14:textId="77777777" w:rsidR="00A14880" w:rsidRDefault="00A14880" w:rsidP="00A14880">
      <w:pPr>
        <w:pStyle w:val="PL"/>
      </w:pPr>
      <w:r>
        <w:t xml:space="preserve">                      $ref: 'TS28541_NrNrm.yaml#/components/schemas/LocalAddress'</w:t>
      </w:r>
    </w:p>
    <w:p w14:paraId="33C335C3" w14:textId="77777777" w:rsidR="00A14880" w:rsidRDefault="00A14880" w:rsidP="00A14880">
      <w:pPr>
        <w:pStyle w:val="PL"/>
      </w:pPr>
      <w:r>
        <w:t xml:space="preserve">                    remoteAddress:</w:t>
      </w:r>
    </w:p>
    <w:p w14:paraId="62F25015" w14:textId="77777777" w:rsidR="00A14880" w:rsidRDefault="00A14880" w:rsidP="00A14880">
      <w:pPr>
        <w:pStyle w:val="PL"/>
      </w:pPr>
      <w:r>
        <w:t xml:space="preserve">                      $ref: 'TS28541_NrNrm.yaml#/components/schemas/RemoteAddress'</w:t>
      </w:r>
    </w:p>
    <w:p w14:paraId="04F71218" w14:textId="77777777" w:rsidR="00A14880" w:rsidRDefault="00A14880" w:rsidP="00A14880">
      <w:pPr>
        <w:pStyle w:val="PL"/>
      </w:pPr>
      <w:r>
        <w:t xml:space="preserve">    EP_N12-Single:</w:t>
      </w:r>
    </w:p>
    <w:p w14:paraId="157DDBBE" w14:textId="77777777" w:rsidR="00A14880" w:rsidRDefault="00A14880" w:rsidP="00A14880">
      <w:pPr>
        <w:pStyle w:val="PL"/>
      </w:pPr>
      <w:r>
        <w:t xml:space="preserve">      allOf:</w:t>
      </w:r>
    </w:p>
    <w:p w14:paraId="1863C445" w14:textId="77777777" w:rsidR="00A14880" w:rsidRDefault="00A14880" w:rsidP="00A14880">
      <w:pPr>
        <w:pStyle w:val="PL"/>
      </w:pPr>
      <w:r>
        <w:t xml:space="preserve">        - $ref: 'TS28623_GenericNrm.yaml#/components/schemas/Top'</w:t>
      </w:r>
    </w:p>
    <w:p w14:paraId="466D400A" w14:textId="77777777" w:rsidR="00A14880" w:rsidRDefault="00A14880" w:rsidP="00A14880">
      <w:pPr>
        <w:pStyle w:val="PL"/>
      </w:pPr>
      <w:r>
        <w:t xml:space="preserve">        - type: object</w:t>
      </w:r>
    </w:p>
    <w:p w14:paraId="683EA994" w14:textId="77777777" w:rsidR="00A14880" w:rsidRDefault="00A14880" w:rsidP="00A14880">
      <w:pPr>
        <w:pStyle w:val="PL"/>
      </w:pPr>
      <w:r>
        <w:t xml:space="preserve">          properties:</w:t>
      </w:r>
    </w:p>
    <w:p w14:paraId="46FC8CD3" w14:textId="77777777" w:rsidR="00A14880" w:rsidRDefault="00A14880" w:rsidP="00A14880">
      <w:pPr>
        <w:pStyle w:val="PL"/>
      </w:pPr>
      <w:r>
        <w:t xml:space="preserve">            attributes:</w:t>
      </w:r>
    </w:p>
    <w:p w14:paraId="61B3505E" w14:textId="77777777" w:rsidR="00A14880" w:rsidRDefault="00A14880" w:rsidP="00A14880">
      <w:pPr>
        <w:pStyle w:val="PL"/>
      </w:pPr>
      <w:r>
        <w:t xml:space="preserve">              allOf:</w:t>
      </w:r>
    </w:p>
    <w:p w14:paraId="371F1E8F" w14:textId="77777777" w:rsidR="00A14880" w:rsidRDefault="00A14880" w:rsidP="00A14880">
      <w:pPr>
        <w:pStyle w:val="PL"/>
      </w:pPr>
      <w:r>
        <w:lastRenderedPageBreak/>
        <w:t xml:space="preserve">                - $ref: 'TS28623_GenericNrm.yaml#/components/schemas/EP_RP-Attr'</w:t>
      </w:r>
    </w:p>
    <w:p w14:paraId="3FE429D1" w14:textId="77777777" w:rsidR="00A14880" w:rsidRDefault="00A14880" w:rsidP="00A14880">
      <w:pPr>
        <w:pStyle w:val="PL"/>
      </w:pPr>
      <w:r>
        <w:t xml:space="preserve">                - type: object</w:t>
      </w:r>
    </w:p>
    <w:p w14:paraId="2F2516E9" w14:textId="77777777" w:rsidR="00A14880" w:rsidRDefault="00A14880" w:rsidP="00A14880">
      <w:pPr>
        <w:pStyle w:val="PL"/>
      </w:pPr>
      <w:r>
        <w:t xml:space="preserve">                  properties:</w:t>
      </w:r>
    </w:p>
    <w:p w14:paraId="3CECB645" w14:textId="77777777" w:rsidR="00A14880" w:rsidRDefault="00A14880" w:rsidP="00A14880">
      <w:pPr>
        <w:pStyle w:val="PL"/>
      </w:pPr>
      <w:r>
        <w:t xml:space="preserve">                    localAddress:</w:t>
      </w:r>
    </w:p>
    <w:p w14:paraId="601955CC" w14:textId="77777777" w:rsidR="00A14880" w:rsidRDefault="00A14880" w:rsidP="00A14880">
      <w:pPr>
        <w:pStyle w:val="PL"/>
      </w:pPr>
      <w:r>
        <w:t xml:space="preserve">                      $ref: 'TS28541_NrNrm.yaml#/components/schemas/LocalAddress'</w:t>
      </w:r>
    </w:p>
    <w:p w14:paraId="46FD600E" w14:textId="77777777" w:rsidR="00A14880" w:rsidRDefault="00A14880" w:rsidP="00A14880">
      <w:pPr>
        <w:pStyle w:val="PL"/>
      </w:pPr>
      <w:r>
        <w:t xml:space="preserve">                    remoteAddress:</w:t>
      </w:r>
    </w:p>
    <w:p w14:paraId="015AD6FA" w14:textId="77777777" w:rsidR="00A14880" w:rsidRDefault="00A14880" w:rsidP="00A14880">
      <w:pPr>
        <w:pStyle w:val="PL"/>
      </w:pPr>
      <w:r>
        <w:t xml:space="preserve">                      $ref: 'TS28541_NrNrm.yaml#/components/schemas/RemoteAddress'</w:t>
      </w:r>
    </w:p>
    <w:p w14:paraId="14F5D8CA" w14:textId="77777777" w:rsidR="00A14880" w:rsidRDefault="00A14880" w:rsidP="00A14880">
      <w:pPr>
        <w:pStyle w:val="PL"/>
      </w:pPr>
      <w:r>
        <w:t xml:space="preserve">    EP_N13-Single:</w:t>
      </w:r>
    </w:p>
    <w:p w14:paraId="368A780E" w14:textId="77777777" w:rsidR="00A14880" w:rsidRDefault="00A14880" w:rsidP="00A14880">
      <w:pPr>
        <w:pStyle w:val="PL"/>
      </w:pPr>
      <w:r>
        <w:t xml:space="preserve">      allOf:</w:t>
      </w:r>
    </w:p>
    <w:p w14:paraId="792C78AD" w14:textId="77777777" w:rsidR="00A14880" w:rsidRDefault="00A14880" w:rsidP="00A14880">
      <w:pPr>
        <w:pStyle w:val="PL"/>
      </w:pPr>
      <w:r>
        <w:t xml:space="preserve">        - $ref: 'TS28623_GenericNrm.yaml#/components/schemas/Top'</w:t>
      </w:r>
    </w:p>
    <w:p w14:paraId="3A1E8739" w14:textId="77777777" w:rsidR="00A14880" w:rsidRDefault="00A14880" w:rsidP="00A14880">
      <w:pPr>
        <w:pStyle w:val="PL"/>
      </w:pPr>
      <w:r>
        <w:t xml:space="preserve">        - type: object</w:t>
      </w:r>
    </w:p>
    <w:p w14:paraId="403671A5" w14:textId="77777777" w:rsidR="00A14880" w:rsidRDefault="00A14880" w:rsidP="00A14880">
      <w:pPr>
        <w:pStyle w:val="PL"/>
      </w:pPr>
      <w:r>
        <w:t xml:space="preserve">          properties:</w:t>
      </w:r>
    </w:p>
    <w:p w14:paraId="03B29BEA" w14:textId="77777777" w:rsidR="00A14880" w:rsidRDefault="00A14880" w:rsidP="00A14880">
      <w:pPr>
        <w:pStyle w:val="PL"/>
      </w:pPr>
      <w:r>
        <w:t xml:space="preserve">            attributes:</w:t>
      </w:r>
    </w:p>
    <w:p w14:paraId="761412BB" w14:textId="77777777" w:rsidR="00A14880" w:rsidRDefault="00A14880" w:rsidP="00A14880">
      <w:pPr>
        <w:pStyle w:val="PL"/>
      </w:pPr>
      <w:r>
        <w:t xml:space="preserve">              allOf:</w:t>
      </w:r>
    </w:p>
    <w:p w14:paraId="7B1F8F02" w14:textId="77777777" w:rsidR="00A14880" w:rsidRDefault="00A14880" w:rsidP="00A14880">
      <w:pPr>
        <w:pStyle w:val="PL"/>
      </w:pPr>
      <w:r>
        <w:t xml:space="preserve">                - $ref: 'TS28623_GenericNrm.yaml#/components/schemas/EP_RP-Attr'</w:t>
      </w:r>
    </w:p>
    <w:p w14:paraId="04BE4255" w14:textId="77777777" w:rsidR="00A14880" w:rsidRDefault="00A14880" w:rsidP="00A14880">
      <w:pPr>
        <w:pStyle w:val="PL"/>
      </w:pPr>
      <w:r>
        <w:t xml:space="preserve">                - type: object</w:t>
      </w:r>
    </w:p>
    <w:p w14:paraId="12035B13" w14:textId="77777777" w:rsidR="00A14880" w:rsidRDefault="00A14880" w:rsidP="00A14880">
      <w:pPr>
        <w:pStyle w:val="PL"/>
      </w:pPr>
      <w:r>
        <w:t xml:space="preserve">                  properties:</w:t>
      </w:r>
    </w:p>
    <w:p w14:paraId="25C9911D" w14:textId="77777777" w:rsidR="00A14880" w:rsidRDefault="00A14880" w:rsidP="00A14880">
      <w:pPr>
        <w:pStyle w:val="PL"/>
      </w:pPr>
      <w:r>
        <w:t xml:space="preserve">                    localAddress:</w:t>
      </w:r>
    </w:p>
    <w:p w14:paraId="40D0DBA1" w14:textId="77777777" w:rsidR="00A14880" w:rsidRDefault="00A14880" w:rsidP="00A14880">
      <w:pPr>
        <w:pStyle w:val="PL"/>
      </w:pPr>
      <w:r>
        <w:t xml:space="preserve">                      $ref: 'TS28541_NrNrm.yaml#/components/schemas/LocalAddress'</w:t>
      </w:r>
    </w:p>
    <w:p w14:paraId="27867E04" w14:textId="77777777" w:rsidR="00A14880" w:rsidRDefault="00A14880" w:rsidP="00A14880">
      <w:pPr>
        <w:pStyle w:val="PL"/>
      </w:pPr>
      <w:r>
        <w:t xml:space="preserve">                    remoteAddress:</w:t>
      </w:r>
    </w:p>
    <w:p w14:paraId="6D9D20B7" w14:textId="77777777" w:rsidR="00A14880" w:rsidRDefault="00A14880" w:rsidP="00A14880">
      <w:pPr>
        <w:pStyle w:val="PL"/>
      </w:pPr>
      <w:r>
        <w:t xml:space="preserve">                      $ref: 'TS28541_NrNrm.yaml#/components/schemas/RemoteAddress'</w:t>
      </w:r>
    </w:p>
    <w:p w14:paraId="3FFCEE56" w14:textId="77777777" w:rsidR="00A14880" w:rsidRDefault="00A14880" w:rsidP="00A14880">
      <w:pPr>
        <w:pStyle w:val="PL"/>
      </w:pPr>
      <w:r>
        <w:t xml:space="preserve">    EP_N14-Single:</w:t>
      </w:r>
    </w:p>
    <w:p w14:paraId="65503BC5" w14:textId="77777777" w:rsidR="00A14880" w:rsidRDefault="00A14880" w:rsidP="00A14880">
      <w:pPr>
        <w:pStyle w:val="PL"/>
      </w:pPr>
      <w:r>
        <w:t xml:space="preserve">      allOf:</w:t>
      </w:r>
    </w:p>
    <w:p w14:paraId="5211EF4C" w14:textId="77777777" w:rsidR="00A14880" w:rsidRDefault="00A14880" w:rsidP="00A14880">
      <w:pPr>
        <w:pStyle w:val="PL"/>
      </w:pPr>
      <w:r>
        <w:t xml:space="preserve">        - $ref: 'TS28623_GenericNrm.yaml#/components/schemas/Top'</w:t>
      </w:r>
    </w:p>
    <w:p w14:paraId="151624AF" w14:textId="77777777" w:rsidR="00A14880" w:rsidRDefault="00A14880" w:rsidP="00A14880">
      <w:pPr>
        <w:pStyle w:val="PL"/>
      </w:pPr>
      <w:r>
        <w:t xml:space="preserve">        - type: object</w:t>
      </w:r>
    </w:p>
    <w:p w14:paraId="0D89FA89" w14:textId="77777777" w:rsidR="00A14880" w:rsidRDefault="00A14880" w:rsidP="00A14880">
      <w:pPr>
        <w:pStyle w:val="PL"/>
      </w:pPr>
      <w:r>
        <w:t xml:space="preserve">          properties:</w:t>
      </w:r>
    </w:p>
    <w:p w14:paraId="015D0CA6" w14:textId="77777777" w:rsidR="00A14880" w:rsidRDefault="00A14880" w:rsidP="00A14880">
      <w:pPr>
        <w:pStyle w:val="PL"/>
      </w:pPr>
      <w:r>
        <w:t xml:space="preserve">            attributes:</w:t>
      </w:r>
    </w:p>
    <w:p w14:paraId="69BAFC97" w14:textId="77777777" w:rsidR="00A14880" w:rsidRDefault="00A14880" w:rsidP="00A14880">
      <w:pPr>
        <w:pStyle w:val="PL"/>
      </w:pPr>
      <w:r>
        <w:t xml:space="preserve">              allOf:</w:t>
      </w:r>
    </w:p>
    <w:p w14:paraId="45792737" w14:textId="77777777" w:rsidR="00A14880" w:rsidRDefault="00A14880" w:rsidP="00A14880">
      <w:pPr>
        <w:pStyle w:val="PL"/>
      </w:pPr>
      <w:r>
        <w:t xml:space="preserve">                - $ref: 'TS28623_GenericNrm.yaml#/components/schemas/EP_RP-Attr'</w:t>
      </w:r>
    </w:p>
    <w:p w14:paraId="53E23FAC" w14:textId="77777777" w:rsidR="00A14880" w:rsidRDefault="00A14880" w:rsidP="00A14880">
      <w:pPr>
        <w:pStyle w:val="PL"/>
      </w:pPr>
      <w:r>
        <w:t xml:space="preserve">                - type: object</w:t>
      </w:r>
    </w:p>
    <w:p w14:paraId="29B18965" w14:textId="77777777" w:rsidR="00A14880" w:rsidRDefault="00A14880" w:rsidP="00A14880">
      <w:pPr>
        <w:pStyle w:val="PL"/>
      </w:pPr>
      <w:r>
        <w:t xml:space="preserve">                  properties:</w:t>
      </w:r>
    </w:p>
    <w:p w14:paraId="1AF0AE5A" w14:textId="77777777" w:rsidR="00A14880" w:rsidRDefault="00A14880" w:rsidP="00A14880">
      <w:pPr>
        <w:pStyle w:val="PL"/>
      </w:pPr>
      <w:r>
        <w:t xml:space="preserve">                    localAddress:</w:t>
      </w:r>
    </w:p>
    <w:p w14:paraId="1E5D7130" w14:textId="77777777" w:rsidR="00A14880" w:rsidRDefault="00A14880" w:rsidP="00A14880">
      <w:pPr>
        <w:pStyle w:val="PL"/>
      </w:pPr>
      <w:r>
        <w:t xml:space="preserve">                      $ref: 'TS28541_NrNrm.yaml#/components/schemas/LocalAddress'</w:t>
      </w:r>
    </w:p>
    <w:p w14:paraId="01CC04A6" w14:textId="77777777" w:rsidR="00A14880" w:rsidRDefault="00A14880" w:rsidP="00A14880">
      <w:pPr>
        <w:pStyle w:val="PL"/>
      </w:pPr>
      <w:r>
        <w:t xml:space="preserve">                    remoteAddress:</w:t>
      </w:r>
    </w:p>
    <w:p w14:paraId="0ADB0F5A" w14:textId="77777777" w:rsidR="00A14880" w:rsidRDefault="00A14880" w:rsidP="00A14880">
      <w:pPr>
        <w:pStyle w:val="PL"/>
      </w:pPr>
      <w:r>
        <w:t xml:space="preserve">                      $ref: 'TS28541_NrNrm.yaml#/components/schemas/RemoteAddress'</w:t>
      </w:r>
    </w:p>
    <w:p w14:paraId="10E8A846" w14:textId="77777777" w:rsidR="00A14880" w:rsidRDefault="00A14880" w:rsidP="00A14880">
      <w:pPr>
        <w:pStyle w:val="PL"/>
      </w:pPr>
      <w:r>
        <w:t xml:space="preserve">    EP_N15-Single:</w:t>
      </w:r>
    </w:p>
    <w:p w14:paraId="488C2EDB" w14:textId="77777777" w:rsidR="00A14880" w:rsidRDefault="00A14880" w:rsidP="00A14880">
      <w:pPr>
        <w:pStyle w:val="PL"/>
      </w:pPr>
      <w:r>
        <w:t xml:space="preserve">      allOf:</w:t>
      </w:r>
    </w:p>
    <w:p w14:paraId="44EE634F" w14:textId="77777777" w:rsidR="00A14880" w:rsidRDefault="00A14880" w:rsidP="00A14880">
      <w:pPr>
        <w:pStyle w:val="PL"/>
      </w:pPr>
      <w:r>
        <w:t xml:space="preserve">        - $ref: 'TS28623_GenericNrm.yaml#/components/schemas/Top'</w:t>
      </w:r>
    </w:p>
    <w:p w14:paraId="0864A478" w14:textId="77777777" w:rsidR="00A14880" w:rsidRDefault="00A14880" w:rsidP="00A14880">
      <w:pPr>
        <w:pStyle w:val="PL"/>
      </w:pPr>
      <w:r>
        <w:t xml:space="preserve">        - type: object</w:t>
      </w:r>
    </w:p>
    <w:p w14:paraId="1806501C" w14:textId="77777777" w:rsidR="00A14880" w:rsidRDefault="00A14880" w:rsidP="00A14880">
      <w:pPr>
        <w:pStyle w:val="PL"/>
      </w:pPr>
      <w:r>
        <w:t xml:space="preserve">          properties:</w:t>
      </w:r>
    </w:p>
    <w:p w14:paraId="453C04B5" w14:textId="77777777" w:rsidR="00A14880" w:rsidRDefault="00A14880" w:rsidP="00A14880">
      <w:pPr>
        <w:pStyle w:val="PL"/>
      </w:pPr>
      <w:r>
        <w:t xml:space="preserve">            attributes:</w:t>
      </w:r>
    </w:p>
    <w:p w14:paraId="2A8D78FC" w14:textId="77777777" w:rsidR="00A14880" w:rsidRDefault="00A14880" w:rsidP="00A14880">
      <w:pPr>
        <w:pStyle w:val="PL"/>
      </w:pPr>
      <w:r>
        <w:t xml:space="preserve">              allOf:</w:t>
      </w:r>
    </w:p>
    <w:p w14:paraId="10671E3C" w14:textId="77777777" w:rsidR="00A14880" w:rsidRDefault="00A14880" w:rsidP="00A14880">
      <w:pPr>
        <w:pStyle w:val="PL"/>
      </w:pPr>
      <w:r>
        <w:t xml:space="preserve">                - $ref: 'TS28623_GenericNrm.yaml#/components/schemas/EP_RP-Attr'</w:t>
      </w:r>
    </w:p>
    <w:p w14:paraId="5EFFB099" w14:textId="77777777" w:rsidR="00A14880" w:rsidRDefault="00A14880" w:rsidP="00A14880">
      <w:pPr>
        <w:pStyle w:val="PL"/>
      </w:pPr>
      <w:r>
        <w:t xml:space="preserve">                - type: object</w:t>
      </w:r>
    </w:p>
    <w:p w14:paraId="1226BE64" w14:textId="77777777" w:rsidR="00A14880" w:rsidRDefault="00A14880" w:rsidP="00A14880">
      <w:pPr>
        <w:pStyle w:val="PL"/>
      </w:pPr>
      <w:r>
        <w:t xml:space="preserve">                  properties:</w:t>
      </w:r>
    </w:p>
    <w:p w14:paraId="7362CFE0" w14:textId="77777777" w:rsidR="00A14880" w:rsidRDefault="00A14880" w:rsidP="00A14880">
      <w:pPr>
        <w:pStyle w:val="PL"/>
      </w:pPr>
      <w:r>
        <w:t xml:space="preserve">                    localAddress:</w:t>
      </w:r>
    </w:p>
    <w:p w14:paraId="30CDC481" w14:textId="77777777" w:rsidR="00A14880" w:rsidRDefault="00A14880" w:rsidP="00A14880">
      <w:pPr>
        <w:pStyle w:val="PL"/>
      </w:pPr>
      <w:r>
        <w:t xml:space="preserve">                      $ref: 'TS28541_NrNrm.yaml#/components/schemas/LocalAddress'</w:t>
      </w:r>
    </w:p>
    <w:p w14:paraId="60F853B7" w14:textId="77777777" w:rsidR="00A14880" w:rsidRDefault="00A14880" w:rsidP="00A14880">
      <w:pPr>
        <w:pStyle w:val="PL"/>
      </w:pPr>
      <w:r>
        <w:t xml:space="preserve">                    remoteAddress:</w:t>
      </w:r>
    </w:p>
    <w:p w14:paraId="31B07EEE" w14:textId="77777777" w:rsidR="00A14880" w:rsidRDefault="00A14880" w:rsidP="00A14880">
      <w:pPr>
        <w:pStyle w:val="PL"/>
      </w:pPr>
      <w:r>
        <w:t xml:space="preserve">                      $ref: 'TS28541_NrNrm.yaml#/components/schemas/RemoteAddress'</w:t>
      </w:r>
    </w:p>
    <w:p w14:paraId="5B023611" w14:textId="77777777" w:rsidR="00A14880" w:rsidRDefault="00A14880" w:rsidP="00A14880">
      <w:pPr>
        <w:pStyle w:val="PL"/>
      </w:pPr>
      <w:r>
        <w:t xml:space="preserve">    EP_N16-Single:</w:t>
      </w:r>
    </w:p>
    <w:p w14:paraId="7EE1208F" w14:textId="77777777" w:rsidR="00A14880" w:rsidRDefault="00A14880" w:rsidP="00A14880">
      <w:pPr>
        <w:pStyle w:val="PL"/>
      </w:pPr>
      <w:r>
        <w:t xml:space="preserve">      allOf:</w:t>
      </w:r>
    </w:p>
    <w:p w14:paraId="1DAB0DDB" w14:textId="77777777" w:rsidR="00A14880" w:rsidRDefault="00A14880" w:rsidP="00A14880">
      <w:pPr>
        <w:pStyle w:val="PL"/>
      </w:pPr>
      <w:r>
        <w:t xml:space="preserve">        - $ref: 'TS28623_GenericNrm.yaml#/components/schemas/Top'</w:t>
      </w:r>
    </w:p>
    <w:p w14:paraId="463F406F" w14:textId="77777777" w:rsidR="00A14880" w:rsidRDefault="00A14880" w:rsidP="00A14880">
      <w:pPr>
        <w:pStyle w:val="PL"/>
      </w:pPr>
      <w:r>
        <w:t xml:space="preserve">        - type: object</w:t>
      </w:r>
    </w:p>
    <w:p w14:paraId="0397ACCF" w14:textId="77777777" w:rsidR="00A14880" w:rsidRDefault="00A14880" w:rsidP="00A14880">
      <w:pPr>
        <w:pStyle w:val="PL"/>
      </w:pPr>
      <w:r>
        <w:t xml:space="preserve">          properties:</w:t>
      </w:r>
    </w:p>
    <w:p w14:paraId="6CCD2370" w14:textId="77777777" w:rsidR="00A14880" w:rsidRDefault="00A14880" w:rsidP="00A14880">
      <w:pPr>
        <w:pStyle w:val="PL"/>
      </w:pPr>
      <w:r>
        <w:t xml:space="preserve">            attributes:</w:t>
      </w:r>
    </w:p>
    <w:p w14:paraId="14D58044" w14:textId="77777777" w:rsidR="00A14880" w:rsidRDefault="00A14880" w:rsidP="00A14880">
      <w:pPr>
        <w:pStyle w:val="PL"/>
      </w:pPr>
      <w:r>
        <w:t xml:space="preserve">              allOf:</w:t>
      </w:r>
    </w:p>
    <w:p w14:paraId="5DA67EDA" w14:textId="77777777" w:rsidR="00A14880" w:rsidRDefault="00A14880" w:rsidP="00A14880">
      <w:pPr>
        <w:pStyle w:val="PL"/>
      </w:pPr>
      <w:r>
        <w:t xml:space="preserve">                - $ref: 'TS28623_GenericNrm.yaml#/components/schemas/EP_RP-Attr'</w:t>
      </w:r>
    </w:p>
    <w:p w14:paraId="575D5C57" w14:textId="77777777" w:rsidR="00A14880" w:rsidRDefault="00A14880" w:rsidP="00A14880">
      <w:pPr>
        <w:pStyle w:val="PL"/>
      </w:pPr>
      <w:r>
        <w:t xml:space="preserve">                - type: object</w:t>
      </w:r>
    </w:p>
    <w:p w14:paraId="33AC6C11" w14:textId="77777777" w:rsidR="00A14880" w:rsidRDefault="00A14880" w:rsidP="00A14880">
      <w:pPr>
        <w:pStyle w:val="PL"/>
      </w:pPr>
      <w:r>
        <w:t xml:space="preserve">                  properties:</w:t>
      </w:r>
    </w:p>
    <w:p w14:paraId="78BAA8AE" w14:textId="77777777" w:rsidR="00A14880" w:rsidRDefault="00A14880" w:rsidP="00A14880">
      <w:pPr>
        <w:pStyle w:val="PL"/>
      </w:pPr>
      <w:r>
        <w:t xml:space="preserve">                    localAddress:</w:t>
      </w:r>
    </w:p>
    <w:p w14:paraId="2BE6199E" w14:textId="77777777" w:rsidR="00A14880" w:rsidRDefault="00A14880" w:rsidP="00A14880">
      <w:pPr>
        <w:pStyle w:val="PL"/>
      </w:pPr>
      <w:r>
        <w:t xml:space="preserve">                      $ref: 'TS28541_NrNrm.yaml#/components/schemas/LocalAddress'</w:t>
      </w:r>
    </w:p>
    <w:p w14:paraId="3571865C" w14:textId="77777777" w:rsidR="00A14880" w:rsidRDefault="00A14880" w:rsidP="00A14880">
      <w:pPr>
        <w:pStyle w:val="PL"/>
      </w:pPr>
      <w:r>
        <w:t xml:space="preserve">                    remoteAddress:</w:t>
      </w:r>
    </w:p>
    <w:p w14:paraId="5F3C4798" w14:textId="77777777" w:rsidR="00A14880" w:rsidRDefault="00A14880" w:rsidP="00A14880">
      <w:pPr>
        <w:pStyle w:val="PL"/>
      </w:pPr>
      <w:r>
        <w:t xml:space="preserve">                      $ref: 'TS28541_NrNrm.yaml#/components/schemas/RemoteAddress'</w:t>
      </w:r>
    </w:p>
    <w:p w14:paraId="269379B2" w14:textId="77777777" w:rsidR="00A14880" w:rsidRDefault="00A14880" w:rsidP="00A14880">
      <w:pPr>
        <w:pStyle w:val="PL"/>
      </w:pPr>
      <w:r>
        <w:t xml:space="preserve">    EP_N17-Single:</w:t>
      </w:r>
    </w:p>
    <w:p w14:paraId="02B07596" w14:textId="77777777" w:rsidR="00A14880" w:rsidRDefault="00A14880" w:rsidP="00A14880">
      <w:pPr>
        <w:pStyle w:val="PL"/>
      </w:pPr>
      <w:r>
        <w:t xml:space="preserve">      allOf:</w:t>
      </w:r>
    </w:p>
    <w:p w14:paraId="469BBFC0" w14:textId="77777777" w:rsidR="00A14880" w:rsidRDefault="00A14880" w:rsidP="00A14880">
      <w:pPr>
        <w:pStyle w:val="PL"/>
      </w:pPr>
      <w:r>
        <w:t xml:space="preserve">        - $ref: 'TS28623_GenericNrm.yaml#/components/schemas/Top'</w:t>
      </w:r>
    </w:p>
    <w:p w14:paraId="601814CC" w14:textId="77777777" w:rsidR="00A14880" w:rsidRDefault="00A14880" w:rsidP="00A14880">
      <w:pPr>
        <w:pStyle w:val="PL"/>
      </w:pPr>
      <w:r>
        <w:t xml:space="preserve">        - type: object</w:t>
      </w:r>
    </w:p>
    <w:p w14:paraId="16E2C41B" w14:textId="77777777" w:rsidR="00A14880" w:rsidRDefault="00A14880" w:rsidP="00A14880">
      <w:pPr>
        <w:pStyle w:val="PL"/>
      </w:pPr>
      <w:r>
        <w:t xml:space="preserve">          properties:</w:t>
      </w:r>
    </w:p>
    <w:p w14:paraId="148A0C2A" w14:textId="77777777" w:rsidR="00A14880" w:rsidRDefault="00A14880" w:rsidP="00A14880">
      <w:pPr>
        <w:pStyle w:val="PL"/>
      </w:pPr>
      <w:r>
        <w:t xml:space="preserve">            attributes:</w:t>
      </w:r>
    </w:p>
    <w:p w14:paraId="0F015E42" w14:textId="77777777" w:rsidR="00A14880" w:rsidRDefault="00A14880" w:rsidP="00A14880">
      <w:pPr>
        <w:pStyle w:val="PL"/>
      </w:pPr>
      <w:r>
        <w:t xml:space="preserve">              allOf:</w:t>
      </w:r>
    </w:p>
    <w:p w14:paraId="4289C9E4" w14:textId="77777777" w:rsidR="00A14880" w:rsidRDefault="00A14880" w:rsidP="00A14880">
      <w:pPr>
        <w:pStyle w:val="PL"/>
      </w:pPr>
      <w:r>
        <w:t xml:space="preserve">                - $ref: 'TS28623_GenericNrm.yaml#/components/schemas/EP_RP-Attr'</w:t>
      </w:r>
    </w:p>
    <w:p w14:paraId="3B130758" w14:textId="77777777" w:rsidR="00A14880" w:rsidRDefault="00A14880" w:rsidP="00A14880">
      <w:pPr>
        <w:pStyle w:val="PL"/>
      </w:pPr>
      <w:r>
        <w:t xml:space="preserve">                - type: object</w:t>
      </w:r>
    </w:p>
    <w:p w14:paraId="640D9ACD" w14:textId="77777777" w:rsidR="00A14880" w:rsidRDefault="00A14880" w:rsidP="00A14880">
      <w:pPr>
        <w:pStyle w:val="PL"/>
      </w:pPr>
      <w:r>
        <w:t xml:space="preserve">                  properties:</w:t>
      </w:r>
    </w:p>
    <w:p w14:paraId="78F89086" w14:textId="77777777" w:rsidR="00A14880" w:rsidRDefault="00A14880" w:rsidP="00A14880">
      <w:pPr>
        <w:pStyle w:val="PL"/>
      </w:pPr>
      <w:r>
        <w:t xml:space="preserve">                    localAddress:</w:t>
      </w:r>
    </w:p>
    <w:p w14:paraId="72CD4DA7" w14:textId="77777777" w:rsidR="00A14880" w:rsidRDefault="00A14880" w:rsidP="00A14880">
      <w:pPr>
        <w:pStyle w:val="PL"/>
      </w:pPr>
      <w:r>
        <w:t xml:space="preserve">                      $ref: 'TS28541_NrNrm.yaml#/components/schemas/LocalAddress'</w:t>
      </w:r>
    </w:p>
    <w:p w14:paraId="4928EBF0" w14:textId="77777777" w:rsidR="00A14880" w:rsidRDefault="00A14880" w:rsidP="00A14880">
      <w:pPr>
        <w:pStyle w:val="PL"/>
      </w:pPr>
      <w:r>
        <w:t xml:space="preserve">                    remoteAddress:</w:t>
      </w:r>
    </w:p>
    <w:p w14:paraId="41F04229" w14:textId="77777777" w:rsidR="00A14880" w:rsidRDefault="00A14880" w:rsidP="00A14880">
      <w:pPr>
        <w:pStyle w:val="PL"/>
      </w:pPr>
      <w:r>
        <w:t xml:space="preserve">                      $ref: 'TS28541_NrNrm.yaml#/components/schemas/RemoteAddress'</w:t>
      </w:r>
    </w:p>
    <w:p w14:paraId="3926EEEB" w14:textId="77777777" w:rsidR="00A14880" w:rsidRDefault="00A14880" w:rsidP="00A14880">
      <w:pPr>
        <w:pStyle w:val="PL"/>
      </w:pPr>
    </w:p>
    <w:p w14:paraId="25A886EA" w14:textId="77777777" w:rsidR="00A14880" w:rsidRDefault="00A14880" w:rsidP="00A14880">
      <w:pPr>
        <w:pStyle w:val="PL"/>
      </w:pPr>
      <w:r>
        <w:lastRenderedPageBreak/>
        <w:t xml:space="preserve">    EP_N20-Single:</w:t>
      </w:r>
    </w:p>
    <w:p w14:paraId="4D4C74CE" w14:textId="77777777" w:rsidR="00A14880" w:rsidRDefault="00A14880" w:rsidP="00A14880">
      <w:pPr>
        <w:pStyle w:val="PL"/>
      </w:pPr>
      <w:r>
        <w:t xml:space="preserve">      allOf:</w:t>
      </w:r>
    </w:p>
    <w:p w14:paraId="0929ECB7" w14:textId="77777777" w:rsidR="00A14880" w:rsidRDefault="00A14880" w:rsidP="00A14880">
      <w:pPr>
        <w:pStyle w:val="PL"/>
      </w:pPr>
      <w:r>
        <w:t xml:space="preserve">        - $ref: 'TS28623_GenericNrm.yaml#/components/schemas/Top'</w:t>
      </w:r>
    </w:p>
    <w:p w14:paraId="286ACED8" w14:textId="77777777" w:rsidR="00A14880" w:rsidRDefault="00A14880" w:rsidP="00A14880">
      <w:pPr>
        <w:pStyle w:val="PL"/>
      </w:pPr>
      <w:r>
        <w:t xml:space="preserve">        - type: object</w:t>
      </w:r>
    </w:p>
    <w:p w14:paraId="248E0E4F" w14:textId="77777777" w:rsidR="00A14880" w:rsidRDefault="00A14880" w:rsidP="00A14880">
      <w:pPr>
        <w:pStyle w:val="PL"/>
      </w:pPr>
      <w:r>
        <w:t xml:space="preserve">          properties:</w:t>
      </w:r>
    </w:p>
    <w:p w14:paraId="78C7BE5E" w14:textId="77777777" w:rsidR="00A14880" w:rsidRDefault="00A14880" w:rsidP="00A14880">
      <w:pPr>
        <w:pStyle w:val="PL"/>
      </w:pPr>
      <w:r>
        <w:t xml:space="preserve">            attributes:</w:t>
      </w:r>
    </w:p>
    <w:p w14:paraId="21DF1BE7" w14:textId="77777777" w:rsidR="00A14880" w:rsidRDefault="00A14880" w:rsidP="00A14880">
      <w:pPr>
        <w:pStyle w:val="PL"/>
      </w:pPr>
      <w:r>
        <w:t xml:space="preserve">              allOf:</w:t>
      </w:r>
    </w:p>
    <w:p w14:paraId="073E3B39" w14:textId="77777777" w:rsidR="00A14880" w:rsidRDefault="00A14880" w:rsidP="00A14880">
      <w:pPr>
        <w:pStyle w:val="PL"/>
      </w:pPr>
      <w:r>
        <w:t xml:space="preserve">                - $ref: 'TS28623_GenericNrm.yaml#/components/schemas/EP_RP-Attr'</w:t>
      </w:r>
    </w:p>
    <w:p w14:paraId="7972A610" w14:textId="77777777" w:rsidR="00A14880" w:rsidRDefault="00A14880" w:rsidP="00A14880">
      <w:pPr>
        <w:pStyle w:val="PL"/>
      </w:pPr>
      <w:r>
        <w:t xml:space="preserve">                - type: object</w:t>
      </w:r>
    </w:p>
    <w:p w14:paraId="3E59A208" w14:textId="77777777" w:rsidR="00A14880" w:rsidRDefault="00A14880" w:rsidP="00A14880">
      <w:pPr>
        <w:pStyle w:val="PL"/>
      </w:pPr>
      <w:r>
        <w:t xml:space="preserve">                  properties:</w:t>
      </w:r>
    </w:p>
    <w:p w14:paraId="0FA9EE3E" w14:textId="77777777" w:rsidR="00A14880" w:rsidRDefault="00A14880" w:rsidP="00A14880">
      <w:pPr>
        <w:pStyle w:val="PL"/>
      </w:pPr>
      <w:r>
        <w:t xml:space="preserve">                    localAddress:</w:t>
      </w:r>
    </w:p>
    <w:p w14:paraId="05257221" w14:textId="77777777" w:rsidR="00A14880" w:rsidRDefault="00A14880" w:rsidP="00A14880">
      <w:pPr>
        <w:pStyle w:val="PL"/>
      </w:pPr>
      <w:r>
        <w:t xml:space="preserve">                      $ref: 'TS28541_NrNrm.yaml#/components/schemas/LocalAddress'</w:t>
      </w:r>
    </w:p>
    <w:p w14:paraId="089818E9" w14:textId="77777777" w:rsidR="00A14880" w:rsidRDefault="00A14880" w:rsidP="00A14880">
      <w:pPr>
        <w:pStyle w:val="PL"/>
      </w:pPr>
      <w:r>
        <w:t xml:space="preserve">                    remoteAddress:</w:t>
      </w:r>
    </w:p>
    <w:p w14:paraId="4E00499B" w14:textId="77777777" w:rsidR="00A14880" w:rsidRDefault="00A14880" w:rsidP="00A14880">
      <w:pPr>
        <w:pStyle w:val="PL"/>
      </w:pPr>
      <w:r>
        <w:t xml:space="preserve">                      $ref: 'TS28541_NrNrm.yaml#/components/schemas/RemoteAddress'</w:t>
      </w:r>
    </w:p>
    <w:p w14:paraId="7C14AA87" w14:textId="77777777" w:rsidR="00A14880" w:rsidRDefault="00A14880" w:rsidP="00A14880">
      <w:pPr>
        <w:pStyle w:val="PL"/>
      </w:pPr>
    </w:p>
    <w:p w14:paraId="3FDEFA79" w14:textId="77777777" w:rsidR="00A14880" w:rsidRDefault="00A14880" w:rsidP="00A14880">
      <w:pPr>
        <w:pStyle w:val="PL"/>
      </w:pPr>
      <w:r>
        <w:t xml:space="preserve">    EP_N21-Single:</w:t>
      </w:r>
    </w:p>
    <w:p w14:paraId="683BD07E" w14:textId="77777777" w:rsidR="00A14880" w:rsidRDefault="00A14880" w:rsidP="00A14880">
      <w:pPr>
        <w:pStyle w:val="PL"/>
      </w:pPr>
      <w:r>
        <w:t xml:space="preserve">      allOf:</w:t>
      </w:r>
    </w:p>
    <w:p w14:paraId="59BA5820" w14:textId="77777777" w:rsidR="00A14880" w:rsidRDefault="00A14880" w:rsidP="00A14880">
      <w:pPr>
        <w:pStyle w:val="PL"/>
      </w:pPr>
      <w:r>
        <w:t xml:space="preserve">        - $ref: 'TS28623_GenericNrm.yaml#/components/schemas/Top'</w:t>
      </w:r>
    </w:p>
    <w:p w14:paraId="5CD3A21C" w14:textId="77777777" w:rsidR="00A14880" w:rsidRDefault="00A14880" w:rsidP="00A14880">
      <w:pPr>
        <w:pStyle w:val="PL"/>
      </w:pPr>
      <w:r>
        <w:t xml:space="preserve">        - type: object</w:t>
      </w:r>
    </w:p>
    <w:p w14:paraId="3DFEE7E2" w14:textId="77777777" w:rsidR="00A14880" w:rsidRDefault="00A14880" w:rsidP="00A14880">
      <w:pPr>
        <w:pStyle w:val="PL"/>
      </w:pPr>
      <w:r>
        <w:t xml:space="preserve">          properties:</w:t>
      </w:r>
    </w:p>
    <w:p w14:paraId="7712AF87" w14:textId="77777777" w:rsidR="00A14880" w:rsidRDefault="00A14880" w:rsidP="00A14880">
      <w:pPr>
        <w:pStyle w:val="PL"/>
      </w:pPr>
      <w:r>
        <w:t xml:space="preserve">            attributes:</w:t>
      </w:r>
    </w:p>
    <w:p w14:paraId="22E4B37F" w14:textId="77777777" w:rsidR="00A14880" w:rsidRDefault="00A14880" w:rsidP="00A14880">
      <w:pPr>
        <w:pStyle w:val="PL"/>
      </w:pPr>
      <w:r>
        <w:t xml:space="preserve">              allOf:</w:t>
      </w:r>
    </w:p>
    <w:p w14:paraId="3AC6E6E1" w14:textId="77777777" w:rsidR="00A14880" w:rsidRDefault="00A14880" w:rsidP="00A14880">
      <w:pPr>
        <w:pStyle w:val="PL"/>
      </w:pPr>
      <w:r>
        <w:t xml:space="preserve">                - $ref: 'TS28623_GenericNrm.yaml#/components/schemas/EP_RP-Attr'</w:t>
      </w:r>
    </w:p>
    <w:p w14:paraId="7B94141C" w14:textId="77777777" w:rsidR="00A14880" w:rsidRDefault="00A14880" w:rsidP="00A14880">
      <w:pPr>
        <w:pStyle w:val="PL"/>
      </w:pPr>
      <w:r>
        <w:t xml:space="preserve">                - type: object</w:t>
      </w:r>
    </w:p>
    <w:p w14:paraId="7AD47639" w14:textId="77777777" w:rsidR="00A14880" w:rsidRDefault="00A14880" w:rsidP="00A14880">
      <w:pPr>
        <w:pStyle w:val="PL"/>
      </w:pPr>
      <w:r>
        <w:t xml:space="preserve">                  properties:</w:t>
      </w:r>
    </w:p>
    <w:p w14:paraId="43C852E1" w14:textId="77777777" w:rsidR="00A14880" w:rsidRDefault="00A14880" w:rsidP="00A14880">
      <w:pPr>
        <w:pStyle w:val="PL"/>
      </w:pPr>
      <w:r>
        <w:t xml:space="preserve">                    localAddress:</w:t>
      </w:r>
    </w:p>
    <w:p w14:paraId="77206A69" w14:textId="77777777" w:rsidR="00A14880" w:rsidRDefault="00A14880" w:rsidP="00A14880">
      <w:pPr>
        <w:pStyle w:val="PL"/>
      </w:pPr>
      <w:r>
        <w:t xml:space="preserve">                      $ref: 'TS28541_NrNrm.yaml#/components/schemas/LocalAddress'</w:t>
      </w:r>
    </w:p>
    <w:p w14:paraId="319F34D5" w14:textId="77777777" w:rsidR="00A14880" w:rsidRDefault="00A14880" w:rsidP="00A14880">
      <w:pPr>
        <w:pStyle w:val="PL"/>
      </w:pPr>
      <w:r>
        <w:t xml:space="preserve">                    remoteAddress:</w:t>
      </w:r>
    </w:p>
    <w:p w14:paraId="43BA9E6E" w14:textId="77777777" w:rsidR="00A14880" w:rsidRDefault="00A14880" w:rsidP="00A14880">
      <w:pPr>
        <w:pStyle w:val="PL"/>
      </w:pPr>
      <w:r>
        <w:t xml:space="preserve">                      $ref: 'TS28541_NrNrm.yaml#/components/schemas/RemoteAddress'</w:t>
      </w:r>
    </w:p>
    <w:p w14:paraId="695CADA3" w14:textId="77777777" w:rsidR="00A14880" w:rsidRDefault="00A14880" w:rsidP="00A14880">
      <w:pPr>
        <w:pStyle w:val="PL"/>
      </w:pPr>
      <w:r>
        <w:t xml:space="preserve">    EP_N22-Single:</w:t>
      </w:r>
    </w:p>
    <w:p w14:paraId="237E3197" w14:textId="77777777" w:rsidR="00A14880" w:rsidRDefault="00A14880" w:rsidP="00A14880">
      <w:pPr>
        <w:pStyle w:val="PL"/>
      </w:pPr>
      <w:r>
        <w:t xml:space="preserve">      allOf:</w:t>
      </w:r>
    </w:p>
    <w:p w14:paraId="3B412C7F" w14:textId="77777777" w:rsidR="00A14880" w:rsidRDefault="00A14880" w:rsidP="00A14880">
      <w:pPr>
        <w:pStyle w:val="PL"/>
      </w:pPr>
      <w:r>
        <w:t xml:space="preserve">        - $ref: 'TS28623_GenericNrm.yaml#/components/schemas/Top'</w:t>
      </w:r>
    </w:p>
    <w:p w14:paraId="4E54D848" w14:textId="77777777" w:rsidR="00A14880" w:rsidRDefault="00A14880" w:rsidP="00A14880">
      <w:pPr>
        <w:pStyle w:val="PL"/>
      </w:pPr>
      <w:r>
        <w:t xml:space="preserve">        - type: object</w:t>
      </w:r>
    </w:p>
    <w:p w14:paraId="27FA1B53" w14:textId="77777777" w:rsidR="00A14880" w:rsidRDefault="00A14880" w:rsidP="00A14880">
      <w:pPr>
        <w:pStyle w:val="PL"/>
      </w:pPr>
      <w:r>
        <w:t xml:space="preserve">          properties:</w:t>
      </w:r>
    </w:p>
    <w:p w14:paraId="40F6F879" w14:textId="77777777" w:rsidR="00A14880" w:rsidRDefault="00A14880" w:rsidP="00A14880">
      <w:pPr>
        <w:pStyle w:val="PL"/>
      </w:pPr>
      <w:r>
        <w:t xml:space="preserve">            attributes:</w:t>
      </w:r>
    </w:p>
    <w:p w14:paraId="5DA71212" w14:textId="77777777" w:rsidR="00A14880" w:rsidRDefault="00A14880" w:rsidP="00A14880">
      <w:pPr>
        <w:pStyle w:val="PL"/>
      </w:pPr>
      <w:r>
        <w:t xml:space="preserve">              allOf:</w:t>
      </w:r>
    </w:p>
    <w:p w14:paraId="6D6D2DC1" w14:textId="77777777" w:rsidR="00A14880" w:rsidRDefault="00A14880" w:rsidP="00A14880">
      <w:pPr>
        <w:pStyle w:val="PL"/>
      </w:pPr>
      <w:r>
        <w:t xml:space="preserve">                - $ref: 'TS28623_GenericNrm.yaml#/components/schemas/EP_RP-Attr'</w:t>
      </w:r>
    </w:p>
    <w:p w14:paraId="10813090" w14:textId="77777777" w:rsidR="00A14880" w:rsidRDefault="00A14880" w:rsidP="00A14880">
      <w:pPr>
        <w:pStyle w:val="PL"/>
      </w:pPr>
      <w:r>
        <w:t xml:space="preserve">                - type: object</w:t>
      </w:r>
    </w:p>
    <w:p w14:paraId="4730CA12" w14:textId="77777777" w:rsidR="00A14880" w:rsidRDefault="00A14880" w:rsidP="00A14880">
      <w:pPr>
        <w:pStyle w:val="PL"/>
      </w:pPr>
      <w:r>
        <w:t xml:space="preserve">                  properties:</w:t>
      </w:r>
    </w:p>
    <w:p w14:paraId="35C4F280" w14:textId="77777777" w:rsidR="00A14880" w:rsidRDefault="00A14880" w:rsidP="00A14880">
      <w:pPr>
        <w:pStyle w:val="PL"/>
      </w:pPr>
      <w:r>
        <w:t xml:space="preserve">                    localAddress:</w:t>
      </w:r>
    </w:p>
    <w:p w14:paraId="5F97E9CC" w14:textId="77777777" w:rsidR="00A14880" w:rsidRDefault="00A14880" w:rsidP="00A14880">
      <w:pPr>
        <w:pStyle w:val="PL"/>
      </w:pPr>
      <w:r>
        <w:t xml:space="preserve">                      $ref: 'TS28541_NrNrm.yaml#/components/schemas/LocalAddress'</w:t>
      </w:r>
    </w:p>
    <w:p w14:paraId="61F11405" w14:textId="77777777" w:rsidR="00A14880" w:rsidRDefault="00A14880" w:rsidP="00A14880">
      <w:pPr>
        <w:pStyle w:val="PL"/>
      </w:pPr>
      <w:r>
        <w:t xml:space="preserve">                    remoteAddress:</w:t>
      </w:r>
    </w:p>
    <w:p w14:paraId="7899E6A5" w14:textId="77777777" w:rsidR="00A14880" w:rsidRDefault="00A14880" w:rsidP="00A14880">
      <w:pPr>
        <w:pStyle w:val="PL"/>
      </w:pPr>
      <w:r>
        <w:t xml:space="preserve">                      $ref: 'TS28541_NrNrm.yaml#/components/schemas/RemoteAddress'</w:t>
      </w:r>
    </w:p>
    <w:p w14:paraId="4332382F" w14:textId="77777777" w:rsidR="00A14880" w:rsidRDefault="00A14880" w:rsidP="00A14880">
      <w:pPr>
        <w:pStyle w:val="PL"/>
      </w:pPr>
    </w:p>
    <w:p w14:paraId="78A240CE" w14:textId="77777777" w:rsidR="00A14880" w:rsidRDefault="00A14880" w:rsidP="00A14880">
      <w:pPr>
        <w:pStyle w:val="PL"/>
      </w:pPr>
      <w:r>
        <w:t xml:space="preserve">    EP_N26-Single:</w:t>
      </w:r>
    </w:p>
    <w:p w14:paraId="039D27F5" w14:textId="77777777" w:rsidR="00A14880" w:rsidRDefault="00A14880" w:rsidP="00A14880">
      <w:pPr>
        <w:pStyle w:val="PL"/>
      </w:pPr>
      <w:r>
        <w:t xml:space="preserve">      allOf:</w:t>
      </w:r>
    </w:p>
    <w:p w14:paraId="3F12A511" w14:textId="77777777" w:rsidR="00A14880" w:rsidRDefault="00A14880" w:rsidP="00A14880">
      <w:pPr>
        <w:pStyle w:val="PL"/>
      </w:pPr>
      <w:r>
        <w:t xml:space="preserve">        - $ref: 'TS28623_GenericNrm.yaml#/components/schemas/Top'</w:t>
      </w:r>
    </w:p>
    <w:p w14:paraId="49534675" w14:textId="77777777" w:rsidR="00A14880" w:rsidRDefault="00A14880" w:rsidP="00A14880">
      <w:pPr>
        <w:pStyle w:val="PL"/>
      </w:pPr>
      <w:r>
        <w:t xml:space="preserve">        - type: object</w:t>
      </w:r>
    </w:p>
    <w:p w14:paraId="1AC2C2B5" w14:textId="77777777" w:rsidR="00A14880" w:rsidRDefault="00A14880" w:rsidP="00A14880">
      <w:pPr>
        <w:pStyle w:val="PL"/>
      </w:pPr>
      <w:r>
        <w:t xml:space="preserve">          properties:</w:t>
      </w:r>
    </w:p>
    <w:p w14:paraId="3CB4692E" w14:textId="77777777" w:rsidR="00A14880" w:rsidRDefault="00A14880" w:rsidP="00A14880">
      <w:pPr>
        <w:pStyle w:val="PL"/>
      </w:pPr>
      <w:r>
        <w:t xml:space="preserve">            attributes:</w:t>
      </w:r>
    </w:p>
    <w:p w14:paraId="7033D1DD" w14:textId="77777777" w:rsidR="00A14880" w:rsidRDefault="00A14880" w:rsidP="00A14880">
      <w:pPr>
        <w:pStyle w:val="PL"/>
      </w:pPr>
      <w:r>
        <w:t xml:space="preserve">              allOf:</w:t>
      </w:r>
    </w:p>
    <w:p w14:paraId="0F07086B" w14:textId="77777777" w:rsidR="00A14880" w:rsidRDefault="00A14880" w:rsidP="00A14880">
      <w:pPr>
        <w:pStyle w:val="PL"/>
      </w:pPr>
      <w:r>
        <w:t xml:space="preserve">                - $ref: 'TS28623_GenericNrm.yaml#/components/schemas/EP_RP-Attr'</w:t>
      </w:r>
    </w:p>
    <w:p w14:paraId="1BDAB189" w14:textId="77777777" w:rsidR="00A14880" w:rsidRDefault="00A14880" w:rsidP="00A14880">
      <w:pPr>
        <w:pStyle w:val="PL"/>
      </w:pPr>
      <w:r>
        <w:t xml:space="preserve">                - type: object</w:t>
      </w:r>
    </w:p>
    <w:p w14:paraId="2FD9A53E" w14:textId="77777777" w:rsidR="00A14880" w:rsidRDefault="00A14880" w:rsidP="00A14880">
      <w:pPr>
        <w:pStyle w:val="PL"/>
      </w:pPr>
      <w:r>
        <w:t xml:space="preserve">                  properties:</w:t>
      </w:r>
    </w:p>
    <w:p w14:paraId="4BA51882" w14:textId="77777777" w:rsidR="00A14880" w:rsidRDefault="00A14880" w:rsidP="00A14880">
      <w:pPr>
        <w:pStyle w:val="PL"/>
      </w:pPr>
      <w:r>
        <w:t xml:space="preserve">                    localAddress:</w:t>
      </w:r>
    </w:p>
    <w:p w14:paraId="17AA1D07" w14:textId="77777777" w:rsidR="00A14880" w:rsidRDefault="00A14880" w:rsidP="00A14880">
      <w:pPr>
        <w:pStyle w:val="PL"/>
      </w:pPr>
      <w:r>
        <w:t xml:space="preserve">                      $ref: 'TS28541_NrNrm.yaml#/components/schemas/LocalAddress'</w:t>
      </w:r>
    </w:p>
    <w:p w14:paraId="74285B4C" w14:textId="77777777" w:rsidR="00A14880" w:rsidRDefault="00A14880" w:rsidP="00A14880">
      <w:pPr>
        <w:pStyle w:val="PL"/>
      </w:pPr>
      <w:r>
        <w:t xml:space="preserve">                    remoteAddress:</w:t>
      </w:r>
    </w:p>
    <w:p w14:paraId="4B4376EF" w14:textId="77777777" w:rsidR="00A14880" w:rsidRDefault="00A14880" w:rsidP="00A14880">
      <w:pPr>
        <w:pStyle w:val="PL"/>
      </w:pPr>
      <w:r>
        <w:t xml:space="preserve">                      $ref: 'TS28541_NrNrm.yaml#/components/schemas/RemoteAddress'</w:t>
      </w:r>
    </w:p>
    <w:p w14:paraId="76368045" w14:textId="77777777" w:rsidR="00A14880" w:rsidRDefault="00A14880" w:rsidP="00A14880">
      <w:pPr>
        <w:pStyle w:val="PL"/>
      </w:pPr>
      <w:r>
        <w:t xml:space="preserve">    EP_N27-Single:</w:t>
      </w:r>
    </w:p>
    <w:p w14:paraId="23E3C1EB" w14:textId="77777777" w:rsidR="00A14880" w:rsidRDefault="00A14880" w:rsidP="00A14880">
      <w:pPr>
        <w:pStyle w:val="PL"/>
      </w:pPr>
      <w:r>
        <w:t xml:space="preserve">      allOf:</w:t>
      </w:r>
    </w:p>
    <w:p w14:paraId="739308BE" w14:textId="77777777" w:rsidR="00A14880" w:rsidRDefault="00A14880" w:rsidP="00A14880">
      <w:pPr>
        <w:pStyle w:val="PL"/>
      </w:pPr>
      <w:r>
        <w:t xml:space="preserve">        - $ref: 'TS28623_GenericNrm.yaml#/components/schemas/Top'</w:t>
      </w:r>
    </w:p>
    <w:p w14:paraId="6AC35FF3" w14:textId="77777777" w:rsidR="00A14880" w:rsidRDefault="00A14880" w:rsidP="00A14880">
      <w:pPr>
        <w:pStyle w:val="PL"/>
      </w:pPr>
      <w:r>
        <w:t xml:space="preserve">        - type: object</w:t>
      </w:r>
    </w:p>
    <w:p w14:paraId="6444E217" w14:textId="77777777" w:rsidR="00A14880" w:rsidRDefault="00A14880" w:rsidP="00A14880">
      <w:pPr>
        <w:pStyle w:val="PL"/>
      </w:pPr>
      <w:r>
        <w:t xml:space="preserve">          properties:</w:t>
      </w:r>
    </w:p>
    <w:p w14:paraId="41A26D03" w14:textId="77777777" w:rsidR="00A14880" w:rsidRDefault="00A14880" w:rsidP="00A14880">
      <w:pPr>
        <w:pStyle w:val="PL"/>
      </w:pPr>
      <w:r>
        <w:t xml:space="preserve">            attributes:</w:t>
      </w:r>
    </w:p>
    <w:p w14:paraId="0F3CF212" w14:textId="77777777" w:rsidR="00A14880" w:rsidRDefault="00A14880" w:rsidP="00A14880">
      <w:pPr>
        <w:pStyle w:val="PL"/>
      </w:pPr>
      <w:r>
        <w:t xml:space="preserve">              allOf:</w:t>
      </w:r>
    </w:p>
    <w:p w14:paraId="301F582F" w14:textId="77777777" w:rsidR="00A14880" w:rsidRDefault="00A14880" w:rsidP="00A14880">
      <w:pPr>
        <w:pStyle w:val="PL"/>
      </w:pPr>
      <w:r>
        <w:t xml:space="preserve">                - $ref: 'TS28623_GenericNrm.yaml#/components/schemas/EP_RP-Attr'</w:t>
      </w:r>
    </w:p>
    <w:p w14:paraId="3D86CD07" w14:textId="77777777" w:rsidR="00A14880" w:rsidRDefault="00A14880" w:rsidP="00A14880">
      <w:pPr>
        <w:pStyle w:val="PL"/>
      </w:pPr>
      <w:r>
        <w:t xml:space="preserve">                - type: object</w:t>
      </w:r>
    </w:p>
    <w:p w14:paraId="77746A18" w14:textId="77777777" w:rsidR="00A14880" w:rsidRDefault="00A14880" w:rsidP="00A14880">
      <w:pPr>
        <w:pStyle w:val="PL"/>
      </w:pPr>
      <w:r>
        <w:t xml:space="preserve">                  properties:</w:t>
      </w:r>
    </w:p>
    <w:p w14:paraId="481711C8" w14:textId="77777777" w:rsidR="00A14880" w:rsidRDefault="00A14880" w:rsidP="00A14880">
      <w:pPr>
        <w:pStyle w:val="PL"/>
      </w:pPr>
      <w:r>
        <w:t xml:space="preserve">                    localAddress:</w:t>
      </w:r>
    </w:p>
    <w:p w14:paraId="3811F142" w14:textId="77777777" w:rsidR="00A14880" w:rsidRDefault="00A14880" w:rsidP="00A14880">
      <w:pPr>
        <w:pStyle w:val="PL"/>
      </w:pPr>
      <w:r>
        <w:t xml:space="preserve">                      $ref: 'TS28541_NrNrm.yaml#/components/schemas/LocalAddress'</w:t>
      </w:r>
    </w:p>
    <w:p w14:paraId="23615562" w14:textId="77777777" w:rsidR="00A14880" w:rsidRDefault="00A14880" w:rsidP="00A14880">
      <w:pPr>
        <w:pStyle w:val="PL"/>
      </w:pPr>
      <w:r>
        <w:t xml:space="preserve">                    remoteAddress:</w:t>
      </w:r>
    </w:p>
    <w:p w14:paraId="6815535C" w14:textId="77777777" w:rsidR="00A14880" w:rsidRDefault="00A14880" w:rsidP="00A14880">
      <w:pPr>
        <w:pStyle w:val="PL"/>
      </w:pPr>
      <w:r>
        <w:t xml:space="preserve">                      $ref: 'TS28541_NrNrm.yaml#/components/schemas/RemoteAddress'</w:t>
      </w:r>
    </w:p>
    <w:p w14:paraId="152BEA8F" w14:textId="77777777" w:rsidR="00A14880" w:rsidRDefault="00A14880" w:rsidP="00A14880">
      <w:pPr>
        <w:pStyle w:val="PL"/>
      </w:pPr>
    </w:p>
    <w:p w14:paraId="50D22646" w14:textId="77777777" w:rsidR="00A14880" w:rsidRDefault="00A14880" w:rsidP="00A14880">
      <w:pPr>
        <w:pStyle w:val="PL"/>
      </w:pPr>
    </w:p>
    <w:p w14:paraId="2913195B" w14:textId="77777777" w:rsidR="00A14880" w:rsidRDefault="00A14880" w:rsidP="00A14880">
      <w:pPr>
        <w:pStyle w:val="PL"/>
      </w:pPr>
      <w:r>
        <w:t xml:space="preserve">    EP_N31-Single:</w:t>
      </w:r>
    </w:p>
    <w:p w14:paraId="5CC08E4D" w14:textId="77777777" w:rsidR="00A14880" w:rsidRDefault="00A14880" w:rsidP="00A14880">
      <w:pPr>
        <w:pStyle w:val="PL"/>
      </w:pPr>
      <w:r>
        <w:t xml:space="preserve">      allOf:</w:t>
      </w:r>
    </w:p>
    <w:p w14:paraId="621FFC6F" w14:textId="77777777" w:rsidR="00A14880" w:rsidRDefault="00A14880" w:rsidP="00A14880">
      <w:pPr>
        <w:pStyle w:val="PL"/>
      </w:pPr>
      <w:r>
        <w:t xml:space="preserve">        - $ref: 'TS28623_GenericNrm.yaml#/components/schemas/Top'</w:t>
      </w:r>
    </w:p>
    <w:p w14:paraId="00240DB6" w14:textId="77777777" w:rsidR="00A14880" w:rsidRDefault="00A14880" w:rsidP="00A14880">
      <w:pPr>
        <w:pStyle w:val="PL"/>
      </w:pPr>
      <w:r>
        <w:t xml:space="preserve">        - type: object</w:t>
      </w:r>
    </w:p>
    <w:p w14:paraId="022EBB5D" w14:textId="77777777" w:rsidR="00A14880" w:rsidRDefault="00A14880" w:rsidP="00A14880">
      <w:pPr>
        <w:pStyle w:val="PL"/>
      </w:pPr>
      <w:r>
        <w:lastRenderedPageBreak/>
        <w:t xml:space="preserve">          properties:</w:t>
      </w:r>
    </w:p>
    <w:p w14:paraId="55D693C3" w14:textId="77777777" w:rsidR="00A14880" w:rsidRDefault="00A14880" w:rsidP="00A14880">
      <w:pPr>
        <w:pStyle w:val="PL"/>
      </w:pPr>
      <w:r>
        <w:t xml:space="preserve">            attributes:</w:t>
      </w:r>
    </w:p>
    <w:p w14:paraId="23EF71CD" w14:textId="77777777" w:rsidR="00A14880" w:rsidRDefault="00A14880" w:rsidP="00A14880">
      <w:pPr>
        <w:pStyle w:val="PL"/>
      </w:pPr>
      <w:r>
        <w:t xml:space="preserve">              allOf:</w:t>
      </w:r>
    </w:p>
    <w:p w14:paraId="33ED9473" w14:textId="77777777" w:rsidR="00A14880" w:rsidRDefault="00A14880" w:rsidP="00A14880">
      <w:pPr>
        <w:pStyle w:val="PL"/>
      </w:pPr>
      <w:r>
        <w:t xml:space="preserve">                - $ref: 'TS28623_GenericNrm.yaml#/components/schemas/EP_RP-Attr'</w:t>
      </w:r>
    </w:p>
    <w:p w14:paraId="3C64C47D" w14:textId="77777777" w:rsidR="00A14880" w:rsidRDefault="00A14880" w:rsidP="00A14880">
      <w:pPr>
        <w:pStyle w:val="PL"/>
      </w:pPr>
      <w:r>
        <w:t xml:space="preserve">                - type: object</w:t>
      </w:r>
    </w:p>
    <w:p w14:paraId="00D2B88B" w14:textId="77777777" w:rsidR="00A14880" w:rsidRDefault="00A14880" w:rsidP="00A14880">
      <w:pPr>
        <w:pStyle w:val="PL"/>
      </w:pPr>
      <w:r>
        <w:t xml:space="preserve">                  properties:</w:t>
      </w:r>
    </w:p>
    <w:p w14:paraId="2EFE6AC3" w14:textId="77777777" w:rsidR="00A14880" w:rsidRDefault="00A14880" w:rsidP="00A14880">
      <w:pPr>
        <w:pStyle w:val="PL"/>
      </w:pPr>
      <w:r>
        <w:t xml:space="preserve">                    localAddress:</w:t>
      </w:r>
    </w:p>
    <w:p w14:paraId="71529281" w14:textId="77777777" w:rsidR="00A14880" w:rsidRDefault="00A14880" w:rsidP="00A14880">
      <w:pPr>
        <w:pStyle w:val="PL"/>
      </w:pPr>
      <w:r>
        <w:t xml:space="preserve">                      $ref: 'TS28541_NrNrm.yaml#/components/schemas/LocalAddress'</w:t>
      </w:r>
    </w:p>
    <w:p w14:paraId="07CB5823" w14:textId="77777777" w:rsidR="00A14880" w:rsidRDefault="00A14880" w:rsidP="00A14880">
      <w:pPr>
        <w:pStyle w:val="PL"/>
      </w:pPr>
      <w:r>
        <w:t xml:space="preserve">                    remoteAddress:</w:t>
      </w:r>
    </w:p>
    <w:p w14:paraId="1F00FCED" w14:textId="77777777" w:rsidR="00A14880" w:rsidRDefault="00A14880" w:rsidP="00A14880">
      <w:pPr>
        <w:pStyle w:val="PL"/>
      </w:pPr>
      <w:r>
        <w:t xml:space="preserve">                      $ref: 'TS28541_NrNrm.yaml#/components/schemas/RemoteAddress'</w:t>
      </w:r>
    </w:p>
    <w:p w14:paraId="03F3CB25" w14:textId="77777777" w:rsidR="00A14880" w:rsidRDefault="00A14880" w:rsidP="00A14880">
      <w:pPr>
        <w:pStyle w:val="PL"/>
      </w:pPr>
      <w:r>
        <w:t xml:space="preserve">    EP_N32-Single:</w:t>
      </w:r>
    </w:p>
    <w:p w14:paraId="3AC50303" w14:textId="77777777" w:rsidR="00A14880" w:rsidRDefault="00A14880" w:rsidP="00A14880">
      <w:pPr>
        <w:pStyle w:val="PL"/>
      </w:pPr>
      <w:r>
        <w:t xml:space="preserve">      allOf:</w:t>
      </w:r>
    </w:p>
    <w:p w14:paraId="33116940" w14:textId="77777777" w:rsidR="00A14880" w:rsidRDefault="00A14880" w:rsidP="00A14880">
      <w:pPr>
        <w:pStyle w:val="PL"/>
      </w:pPr>
      <w:r>
        <w:t xml:space="preserve">        - $ref: 'TS28623_GenericNrm.yaml#/components/schemas/Top'</w:t>
      </w:r>
    </w:p>
    <w:p w14:paraId="3DFF89F3" w14:textId="77777777" w:rsidR="00A14880" w:rsidRDefault="00A14880" w:rsidP="00A14880">
      <w:pPr>
        <w:pStyle w:val="PL"/>
      </w:pPr>
      <w:r>
        <w:t xml:space="preserve">        - type: object</w:t>
      </w:r>
    </w:p>
    <w:p w14:paraId="0F5C16FB" w14:textId="77777777" w:rsidR="00A14880" w:rsidRDefault="00A14880" w:rsidP="00A14880">
      <w:pPr>
        <w:pStyle w:val="PL"/>
      </w:pPr>
      <w:r>
        <w:t xml:space="preserve">          properties:</w:t>
      </w:r>
    </w:p>
    <w:p w14:paraId="5AEA5DA5" w14:textId="77777777" w:rsidR="00A14880" w:rsidRDefault="00A14880" w:rsidP="00A14880">
      <w:pPr>
        <w:pStyle w:val="PL"/>
      </w:pPr>
      <w:r>
        <w:t xml:space="preserve">            attributes:</w:t>
      </w:r>
    </w:p>
    <w:p w14:paraId="6C176133" w14:textId="77777777" w:rsidR="00A14880" w:rsidRDefault="00A14880" w:rsidP="00A14880">
      <w:pPr>
        <w:pStyle w:val="PL"/>
      </w:pPr>
      <w:r>
        <w:t xml:space="preserve">              allOf:</w:t>
      </w:r>
    </w:p>
    <w:p w14:paraId="57F8CEB2" w14:textId="77777777" w:rsidR="00A14880" w:rsidRDefault="00A14880" w:rsidP="00A14880">
      <w:pPr>
        <w:pStyle w:val="PL"/>
      </w:pPr>
      <w:r>
        <w:t xml:space="preserve">                - $ref: 'TS28623_GenericNrm.yaml#/components/schemas/EP_RP-Attr'</w:t>
      </w:r>
    </w:p>
    <w:p w14:paraId="7F1E7587" w14:textId="77777777" w:rsidR="00A14880" w:rsidRDefault="00A14880" w:rsidP="00A14880">
      <w:pPr>
        <w:pStyle w:val="PL"/>
      </w:pPr>
      <w:r>
        <w:t xml:space="preserve">                - type: object</w:t>
      </w:r>
    </w:p>
    <w:p w14:paraId="4E8FA757" w14:textId="77777777" w:rsidR="00A14880" w:rsidRDefault="00A14880" w:rsidP="00A14880">
      <w:pPr>
        <w:pStyle w:val="PL"/>
      </w:pPr>
      <w:r>
        <w:t xml:space="preserve">                  properties:</w:t>
      </w:r>
    </w:p>
    <w:p w14:paraId="781392A3" w14:textId="77777777" w:rsidR="00A14880" w:rsidRDefault="00A14880" w:rsidP="00A14880">
      <w:pPr>
        <w:pStyle w:val="PL"/>
      </w:pPr>
      <w:r>
        <w:t xml:space="preserve">                    remotePlmnId:</w:t>
      </w:r>
    </w:p>
    <w:p w14:paraId="21ED75D9" w14:textId="77777777" w:rsidR="00A14880" w:rsidRDefault="00A14880" w:rsidP="00A14880">
      <w:pPr>
        <w:pStyle w:val="PL"/>
      </w:pPr>
      <w:r>
        <w:t xml:space="preserve">                      $ref: 'TS28623_ComDefs.yaml#/components/schemas/PlmnId'</w:t>
      </w:r>
    </w:p>
    <w:p w14:paraId="2DCEB869" w14:textId="77777777" w:rsidR="00A14880" w:rsidRDefault="00A14880" w:rsidP="00A14880">
      <w:pPr>
        <w:pStyle w:val="PL"/>
      </w:pPr>
      <w:r>
        <w:t xml:space="preserve">                    remoteSeppAddress:</w:t>
      </w:r>
    </w:p>
    <w:p w14:paraId="6E855EEC" w14:textId="77777777" w:rsidR="00A14880" w:rsidRDefault="00A14880" w:rsidP="00A14880">
      <w:pPr>
        <w:pStyle w:val="PL"/>
      </w:pPr>
      <w:r>
        <w:t xml:space="preserve">                      $ref: 'TS28623_ComDefs.yaml#/components/schemas/Host'</w:t>
      </w:r>
    </w:p>
    <w:p w14:paraId="0D976837" w14:textId="77777777" w:rsidR="00A14880" w:rsidRDefault="00A14880" w:rsidP="00A14880">
      <w:pPr>
        <w:pStyle w:val="PL"/>
      </w:pPr>
      <w:r>
        <w:t xml:space="preserve">                    remoteSeppId:</w:t>
      </w:r>
    </w:p>
    <w:p w14:paraId="0485CFCA" w14:textId="77777777" w:rsidR="00A14880" w:rsidRDefault="00A14880" w:rsidP="00A14880">
      <w:pPr>
        <w:pStyle w:val="PL"/>
      </w:pPr>
      <w:r>
        <w:t xml:space="preserve">                      type: integer</w:t>
      </w:r>
    </w:p>
    <w:p w14:paraId="1C8128A4" w14:textId="77777777" w:rsidR="00A14880" w:rsidRDefault="00A14880" w:rsidP="00A14880">
      <w:pPr>
        <w:pStyle w:val="PL"/>
      </w:pPr>
      <w:r>
        <w:t xml:space="preserve">                    n32cParas:</w:t>
      </w:r>
    </w:p>
    <w:p w14:paraId="2200CE28" w14:textId="77777777" w:rsidR="00A14880" w:rsidRDefault="00A14880" w:rsidP="00A14880">
      <w:pPr>
        <w:pStyle w:val="PL"/>
      </w:pPr>
      <w:r>
        <w:t xml:space="preserve">                      type: string</w:t>
      </w:r>
    </w:p>
    <w:p w14:paraId="13F19F50" w14:textId="77777777" w:rsidR="00A14880" w:rsidRDefault="00A14880" w:rsidP="00A14880">
      <w:pPr>
        <w:pStyle w:val="PL"/>
      </w:pPr>
      <w:r>
        <w:t xml:space="preserve">                    n32fPolicy:</w:t>
      </w:r>
    </w:p>
    <w:p w14:paraId="37797E2E" w14:textId="77777777" w:rsidR="00A14880" w:rsidRDefault="00A14880" w:rsidP="00A14880">
      <w:pPr>
        <w:pStyle w:val="PL"/>
      </w:pPr>
      <w:r>
        <w:t xml:space="preserve">                      type: string</w:t>
      </w:r>
    </w:p>
    <w:p w14:paraId="4AEA7471" w14:textId="77777777" w:rsidR="00A14880" w:rsidRDefault="00A14880" w:rsidP="00A14880">
      <w:pPr>
        <w:pStyle w:val="PL"/>
      </w:pPr>
      <w:r>
        <w:t xml:space="preserve">                    withIPX:</w:t>
      </w:r>
    </w:p>
    <w:p w14:paraId="1F81E2B4" w14:textId="77777777" w:rsidR="00A14880" w:rsidRDefault="00A14880" w:rsidP="00A14880">
      <w:pPr>
        <w:pStyle w:val="PL"/>
      </w:pPr>
      <w:r>
        <w:t xml:space="preserve">                      type: boolean</w:t>
      </w:r>
    </w:p>
    <w:p w14:paraId="54E2CA16" w14:textId="77777777" w:rsidR="00A14880" w:rsidRDefault="00A14880" w:rsidP="00A14880">
      <w:pPr>
        <w:pStyle w:val="PL"/>
      </w:pPr>
      <w:r>
        <w:t xml:space="preserve">    EP_N33-Single:</w:t>
      </w:r>
    </w:p>
    <w:p w14:paraId="1B6F9EC3" w14:textId="77777777" w:rsidR="00A14880" w:rsidRDefault="00A14880" w:rsidP="00A14880">
      <w:pPr>
        <w:pStyle w:val="PL"/>
      </w:pPr>
      <w:r>
        <w:t xml:space="preserve">      allOf:</w:t>
      </w:r>
    </w:p>
    <w:p w14:paraId="242A607B" w14:textId="77777777" w:rsidR="00A14880" w:rsidRDefault="00A14880" w:rsidP="00A14880">
      <w:pPr>
        <w:pStyle w:val="PL"/>
      </w:pPr>
      <w:r>
        <w:t xml:space="preserve">        - $ref: 'TS28623_GenericNrm.yaml#/components/schemas/Top'</w:t>
      </w:r>
    </w:p>
    <w:p w14:paraId="08C406A9" w14:textId="77777777" w:rsidR="00A14880" w:rsidRDefault="00A14880" w:rsidP="00A14880">
      <w:pPr>
        <w:pStyle w:val="PL"/>
      </w:pPr>
      <w:r>
        <w:t xml:space="preserve">        - type: object</w:t>
      </w:r>
    </w:p>
    <w:p w14:paraId="634028CE" w14:textId="77777777" w:rsidR="00A14880" w:rsidRDefault="00A14880" w:rsidP="00A14880">
      <w:pPr>
        <w:pStyle w:val="PL"/>
      </w:pPr>
      <w:r>
        <w:t xml:space="preserve">          properties:</w:t>
      </w:r>
    </w:p>
    <w:p w14:paraId="2F6A5582" w14:textId="77777777" w:rsidR="00A14880" w:rsidRDefault="00A14880" w:rsidP="00A14880">
      <w:pPr>
        <w:pStyle w:val="PL"/>
      </w:pPr>
      <w:r>
        <w:t xml:space="preserve">            attributes:</w:t>
      </w:r>
    </w:p>
    <w:p w14:paraId="1D5F1A92" w14:textId="77777777" w:rsidR="00A14880" w:rsidRDefault="00A14880" w:rsidP="00A14880">
      <w:pPr>
        <w:pStyle w:val="PL"/>
      </w:pPr>
      <w:r>
        <w:t xml:space="preserve">              allOf:</w:t>
      </w:r>
    </w:p>
    <w:p w14:paraId="648B0B4F" w14:textId="77777777" w:rsidR="00A14880" w:rsidRDefault="00A14880" w:rsidP="00A14880">
      <w:pPr>
        <w:pStyle w:val="PL"/>
      </w:pPr>
      <w:r>
        <w:t xml:space="preserve">                - $ref: 'TS28623_GenericNrm.yaml#/components/schemas/EP_RP-Attr'</w:t>
      </w:r>
    </w:p>
    <w:p w14:paraId="453DBF59" w14:textId="77777777" w:rsidR="00A14880" w:rsidRDefault="00A14880" w:rsidP="00A14880">
      <w:pPr>
        <w:pStyle w:val="PL"/>
      </w:pPr>
      <w:r>
        <w:t xml:space="preserve">                - type: object</w:t>
      </w:r>
    </w:p>
    <w:p w14:paraId="6CE29784" w14:textId="77777777" w:rsidR="00A14880" w:rsidRDefault="00A14880" w:rsidP="00A14880">
      <w:pPr>
        <w:pStyle w:val="PL"/>
      </w:pPr>
      <w:r>
        <w:t xml:space="preserve">                  properties:</w:t>
      </w:r>
    </w:p>
    <w:p w14:paraId="4BDB8928" w14:textId="77777777" w:rsidR="00A14880" w:rsidRDefault="00A14880" w:rsidP="00A14880">
      <w:pPr>
        <w:pStyle w:val="PL"/>
      </w:pPr>
      <w:r>
        <w:t xml:space="preserve">                    localAddress:</w:t>
      </w:r>
    </w:p>
    <w:p w14:paraId="40299414" w14:textId="77777777" w:rsidR="00A14880" w:rsidRDefault="00A14880" w:rsidP="00A14880">
      <w:pPr>
        <w:pStyle w:val="PL"/>
      </w:pPr>
      <w:r>
        <w:t xml:space="preserve">                      $ref: 'TS28541_NrNrm.yaml#/components/schemas/LocalAddress'</w:t>
      </w:r>
    </w:p>
    <w:p w14:paraId="1622A739" w14:textId="77777777" w:rsidR="00A14880" w:rsidRDefault="00A14880" w:rsidP="00A14880">
      <w:pPr>
        <w:pStyle w:val="PL"/>
      </w:pPr>
      <w:r>
        <w:t xml:space="preserve">                    remoteAddress:</w:t>
      </w:r>
    </w:p>
    <w:p w14:paraId="4A75F505" w14:textId="77777777" w:rsidR="00A14880" w:rsidRDefault="00A14880" w:rsidP="00A14880">
      <w:pPr>
        <w:pStyle w:val="PL"/>
      </w:pPr>
      <w:r>
        <w:t xml:space="preserve">                      $ref: 'TS28541_NrNrm.yaml#/components/schemas/RemoteAddress'</w:t>
      </w:r>
    </w:p>
    <w:p w14:paraId="2A45AD50" w14:textId="77777777" w:rsidR="00A14880" w:rsidRDefault="00A14880" w:rsidP="00A14880">
      <w:pPr>
        <w:pStyle w:val="PL"/>
      </w:pPr>
      <w:r>
        <w:t xml:space="preserve">    EP_N34-Single:</w:t>
      </w:r>
    </w:p>
    <w:p w14:paraId="4E16B080" w14:textId="77777777" w:rsidR="00A14880" w:rsidRDefault="00A14880" w:rsidP="00A14880">
      <w:pPr>
        <w:pStyle w:val="PL"/>
      </w:pPr>
      <w:r>
        <w:t xml:space="preserve">      allOf:</w:t>
      </w:r>
    </w:p>
    <w:p w14:paraId="577E018E" w14:textId="77777777" w:rsidR="00A14880" w:rsidRDefault="00A14880" w:rsidP="00A14880">
      <w:pPr>
        <w:pStyle w:val="PL"/>
      </w:pPr>
      <w:r>
        <w:t xml:space="preserve">        - $ref: 'TS28623_GenericNrm.yaml#/components/schemas/Top'</w:t>
      </w:r>
    </w:p>
    <w:p w14:paraId="180E835F" w14:textId="77777777" w:rsidR="00A14880" w:rsidRDefault="00A14880" w:rsidP="00A14880">
      <w:pPr>
        <w:pStyle w:val="PL"/>
      </w:pPr>
      <w:r>
        <w:t xml:space="preserve">        - type: object</w:t>
      </w:r>
    </w:p>
    <w:p w14:paraId="7FD2A4BB" w14:textId="77777777" w:rsidR="00A14880" w:rsidRDefault="00A14880" w:rsidP="00A14880">
      <w:pPr>
        <w:pStyle w:val="PL"/>
      </w:pPr>
      <w:r>
        <w:t xml:space="preserve">          properties:</w:t>
      </w:r>
    </w:p>
    <w:p w14:paraId="4F06963D" w14:textId="77777777" w:rsidR="00A14880" w:rsidRDefault="00A14880" w:rsidP="00A14880">
      <w:pPr>
        <w:pStyle w:val="PL"/>
      </w:pPr>
      <w:r>
        <w:t xml:space="preserve">            attributes:</w:t>
      </w:r>
    </w:p>
    <w:p w14:paraId="4ABE8930" w14:textId="77777777" w:rsidR="00A14880" w:rsidRDefault="00A14880" w:rsidP="00A14880">
      <w:pPr>
        <w:pStyle w:val="PL"/>
      </w:pPr>
      <w:r>
        <w:t xml:space="preserve">              allOf:</w:t>
      </w:r>
    </w:p>
    <w:p w14:paraId="0AA1C6EA" w14:textId="77777777" w:rsidR="00A14880" w:rsidRDefault="00A14880" w:rsidP="00A14880">
      <w:pPr>
        <w:pStyle w:val="PL"/>
      </w:pPr>
      <w:r>
        <w:t xml:space="preserve">                - $ref: 'TS28623_GenericNrm.yaml#/components/schemas/EP_RP-Attr'</w:t>
      </w:r>
    </w:p>
    <w:p w14:paraId="7B58B5A1" w14:textId="77777777" w:rsidR="00A14880" w:rsidRDefault="00A14880" w:rsidP="00A14880">
      <w:pPr>
        <w:pStyle w:val="PL"/>
      </w:pPr>
      <w:r>
        <w:t xml:space="preserve">                - type: object</w:t>
      </w:r>
    </w:p>
    <w:p w14:paraId="153CCB4A" w14:textId="77777777" w:rsidR="00A14880" w:rsidRDefault="00A14880" w:rsidP="00A14880">
      <w:pPr>
        <w:pStyle w:val="PL"/>
      </w:pPr>
      <w:r>
        <w:t xml:space="preserve">                  properties:</w:t>
      </w:r>
    </w:p>
    <w:p w14:paraId="584F9BA4" w14:textId="77777777" w:rsidR="00A14880" w:rsidRDefault="00A14880" w:rsidP="00A14880">
      <w:pPr>
        <w:pStyle w:val="PL"/>
      </w:pPr>
      <w:r>
        <w:t xml:space="preserve">                    localAddress:</w:t>
      </w:r>
    </w:p>
    <w:p w14:paraId="0112C08B" w14:textId="77777777" w:rsidR="00A14880" w:rsidRDefault="00A14880" w:rsidP="00A14880">
      <w:pPr>
        <w:pStyle w:val="PL"/>
      </w:pPr>
      <w:r>
        <w:t xml:space="preserve">                      $ref: 'TS28541_NrNrm.yaml#/components/schemas/LocalAddress'</w:t>
      </w:r>
    </w:p>
    <w:p w14:paraId="47713F6E" w14:textId="77777777" w:rsidR="00A14880" w:rsidRDefault="00A14880" w:rsidP="00A14880">
      <w:pPr>
        <w:pStyle w:val="PL"/>
      </w:pPr>
      <w:r>
        <w:t xml:space="preserve">                    remoteAddress:</w:t>
      </w:r>
    </w:p>
    <w:p w14:paraId="5E9B3BDF" w14:textId="77777777" w:rsidR="00A14880" w:rsidRDefault="00A14880" w:rsidP="00A14880">
      <w:pPr>
        <w:pStyle w:val="PL"/>
      </w:pPr>
      <w:r>
        <w:t xml:space="preserve">                      $ref: 'TS28541_NrNrm.yaml#/components/schemas/RemoteAddress'</w:t>
      </w:r>
    </w:p>
    <w:p w14:paraId="0454C84F" w14:textId="77777777" w:rsidR="00A14880" w:rsidRDefault="00A14880" w:rsidP="00A14880">
      <w:pPr>
        <w:pStyle w:val="PL"/>
      </w:pPr>
      <w:r>
        <w:t xml:space="preserve">    EP_S5C-Single:</w:t>
      </w:r>
    </w:p>
    <w:p w14:paraId="43954090" w14:textId="77777777" w:rsidR="00A14880" w:rsidRDefault="00A14880" w:rsidP="00A14880">
      <w:pPr>
        <w:pStyle w:val="PL"/>
      </w:pPr>
      <w:r>
        <w:t xml:space="preserve">      allOf:</w:t>
      </w:r>
    </w:p>
    <w:p w14:paraId="4FDAA130" w14:textId="77777777" w:rsidR="00A14880" w:rsidRDefault="00A14880" w:rsidP="00A14880">
      <w:pPr>
        <w:pStyle w:val="PL"/>
      </w:pPr>
      <w:r>
        <w:t xml:space="preserve">        - $ref: 'TS28623_GenericNrm.yaml#/components/schemas/Top'</w:t>
      </w:r>
    </w:p>
    <w:p w14:paraId="11669637" w14:textId="77777777" w:rsidR="00A14880" w:rsidRDefault="00A14880" w:rsidP="00A14880">
      <w:pPr>
        <w:pStyle w:val="PL"/>
      </w:pPr>
      <w:r>
        <w:t xml:space="preserve">        - type: object</w:t>
      </w:r>
    </w:p>
    <w:p w14:paraId="279D8569" w14:textId="77777777" w:rsidR="00A14880" w:rsidRDefault="00A14880" w:rsidP="00A14880">
      <w:pPr>
        <w:pStyle w:val="PL"/>
      </w:pPr>
      <w:r>
        <w:t xml:space="preserve">          properties:</w:t>
      </w:r>
    </w:p>
    <w:p w14:paraId="6113E748" w14:textId="77777777" w:rsidR="00A14880" w:rsidRDefault="00A14880" w:rsidP="00A14880">
      <w:pPr>
        <w:pStyle w:val="PL"/>
      </w:pPr>
      <w:r>
        <w:t xml:space="preserve">            attributes:</w:t>
      </w:r>
    </w:p>
    <w:p w14:paraId="539CA2B3" w14:textId="77777777" w:rsidR="00A14880" w:rsidRDefault="00A14880" w:rsidP="00A14880">
      <w:pPr>
        <w:pStyle w:val="PL"/>
      </w:pPr>
      <w:r>
        <w:t xml:space="preserve">              allOf:</w:t>
      </w:r>
    </w:p>
    <w:p w14:paraId="3B1A9C4C" w14:textId="77777777" w:rsidR="00A14880" w:rsidRDefault="00A14880" w:rsidP="00A14880">
      <w:pPr>
        <w:pStyle w:val="PL"/>
      </w:pPr>
      <w:r>
        <w:t xml:space="preserve">                - $ref: 'TS28623_GenericNrm.yaml#/components/schemas/EP_RP-Attr'</w:t>
      </w:r>
    </w:p>
    <w:p w14:paraId="06EADF56" w14:textId="77777777" w:rsidR="00A14880" w:rsidRDefault="00A14880" w:rsidP="00A14880">
      <w:pPr>
        <w:pStyle w:val="PL"/>
      </w:pPr>
      <w:r>
        <w:t xml:space="preserve">                - type: object</w:t>
      </w:r>
    </w:p>
    <w:p w14:paraId="7B86A3E8" w14:textId="77777777" w:rsidR="00A14880" w:rsidRDefault="00A14880" w:rsidP="00A14880">
      <w:pPr>
        <w:pStyle w:val="PL"/>
      </w:pPr>
      <w:r>
        <w:t xml:space="preserve">                  properties:</w:t>
      </w:r>
    </w:p>
    <w:p w14:paraId="774AE7ED" w14:textId="77777777" w:rsidR="00A14880" w:rsidRDefault="00A14880" w:rsidP="00A14880">
      <w:pPr>
        <w:pStyle w:val="PL"/>
      </w:pPr>
      <w:r>
        <w:t xml:space="preserve">                    localAddress:</w:t>
      </w:r>
    </w:p>
    <w:p w14:paraId="0FB057A0" w14:textId="77777777" w:rsidR="00A14880" w:rsidRDefault="00A14880" w:rsidP="00A14880">
      <w:pPr>
        <w:pStyle w:val="PL"/>
      </w:pPr>
      <w:r>
        <w:t xml:space="preserve">                      $ref: 'TS28541_NrNrm.yaml#/components/schemas/LocalAddress'</w:t>
      </w:r>
    </w:p>
    <w:p w14:paraId="7B1E5795" w14:textId="77777777" w:rsidR="00A14880" w:rsidRDefault="00A14880" w:rsidP="00A14880">
      <w:pPr>
        <w:pStyle w:val="PL"/>
      </w:pPr>
      <w:r>
        <w:t xml:space="preserve">                    remoteAddress:</w:t>
      </w:r>
    </w:p>
    <w:p w14:paraId="5612F3C0" w14:textId="77777777" w:rsidR="00A14880" w:rsidRDefault="00A14880" w:rsidP="00A14880">
      <w:pPr>
        <w:pStyle w:val="PL"/>
      </w:pPr>
      <w:r>
        <w:t xml:space="preserve">                      $ref: 'TS28541_NrNrm.yaml#/components/schemas/RemoteAddress'</w:t>
      </w:r>
    </w:p>
    <w:p w14:paraId="301DFA12" w14:textId="77777777" w:rsidR="00A14880" w:rsidRDefault="00A14880" w:rsidP="00A14880">
      <w:pPr>
        <w:pStyle w:val="PL"/>
      </w:pPr>
      <w:r>
        <w:t xml:space="preserve">    EP_S5U-Single:</w:t>
      </w:r>
    </w:p>
    <w:p w14:paraId="090F5EE8" w14:textId="77777777" w:rsidR="00A14880" w:rsidRDefault="00A14880" w:rsidP="00A14880">
      <w:pPr>
        <w:pStyle w:val="PL"/>
      </w:pPr>
      <w:r>
        <w:t xml:space="preserve">      allOf:</w:t>
      </w:r>
    </w:p>
    <w:p w14:paraId="2DB8A002" w14:textId="77777777" w:rsidR="00A14880" w:rsidRDefault="00A14880" w:rsidP="00A14880">
      <w:pPr>
        <w:pStyle w:val="PL"/>
      </w:pPr>
      <w:r>
        <w:t xml:space="preserve">        - $ref: 'TS28623_GenericNrm.yaml#/components/schemas/Top'</w:t>
      </w:r>
    </w:p>
    <w:p w14:paraId="1EDF2945" w14:textId="77777777" w:rsidR="00A14880" w:rsidRDefault="00A14880" w:rsidP="00A14880">
      <w:pPr>
        <w:pStyle w:val="PL"/>
      </w:pPr>
      <w:r>
        <w:t xml:space="preserve">        - type: object</w:t>
      </w:r>
    </w:p>
    <w:p w14:paraId="723F0CE9" w14:textId="77777777" w:rsidR="00A14880" w:rsidRDefault="00A14880" w:rsidP="00A14880">
      <w:pPr>
        <w:pStyle w:val="PL"/>
      </w:pPr>
      <w:r>
        <w:lastRenderedPageBreak/>
        <w:t xml:space="preserve">          properties:</w:t>
      </w:r>
    </w:p>
    <w:p w14:paraId="77DF4678" w14:textId="77777777" w:rsidR="00A14880" w:rsidRDefault="00A14880" w:rsidP="00A14880">
      <w:pPr>
        <w:pStyle w:val="PL"/>
      </w:pPr>
      <w:r>
        <w:t xml:space="preserve">            attributes:</w:t>
      </w:r>
    </w:p>
    <w:p w14:paraId="4B9F654D" w14:textId="77777777" w:rsidR="00A14880" w:rsidRDefault="00A14880" w:rsidP="00A14880">
      <w:pPr>
        <w:pStyle w:val="PL"/>
      </w:pPr>
      <w:r>
        <w:t xml:space="preserve">              allOf:</w:t>
      </w:r>
    </w:p>
    <w:p w14:paraId="3CFE109E" w14:textId="77777777" w:rsidR="00A14880" w:rsidRDefault="00A14880" w:rsidP="00A14880">
      <w:pPr>
        <w:pStyle w:val="PL"/>
      </w:pPr>
      <w:r>
        <w:t xml:space="preserve">                - $ref: 'TS28623_GenericNrm.yaml#/components/schemas/EP_RP-Attr'</w:t>
      </w:r>
    </w:p>
    <w:p w14:paraId="79D04879" w14:textId="77777777" w:rsidR="00A14880" w:rsidRDefault="00A14880" w:rsidP="00A14880">
      <w:pPr>
        <w:pStyle w:val="PL"/>
      </w:pPr>
      <w:r>
        <w:t xml:space="preserve">                - type: object</w:t>
      </w:r>
    </w:p>
    <w:p w14:paraId="46794A4F" w14:textId="77777777" w:rsidR="00A14880" w:rsidRDefault="00A14880" w:rsidP="00A14880">
      <w:pPr>
        <w:pStyle w:val="PL"/>
      </w:pPr>
      <w:r>
        <w:t xml:space="preserve">                  properties:</w:t>
      </w:r>
    </w:p>
    <w:p w14:paraId="36249862" w14:textId="77777777" w:rsidR="00A14880" w:rsidRDefault="00A14880" w:rsidP="00A14880">
      <w:pPr>
        <w:pStyle w:val="PL"/>
      </w:pPr>
      <w:r>
        <w:t xml:space="preserve">                    localAddress:</w:t>
      </w:r>
    </w:p>
    <w:p w14:paraId="34F6BFB8" w14:textId="77777777" w:rsidR="00A14880" w:rsidRDefault="00A14880" w:rsidP="00A14880">
      <w:pPr>
        <w:pStyle w:val="PL"/>
      </w:pPr>
      <w:r>
        <w:t xml:space="preserve">                      $ref: 'TS28541_NrNrm.yaml#/components/schemas/LocalAddress'</w:t>
      </w:r>
    </w:p>
    <w:p w14:paraId="7925C0B2" w14:textId="77777777" w:rsidR="00A14880" w:rsidRDefault="00A14880" w:rsidP="00A14880">
      <w:pPr>
        <w:pStyle w:val="PL"/>
      </w:pPr>
      <w:r>
        <w:t xml:space="preserve">                    remoteAddress:</w:t>
      </w:r>
    </w:p>
    <w:p w14:paraId="385E581D" w14:textId="77777777" w:rsidR="00A14880" w:rsidRDefault="00A14880" w:rsidP="00A14880">
      <w:pPr>
        <w:pStyle w:val="PL"/>
      </w:pPr>
      <w:r>
        <w:t xml:space="preserve">                      $ref: 'TS28541_NrNrm.yaml#/components/schemas/RemoteAddress'</w:t>
      </w:r>
    </w:p>
    <w:p w14:paraId="1667164C" w14:textId="77777777" w:rsidR="00A14880" w:rsidRDefault="00A14880" w:rsidP="00A14880">
      <w:pPr>
        <w:pStyle w:val="PL"/>
      </w:pPr>
      <w:r>
        <w:t xml:space="preserve">    EP_Rx-Single:</w:t>
      </w:r>
    </w:p>
    <w:p w14:paraId="0BCF1936" w14:textId="77777777" w:rsidR="00A14880" w:rsidRDefault="00A14880" w:rsidP="00A14880">
      <w:pPr>
        <w:pStyle w:val="PL"/>
      </w:pPr>
      <w:r>
        <w:t xml:space="preserve">      allOf:</w:t>
      </w:r>
    </w:p>
    <w:p w14:paraId="2306D78E" w14:textId="77777777" w:rsidR="00A14880" w:rsidRDefault="00A14880" w:rsidP="00A14880">
      <w:pPr>
        <w:pStyle w:val="PL"/>
      </w:pPr>
      <w:r>
        <w:t xml:space="preserve">        - $ref: 'TS28623_GenericNrm.yaml#/components/schemas/Top'</w:t>
      </w:r>
    </w:p>
    <w:p w14:paraId="58881922" w14:textId="77777777" w:rsidR="00A14880" w:rsidRDefault="00A14880" w:rsidP="00A14880">
      <w:pPr>
        <w:pStyle w:val="PL"/>
      </w:pPr>
      <w:r>
        <w:t xml:space="preserve">        - type: object</w:t>
      </w:r>
    </w:p>
    <w:p w14:paraId="7839102E" w14:textId="77777777" w:rsidR="00A14880" w:rsidRDefault="00A14880" w:rsidP="00A14880">
      <w:pPr>
        <w:pStyle w:val="PL"/>
      </w:pPr>
      <w:r>
        <w:t xml:space="preserve">          properties:</w:t>
      </w:r>
    </w:p>
    <w:p w14:paraId="402EA4F4" w14:textId="77777777" w:rsidR="00A14880" w:rsidRDefault="00A14880" w:rsidP="00A14880">
      <w:pPr>
        <w:pStyle w:val="PL"/>
      </w:pPr>
      <w:r>
        <w:t xml:space="preserve">            attributes:</w:t>
      </w:r>
    </w:p>
    <w:p w14:paraId="587B0260" w14:textId="77777777" w:rsidR="00A14880" w:rsidRDefault="00A14880" w:rsidP="00A14880">
      <w:pPr>
        <w:pStyle w:val="PL"/>
      </w:pPr>
      <w:r>
        <w:t xml:space="preserve">              allOf:</w:t>
      </w:r>
    </w:p>
    <w:p w14:paraId="0216FFA2" w14:textId="77777777" w:rsidR="00A14880" w:rsidRDefault="00A14880" w:rsidP="00A14880">
      <w:pPr>
        <w:pStyle w:val="PL"/>
      </w:pPr>
      <w:r>
        <w:t xml:space="preserve">                - $ref: 'TS28623_GenericNrm.yaml#/components/schemas/EP_RP-Attr'</w:t>
      </w:r>
    </w:p>
    <w:p w14:paraId="4759ACC3" w14:textId="77777777" w:rsidR="00A14880" w:rsidRDefault="00A14880" w:rsidP="00A14880">
      <w:pPr>
        <w:pStyle w:val="PL"/>
      </w:pPr>
      <w:r>
        <w:t xml:space="preserve">                - type: object</w:t>
      </w:r>
    </w:p>
    <w:p w14:paraId="5645968C" w14:textId="77777777" w:rsidR="00A14880" w:rsidRDefault="00A14880" w:rsidP="00A14880">
      <w:pPr>
        <w:pStyle w:val="PL"/>
      </w:pPr>
      <w:r>
        <w:t xml:space="preserve">                  properties:</w:t>
      </w:r>
    </w:p>
    <w:p w14:paraId="46AD644E" w14:textId="77777777" w:rsidR="00A14880" w:rsidRDefault="00A14880" w:rsidP="00A14880">
      <w:pPr>
        <w:pStyle w:val="PL"/>
      </w:pPr>
      <w:r>
        <w:t xml:space="preserve">                    localAddress:</w:t>
      </w:r>
    </w:p>
    <w:p w14:paraId="04EDF050" w14:textId="77777777" w:rsidR="00A14880" w:rsidRDefault="00A14880" w:rsidP="00A14880">
      <w:pPr>
        <w:pStyle w:val="PL"/>
      </w:pPr>
      <w:r>
        <w:t xml:space="preserve">                      $ref: 'TS28541_NrNrm.yaml#/components/schemas/LocalAddress'</w:t>
      </w:r>
    </w:p>
    <w:p w14:paraId="3728D6B9" w14:textId="77777777" w:rsidR="00A14880" w:rsidRDefault="00A14880" w:rsidP="00A14880">
      <w:pPr>
        <w:pStyle w:val="PL"/>
      </w:pPr>
      <w:r>
        <w:t xml:space="preserve">                    remoteAddress:</w:t>
      </w:r>
    </w:p>
    <w:p w14:paraId="34C250BF" w14:textId="77777777" w:rsidR="00A14880" w:rsidRDefault="00A14880" w:rsidP="00A14880">
      <w:pPr>
        <w:pStyle w:val="PL"/>
      </w:pPr>
      <w:r>
        <w:t xml:space="preserve">                      $ref: 'TS28541_NrNrm.yaml#/components/schemas/RemoteAddress'</w:t>
      </w:r>
    </w:p>
    <w:p w14:paraId="1DA08B8D" w14:textId="77777777" w:rsidR="00A14880" w:rsidRDefault="00A14880" w:rsidP="00A14880">
      <w:pPr>
        <w:pStyle w:val="PL"/>
      </w:pPr>
      <w:r>
        <w:t xml:space="preserve">    EP_MAP_SMSC-Single:</w:t>
      </w:r>
    </w:p>
    <w:p w14:paraId="331663BC" w14:textId="77777777" w:rsidR="00A14880" w:rsidRDefault="00A14880" w:rsidP="00A14880">
      <w:pPr>
        <w:pStyle w:val="PL"/>
      </w:pPr>
      <w:r>
        <w:t xml:space="preserve">      allOf:</w:t>
      </w:r>
    </w:p>
    <w:p w14:paraId="7CFCF005" w14:textId="77777777" w:rsidR="00A14880" w:rsidRDefault="00A14880" w:rsidP="00A14880">
      <w:pPr>
        <w:pStyle w:val="PL"/>
      </w:pPr>
      <w:r>
        <w:t xml:space="preserve">        - $ref: 'TS28623_GenericNrm.yaml#/components/schemas/Top'</w:t>
      </w:r>
    </w:p>
    <w:p w14:paraId="0E90F006" w14:textId="77777777" w:rsidR="00A14880" w:rsidRDefault="00A14880" w:rsidP="00A14880">
      <w:pPr>
        <w:pStyle w:val="PL"/>
      </w:pPr>
      <w:r>
        <w:t xml:space="preserve">        - type: object</w:t>
      </w:r>
    </w:p>
    <w:p w14:paraId="6954C190" w14:textId="77777777" w:rsidR="00A14880" w:rsidRDefault="00A14880" w:rsidP="00A14880">
      <w:pPr>
        <w:pStyle w:val="PL"/>
      </w:pPr>
      <w:r>
        <w:t xml:space="preserve">          properties:</w:t>
      </w:r>
    </w:p>
    <w:p w14:paraId="739291AB" w14:textId="77777777" w:rsidR="00A14880" w:rsidRDefault="00A14880" w:rsidP="00A14880">
      <w:pPr>
        <w:pStyle w:val="PL"/>
      </w:pPr>
      <w:r>
        <w:t xml:space="preserve">            attributes:</w:t>
      </w:r>
    </w:p>
    <w:p w14:paraId="58EB3D96" w14:textId="77777777" w:rsidR="00A14880" w:rsidRDefault="00A14880" w:rsidP="00A14880">
      <w:pPr>
        <w:pStyle w:val="PL"/>
      </w:pPr>
      <w:r>
        <w:t xml:space="preserve">              allOf:</w:t>
      </w:r>
    </w:p>
    <w:p w14:paraId="53A6960F" w14:textId="77777777" w:rsidR="00A14880" w:rsidRDefault="00A14880" w:rsidP="00A14880">
      <w:pPr>
        <w:pStyle w:val="PL"/>
      </w:pPr>
      <w:r>
        <w:t xml:space="preserve">                - $ref: 'TS28623_GenericNrm.yaml#/components/schemas/EP_RP-Attr'</w:t>
      </w:r>
    </w:p>
    <w:p w14:paraId="38D78CE0" w14:textId="77777777" w:rsidR="00A14880" w:rsidRDefault="00A14880" w:rsidP="00A14880">
      <w:pPr>
        <w:pStyle w:val="PL"/>
      </w:pPr>
      <w:r>
        <w:t xml:space="preserve">                - type: object</w:t>
      </w:r>
    </w:p>
    <w:p w14:paraId="40443588" w14:textId="77777777" w:rsidR="00A14880" w:rsidRDefault="00A14880" w:rsidP="00A14880">
      <w:pPr>
        <w:pStyle w:val="PL"/>
      </w:pPr>
      <w:r>
        <w:t xml:space="preserve">                  properties:</w:t>
      </w:r>
    </w:p>
    <w:p w14:paraId="13C6792D" w14:textId="77777777" w:rsidR="00A14880" w:rsidRDefault="00A14880" w:rsidP="00A14880">
      <w:pPr>
        <w:pStyle w:val="PL"/>
      </w:pPr>
      <w:r>
        <w:t xml:space="preserve">                    localAddress:</w:t>
      </w:r>
    </w:p>
    <w:p w14:paraId="402373DC" w14:textId="77777777" w:rsidR="00A14880" w:rsidRDefault="00A14880" w:rsidP="00A14880">
      <w:pPr>
        <w:pStyle w:val="PL"/>
      </w:pPr>
      <w:r>
        <w:t xml:space="preserve">                      $ref: 'TS28541_NrNrm.yaml#/components/schemas/LocalAddress'</w:t>
      </w:r>
    </w:p>
    <w:p w14:paraId="2B20A7D3" w14:textId="77777777" w:rsidR="00A14880" w:rsidRDefault="00A14880" w:rsidP="00A14880">
      <w:pPr>
        <w:pStyle w:val="PL"/>
      </w:pPr>
      <w:r>
        <w:t xml:space="preserve">                    remoteAddress:</w:t>
      </w:r>
    </w:p>
    <w:p w14:paraId="1ED30885" w14:textId="77777777" w:rsidR="00A14880" w:rsidRDefault="00A14880" w:rsidP="00A14880">
      <w:pPr>
        <w:pStyle w:val="PL"/>
      </w:pPr>
      <w:r>
        <w:t xml:space="preserve">                      $ref: 'TS28541_NrNrm.yaml#/components/schemas/RemoteAddress'</w:t>
      </w:r>
    </w:p>
    <w:p w14:paraId="20FA9901" w14:textId="77777777" w:rsidR="00A14880" w:rsidRDefault="00A14880" w:rsidP="00A14880">
      <w:pPr>
        <w:pStyle w:val="PL"/>
      </w:pPr>
      <w:r>
        <w:t xml:space="preserve">    EP_NL1-Single:</w:t>
      </w:r>
    </w:p>
    <w:p w14:paraId="48CC882A" w14:textId="77777777" w:rsidR="00A14880" w:rsidRDefault="00A14880" w:rsidP="00A14880">
      <w:pPr>
        <w:pStyle w:val="PL"/>
      </w:pPr>
      <w:r>
        <w:t xml:space="preserve">      allOf:</w:t>
      </w:r>
    </w:p>
    <w:p w14:paraId="69909410" w14:textId="77777777" w:rsidR="00A14880" w:rsidRDefault="00A14880" w:rsidP="00A14880">
      <w:pPr>
        <w:pStyle w:val="PL"/>
      </w:pPr>
      <w:r>
        <w:t xml:space="preserve">        - $ref: 'TS28623_GenericNrm.yaml#/components/schemas/Top'</w:t>
      </w:r>
    </w:p>
    <w:p w14:paraId="6A8D1DB9" w14:textId="77777777" w:rsidR="00A14880" w:rsidRDefault="00A14880" w:rsidP="00A14880">
      <w:pPr>
        <w:pStyle w:val="PL"/>
      </w:pPr>
      <w:r>
        <w:t xml:space="preserve">        - type: object</w:t>
      </w:r>
    </w:p>
    <w:p w14:paraId="42BA4256" w14:textId="77777777" w:rsidR="00A14880" w:rsidRDefault="00A14880" w:rsidP="00A14880">
      <w:pPr>
        <w:pStyle w:val="PL"/>
      </w:pPr>
      <w:r>
        <w:t xml:space="preserve">          properties:</w:t>
      </w:r>
    </w:p>
    <w:p w14:paraId="7E8FA7F1" w14:textId="77777777" w:rsidR="00A14880" w:rsidRDefault="00A14880" w:rsidP="00A14880">
      <w:pPr>
        <w:pStyle w:val="PL"/>
      </w:pPr>
      <w:r>
        <w:t xml:space="preserve">            attributes:</w:t>
      </w:r>
    </w:p>
    <w:p w14:paraId="682ACC6C" w14:textId="77777777" w:rsidR="00A14880" w:rsidRDefault="00A14880" w:rsidP="00A14880">
      <w:pPr>
        <w:pStyle w:val="PL"/>
      </w:pPr>
      <w:r>
        <w:t xml:space="preserve">              allOf:</w:t>
      </w:r>
    </w:p>
    <w:p w14:paraId="4CF13F73" w14:textId="77777777" w:rsidR="00A14880" w:rsidRDefault="00A14880" w:rsidP="00A14880">
      <w:pPr>
        <w:pStyle w:val="PL"/>
      </w:pPr>
      <w:r>
        <w:t xml:space="preserve">                - $ref: 'TS28623_GenericNrm.yaml#/components/schemas/EP_RP-Attr'</w:t>
      </w:r>
    </w:p>
    <w:p w14:paraId="5E1BEE0D" w14:textId="77777777" w:rsidR="00A14880" w:rsidRDefault="00A14880" w:rsidP="00A14880">
      <w:pPr>
        <w:pStyle w:val="PL"/>
      </w:pPr>
      <w:r>
        <w:t xml:space="preserve">                - type: object</w:t>
      </w:r>
    </w:p>
    <w:p w14:paraId="7088494D" w14:textId="77777777" w:rsidR="00A14880" w:rsidRDefault="00A14880" w:rsidP="00A14880">
      <w:pPr>
        <w:pStyle w:val="PL"/>
      </w:pPr>
      <w:r>
        <w:t xml:space="preserve">                  properties:</w:t>
      </w:r>
    </w:p>
    <w:p w14:paraId="37711459" w14:textId="77777777" w:rsidR="00A14880" w:rsidRDefault="00A14880" w:rsidP="00A14880">
      <w:pPr>
        <w:pStyle w:val="PL"/>
      </w:pPr>
      <w:r>
        <w:t xml:space="preserve">                    localAddress:</w:t>
      </w:r>
    </w:p>
    <w:p w14:paraId="08265A1A" w14:textId="77777777" w:rsidR="00A14880" w:rsidRDefault="00A14880" w:rsidP="00A14880">
      <w:pPr>
        <w:pStyle w:val="PL"/>
      </w:pPr>
      <w:r>
        <w:t xml:space="preserve">                      $ref: 'TS28541_NrNrm.yaml#/components/schemas/LocalAddress'</w:t>
      </w:r>
    </w:p>
    <w:p w14:paraId="425B3AA9" w14:textId="77777777" w:rsidR="00A14880" w:rsidRDefault="00A14880" w:rsidP="00A14880">
      <w:pPr>
        <w:pStyle w:val="PL"/>
      </w:pPr>
      <w:r>
        <w:t xml:space="preserve">                    remoteAddress:</w:t>
      </w:r>
    </w:p>
    <w:p w14:paraId="40E64D78" w14:textId="77777777" w:rsidR="00A14880" w:rsidRDefault="00A14880" w:rsidP="00A14880">
      <w:pPr>
        <w:pStyle w:val="PL"/>
      </w:pPr>
      <w:r>
        <w:t xml:space="preserve">                      $ref: 'TS28541_NrNrm.yaml#/components/schemas/RemoteAddress'</w:t>
      </w:r>
    </w:p>
    <w:p w14:paraId="5E36D9E5" w14:textId="77777777" w:rsidR="00A14880" w:rsidRDefault="00A14880" w:rsidP="00A14880">
      <w:pPr>
        <w:pStyle w:val="PL"/>
      </w:pPr>
      <w:r>
        <w:t xml:space="preserve">    EP_NL2-Single:</w:t>
      </w:r>
    </w:p>
    <w:p w14:paraId="79521635" w14:textId="77777777" w:rsidR="00A14880" w:rsidRDefault="00A14880" w:rsidP="00A14880">
      <w:pPr>
        <w:pStyle w:val="PL"/>
      </w:pPr>
      <w:r>
        <w:t xml:space="preserve">      allOf:</w:t>
      </w:r>
    </w:p>
    <w:p w14:paraId="5D2ADE4C" w14:textId="77777777" w:rsidR="00A14880" w:rsidRDefault="00A14880" w:rsidP="00A14880">
      <w:pPr>
        <w:pStyle w:val="PL"/>
      </w:pPr>
      <w:r>
        <w:t xml:space="preserve">        - $ref: 'TS28623_GenericNrm.yaml#/components/schemas/Top'</w:t>
      </w:r>
    </w:p>
    <w:p w14:paraId="509EEAF1" w14:textId="77777777" w:rsidR="00A14880" w:rsidRDefault="00A14880" w:rsidP="00A14880">
      <w:pPr>
        <w:pStyle w:val="PL"/>
      </w:pPr>
      <w:r>
        <w:t xml:space="preserve">        - type: object</w:t>
      </w:r>
    </w:p>
    <w:p w14:paraId="7BA7F783" w14:textId="77777777" w:rsidR="00A14880" w:rsidRDefault="00A14880" w:rsidP="00A14880">
      <w:pPr>
        <w:pStyle w:val="PL"/>
      </w:pPr>
      <w:r>
        <w:t xml:space="preserve">          properties:</w:t>
      </w:r>
    </w:p>
    <w:p w14:paraId="75CF663B" w14:textId="77777777" w:rsidR="00A14880" w:rsidRDefault="00A14880" w:rsidP="00A14880">
      <w:pPr>
        <w:pStyle w:val="PL"/>
      </w:pPr>
      <w:r>
        <w:t xml:space="preserve">            attributes:</w:t>
      </w:r>
    </w:p>
    <w:p w14:paraId="3091D933" w14:textId="77777777" w:rsidR="00A14880" w:rsidRDefault="00A14880" w:rsidP="00A14880">
      <w:pPr>
        <w:pStyle w:val="PL"/>
      </w:pPr>
      <w:r>
        <w:t xml:space="preserve">              allOf:</w:t>
      </w:r>
    </w:p>
    <w:p w14:paraId="6646456D" w14:textId="77777777" w:rsidR="00A14880" w:rsidRDefault="00A14880" w:rsidP="00A14880">
      <w:pPr>
        <w:pStyle w:val="PL"/>
      </w:pPr>
      <w:r>
        <w:t xml:space="preserve">                - $ref: 'TS28623_GenericNrm.yaml#/components/schemas/EP_RP-Attr'</w:t>
      </w:r>
    </w:p>
    <w:p w14:paraId="30E266E0" w14:textId="77777777" w:rsidR="00A14880" w:rsidRDefault="00A14880" w:rsidP="00A14880">
      <w:pPr>
        <w:pStyle w:val="PL"/>
      </w:pPr>
      <w:r>
        <w:t xml:space="preserve">                - type: object</w:t>
      </w:r>
    </w:p>
    <w:p w14:paraId="78917803" w14:textId="77777777" w:rsidR="00A14880" w:rsidRDefault="00A14880" w:rsidP="00A14880">
      <w:pPr>
        <w:pStyle w:val="PL"/>
      </w:pPr>
      <w:r>
        <w:t xml:space="preserve">                  properties:</w:t>
      </w:r>
    </w:p>
    <w:p w14:paraId="7FB606B8" w14:textId="77777777" w:rsidR="00A14880" w:rsidRDefault="00A14880" w:rsidP="00A14880">
      <w:pPr>
        <w:pStyle w:val="PL"/>
      </w:pPr>
      <w:r>
        <w:t xml:space="preserve">                    localAddress:</w:t>
      </w:r>
    </w:p>
    <w:p w14:paraId="052CB5F6" w14:textId="77777777" w:rsidR="00A14880" w:rsidRDefault="00A14880" w:rsidP="00A14880">
      <w:pPr>
        <w:pStyle w:val="PL"/>
      </w:pPr>
      <w:r>
        <w:t xml:space="preserve">                      $ref: 'TS28541_NrNrm.yaml#/components/schemas/LocalAddress'</w:t>
      </w:r>
    </w:p>
    <w:p w14:paraId="1F4D4E40" w14:textId="77777777" w:rsidR="00A14880" w:rsidRDefault="00A14880" w:rsidP="00A14880">
      <w:pPr>
        <w:pStyle w:val="PL"/>
      </w:pPr>
      <w:r>
        <w:t xml:space="preserve">                    remoteAddress:</w:t>
      </w:r>
    </w:p>
    <w:p w14:paraId="73BFA358" w14:textId="77777777" w:rsidR="00A14880" w:rsidRDefault="00A14880" w:rsidP="00A14880">
      <w:pPr>
        <w:pStyle w:val="PL"/>
      </w:pPr>
      <w:r>
        <w:t xml:space="preserve">                      $ref: 'TS28541_NrNrm.yaml#/components/schemas/RemoteAddress'</w:t>
      </w:r>
    </w:p>
    <w:p w14:paraId="19EA6CB8" w14:textId="77777777" w:rsidR="00A14880" w:rsidRDefault="00A14880" w:rsidP="00A14880">
      <w:pPr>
        <w:pStyle w:val="PL"/>
      </w:pPr>
      <w:r>
        <w:t xml:space="preserve">    EP_NL3-Single:</w:t>
      </w:r>
    </w:p>
    <w:p w14:paraId="51598B29" w14:textId="77777777" w:rsidR="00A14880" w:rsidRDefault="00A14880" w:rsidP="00A14880">
      <w:pPr>
        <w:pStyle w:val="PL"/>
      </w:pPr>
      <w:r>
        <w:t xml:space="preserve">      allOf:</w:t>
      </w:r>
    </w:p>
    <w:p w14:paraId="733C8633" w14:textId="77777777" w:rsidR="00A14880" w:rsidRDefault="00A14880" w:rsidP="00A14880">
      <w:pPr>
        <w:pStyle w:val="PL"/>
      </w:pPr>
      <w:r>
        <w:t xml:space="preserve">        - $ref: 'TS28623_GenericNrm.yaml#/components/schemas/Top'</w:t>
      </w:r>
    </w:p>
    <w:p w14:paraId="73F5385A" w14:textId="77777777" w:rsidR="00A14880" w:rsidRDefault="00A14880" w:rsidP="00A14880">
      <w:pPr>
        <w:pStyle w:val="PL"/>
      </w:pPr>
      <w:r>
        <w:t xml:space="preserve">        - type: object</w:t>
      </w:r>
    </w:p>
    <w:p w14:paraId="217FCF35" w14:textId="77777777" w:rsidR="00A14880" w:rsidRDefault="00A14880" w:rsidP="00A14880">
      <w:pPr>
        <w:pStyle w:val="PL"/>
      </w:pPr>
      <w:r>
        <w:t xml:space="preserve">          properties:</w:t>
      </w:r>
    </w:p>
    <w:p w14:paraId="3F3CD721" w14:textId="77777777" w:rsidR="00A14880" w:rsidRDefault="00A14880" w:rsidP="00A14880">
      <w:pPr>
        <w:pStyle w:val="PL"/>
      </w:pPr>
      <w:r>
        <w:t xml:space="preserve">            attributes:</w:t>
      </w:r>
    </w:p>
    <w:p w14:paraId="1C15F3A4" w14:textId="77777777" w:rsidR="00A14880" w:rsidRDefault="00A14880" w:rsidP="00A14880">
      <w:pPr>
        <w:pStyle w:val="PL"/>
      </w:pPr>
      <w:r>
        <w:t xml:space="preserve">              allOf:</w:t>
      </w:r>
    </w:p>
    <w:p w14:paraId="1130AE93" w14:textId="77777777" w:rsidR="00A14880" w:rsidRDefault="00A14880" w:rsidP="00A14880">
      <w:pPr>
        <w:pStyle w:val="PL"/>
      </w:pPr>
      <w:r>
        <w:t xml:space="preserve">                - $ref: 'TS28623_GenericNrm.yaml#/components/schemas/EP_RP-Attr'</w:t>
      </w:r>
    </w:p>
    <w:p w14:paraId="13A608A2" w14:textId="77777777" w:rsidR="00A14880" w:rsidRDefault="00A14880" w:rsidP="00A14880">
      <w:pPr>
        <w:pStyle w:val="PL"/>
      </w:pPr>
      <w:r>
        <w:t xml:space="preserve">                - type: object</w:t>
      </w:r>
    </w:p>
    <w:p w14:paraId="63A5F069" w14:textId="77777777" w:rsidR="00A14880" w:rsidRDefault="00A14880" w:rsidP="00A14880">
      <w:pPr>
        <w:pStyle w:val="PL"/>
      </w:pPr>
      <w:r>
        <w:t xml:space="preserve">                  properties:</w:t>
      </w:r>
    </w:p>
    <w:p w14:paraId="7004E9DF" w14:textId="77777777" w:rsidR="00A14880" w:rsidRDefault="00A14880" w:rsidP="00A14880">
      <w:pPr>
        <w:pStyle w:val="PL"/>
      </w:pPr>
      <w:r>
        <w:t xml:space="preserve">                    localAddress:</w:t>
      </w:r>
    </w:p>
    <w:p w14:paraId="078D0847" w14:textId="77777777" w:rsidR="00A14880" w:rsidRDefault="00A14880" w:rsidP="00A14880">
      <w:pPr>
        <w:pStyle w:val="PL"/>
      </w:pPr>
      <w:r>
        <w:t xml:space="preserve">                      $ref: 'TS28541_NrNrm.yaml#/components/schemas/LocalAddress'</w:t>
      </w:r>
    </w:p>
    <w:p w14:paraId="48832D70" w14:textId="77777777" w:rsidR="00A14880" w:rsidRDefault="00A14880" w:rsidP="00A14880">
      <w:pPr>
        <w:pStyle w:val="PL"/>
      </w:pPr>
      <w:r>
        <w:lastRenderedPageBreak/>
        <w:t xml:space="preserve">                    remoteAddress:</w:t>
      </w:r>
    </w:p>
    <w:p w14:paraId="6B72EA84" w14:textId="77777777" w:rsidR="00A14880" w:rsidRDefault="00A14880" w:rsidP="00A14880">
      <w:pPr>
        <w:pStyle w:val="PL"/>
      </w:pPr>
      <w:r>
        <w:t xml:space="preserve">                      $ref: 'TS28541_NrNrm.yaml#/components/schemas/RemoteAddress'</w:t>
      </w:r>
    </w:p>
    <w:p w14:paraId="329BB913" w14:textId="77777777" w:rsidR="00A14880" w:rsidRDefault="00A14880" w:rsidP="00A14880">
      <w:pPr>
        <w:pStyle w:val="PL"/>
      </w:pPr>
      <w:r>
        <w:t xml:space="preserve">    EP_NL5-Single:</w:t>
      </w:r>
    </w:p>
    <w:p w14:paraId="1B17CFC4" w14:textId="77777777" w:rsidR="00A14880" w:rsidRDefault="00A14880" w:rsidP="00A14880">
      <w:pPr>
        <w:pStyle w:val="PL"/>
      </w:pPr>
      <w:r>
        <w:t xml:space="preserve">      allOf:</w:t>
      </w:r>
    </w:p>
    <w:p w14:paraId="7B8A5F14" w14:textId="77777777" w:rsidR="00A14880" w:rsidRDefault="00A14880" w:rsidP="00A14880">
      <w:pPr>
        <w:pStyle w:val="PL"/>
      </w:pPr>
      <w:r>
        <w:t xml:space="preserve">        - $ref: 'TS28623_GenericNrm.yaml#/components/schemas/Top'</w:t>
      </w:r>
    </w:p>
    <w:p w14:paraId="066E6A0C" w14:textId="77777777" w:rsidR="00A14880" w:rsidRDefault="00A14880" w:rsidP="00A14880">
      <w:pPr>
        <w:pStyle w:val="PL"/>
      </w:pPr>
      <w:r>
        <w:t xml:space="preserve">        - type: object</w:t>
      </w:r>
    </w:p>
    <w:p w14:paraId="54E6F180" w14:textId="77777777" w:rsidR="00A14880" w:rsidRDefault="00A14880" w:rsidP="00A14880">
      <w:pPr>
        <w:pStyle w:val="PL"/>
      </w:pPr>
      <w:r>
        <w:t xml:space="preserve">          properties:</w:t>
      </w:r>
    </w:p>
    <w:p w14:paraId="3ACB9C9C" w14:textId="77777777" w:rsidR="00A14880" w:rsidRDefault="00A14880" w:rsidP="00A14880">
      <w:pPr>
        <w:pStyle w:val="PL"/>
      </w:pPr>
      <w:r>
        <w:t xml:space="preserve">            attributes:</w:t>
      </w:r>
    </w:p>
    <w:p w14:paraId="3043CFBC" w14:textId="77777777" w:rsidR="00A14880" w:rsidRDefault="00A14880" w:rsidP="00A14880">
      <w:pPr>
        <w:pStyle w:val="PL"/>
      </w:pPr>
      <w:r>
        <w:t xml:space="preserve">              allOf:</w:t>
      </w:r>
    </w:p>
    <w:p w14:paraId="34852894" w14:textId="77777777" w:rsidR="00A14880" w:rsidRDefault="00A14880" w:rsidP="00A14880">
      <w:pPr>
        <w:pStyle w:val="PL"/>
      </w:pPr>
      <w:r>
        <w:t xml:space="preserve">                - $ref: 'TS28623_GenericNrm.yaml#/components/schemas/EP_RP-Attr'</w:t>
      </w:r>
    </w:p>
    <w:p w14:paraId="737281F7" w14:textId="77777777" w:rsidR="00A14880" w:rsidRDefault="00A14880" w:rsidP="00A14880">
      <w:pPr>
        <w:pStyle w:val="PL"/>
      </w:pPr>
      <w:r>
        <w:t xml:space="preserve">                - type: object</w:t>
      </w:r>
    </w:p>
    <w:p w14:paraId="0AF0D685" w14:textId="77777777" w:rsidR="00A14880" w:rsidRDefault="00A14880" w:rsidP="00A14880">
      <w:pPr>
        <w:pStyle w:val="PL"/>
      </w:pPr>
      <w:r>
        <w:t xml:space="preserve">                  properties:</w:t>
      </w:r>
    </w:p>
    <w:p w14:paraId="54627479" w14:textId="77777777" w:rsidR="00A14880" w:rsidRDefault="00A14880" w:rsidP="00A14880">
      <w:pPr>
        <w:pStyle w:val="PL"/>
      </w:pPr>
      <w:r>
        <w:t xml:space="preserve">                    localAddress:</w:t>
      </w:r>
    </w:p>
    <w:p w14:paraId="601B1CB9" w14:textId="77777777" w:rsidR="00A14880" w:rsidRDefault="00A14880" w:rsidP="00A14880">
      <w:pPr>
        <w:pStyle w:val="PL"/>
      </w:pPr>
      <w:r>
        <w:t xml:space="preserve">                      $ref: 'TS28541_NrNrm.yaml#/components/schemas/LocalAddress'</w:t>
      </w:r>
    </w:p>
    <w:p w14:paraId="0B29CC16" w14:textId="77777777" w:rsidR="00A14880" w:rsidRDefault="00A14880" w:rsidP="00A14880">
      <w:pPr>
        <w:pStyle w:val="PL"/>
      </w:pPr>
      <w:r>
        <w:t xml:space="preserve">                    remoteAddress:</w:t>
      </w:r>
    </w:p>
    <w:p w14:paraId="5D872A87" w14:textId="77777777" w:rsidR="00A14880" w:rsidRDefault="00A14880" w:rsidP="00A14880">
      <w:pPr>
        <w:pStyle w:val="PL"/>
      </w:pPr>
      <w:r>
        <w:t xml:space="preserve">                      $ref: 'TS28541_NrNrm.yaml#/components/schemas/RemoteAddress'</w:t>
      </w:r>
    </w:p>
    <w:p w14:paraId="25776246" w14:textId="77777777" w:rsidR="00A14880" w:rsidRDefault="00A14880" w:rsidP="00A14880">
      <w:pPr>
        <w:pStyle w:val="PL"/>
      </w:pPr>
      <w:r>
        <w:t xml:space="preserve">    EP_NL6-Single:</w:t>
      </w:r>
    </w:p>
    <w:p w14:paraId="7001DA1D" w14:textId="77777777" w:rsidR="00A14880" w:rsidRDefault="00A14880" w:rsidP="00A14880">
      <w:pPr>
        <w:pStyle w:val="PL"/>
      </w:pPr>
      <w:r>
        <w:t xml:space="preserve">      allOf:</w:t>
      </w:r>
    </w:p>
    <w:p w14:paraId="12197DB4" w14:textId="77777777" w:rsidR="00A14880" w:rsidRDefault="00A14880" w:rsidP="00A14880">
      <w:pPr>
        <w:pStyle w:val="PL"/>
      </w:pPr>
      <w:r>
        <w:t xml:space="preserve">        - $ref: 'TS28623_GenericNrm.yaml#/components/schemas/Top'</w:t>
      </w:r>
    </w:p>
    <w:p w14:paraId="76F81CE8" w14:textId="77777777" w:rsidR="00A14880" w:rsidRDefault="00A14880" w:rsidP="00A14880">
      <w:pPr>
        <w:pStyle w:val="PL"/>
      </w:pPr>
      <w:r>
        <w:t xml:space="preserve">        - type: object</w:t>
      </w:r>
    </w:p>
    <w:p w14:paraId="2779EB2A" w14:textId="77777777" w:rsidR="00A14880" w:rsidRDefault="00A14880" w:rsidP="00A14880">
      <w:pPr>
        <w:pStyle w:val="PL"/>
      </w:pPr>
      <w:r>
        <w:t xml:space="preserve">          properties:</w:t>
      </w:r>
    </w:p>
    <w:p w14:paraId="0B3F7FE8" w14:textId="77777777" w:rsidR="00A14880" w:rsidRDefault="00A14880" w:rsidP="00A14880">
      <w:pPr>
        <w:pStyle w:val="PL"/>
      </w:pPr>
      <w:r>
        <w:t xml:space="preserve">            attributes:</w:t>
      </w:r>
    </w:p>
    <w:p w14:paraId="1E1A8C00" w14:textId="77777777" w:rsidR="00A14880" w:rsidRDefault="00A14880" w:rsidP="00A14880">
      <w:pPr>
        <w:pStyle w:val="PL"/>
      </w:pPr>
      <w:r>
        <w:t xml:space="preserve">              allOf:</w:t>
      </w:r>
    </w:p>
    <w:p w14:paraId="7B798F9F" w14:textId="77777777" w:rsidR="00A14880" w:rsidRDefault="00A14880" w:rsidP="00A14880">
      <w:pPr>
        <w:pStyle w:val="PL"/>
      </w:pPr>
      <w:r>
        <w:t xml:space="preserve">                - $ref: 'TS28623_GenericNrm.yaml#/components/schemas/EP_RP-Attr'</w:t>
      </w:r>
    </w:p>
    <w:p w14:paraId="0187CCBD" w14:textId="77777777" w:rsidR="00A14880" w:rsidRDefault="00A14880" w:rsidP="00A14880">
      <w:pPr>
        <w:pStyle w:val="PL"/>
      </w:pPr>
      <w:r>
        <w:t xml:space="preserve">                - type: object</w:t>
      </w:r>
    </w:p>
    <w:p w14:paraId="51C61972" w14:textId="77777777" w:rsidR="00A14880" w:rsidRDefault="00A14880" w:rsidP="00A14880">
      <w:pPr>
        <w:pStyle w:val="PL"/>
      </w:pPr>
      <w:r>
        <w:t xml:space="preserve">                  properties:</w:t>
      </w:r>
    </w:p>
    <w:p w14:paraId="37CAF964" w14:textId="77777777" w:rsidR="00A14880" w:rsidRDefault="00A14880" w:rsidP="00A14880">
      <w:pPr>
        <w:pStyle w:val="PL"/>
      </w:pPr>
      <w:r>
        <w:t xml:space="preserve">                    localAddress:</w:t>
      </w:r>
    </w:p>
    <w:p w14:paraId="00CE4181" w14:textId="77777777" w:rsidR="00A14880" w:rsidRDefault="00A14880" w:rsidP="00A14880">
      <w:pPr>
        <w:pStyle w:val="PL"/>
      </w:pPr>
      <w:r>
        <w:t xml:space="preserve">                      $ref: 'TS28541_NrNrm.yaml#/components/schemas/LocalAddress'</w:t>
      </w:r>
    </w:p>
    <w:p w14:paraId="03B3B2FB" w14:textId="77777777" w:rsidR="00A14880" w:rsidRDefault="00A14880" w:rsidP="00A14880">
      <w:pPr>
        <w:pStyle w:val="PL"/>
      </w:pPr>
      <w:r>
        <w:t xml:space="preserve">                    remoteAddress:</w:t>
      </w:r>
    </w:p>
    <w:p w14:paraId="1FE5F4BE" w14:textId="77777777" w:rsidR="00A14880" w:rsidRDefault="00A14880" w:rsidP="00A14880">
      <w:pPr>
        <w:pStyle w:val="PL"/>
      </w:pPr>
      <w:r>
        <w:t xml:space="preserve">                      $ref: 'TS28541_NrNrm.yaml#/components/schemas/RemoteAddress'</w:t>
      </w:r>
    </w:p>
    <w:p w14:paraId="53EAECC7" w14:textId="77777777" w:rsidR="00A14880" w:rsidRDefault="00A14880" w:rsidP="00A14880">
      <w:pPr>
        <w:pStyle w:val="PL"/>
      </w:pPr>
      <w:r>
        <w:t xml:space="preserve">    EP_NL7-Single:</w:t>
      </w:r>
    </w:p>
    <w:p w14:paraId="768A8158" w14:textId="77777777" w:rsidR="00A14880" w:rsidRDefault="00A14880" w:rsidP="00A14880">
      <w:pPr>
        <w:pStyle w:val="PL"/>
      </w:pPr>
      <w:r>
        <w:t xml:space="preserve">      allOf:</w:t>
      </w:r>
    </w:p>
    <w:p w14:paraId="3A90F678" w14:textId="77777777" w:rsidR="00A14880" w:rsidRDefault="00A14880" w:rsidP="00A14880">
      <w:pPr>
        <w:pStyle w:val="PL"/>
      </w:pPr>
      <w:r>
        <w:t xml:space="preserve">        - $ref: 'TS28623_GenericNrm.yaml#/components/schemas/Top'</w:t>
      </w:r>
    </w:p>
    <w:p w14:paraId="664C29D7" w14:textId="77777777" w:rsidR="00A14880" w:rsidRDefault="00A14880" w:rsidP="00A14880">
      <w:pPr>
        <w:pStyle w:val="PL"/>
      </w:pPr>
      <w:r>
        <w:t xml:space="preserve">        - type: object</w:t>
      </w:r>
    </w:p>
    <w:p w14:paraId="12EE0B8E" w14:textId="77777777" w:rsidR="00A14880" w:rsidRDefault="00A14880" w:rsidP="00A14880">
      <w:pPr>
        <w:pStyle w:val="PL"/>
      </w:pPr>
      <w:r>
        <w:t xml:space="preserve">          properties:</w:t>
      </w:r>
    </w:p>
    <w:p w14:paraId="513DF005" w14:textId="77777777" w:rsidR="00A14880" w:rsidRDefault="00A14880" w:rsidP="00A14880">
      <w:pPr>
        <w:pStyle w:val="PL"/>
      </w:pPr>
      <w:r>
        <w:t xml:space="preserve">            attributes:</w:t>
      </w:r>
    </w:p>
    <w:p w14:paraId="502DDAD0" w14:textId="77777777" w:rsidR="00A14880" w:rsidRDefault="00A14880" w:rsidP="00A14880">
      <w:pPr>
        <w:pStyle w:val="PL"/>
      </w:pPr>
      <w:r>
        <w:t xml:space="preserve">              allOf:</w:t>
      </w:r>
    </w:p>
    <w:p w14:paraId="0A304617" w14:textId="77777777" w:rsidR="00A14880" w:rsidRDefault="00A14880" w:rsidP="00A14880">
      <w:pPr>
        <w:pStyle w:val="PL"/>
      </w:pPr>
      <w:r>
        <w:t xml:space="preserve">                - $ref: 'TS28623_GenericNrm.yaml#/components/schemas/EP_RP-Attr'</w:t>
      </w:r>
    </w:p>
    <w:p w14:paraId="78FDA2BD" w14:textId="77777777" w:rsidR="00A14880" w:rsidRDefault="00A14880" w:rsidP="00A14880">
      <w:pPr>
        <w:pStyle w:val="PL"/>
      </w:pPr>
      <w:r>
        <w:t xml:space="preserve">                - type: object</w:t>
      </w:r>
    </w:p>
    <w:p w14:paraId="35592A51" w14:textId="77777777" w:rsidR="00A14880" w:rsidRDefault="00A14880" w:rsidP="00A14880">
      <w:pPr>
        <w:pStyle w:val="PL"/>
      </w:pPr>
      <w:r>
        <w:t xml:space="preserve">                  properties:</w:t>
      </w:r>
    </w:p>
    <w:p w14:paraId="38B9306E" w14:textId="77777777" w:rsidR="00A14880" w:rsidRDefault="00A14880" w:rsidP="00A14880">
      <w:pPr>
        <w:pStyle w:val="PL"/>
      </w:pPr>
      <w:r>
        <w:t xml:space="preserve">                    localAddress:</w:t>
      </w:r>
    </w:p>
    <w:p w14:paraId="3383BEFC" w14:textId="77777777" w:rsidR="00A14880" w:rsidRDefault="00A14880" w:rsidP="00A14880">
      <w:pPr>
        <w:pStyle w:val="PL"/>
      </w:pPr>
      <w:r>
        <w:t xml:space="preserve">                      $ref: 'TS28541_NrNrm.yaml#/components/schemas/LocalAddress'</w:t>
      </w:r>
    </w:p>
    <w:p w14:paraId="604286E9" w14:textId="77777777" w:rsidR="00A14880" w:rsidRDefault="00A14880" w:rsidP="00A14880">
      <w:pPr>
        <w:pStyle w:val="PL"/>
      </w:pPr>
      <w:r>
        <w:t xml:space="preserve">                    remoteAddress:</w:t>
      </w:r>
    </w:p>
    <w:p w14:paraId="733E8FC7" w14:textId="77777777" w:rsidR="00A14880" w:rsidRDefault="00A14880" w:rsidP="00A14880">
      <w:pPr>
        <w:pStyle w:val="PL"/>
      </w:pPr>
      <w:r>
        <w:t xml:space="preserve">                      $ref: 'TS28541_NrNrm.yaml#/components/schemas/RemoteAddress'    </w:t>
      </w:r>
    </w:p>
    <w:p w14:paraId="421EBE27" w14:textId="77777777" w:rsidR="00A14880" w:rsidRDefault="00A14880" w:rsidP="00A14880">
      <w:pPr>
        <w:pStyle w:val="PL"/>
      </w:pPr>
      <w:r>
        <w:t xml:space="preserve">    EP_NL8-Single:</w:t>
      </w:r>
    </w:p>
    <w:p w14:paraId="3071B78F" w14:textId="77777777" w:rsidR="00A14880" w:rsidRDefault="00A14880" w:rsidP="00A14880">
      <w:pPr>
        <w:pStyle w:val="PL"/>
      </w:pPr>
      <w:r>
        <w:t xml:space="preserve">      allOf:</w:t>
      </w:r>
    </w:p>
    <w:p w14:paraId="159BB72D" w14:textId="77777777" w:rsidR="00A14880" w:rsidRDefault="00A14880" w:rsidP="00A14880">
      <w:pPr>
        <w:pStyle w:val="PL"/>
      </w:pPr>
      <w:r>
        <w:t xml:space="preserve">        - $ref: 'TS28623_GenericNrm.yaml#/components/schemas/Top'</w:t>
      </w:r>
    </w:p>
    <w:p w14:paraId="11CF051A" w14:textId="77777777" w:rsidR="00A14880" w:rsidRDefault="00A14880" w:rsidP="00A14880">
      <w:pPr>
        <w:pStyle w:val="PL"/>
      </w:pPr>
      <w:r>
        <w:t xml:space="preserve">        - type: object</w:t>
      </w:r>
    </w:p>
    <w:p w14:paraId="4E03826C" w14:textId="77777777" w:rsidR="00A14880" w:rsidRDefault="00A14880" w:rsidP="00A14880">
      <w:pPr>
        <w:pStyle w:val="PL"/>
      </w:pPr>
      <w:r>
        <w:t xml:space="preserve">          properties:</w:t>
      </w:r>
    </w:p>
    <w:p w14:paraId="77AF4A1D" w14:textId="77777777" w:rsidR="00A14880" w:rsidRDefault="00A14880" w:rsidP="00A14880">
      <w:pPr>
        <w:pStyle w:val="PL"/>
      </w:pPr>
      <w:r>
        <w:t xml:space="preserve">            attributes:</w:t>
      </w:r>
    </w:p>
    <w:p w14:paraId="1ABB356C" w14:textId="77777777" w:rsidR="00A14880" w:rsidRDefault="00A14880" w:rsidP="00A14880">
      <w:pPr>
        <w:pStyle w:val="PL"/>
      </w:pPr>
      <w:r>
        <w:t xml:space="preserve">              allOf:</w:t>
      </w:r>
    </w:p>
    <w:p w14:paraId="1AFD1F84" w14:textId="77777777" w:rsidR="00A14880" w:rsidRDefault="00A14880" w:rsidP="00A14880">
      <w:pPr>
        <w:pStyle w:val="PL"/>
      </w:pPr>
      <w:r>
        <w:t xml:space="preserve">                - $ref: 'TS28623_GenericNrm.yaml#/components/schemas/EP_RP-Attr'</w:t>
      </w:r>
    </w:p>
    <w:p w14:paraId="7BAED607" w14:textId="77777777" w:rsidR="00A14880" w:rsidRDefault="00A14880" w:rsidP="00A14880">
      <w:pPr>
        <w:pStyle w:val="PL"/>
      </w:pPr>
      <w:r>
        <w:t xml:space="preserve">                - type: object</w:t>
      </w:r>
    </w:p>
    <w:p w14:paraId="7D55CAE4" w14:textId="77777777" w:rsidR="00A14880" w:rsidRDefault="00A14880" w:rsidP="00A14880">
      <w:pPr>
        <w:pStyle w:val="PL"/>
      </w:pPr>
      <w:r>
        <w:t xml:space="preserve">                  properties:</w:t>
      </w:r>
    </w:p>
    <w:p w14:paraId="5F5592E0" w14:textId="77777777" w:rsidR="00A14880" w:rsidRDefault="00A14880" w:rsidP="00A14880">
      <w:pPr>
        <w:pStyle w:val="PL"/>
      </w:pPr>
      <w:r>
        <w:t xml:space="preserve">                    localAddress:</w:t>
      </w:r>
    </w:p>
    <w:p w14:paraId="70F07390" w14:textId="77777777" w:rsidR="00A14880" w:rsidRDefault="00A14880" w:rsidP="00A14880">
      <w:pPr>
        <w:pStyle w:val="PL"/>
      </w:pPr>
      <w:r>
        <w:t xml:space="preserve">                      $ref: 'TS28541_NrNrm.yaml#/components/schemas/LocalAddress'</w:t>
      </w:r>
    </w:p>
    <w:p w14:paraId="538E537F" w14:textId="77777777" w:rsidR="00A14880" w:rsidRDefault="00A14880" w:rsidP="00A14880">
      <w:pPr>
        <w:pStyle w:val="PL"/>
      </w:pPr>
      <w:r>
        <w:t xml:space="preserve">                    remoteAddress:</w:t>
      </w:r>
    </w:p>
    <w:p w14:paraId="16261677" w14:textId="77777777" w:rsidR="00A14880" w:rsidRDefault="00A14880" w:rsidP="00A14880">
      <w:pPr>
        <w:pStyle w:val="PL"/>
      </w:pPr>
      <w:r>
        <w:t xml:space="preserve">                      $ref: 'TS28541_NrNrm.yaml#/components/schemas/RemoteAddress'                                        </w:t>
      </w:r>
    </w:p>
    <w:p w14:paraId="4E389937" w14:textId="77777777" w:rsidR="00A14880" w:rsidRDefault="00A14880" w:rsidP="00A14880">
      <w:pPr>
        <w:pStyle w:val="PL"/>
      </w:pPr>
      <w:r>
        <w:t xml:space="preserve">    EP_NL9-Single:</w:t>
      </w:r>
    </w:p>
    <w:p w14:paraId="6C5A9F7B" w14:textId="77777777" w:rsidR="00A14880" w:rsidRDefault="00A14880" w:rsidP="00A14880">
      <w:pPr>
        <w:pStyle w:val="PL"/>
      </w:pPr>
      <w:r>
        <w:t xml:space="preserve">      allOf:</w:t>
      </w:r>
    </w:p>
    <w:p w14:paraId="6BA51CFB" w14:textId="77777777" w:rsidR="00A14880" w:rsidRDefault="00A14880" w:rsidP="00A14880">
      <w:pPr>
        <w:pStyle w:val="PL"/>
      </w:pPr>
      <w:r>
        <w:t xml:space="preserve">        - $ref: 'TS28623_GenericNrm.yaml#/components/schemas/Top'</w:t>
      </w:r>
    </w:p>
    <w:p w14:paraId="3855A738" w14:textId="77777777" w:rsidR="00A14880" w:rsidRDefault="00A14880" w:rsidP="00A14880">
      <w:pPr>
        <w:pStyle w:val="PL"/>
      </w:pPr>
      <w:r>
        <w:t xml:space="preserve">        - type: object</w:t>
      </w:r>
    </w:p>
    <w:p w14:paraId="48FCE7AF" w14:textId="77777777" w:rsidR="00A14880" w:rsidRDefault="00A14880" w:rsidP="00A14880">
      <w:pPr>
        <w:pStyle w:val="PL"/>
      </w:pPr>
      <w:r>
        <w:t xml:space="preserve">          properties:</w:t>
      </w:r>
    </w:p>
    <w:p w14:paraId="29510456" w14:textId="77777777" w:rsidR="00A14880" w:rsidRDefault="00A14880" w:rsidP="00A14880">
      <w:pPr>
        <w:pStyle w:val="PL"/>
      </w:pPr>
      <w:r>
        <w:t xml:space="preserve">            attributes:</w:t>
      </w:r>
    </w:p>
    <w:p w14:paraId="24200FF7" w14:textId="77777777" w:rsidR="00A14880" w:rsidRDefault="00A14880" w:rsidP="00A14880">
      <w:pPr>
        <w:pStyle w:val="PL"/>
      </w:pPr>
      <w:r>
        <w:t xml:space="preserve">              allOf:</w:t>
      </w:r>
    </w:p>
    <w:p w14:paraId="7D113D76" w14:textId="77777777" w:rsidR="00A14880" w:rsidRDefault="00A14880" w:rsidP="00A14880">
      <w:pPr>
        <w:pStyle w:val="PL"/>
      </w:pPr>
      <w:r>
        <w:t xml:space="preserve">                - $ref: 'TS28623_GenericNrm.yaml#/components/schemas/EP_RP-Attr'</w:t>
      </w:r>
    </w:p>
    <w:p w14:paraId="196FC3B1" w14:textId="77777777" w:rsidR="00A14880" w:rsidRDefault="00A14880" w:rsidP="00A14880">
      <w:pPr>
        <w:pStyle w:val="PL"/>
      </w:pPr>
      <w:r>
        <w:t xml:space="preserve">                - type: object</w:t>
      </w:r>
    </w:p>
    <w:p w14:paraId="6FB31F76" w14:textId="77777777" w:rsidR="00A14880" w:rsidRDefault="00A14880" w:rsidP="00A14880">
      <w:pPr>
        <w:pStyle w:val="PL"/>
      </w:pPr>
      <w:r>
        <w:t xml:space="preserve">                  properties:</w:t>
      </w:r>
    </w:p>
    <w:p w14:paraId="45CADA9E" w14:textId="77777777" w:rsidR="00A14880" w:rsidRDefault="00A14880" w:rsidP="00A14880">
      <w:pPr>
        <w:pStyle w:val="PL"/>
      </w:pPr>
      <w:r>
        <w:t xml:space="preserve">                    localAddress:</w:t>
      </w:r>
    </w:p>
    <w:p w14:paraId="1231B6D8" w14:textId="77777777" w:rsidR="00A14880" w:rsidRDefault="00A14880" w:rsidP="00A14880">
      <w:pPr>
        <w:pStyle w:val="PL"/>
      </w:pPr>
      <w:r>
        <w:t xml:space="preserve">                      $ref: 'TS28541_NrNrm.yaml#/components/schemas/LocalAddress'</w:t>
      </w:r>
    </w:p>
    <w:p w14:paraId="18402EF9" w14:textId="77777777" w:rsidR="00A14880" w:rsidRDefault="00A14880" w:rsidP="00A14880">
      <w:pPr>
        <w:pStyle w:val="PL"/>
      </w:pPr>
      <w:r>
        <w:t xml:space="preserve">                    remoteAddress:</w:t>
      </w:r>
    </w:p>
    <w:p w14:paraId="7156CA44" w14:textId="77777777" w:rsidR="00A14880" w:rsidRDefault="00A14880" w:rsidP="00A14880">
      <w:pPr>
        <w:pStyle w:val="PL"/>
      </w:pPr>
      <w:r>
        <w:t xml:space="preserve">                      $ref: 'TS28541_NrNrm.yaml#/components/schemas/RemoteAddress'</w:t>
      </w:r>
    </w:p>
    <w:p w14:paraId="299A7B4E" w14:textId="77777777" w:rsidR="00A14880" w:rsidRDefault="00A14880" w:rsidP="00A14880">
      <w:pPr>
        <w:pStyle w:val="PL"/>
      </w:pPr>
      <w:r>
        <w:t xml:space="preserve">    EP_NL10-Single:</w:t>
      </w:r>
    </w:p>
    <w:p w14:paraId="267928B1" w14:textId="77777777" w:rsidR="00A14880" w:rsidRDefault="00A14880" w:rsidP="00A14880">
      <w:pPr>
        <w:pStyle w:val="PL"/>
      </w:pPr>
      <w:r>
        <w:t xml:space="preserve">      allOf:</w:t>
      </w:r>
    </w:p>
    <w:p w14:paraId="111AE179" w14:textId="77777777" w:rsidR="00A14880" w:rsidRDefault="00A14880" w:rsidP="00A14880">
      <w:pPr>
        <w:pStyle w:val="PL"/>
      </w:pPr>
      <w:r>
        <w:t xml:space="preserve">        - $ref: 'TS28623_GenericNrm.yaml#/components/schemas/Top'</w:t>
      </w:r>
    </w:p>
    <w:p w14:paraId="4F48AA42" w14:textId="77777777" w:rsidR="00A14880" w:rsidRDefault="00A14880" w:rsidP="00A14880">
      <w:pPr>
        <w:pStyle w:val="PL"/>
      </w:pPr>
      <w:r>
        <w:t xml:space="preserve">        - type: object</w:t>
      </w:r>
    </w:p>
    <w:p w14:paraId="31B894DF" w14:textId="77777777" w:rsidR="00A14880" w:rsidRDefault="00A14880" w:rsidP="00A14880">
      <w:pPr>
        <w:pStyle w:val="PL"/>
      </w:pPr>
      <w:r>
        <w:t xml:space="preserve">          properties:</w:t>
      </w:r>
    </w:p>
    <w:p w14:paraId="11340243" w14:textId="77777777" w:rsidR="00A14880" w:rsidRDefault="00A14880" w:rsidP="00A14880">
      <w:pPr>
        <w:pStyle w:val="PL"/>
      </w:pPr>
      <w:r>
        <w:t xml:space="preserve">            attributes:</w:t>
      </w:r>
    </w:p>
    <w:p w14:paraId="13477040" w14:textId="77777777" w:rsidR="00A14880" w:rsidRDefault="00A14880" w:rsidP="00A14880">
      <w:pPr>
        <w:pStyle w:val="PL"/>
      </w:pPr>
      <w:r>
        <w:lastRenderedPageBreak/>
        <w:t xml:space="preserve">              allOf:</w:t>
      </w:r>
    </w:p>
    <w:p w14:paraId="36AA0BA9" w14:textId="77777777" w:rsidR="00A14880" w:rsidRDefault="00A14880" w:rsidP="00A14880">
      <w:pPr>
        <w:pStyle w:val="PL"/>
      </w:pPr>
      <w:r>
        <w:t xml:space="preserve">                - $ref: 'TS28623_GenericNrm.yaml#/components/schemas/EP_RP-Attr'</w:t>
      </w:r>
    </w:p>
    <w:p w14:paraId="348E2604" w14:textId="77777777" w:rsidR="00A14880" w:rsidRDefault="00A14880" w:rsidP="00A14880">
      <w:pPr>
        <w:pStyle w:val="PL"/>
      </w:pPr>
      <w:r>
        <w:t xml:space="preserve">                - type: object</w:t>
      </w:r>
    </w:p>
    <w:p w14:paraId="4C553634" w14:textId="77777777" w:rsidR="00A14880" w:rsidRDefault="00A14880" w:rsidP="00A14880">
      <w:pPr>
        <w:pStyle w:val="PL"/>
      </w:pPr>
      <w:r>
        <w:t xml:space="preserve">                  properties:</w:t>
      </w:r>
    </w:p>
    <w:p w14:paraId="7C0D3F0E" w14:textId="77777777" w:rsidR="00A14880" w:rsidRDefault="00A14880" w:rsidP="00A14880">
      <w:pPr>
        <w:pStyle w:val="PL"/>
      </w:pPr>
      <w:r>
        <w:t xml:space="preserve">                    localAddress:</w:t>
      </w:r>
    </w:p>
    <w:p w14:paraId="2338F7F2" w14:textId="77777777" w:rsidR="00A14880" w:rsidRDefault="00A14880" w:rsidP="00A14880">
      <w:pPr>
        <w:pStyle w:val="PL"/>
      </w:pPr>
      <w:r>
        <w:t xml:space="preserve">                      $ref: 'TS28541_NrNrm.yaml#/components/schemas/LocalAddress'</w:t>
      </w:r>
    </w:p>
    <w:p w14:paraId="5B8CBC21" w14:textId="77777777" w:rsidR="00A14880" w:rsidRDefault="00A14880" w:rsidP="00A14880">
      <w:pPr>
        <w:pStyle w:val="PL"/>
      </w:pPr>
      <w:r>
        <w:t xml:space="preserve">                    remoteAddress:</w:t>
      </w:r>
    </w:p>
    <w:p w14:paraId="411A2730" w14:textId="77777777" w:rsidR="00A14880" w:rsidRDefault="00A14880" w:rsidP="00A14880">
      <w:pPr>
        <w:pStyle w:val="PL"/>
      </w:pPr>
      <w:r>
        <w:t xml:space="preserve">                      $ref: 'TS28541_NrNrm.yaml#/components/schemas/RemoteAddress'</w:t>
      </w:r>
    </w:p>
    <w:p w14:paraId="235E372E" w14:textId="77777777" w:rsidR="00A14880" w:rsidRDefault="00A14880" w:rsidP="00A14880">
      <w:pPr>
        <w:pStyle w:val="PL"/>
      </w:pPr>
      <w:r>
        <w:t xml:space="preserve">    EP_N60-Single:</w:t>
      </w:r>
    </w:p>
    <w:p w14:paraId="707791E9" w14:textId="77777777" w:rsidR="00A14880" w:rsidRDefault="00A14880" w:rsidP="00A14880">
      <w:pPr>
        <w:pStyle w:val="PL"/>
      </w:pPr>
      <w:r>
        <w:t xml:space="preserve">      allOf:</w:t>
      </w:r>
    </w:p>
    <w:p w14:paraId="36258C4F" w14:textId="77777777" w:rsidR="00A14880" w:rsidRDefault="00A14880" w:rsidP="00A14880">
      <w:pPr>
        <w:pStyle w:val="PL"/>
      </w:pPr>
      <w:r>
        <w:t xml:space="preserve">        - $ref: 'TS28623_GenericNrm.yaml#/components/schemas/Top'</w:t>
      </w:r>
    </w:p>
    <w:p w14:paraId="5984857E" w14:textId="77777777" w:rsidR="00A14880" w:rsidRDefault="00A14880" w:rsidP="00A14880">
      <w:pPr>
        <w:pStyle w:val="PL"/>
      </w:pPr>
      <w:r>
        <w:t xml:space="preserve">        - type: object</w:t>
      </w:r>
    </w:p>
    <w:p w14:paraId="4C0227F6" w14:textId="77777777" w:rsidR="00A14880" w:rsidRDefault="00A14880" w:rsidP="00A14880">
      <w:pPr>
        <w:pStyle w:val="PL"/>
      </w:pPr>
      <w:r>
        <w:t xml:space="preserve">          properties:</w:t>
      </w:r>
    </w:p>
    <w:p w14:paraId="09C3E582" w14:textId="77777777" w:rsidR="00A14880" w:rsidRDefault="00A14880" w:rsidP="00A14880">
      <w:pPr>
        <w:pStyle w:val="PL"/>
      </w:pPr>
      <w:r>
        <w:t xml:space="preserve">            attributes:</w:t>
      </w:r>
    </w:p>
    <w:p w14:paraId="3B48573C" w14:textId="77777777" w:rsidR="00A14880" w:rsidRDefault="00A14880" w:rsidP="00A14880">
      <w:pPr>
        <w:pStyle w:val="PL"/>
      </w:pPr>
      <w:r>
        <w:t xml:space="preserve">              allOf:</w:t>
      </w:r>
    </w:p>
    <w:p w14:paraId="61477CAD" w14:textId="77777777" w:rsidR="00A14880" w:rsidRDefault="00A14880" w:rsidP="00A14880">
      <w:pPr>
        <w:pStyle w:val="PL"/>
      </w:pPr>
      <w:r>
        <w:t xml:space="preserve">                - $ref: 'TS28623_GenericNrm.yaml#/components/schemas/EP_RP-Attr'</w:t>
      </w:r>
    </w:p>
    <w:p w14:paraId="0E86D78F" w14:textId="77777777" w:rsidR="00A14880" w:rsidRDefault="00A14880" w:rsidP="00A14880">
      <w:pPr>
        <w:pStyle w:val="PL"/>
      </w:pPr>
      <w:r>
        <w:t xml:space="preserve">                - type: object</w:t>
      </w:r>
    </w:p>
    <w:p w14:paraId="66085333" w14:textId="77777777" w:rsidR="00A14880" w:rsidRDefault="00A14880" w:rsidP="00A14880">
      <w:pPr>
        <w:pStyle w:val="PL"/>
      </w:pPr>
      <w:r>
        <w:t xml:space="preserve">                  properties:</w:t>
      </w:r>
    </w:p>
    <w:p w14:paraId="686CCBF4" w14:textId="77777777" w:rsidR="00A14880" w:rsidRDefault="00A14880" w:rsidP="00A14880">
      <w:pPr>
        <w:pStyle w:val="PL"/>
      </w:pPr>
      <w:r>
        <w:t xml:space="preserve">                    localAddress:</w:t>
      </w:r>
    </w:p>
    <w:p w14:paraId="30D93638" w14:textId="77777777" w:rsidR="00A14880" w:rsidRDefault="00A14880" w:rsidP="00A14880">
      <w:pPr>
        <w:pStyle w:val="PL"/>
      </w:pPr>
      <w:r>
        <w:t xml:space="preserve">                      $ref: 'TS28541_NrNrm.yaml#/components/schemas/LocalAddress'</w:t>
      </w:r>
    </w:p>
    <w:p w14:paraId="1801CF5F" w14:textId="77777777" w:rsidR="00A14880" w:rsidRDefault="00A14880" w:rsidP="00A14880">
      <w:pPr>
        <w:pStyle w:val="PL"/>
      </w:pPr>
      <w:r>
        <w:t xml:space="preserve">                    remoteAddress:</w:t>
      </w:r>
    </w:p>
    <w:p w14:paraId="187D3EDD" w14:textId="77777777" w:rsidR="00A14880" w:rsidRDefault="00A14880" w:rsidP="00A14880">
      <w:pPr>
        <w:pStyle w:val="PL"/>
      </w:pPr>
      <w:r>
        <w:t xml:space="preserve">                      $ref: 'TS28541_NrNrm.yaml#/components/schemas/RemoteAddress'</w:t>
      </w:r>
    </w:p>
    <w:p w14:paraId="17E1657A" w14:textId="77777777" w:rsidR="00A14880" w:rsidRDefault="00A14880" w:rsidP="00A14880">
      <w:pPr>
        <w:pStyle w:val="PL"/>
      </w:pPr>
      <w:r>
        <w:t xml:space="preserve">    EP_Npc4-Single:</w:t>
      </w:r>
    </w:p>
    <w:p w14:paraId="3CFEADD8" w14:textId="77777777" w:rsidR="00A14880" w:rsidRDefault="00A14880" w:rsidP="00A14880">
      <w:pPr>
        <w:pStyle w:val="PL"/>
      </w:pPr>
      <w:r>
        <w:t xml:space="preserve">      allOf:</w:t>
      </w:r>
    </w:p>
    <w:p w14:paraId="11601DF9" w14:textId="77777777" w:rsidR="00A14880" w:rsidRDefault="00A14880" w:rsidP="00A14880">
      <w:pPr>
        <w:pStyle w:val="PL"/>
      </w:pPr>
      <w:r>
        <w:t xml:space="preserve">        - $ref: 'TS28623_GenericNrm.yaml#/components/schemas/Top'</w:t>
      </w:r>
    </w:p>
    <w:p w14:paraId="2F6A9F84" w14:textId="77777777" w:rsidR="00A14880" w:rsidRDefault="00A14880" w:rsidP="00A14880">
      <w:pPr>
        <w:pStyle w:val="PL"/>
      </w:pPr>
      <w:r>
        <w:t xml:space="preserve">        - type: object</w:t>
      </w:r>
    </w:p>
    <w:p w14:paraId="28765E6D" w14:textId="77777777" w:rsidR="00A14880" w:rsidRDefault="00A14880" w:rsidP="00A14880">
      <w:pPr>
        <w:pStyle w:val="PL"/>
      </w:pPr>
      <w:r>
        <w:t xml:space="preserve">          properties:</w:t>
      </w:r>
    </w:p>
    <w:p w14:paraId="60113C69" w14:textId="77777777" w:rsidR="00A14880" w:rsidRDefault="00A14880" w:rsidP="00A14880">
      <w:pPr>
        <w:pStyle w:val="PL"/>
      </w:pPr>
      <w:r>
        <w:t xml:space="preserve">            attributes:</w:t>
      </w:r>
    </w:p>
    <w:p w14:paraId="1047668F" w14:textId="77777777" w:rsidR="00A14880" w:rsidRDefault="00A14880" w:rsidP="00A14880">
      <w:pPr>
        <w:pStyle w:val="PL"/>
      </w:pPr>
      <w:r>
        <w:t xml:space="preserve">              allOf:</w:t>
      </w:r>
    </w:p>
    <w:p w14:paraId="1E362A55" w14:textId="77777777" w:rsidR="00A14880" w:rsidRDefault="00A14880" w:rsidP="00A14880">
      <w:pPr>
        <w:pStyle w:val="PL"/>
      </w:pPr>
      <w:r>
        <w:t xml:space="preserve">                - $ref: 'TS28623_GenericNrm.yaml#/components/schemas/EP_RP-Attr'</w:t>
      </w:r>
    </w:p>
    <w:p w14:paraId="1F02C311" w14:textId="77777777" w:rsidR="00A14880" w:rsidRDefault="00A14880" w:rsidP="00A14880">
      <w:pPr>
        <w:pStyle w:val="PL"/>
      </w:pPr>
      <w:r>
        <w:t xml:space="preserve">                - type: object</w:t>
      </w:r>
    </w:p>
    <w:p w14:paraId="480221E4" w14:textId="77777777" w:rsidR="00A14880" w:rsidRDefault="00A14880" w:rsidP="00A14880">
      <w:pPr>
        <w:pStyle w:val="PL"/>
      </w:pPr>
      <w:r>
        <w:t xml:space="preserve">                  properties:</w:t>
      </w:r>
    </w:p>
    <w:p w14:paraId="14DB02F2" w14:textId="77777777" w:rsidR="00A14880" w:rsidRDefault="00A14880" w:rsidP="00A14880">
      <w:pPr>
        <w:pStyle w:val="PL"/>
      </w:pPr>
      <w:r>
        <w:t xml:space="preserve">                    localAddress:</w:t>
      </w:r>
    </w:p>
    <w:p w14:paraId="310CAC98" w14:textId="77777777" w:rsidR="00A14880" w:rsidRDefault="00A14880" w:rsidP="00A14880">
      <w:pPr>
        <w:pStyle w:val="PL"/>
      </w:pPr>
      <w:r>
        <w:t xml:space="preserve">                      $ref: 'TS28541_NrNrm.yaml#/components/schemas/LocalAddress'</w:t>
      </w:r>
    </w:p>
    <w:p w14:paraId="4E462347" w14:textId="77777777" w:rsidR="00A14880" w:rsidRDefault="00A14880" w:rsidP="00A14880">
      <w:pPr>
        <w:pStyle w:val="PL"/>
      </w:pPr>
      <w:r>
        <w:t xml:space="preserve">                    remoteAddress:</w:t>
      </w:r>
    </w:p>
    <w:p w14:paraId="73C42F62" w14:textId="77777777" w:rsidR="00A14880" w:rsidRDefault="00A14880" w:rsidP="00A14880">
      <w:pPr>
        <w:pStyle w:val="PL"/>
      </w:pPr>
      <w:r>
        <w:t xml:space="preserve">                      $ref: 'TS28541_NrNrm.yaml#/components/schemas/RemoteAddress'</w:t>
      </w:r>
    </w:p>
    <w:p w14:paraId="485AC593" w14:textId="77777777" w:rsidR="00A14880" w:rsidRDefault="00A14880" w:rsidP="00A14880">
      <w:pPr>
        <w:pStyle w:val="PL"/>
      </w:pPr>
      <w:r>
        <w:t xml:space="preserve">    EP_Npc6-Single:</w:t>
      </w:r>
    </w:p>
    <w:p w14:paraId="5D5A85B9" w14:textId="77777777" w:rsidR="00A14880" w:rsidRDefault="00A14880" w:rsidP="00A14880">
      <w:pPr>
        <w:pStyle w:val="PL"/>
      </w:pPr>
      <w:r>
        <w:t xml:space="preserve">      allOf:</w:t>
      </w:r>
    </w:p>
    <w:p w14:paraId="74C8E491" w14:textId="77777777" w:rsidR="00A14880" w:rsidRDefault="00A14880" w:rsidP="00A14880">
      <w:pPr>
        <w:pStyle w:val="PL"/>
      </w:pPr>
      <w:r>
        <w:t xml:space="preserve">        - $ref: 'TS28623_GenericNrm.yaml#/components/schemas/Top'</w:t>
      </w:r>
    </w:p>
    <w:p w14:paraId="59F59120" w14:textId="77777777" w:rsidR="00A14880" w:rsidRDefault="00A14880" w:rsidP="00A14880">
      <w:pPr>
        <w:pStyle w:val="PL"/>
      </w:pPr>
      <w:r>
        <w:t xml:space="preserve">        - type: object</w:t>
      </w:r>
    </w:p>
    <w:p w14:paraId="3CCD5B9B" w14:textId="77777777" w:rsidR="00A14880" w:rsidRDefault="00A14880" w:rsidP="00A14880">
      <w:pPr>
        <w:pStyle w:val="PL"/>
      </w:pPr>
      <w:r>
        <w:t xml:space="preserve">          properties:</w:t>
      </w:r>
    </w:p>
    <w:p w14:paraId="2D402120" w14:textId="77777777" w:rsidR="00A14880" w:rsidRDefault="00A14880" w:rsidP="00A14880">
      <w:pPr>
        <w:pStyle w:val="PL"/>
      </w:pPr>
      <w:r>
        <w:t xml:space="preserve">            attributes:</w:t>
      </w:r>
    </w:p>
    <w:p w14:paraId="10439DF9" w14:textId="77777777" w:rsidR="00A14880" w:rsidRDefault="00A14880" w:rsidP="00A14880">
      <w:pPr>
        <w:pStyle w:val="PL"/>
      </w:pPr>
      <w:r>
        <w:t xml:space="preserve">              allOf:</w:t>
      </w:r>
    </w:p>
    <w:p w14:paraId="0D1008AA" w14:textId="77777777" w:rsidR="00A14880" w:rsidRDefault="00A14880" w:rsidP="00A14880">
      <w:pPr>
        <w:pStyle w:val="PL"/>
      </w:pPr>
      <w:r>
        <w:t xml:space="preserve">                - $ref: 'TS28623_GenericNrm.yaml#/components/schemas/EP_RP-Attr'</w:t>
      </w:r>
    </w:p>
    <w:p w14:paraId="3B2925DE" w14:textId="77777777" w:rsidR="00A14880" w:rsidRDefault="00A14880" w:rsidP="00A14880">
      <w:pPr>
        <w:pStyle w:val="PL"/>
      </w:pPr>
      <w:r>
        <w:t xml:space="preserve">                - type: object</w:t>
      </w:r>
    </w:p>
    <w:p w14:paraId="349E93C2" w14:textId="77777777" w:rsidR="00A14880" w:rsidRDefault="00A14880" w:rsidP="00A14880">
      <w:pPr>
        <w:pStyle w:val="PL"/>
      </w:pPr>
      <w:r>
        <w:t xml:space="preserve">                  properties:</w:t>
      </w:r>
    </w:p>
    <w:p w14:paraId="429758B6" w14:textId="77777777" w:rsidR="00A14880" w:rsidRDefault="00A14880" w:rsidP="00A14880">
      <w:pPr>
        <w:pStyle w:val="PL"/>
      </w:pPr>
      <w:r>
        <w:t xml:space="preserve">                    localAddress:</w:t>
      </w:r>
    </w:p>
    <w:p w14:paraId="433312C9" w14:textId="77777777" w:rsidR="00A14880" w:rsidRDefault="00A14880" w:rsidP="00A14880">
      <w:pPr>
        <w:pStyle w:val="PL"/>
      </w:pPr>
      <w:r>
        <w:t xml:space="preserve">                      $ref: 'TS28541_NrNrm.yaml#/components/schemas/LocalAddress'</w:t>
      </w:r>
    </w:p>
    <w:p w14:paraId="19648C9A" w14:textId="77777777" w:rsidR="00A14880" w:rsidRDefault="00A14880" w:rsidP="00A14880">
      <w:pPr>
        <w:pStyle w:val="PL"/>
      </w:pPr>
      <w:r>
        <w:t xml:space="preserve">                    remoteAddress:</w:t>
      </w:r>
    </w:p>
    <w:p w14:paraId="4172B2C8" w14:textId="77777777" w:rsidR="00A14880" w:rsidRDefault="00A14880" w:rsidP="00A14880">
      <w:pPr>
        <w:pStyle w:val="PL"/>
      </w:pPr>
      <w:r>
        <w:t xml:space="preserve">                      $ref: 'TS28541_NrNrm.yaml#/components/schemas/RemoteAddress' </w:t>
      </w:r>
    </w:p>
    <w:p w14:paraId="68417D64" w14:textId="77777777" w:rsidR="00A14880" w:rsidRDefault="00A14880" w:rsidP="00A14880">
      <w:pPr>
        <w:pStyle w:val="PL"/>
      </w:pPr>
      <w:r>
        <w:t xml:space="preserve">    EP_Npc7-Single:</w:t>
      </w:r>
    </w:p>
    <w:p w14:paraId="33746442" w14:textId="77777777" w:rsidR="00A14880" w:rsidRDefault="00A14880" w:rsidP="00A14880">
      <w:pPr>
        <w:pStyle w:val="PL"/>
      </w:pPr>
      <w:r>
        <w:t xml:space="preserve">      allOf:</w:t>
      </w:r>
    </w:p>
    <w:p w14:paraId="13370648" w14:textId="77777777" w:rsidR="00A14880" w:rsidRDefault="00A14880" w:rsidP="00A14880">
      <w:pPr>
        <w:pStyle w:val="PL"/>
      </w:pPr>
      <w:r>
        <w:t xml:space="preserve">        - $ref: 'TS28623_GenericNrm.yaml#/components/schemas/Top'</w:t>
      </w:r>
    </w:p>
    <w:p w14:paraId="40F8A484" w14:textId="77777777" w:rsidR="00A14880" w:rsidRDefault="00A14880" w:rsidP="00A14880">
      <w:pPr>
        <w:pStyle w:val="PL"/>
      </w:pPr>
      <w:r>
        <w:t xml:space="preserve">        - type: object</w:t>
      </w:r>
    </w:p>
    <w:p w14:paraId="1DCC23D0" w14:textId="77777777" w:rsidR="00A14880" w:rsidRDefault="00A14880" w:rsidP="00A14880">
      <w:pPr>
        <w:pStyle w:val="PL"/>
      </w:pPr>
      <w:r>
        <w:t xml:space="preserve">          properties:</w:t>
      </w:r>
    </w:p>
    <w:p w14:paraId="3B869D75" w14:textId="77777777" w:rsidR="00A14880" w:rsidRDefault="00A14880" w:rsidP="00A14880">
      <w:pPr>
        <w:pStyle w:val="PL"/>
      </w:pPr>
      <w:r>
        <w:t xml:space="preserve">            attributes:</w:t>
      </w:r>
    </w:p>
    <w:p w14:paraId="36536281" w14:textId="77777777" w:rsidR="00A14880" w:rsidRDefault="00A14880" w:rsidP="00A14880">
      <w:pPr>
        <w:pStyle w:val="PL"/>
      </w:pPr>
      <w:r>
        <w:t xml:space="preserve">              allOf:</w:t>
      </w:r>
    </w:p>
    <w:p w14:paraId="37F6AFE7" w14:textId="77777777" w:rsidR="00A14880" w:rsidRDefault="00A14880" w:rsidP="00A14880">
      <w:pPr>
        <w:pStyle w:val="PL"/>
      </w:pPr>
      <w:r>
        <w:t xml:space="preserve">                - $ref: 'TS28623_GenericNrm.yaml#/components/schemas/EP_RP-Attr'</w:t>
      </w:r>
    </w:p>
    <w:p w14:paraId="0DC6FDDF" w14:textId="77777777" w:rsidR="00A14880" w:rsidRDefault="00A14880" w:rsidP="00A14880">
      <w:pPr>
        <w:pStyle w:val="PL"/>
      </w:pPr>
      <w:r>
        <w:t xml:space="preserve">                - type: object</w:t>
      </w:r>
    </w:p>
    <w:p w14:paraId="26061C65" w14:textId="77777777" w:rsidR="00A14880" w:rsidRDefault="00A14880" w:rsidP="00A14880">
      <w:pPr>
        <w:pStyle w:val="PL"/>
      </w:pPr>
      <w:r>
        <w:t xml:space="preserve">                  properties:</w:t>
      </w:r>
    </w:p>
    <w:p w14:paraId="537C1400" w14:textId="77777777" w:rsidR="00A14880" w:rsidRDefault="00A14880" w:rsidP="00A14880">
      <w:pPr>
        <w:pStyle w:val="PL"/>
      </w:pPr>
      <w:r>
        <w:t xml:space="preserve">                    localAddress:</w:t>
      </w:r>
    </w:p>
    <w:p w14:paraId="5A181E83" w14:textId="77777777" w:rsidR="00A14880" w:rsidRDefault="00A14880" w:rsidP="00A14880">
      <w:pPr>
        <w:pStyle w:val="PL"/>
      </w:pPr>
      <w:r>
        <w:t xml:space="preserve">                      $ref: 'TS28541_NrNrm.yaml#/components/schemas/LocalAddress'</w:t>
      </w:r>
    </w:p>
    <w:p w14:paraId="6A57719C" w14:textId="77777777" w:rsidR="00A14880" w:rsidRDefault="00A14880" w:rsidP="00A14880">
      <w:pPr>
        <w:pStyle w:val="PL"/>
      </w:pPr>
      <w:r>
        <w:t xml:space="preserve">                    remoteAddress:</w:t>
      </w:r>
    </w:p>
    <w:p w14:paraId="37AE6EB3" w14:textId="77777777" w:rsidR="00A14880" w:rsidRDefault="00A14880" w:rsidP="00A14880">
      <w:pPr>
        <w:pStyle w:val="PL"/>
      </w:pPr>
      <w:r>
        <w:t xml:space="preserve">                      $ref: 'TS28541_NrNrm.yaml#/components/schemas/RemoteAddress'</w:t>
      </w:r>
    </w:p>
    <w:p w14:paraId="39D99AA0" w14:textId="77777777" w:rsidR="00A14880" w:rsidRDefault="00A14880" w:rsidP="00A14880">
      <w:pPr>
        <w:pStyle w:val="PL"/>
      </w:pPr>
      <w:r>
        <w:t xml:space="preserve">    EP_Npc8-Single:</w:t>
      </w:r>
    </w:p>
    <w:p w14:paraId="6C0DBE8B" w14:textId="77777777" w:rsidR="00A14880" w:rsidRDefault="00A14880" w:rsidP="00A14880">
      <w:pPr>
        <w:pStyle w:val="PL"/>
      </w:pPr>
      <w:r>
        <w:t xml:space="preserve">      allOf:</w:t>
      </w:r>
    </w:p>
    <w:p w14:paraId="6653D334" w14:textId="77777777" w:rsidR="00A14880" w:rsidRDefault="00A14880" w:rsidP="00A14880">
      <w:pPr>
        <w:pStyle w:val="PL"/>
      </w:pPr>
      <w:r>
        <w:t xml:space="preserve">        - $ref: 'TS28623_GenericNrm.yaml#/components/schemas/Top'</w:t>
      </w:r>
    </w:p>
    <w:p w14:paraId="38DA63B5" w14:textId="77777777" w:rsidR="00A14880" w:rsidRDefault="00A14880" w:rsidP="00A14880">
      <w:pPr>
        <w:pStyle w:val="PL"/>
      </w:pPr>
      <w:r>
        <w:t xml:space="preserve">        - type: object</w:t>
      </w:r>
    </w:p>
    <w:p w14:paraId="2D2FED39" w14:textId="77777777" w:rsidR="00A14880" w:rsidRDefault="00A14880" w:rsidP="00A14880">
      <w:pPr>
        <w:pStyle w:val="PL"/>
      </w:pPr>
      <w:r>
        <w:t xml:space="preserve">          properties:</w:t>
      </w:r>
    </w:p>
    <w:p w14:paraId="22AC6EB6" w14:textId="77777777" w:rsidR="00A14880" w:rsidRDefault="00A14880" w:rsidP="00A14880">
      <w:pPr>
        <w:pStyle w:val="PL"/>
      </w:pPr>
      <w:r>
        <w:t xml:space="preserve">            attributes:</w:t>
      </w:r>
    </w:p>
    <w:p w14:paraId="4C200F23" w14:textId="77777777" w:rsidR="00A14880" w:rsidRDefault="00A14880" w:rsidP="00A14880">
      <w:pPr>
        <w:pStyle w:val="PL"/>
      </w:pPr>
      <w:r>
        <w:t xml:space="preserve">              allOf:</w:t>
      </w:r>
    </w:p>
    <w:p w14:paraId="04F19573" w14:textId="77777777" w:rsidR="00A14880" w:rsidRDefault="00A14880" w:rsidP="00A14880">
      <w:pPr>
        <w:pStyle w:val="PL"/>
      </w:pPr>
      <w:r>
        <w:t xml:space="preserve">                - $ref: 'TS28623_GenericNrm.yaml#/components/schemas/EP_RP-Attr'</w:t>
      </w:r>
    </w:p>
    <w:p w14:paraId="42FF0730" w14:textId="77777777" w:rsidR="00A14880" w:rsidRDefault="00A14880" w:rsidP="00A14880">
      <w:pPr>
        <w:pStyle w:val="PL"/>
      </w:pPr>
      <w:r>
        <w:t xml:space="preserve">                - type: object</w:t>
      </w:r>
    </w:p>
    <w:p w14:paraId="4CC38EEF" w14:textId="77777777" w:rsidR="00A14880" w:rsidRDefault="00A14880" w:rsidP="00A14880">
      <w:pPr>
        <w:pStyle w:val="PL"/>
      </w:pPr>
      <w:r>
        <w:t xml:space="preserve">                  properties:</w:t>
      </w:r>
    </w:p>
    <w:p w14:paraId="054F4025" w14:textId="77777777" w:rsidR="00A14880" w:rsidRDefault="00A14880" w:rsidP="00A14880">
      <w:pPr>
        <w:pStyle w:val="PL"/>
      </w:pPr>
      <w:r>
        <w:t xml:space="preserve">                    localAddress:</w:t>
      </w:r>
    </w:p>
    <w:p w14:paraId="4C5C6C56" w14:textId="77777777" w:rsidR="00A14880" w:rsidRDefault="00A14880" w:rsidP="00A14880">
      <w:pPr>
        <w:pStyle w:val="PL"/>
      </w:pPr>
      <w:r>
        <w:t xml:space="preserve">                      $ref: 'TS28541_NrNrm.yaml#/components/schemas/LocalAddress'</w:t>
      </w:r>
    </w:p>
    <w:p w14:paraId="10B4EF1E" w14:textId="77777777" w:rsidR="00A14880" w:rsidRDefault="00A14880" w:rsidP="00A14880">
      <w:pPr>
        <w:pStyle w:val="PL"/>
      </w:pPr>
      <w:r>
        <w:t xml:space="preserve">                    remoteAddress:</w:t>
      </w:r>
    </w:p>
    <w:p w14:paraId="08461D81" w14:textId="77777777" w:rsidR="00A14880" w:rsidRDefault="00A14880" w:rsidP="00A14880">
      <w:pPr>
        <w:pStyle w:val="PL"/>
      </w:pPr>
      <w:r>
        <w:t xml:space="preserve">                      $ref: 'TS28541_NrNrm.yaml#/components/schemas/RemoteAddress'</w:t>
      </w:r>
    </w:p>
    <w:p w14:paraId="04E69BE8" w14:textId="77777777" w:rsidR="00A14880" w:rsidRDefault="00A14880" w:rsidP="00A14880">
      <w:pPr>
        <w:pStyle w:val="PL"/>
      </w:pPr>
      <w:r>
        <w:lastRenderedPageBreak/>
        <w:t xml:space="preserve">                      </w:t>
      </w:r>
    </w:p>
    <w:p w14:paraId="1DF7D60B" w14:textId="77777777" w:rsidR="00A14880" w:rsidRDefault="00A14880" w:rsidP="00A14880">
      <w:pPr>
        <w:pStyle w:val="PL"/>
      </w:pPr>
      <w:r>
        <w:t xml:space="preserve">    EP_N88-Single:</w:t>
      </w:r>
    </w:p>
    <w:p w14:paraId="47DB37C4" w14:textId="77777777" w:rsidR="00A14880" w:rsidRDefault="00A14880" w:rsidP="00A14880">
      <w:pPr>
        <w:pStyle w:val="PL"/>
      </w:pPr>
      <w:r>
        <w:t xml:space="preserve">      allOf:</w:t>
      </w:r>
    </w:p>
    <w:p w14:paraId="3FF736E4" w14:textId="77777777" w:rsidR="00A14880" w:rsidRDefault="00A14880" w:rsidP="00A14880">
      <w:pPr>
        <w:pStyle w:val="PL"/>
      </w:pPr>
      <w:r>
        <w:t xml:space="preserve">        - $ref: 'TS28623_GenericNrm.yaml#/components/schemas/Top'</w:t>
      </w:r>
    </w:p>
    <w:p w14:paraId="0A0196C2" w14:textId="77777777" w:rsidR="00A14880" w:rsidRDefault="00A14880" w:rsidP="00A14880">
      <w:pPr>
        <w:pStyle w:val="PL"/>
      </w:pPr>
      <w:r>
        <w:t xml:space="preserve">        - type: object</w:t>
      </w:r>
    </w:p>
    <w:p w14:paraId="7A01405A" w14:textId="77777777" w:rsidR="00A14880" w:rsidRDefault="00A14880" w:rsidP="00A14880">
      <w:pPr>
        <w:pStyle w:val="PL"/>
      </w:pPr>
      <w:r>
        <w:t xml:space="preserve">          properties:</w:t>
      </w:r>
    </w:p>
    <w:p w14:paraId="1D0EBF86" w14:textId="77777777" w:rsidR="00A14880" w:rsidRDefault="00A14880" w:rsidP="00A14880">
      <w:pPr>
        <w:pStyle w:val="PL"/>
      </w:pPr>
      <w:r>
        <w:t xml:space="preserve">            attributes:</w:t>
      </w:r>
    </w:p>
    <w:p w14:paraId="59D630D9" w14:textId="77777777" w:rsidR="00A14880" w:rsidRDefault="00A14880" w:rsidP="00A14880">
      <w:pPr>
        <w:pStyle w:val="PL"/>
      </w:pPr>
      <w:r>
        <w:t xml:space="preserve">              allOf:</w:t>
      </w:r>
    </w:p>
    <w:p w14:paraId="091CE561" w14:textId="77777777" w:rsidR="00A14880" w:rsidRDefault="00A14880" w:rsidP="00A14880">
      <w:pPr>
        <w:pStyle w:val="PL"/>
      </w:pPr>
      <w:r>
        <w:t xml:space="preserve">                - $ref: 'TS28623_GenericNrm.yaml#/components/schemas/EP_RP-Attr'</w:t>
      </w:r>
    </w:p>
    <w:p w14:paraId="349866F9" w14:textId="77777777" w:rsidR="00A14880" w:rsidRDefault="00A14880" w:rsidP="00A14880">
      <w:pPr>
        <w:pStyle w:val="PL"/>
      </w:pPr>
      <w:r>
        <w:t xml:space="preserve">                - type: object</w:t>
      </w:r>
    </w:p>
    <w:p w14:paraId="55B322CA" w14:textId="77777777" w:rsidR="00A14880" w:rsidRDefault="00A14880" w:rsidP="00A14880">
      <w:pPr>
        <w:pStyle w:val="PL"/>
      </w:pPr>
      <w:r>
        <w:t xml:space="preserve">                  properties:</w:t>
      </w:r>
    </w:p>
    <w:p w14:paraId="544A9266" w14:textId="77777777" w:rsidR="00A14880" w:rsidRDefault="00A14880" w:rsidP="00A14880">
      <w:pPr>
        <w:pStyle w:val="PL"/>
      </w:pPr>
      <w:r>
        <w:t xml:space="preserve">                    localAddress:</w:t>
      </w:r>
    </w:p>
    <w:p w14:paraId="4BDF25ED" w14:textId="77777777" w:rsidR="00A14880" w:rsidRDefault="00A14880" w:rsidP="00A14880">
      <w:pPr>
        <w:pStyle w:val="PL"/>
      </w:pPr>
      <w:r>
        <w:t xml:space="preserve">                      $ref: 'TS28541_NrNrm.yaml#/components/schemas/LocalAddress'</w:t>
      </w:r>
    </w:p>
    <w:p w14:paraId="4ABECAE4" w14:textId="77777777" w:rsidR="00A14880" w:rsidRDefault="00A14880" w:rsidP="00A14880">
      <w:pPr>
        <w:pStyle w:val="PL"/>
      </w:pPr>
      <w:r>
        <w:t xml:space="preserve">                    remoteAddress:</w:t>
      </w:r>
    </w:p>
    <w:p w14:paraId="147A65D9" w14:textId="77777777" w:rsidR="00A14880" w:rsidRDefault="00A14880" w:rsidP="00A14880">
      <w:pPr>
        <w:pStyle w:val="PL"/>
      </w:pPr>
      <w:r>
        <w:t xml:space="preserve">                      $ref: 'TS28541_NrNrm.yaml#/components/schemas/RemoteAddress'</w:t>
      </w:r>
    </w:p>
    <w:p w14:paraId="36A1E137" w14:textId="77777777" w:rsidR="00A14880" w:rsidRDefault="00A14880" w:rsidP="00A14880">
      <w:pPr>
        <w:pStyle w:val="PL"/>
      </w:pPr>
      <w:r>
        <w:t xml:space="preserve">    </w:t>
      </w:r>
    </w:p>
    <w:p w14:paraId="7B49DB56" w14:textId="77777777" w:rsidR="00A14880" w:rsidRDefault="00A14880" w:rsidP="00A14880">
      <w:pPr>
        <w:pStyle w:val="PL"/>
      </w:pPr>
      <w:r>
        <w:t xml:space="preserve">    EP_AIOT2-Single:</w:t>
      </w:r>
    </w:p>
    <w:p w14:paraId="5B7062B5" w14:textId="77777777" w:rsidR="00A14880" w:rsidRDefault="00A14880" w:rsidP="00A14880">
      <w:pPr>
        <w:pStyle w:val="PL"/>
      </w:pPr>
      <w:r>
        <w:t xml:space="preserve">      allOf:</w:t>
      </w:r>
    </w:p>
    <w:p w14:paraId="0187AC53" w14:textId="77777777" w:rsidR="00A14880" w:rsidRDefault="00A14880" w:rsidP="00A14880">
      <w:pPr>
        <w:pStyle w:val="PL"/>
      </w:pPr>
      <w:r>
        <w:t xml:space="preserve">        - $ref: 'TS28623_GenericNrm.yaml#/components/schemas/Top'</w:t>
      </w:r>
    </w:p>
    <w:p w14:paraId="4CEA9536" w14:textId="77777777" w:rsidR="00A14880" w:rsidRDefault="00A14880" w:rsidP="00A14880">
      <w:pPr>
        <w:pStyle w:val="PL"/>
      </w:pPr>
      <w:r>
        <w:t xml:space="preserve">        - type: object</w:t>
      </w:r>
    </w:p>
    <w:p w14:paraId="5E6B2723" w14:textId="77777777" w:rsidR="00A14880" w:rsidRDefault="00A14880" w:rsidP="00A14880">
      <w:pPr>
        <w:pStyle w:val="PL"/>
      </w:pPr>
      <w:r>
        <w:t xml:space="preserve">          properties:</w:t>
      </w:r>
    </w:p>
    <w:p w14:paraId="4FC94BF2" w14:textId="77777777" w:rsidR="00A14880" w:rsidRDefault="00A14880" w:rsidP="00A14880">
      <w:pPr>
        <w:pStyle w:val="PL"/>
      </w:pPr>
      <w:r>
        <w:t xml:space="preserve">            attributes:</w:t>
      </w:r>
    </w:p>
    <w:p w14:paraId="787361C5" w14:textId="77777777" w:rsidR="00A14880" w:rsidRDefault="00A14880" w:rsidP="00A14880">
      <w:pPr>
        <w:pStyle w:val="PL"/>
      </w:pPr>
      <w:r>
        <w:t xml:space="preserve">              allOf:</w:t>
      </w:r>
    </w:p>
    <w:p w14:paraId="7D7AC11E" w14:textId="77777777" w:rsidR="00A14880" w:rsidRDefault="00A14880" w:rsidP="00A14880">
      <w:pPr>
        <w:pStyle w:val="PL"/>
      </w:pPr>
      <w:r>
        <w:t xml:space="preserve">                - $ref: 'TS28623_GenericNrm.yaml#/components/schemas/EP_RP-Attr'</w:t>
      </w:r>
    </w:p>
    <w:p w14:paraId="694F9428" w14:textId="77777777" w:rsidR="00A14880" w:rsidRDefault="00A14880" w:rsidP="00A14880">
      <w:pPr>
        <w:pStyle w:val="PL"/>
      </w:pPr>
      <w:r>
        <w:t xml:space="preserve">                - type: object</w:t>
      </w:r>
    </w:p>
    <w:p w14:paraId="2CF3B0E7" w14:textId="77777777" w:rsidR="00A14880" w:rsidRDefault="00A14880" w:rsidP="00A14880">
      <w:pPr>
        <w:pStyle w:val="PL"/>
      </w:pPr>
      <w:r>
        <w:t xml:space="preserve">                  properties:</w:t>
      </w:r>
    </w:p>
    <w:p w14:paraId="1BD656C0" w14:textId="77777777" w:rsidR="00A14880" w:rsidRDefault="00A14880" w:rsidP="00A14880">
      <w:pPr>
        <w:pStyle w:val="PL"/>
      </w:pPr>
      <w:r>
        <w:t xml:space="preserve">                    localAddress:</w:t>
      </w:r>
    </w:p>
    <w:p w14:paraId="08CACC82" w14:textId="77777777" w:rsidR="00A14880" w:rsidRDefault="00A14880" w:rsidP="00A14880">
      <w:pPr>
        <w:pStyle w:val="PL"/>
      </w:pPr>
      <w:r>
        <w:t xml:space="preserve">                      $ref: 'TS28541_NrNrm.yaml#/components/schemas/LocalAddress'</w:t>
      </w:r>
    </w:p>
    <w:p w14:paraId="67145903" w14:textId="77777777" w:rsidR="00A14880" w:rsidRDefault="00A14880" w:rsidP="00A14880">
      <w:pPr>
        <w:pStyle w:val="PL"/>
      </w:pPr>
      <w:r>
        <w:t xml:space="preserve">                    remoteAddress:</w:t>
      </w:r>
    </w:p>
    <w:p w14:paraId="12A7B45D" w14:textId="77777777" w:rsidR="00A14880" w:rsidRDefault="00A14880" w:rsidP="00A14880">
      <w:pPr>
        <w:pStyle w:val="PL"/>
      </w:pPr>
      <w:r>
        <w:t xml:space="preserve">                      $ref: 'TS28541_NrNrm.yaml#/components/schemas/RemoteAddress'</w:t>
      </w:r>
    </w:p>
    <w:p w14:paraId="46BF1952" w14:textId="77777777" w:rsidR="00A14880" w:rsidRDefault="00A14880" w:rsidP="00A14880">
      <w:pPr>
        <w:pStyle w:val="PL"/>
      </w:pPr>
    </w:p>
    <w:p w14:paraId="2C3B27D8" w14:textId="77777777" w:rsidR="00A14880" w:rsidRDefault="00A14880" w:rsidP="00A14880">
      <w:pPr>
        <w:pStyle w:val="PL"/>
      </w:pPr>
      <w:r>
        <w:t xml:space="preserve">    EP_AIOT3-Single:</w:t>
      </w:r>
    </w:p>
    <w:p w14:paraId="74746720" w14:textId="77777777" w:rsidR="00A14880" w:rsidRDefault="00A14880" w:rsidP="00A14880">
      <w:pPr>
        <w:pStyle w:val="PL"/>
      </w:pPr>
      <w:r>
        <w:t xml:space="preserve">      allOf:</w:t>
      </w:r>
    </w:p>
    <w:p w14:paraId="30A538C7" w14:textId="77777777" w:rsidR="00A14880" w:rsidRDefault="00A14880" w:rsidP="00A14880">
      <w:pPr>
        <w:pStyle w:val="PL"/>
      </w:pPr>
      <w:r>
        <w:t xml:space="preserve">        - $ref: 'TS28623_GenericNrm.yaml#/components/schemas/Top'</w:t>
      </w:r>
    </w:p>
    <w:p w14:paraId="4D7FF166" w14:textId="77777777" w:rsidR="00A14880" w:rsidRDefault="00A14880" w:rsidP="00A14880">
      <w:pPr>
        <w:pStyle w:val="PL"/>
      </w:pPr>
      <w:r>
        <w:t xml:space="preserve">        - type: object</w:t>
      </w:r>
    </w:p>
    <w:p w14:paraId="405CBE5B" w14:textId="77777777" w:rsidR="00A14880" w:rsidRDefault="00A14880" w:rsidP="00A14880">
      <w:pPr>
        <w:pStyle w:val="PL"/>
      </w:pPr>
      <w:r>
        <w:t xml:space="preserve">          properties:</w:t>
      </w:r>
    </w:p>
    <w:p w14:paraId="40FF7CE7" w14:textId="77777777" w:rsidR="00A14880" w:rsidRDefault="00A14880" w:rsidP="00A14880">
      <w:pPr>
        <w:pStyle w:val="PL"/>
      </w:pPr>
      <w:r>
        <w:t xml:space="preserve">            attributes:</w:t>
      </w:r>
    </w:p>
    <w:p w14:paraId="24678D93" w14:textId="77777777" w:rsidR="00A14880" w:rsidRDefault="00A14880" w:rsidP="00A14880">
      <w:pPr>
        <w:pStyle w:val="PL"/>
      </w:pPr>
      <w:r>
        <w:t xml:space="preserve">              allOf:</w:t>
      </w:r>
    </w:p>
    <w:p w14:paraId="33AF0A35" w14:textId="77777777" w:rsidR="00A14880" w:rsidRDefault="00A14880" w:rsidP="00A14880">
      <w:pPr>
        <w:pStyle w:val="PL"/>
      </w:pPr>
      <w:r>
        <w:t xml:space="preserve">                - $ref: 'TS28623_GenericNrm.yaml#/components/schemas/EP_RP-Attr'</w:t>
      </w:r>
    </w:p>
    <w:p w14:paraId="5D2769DF" w14:textId="77777777" w:rsidR="00A14880" w:rsidRDefault="00A14880" w:rsidP="00A14880">
      <w:pPr>
        <w:pStyle w:val="PL"/>
      </w:pPr>
      <w:r>
        <w:t xml:space="preserve">                - type: object</w:t>
      </w:r>
    </w:p>
    <w:p w14:paraId="4C1568F4" w14:textId="77777777" w:rsidR="00A14880" w:rsidRDefault="00A14880" w:rsidP="00A14880">
      <w:pPr>
        <w:pStyle w:val="PL"/>
      </w:pPr>
      <w:r>
        <w:t xml:space="preserve">                  properties:</w:t>
      </w:r>
    </w:p>
    <w:p w14:paraId="6C68236B" w14:textId="77777777" w:rsidR="00A14880" w:rsidRDefault="00A14880" w:rsidP="00A14880">
      <w:pPr>
        <w:pStyle w:val="PL"/>
      </w:pPr>
      <w:r>
        <w:t xml:space="preserve">                    localAddress:</w:t>
      </w:r>
    </w:p>
    <w:p w14:paraId="7223A459" w14:textId="77777777" w:rsidR="00A14880" w:rsidRDefault="00A14880" w:rsidP="00A14880">
      <w:pPr>
        <w:pStyle w:val="PL"/>
      </w:pPr>
      <w:r>
        <w:t xml:space="preserve">                      $ref: 'TS28541_NrNrm.yaml#/components/schemas/LocalAddress'</w:t>
      </w:r>
    </w:p>
    <w:p w14:paraId="5C64DA80" w14:textId="77777777" w:rsidR="00A14880" w:rsidRDefault="00A14880" w:rsidP="00A14880">
      <w:pPr>
        <w:pStyle w:val="PL"/>
      </w:pPr>
      <w:r>
        <w:t xml:space="preserve">                    remoteAddress:</w:t>
      </w:r>
    </w:p>
    <w:p w14:paraId="241F3732" w14:textId="77777777" w:rsidR="00A14880" w:rsidRDefault="00A14880" w:rsidP="00A14880">
      <w:pPr>
        <w:pStyle w:val="PL"/>
      </w:pPr>
      <w:r>
        <w:t xml:space="preserve">                      $ref: 'TS28541_NrNrm.yaml#/components/schemas/RemoteAddress'</w:t>
      </w:r>
    </w:p>
    <w:p w14:paraId="5C9532B5" w14:textId="77777777" w:rsidR="00A14880" w:rsidRDefault="00A14880" w:rsidP="00A14880">
      <w:pPr>
        <w:pStyle w:val="PL"/>
      </w:pPr>
    </w:p>
    <w:p w14:paraId="62C736C6" w14:textId="77777777" w:rsidR="00A14880" w:rsidRDefault="00A14880" w:rsidP="00A14880">
      <w:pPr>
        <w:pStyle w:val="PL"/>
      </w:pPr>
      <w:r>
        <w:t xml:space="preserve">    EP_AIOT4-Single:</w:t>
      </w:r>
    </w:p>
    <w:p w14:paraId="0F8D2EC9" w14:textId="77777777" w:rsidR="00A14880" w:rsidRDefault="00A14880" w:rsidP="00A14880">
      <w:pPr>
        <w:pStyle w:val="PL"/>
      </w:pPr>
      <w:r>
        <w:t xml:space="preserve">      allOf:</w:t>
      </w:r>
    </w:p>
    <w:p w14:paraId="36489B3A" w14:textId="77777777" w:rsidR="00A14880" w:rsidRDefault="00A14880" w:rsidP="00A14880">
      <w:pPr>
        <w:pStyle w:val="PL"/>
      </w:pPr>
      <w:r>
        <w:t xml:space="preserve">        - $ref: 'TS28623_GenericNrm.yaml#/components/schemas/Top'</w:t>
      </w:r>
    </w:p>
    <w:p w14:paraId="1A77E17B" w14:textId="77777777" w:rsidR="00A14880" w:rsidRDefault="00A14880" w:rsidP="00A14880">
      <w:pPr>
        <w:pStyle w:val="PL"/>
      </w:pPr>
      <w:r>
        <w:t xml:space="preserve">        - type: object</w:t>
      </w:r>
    </w:p>
    <w:p w14:paraId="0411E442" w14:textId="77777777" w:rsidR="00A14880" w:rsidRDefault="00A14880" w:rsidP="00A14880">
      <w:pPr>
        <w:pStyle w:val="PL"/>
      </w:pPr>
      <w:r>
        <w:t xml:space="preserve">          properties:</w:t>
      </w:r>
    </w:p>
    <w:p w14:paraId="3D6E70C6" w14:textId="77777777" w:rsidR="00A14880" w:rsidRDefault="00A14880" w:rsidP="00A14880">
      <w:pPr>
        <w:pStyle w:val="PL"/>
      </w:pPr>
      <w:r>
        <w:t xml:space="preserve">            attributes:</w:t>
      </w:r>
    </w:p>
    <w:p w14:paraId="50E929A1" w14:textId="77777777" w:rsidR="00A14880" w:rsidRDefault="00A14880" w:rsidP="00A14880">
      <w:pPr>
        <w:pStyle w:val="PL"/>
      </w:pPr>
      <w:r>
        <w:t xml:space="preserve">              allOf:</w:t>
      </w:r>
    </w:p>
    <w:p w14:paraId="1BEEED31" w14:textId="77777777" w:rsidR="00A14880" w:rsidRDefault="00A14880" w:rsidP="00A14880">
      <w:pPr>
        <w:pStyle w:val="PL"/>
      </w:pPr>
      <w:r>
        <w:t xml:space="preserve">                - $ref: 'TS28623_GenericNrm.yaml#/components/schemas/EP_RP-Attr'</w:t>
      </w:r>
    </w:p>
    <w:p w14:paraId="380E3343" w14:textId="77777777" w:rsidR="00A14880" w:rsidRDefault="00A14880" w:rsidP="00A14880">
      <w:pPr>
        <w:pStyle w:val="PL"/>
      </w:pPr>
      <w:r>
        <w:t xml:space="preserve">                - type: object</w:t>
      </w:r>
    </w:p>
    <w:p w14:paraId="13D16F9A" w14:textId="77777777" w:rsidR="00A14880" w:rsidRDefault="00A14880" w:rsidP="00A14880">
      <w:pPr>
        <w:pStyle w:val="PL"/>
      </w:pPr>
      <w:r>
        <w:t xml:space="preserve">                  properties:</w:t>
      </w:r>
    </w:p>
    <w:p w14:paraId="64B32DC0" w14:textId="77777777" w:rsidR="00A14880" w:rsidRDefault="00A14880" w:rsidP="00A14880">
      <w:pPr>
        <w:pStyle w:val="PL"/>
      </w:pPr>
      <w:r>
        <w:t xml:space="preserve">                    localAddress:</w:t>
      </w:r>
    </w:p>
    <w:p w14:paraId="48EF118A" w14:textId="77777777" w:rsidR="00A14880" w:rsidRDefault="00A14880" w:rsidP="00A14880">
      <w:pPr>
        <w:pStyle w:val="PL"/>
      </w:pPr>
      <w:r>
        <w:t xml:space="preserve">                      $ref: 'TS28541_NrNrm.yaml#/components/schemas/LocalAddress'</w:t>
      </w:r>
    </w:p>
    <w:p w14:paraId="1680BF77" w14:textId="77777777" w:rsidR="00A14880" w:rsidRDefault="00A14880" w:rsidP="00A14880">
      <w:pPr>
        <w:pStyle w:val="PL"/>
      </w:pPr>
      <w:r>
        <w:t xml:space="preserve">                    remoteAddress:</w:t>
      </w:r>
    </w:p>
    <w:p w14:paraId="643DF405" w14:textId="77777777" w:rsidR="00A14880" w:rsidRDefault="00A14880" w:rsidP="00A14880">
      <w:pPr>
        <w:pStyle w:val="PL"/>
      </w:pPr>
      <w:r>
        <w:t xml:space="preserve">                      $ref: 'TS28541_NrNrm.yaml#/components/schemas/RemoteAddress'</w:t>
      </w:r>
    </w:p>
    <w:p w14:paraId="37C76212" w14:textId="77777777" w:rsidR="00A14880" w:rsidRDefault="00A14880" w:rsidP="00A14880">
      <w:pPr>
        <w:pStyle w:val="PL"/>
      </w:pPr>
    </w:p>
    <w:p w14:paraId="770A28D9" w14:textId="77777777" w:rsidR="00A14880" w:rsidRDefault="00A14880" w:rsidP="00A14880">
      <w:pPr>
        <w:pStyle w:val="PL"/>
      </w:pPr>
      <w:r>
        <w:t xml:space="preserve">    EP_AIOT5-Single:</w:t>
      </w:r>
    </w:p>
    <w:p w14:paraId="5BCE04A4" w14:textId="77777777" w:rsidR="00A14880" w:rsidRDefault="00A14880" w:rsidP="00A14880">
      <w:pPr>
        <w:pStyle w:val="PL"/>
      </w:pPr>
      <w:r>
        <w:t xml:space="preserve">      allOf:</w:t>
      </w:r>
    </w:p>
    <w:p w14:paraId="0994F281" w14:textId="77777777" w:rsidR="00A14880" w:rsidRDefault="00A14880" w:rsidP="00A14880">
      <w:pPr>
        <w:pStyle w:val="PL"/>
      </w:pPr>
      <w:r>
        <w:t xml:space="preserve">        - $ref: 'TS28623_GenericNrm.yaml#/components/schemas/Top'</w:t>
      </w:r>
    </w:p>
    <w:p w14:paraId="3227FA0F" w14:textId="77777777" w:rsidR="00A14880" w:rsidRDefault="00A14880" w:rsidP="00A14880">
      <w:pPr>
        <w:pStyle w:val="PL"/>
      </w:pPr>
      <w:r>
        <w:t xml:space="preserve">        - type: object</w:t>
      </w:r>
    </w:p>
    <w:p w14:paraId="42B0D7F5" w14:textId="77777777" w:rsidR="00A14880" w:rsidRDefault="00A14880" w:rsidP="00A14880">
      <w:pPr>
        <w:pStyle w:val="PL"/>
      </w:pPr>
      <w:r>
        <w:t xml:space="preserve">          properties:</w:t>
      </w:r>
    </w:p>
    <w:p w14:paraId="1559A8EC" w14:textId="77777777" w:rsidR="00A14880" w:rsidRDefault="00A14880" w:rsidP="00A14880">
      <w:pPr>
        <w:pStyle w:val="PL"/>
      </w:pPr>
      <w:r>
        <w:t xml:space="preserve">            attributes:</w:t>
      </w:r>
    </w:p>
    <w:p w14:paraId="2BB23430" w14:textId="77777777" w:rsidR="00A14880" w:rsidRDefault="00A14880" w:rsidP="00A14880">
      <w:pPr>
        <w:pStyle w:val="PL"/>
      </w:pPr>
      <w:r>
        <w:t xml:space="preserve">              allOf:</w:t>
      </w:r>
    </w:p>
    <w:p w14:paraId="6E88CFBB" w14:textId="77777777" w:rsidR="00A14880" w:rsidRDefault="00A14880" w:rsidP="00A14880">
      <w:pPr>
        <w:pStyle w:val="PL"/>
      </w:pPr>
      <w:r>
        <w:t xml:space="preserve">                - $ref: 'TS28623_GenericNrm.yaml#/components/schemas/EP_RP-Attr'</w:t>
      </w:r>
    </w:p>
    <w:p w14:paraId="11961EEA" w14:textId="77777777" w:rsidR="00A14880" w:rsidRDefault="00A14880" w:rsidP="00A14880">
      <w:pPr>
        <w:pStyle w:val="PL"/>
      </w:pPr>
      <w:r>
        <w:t xml:space="preserve">                - type: object</w:t>
      </w:r>
    </w:p>
    <w:p w14:paraId="472CB2BA" w14:textId="77777777" w:rsidR="00A14880" w:rsidRDefault="00A14880" w:rsidP="00A14880">
      <w:pPr>
        <w:pStyle w:val="PL"/>
      </w:pPr>
      <w:r>
        <w:t xml:space="preserve">                  properties:</w:t>
      </w:r>
    </w:p>
    <w:p w14:paraId="18D15A7F" w14:textId="77777777" w:rsidR="00A14880" w:rsidRDefault="00A14880" w:rsidP="00A14880">
      <w:pPr>
        <w:pStyle w:val="PL"/>
      </w:pPr>
      <w:r>
        <w:t xml:space="preserve">                    localAddress:</w:t>
      </w:r>
    </w:p>
    <w:p w14:paraId="32897435" w14:textId="77777777" w:rsidR="00A14880" w:rsidRDefault="00A14880" w:rsidP="00A14880">
      <w:pPr>
        <w:pStyle w:val="PL"/>
      </w:pPr>
      <w:r>
        <w:t xml:space="preserve">                      $ref: 'TS28541_NrNrm.yaml#/components/schemas/LocalAddress'</w:t>
      </w:r>
    </w:p>
    <w:p w14:paraId="5E3BE653" w14:textId="77777777" w:rsidR="00A14880" w:rsidRDefault="00A14880" w:rsidP="00A14880">
      <w:pPr>
        <w:pStyle w:val="PL"/>
      </w:pPr>
      <w:r>
        <w:t xml:space="preserve">                    remoteAddress:</w:t>
      </w:r>
    </w:p>
    <w:p w14:paraId="3AFFEC86" w14:textId="77777777" w:rsidR="00A14880" w:rsidRDefault="00A14880" w:rsidP="00A14880">
      <w:pPr>
        <w:pStyle w:val="PL"/>
      </w:pPr>
      <w:r>
        <w:t xml:space="preserve">                      $ref: 'TS28541_NrNrm.yaml#/components/schemas/RemoteAddress'</w:t>
      </w:r>
    </w:p>
    <w:p w14:paraId="07219984" w14:textId="77777777" w:rsidR="00A14880" w:rsidRDefault="00A14880" w:rsidP="00A14880">
      <w:pPr>
        <w:pStyle w:val="PL"/>
      </w:pPr>
    </w:p>
    <w:p w14:paraId="2F0AFF59" w14:textId="77777777" w:rsidR="00A14880" w:rsidRDefault="00A14880" w:rsidP="00A14880">
      <w:pPr>
        <w:pStyle w:val="PL"/>
      </w:pPr>
      <w:r>
        <w:t xml:space="preserve">    EP_AIOT6-Single:</w:t>
      </w:r>
    </w:p>
    <w:p w14:paraId="53F2BB1E" w14:textId="77777777" w:rsidR="00A14880" w:rsidRDefault="00A14880" w:rsidP="00A14880">
      <w:pPr>
        <w:pStyle w:val="PL"/>
      </w:pPr>
      <w:r>
        <w:t xml:space="preserve">      allOf:</w:t>
      </w:r>
    </w:p>
    <w:p w14:paraId="22015A2C" w14:textId="77777777" w:rsidR="00A14880" w:rsidRDefault="00A14880" w:rsidP="00A14880">
      <w:pPr>
        <w:pStyle w:val="PL"/>
      </w:pPr>
      <w:r>
        <w:lastRenderedPageBreak/>
        <w:t xml:space="preserve">        - $ref: 'TS28623_GenericNrm.yaml#/components/schemas/Top'</w:t>
      </w:r>
    </w:p>
    <w:p w14:paraId="28ED0F85" w14:textId="77777777" w:rsidR="00A14880" w:rsidRDefault="00A14880" w:rsidP="00A14880">
      <w:pPr>
        <w:pStyle w:val="PL"/>
      </w:pPr>
      <w:r>
        <w:t xml:space="preserve">        - type: object</w:t>
      </w:r>
    </w:p>
    <w:p w14:paraId="29792A60" w14:textId="77777777" w:rsidR="00A14880" w:rsidRDefault="00A14880" w:rsidP="00A14880">
      <w:pPr>
        <w:pStyle w:val="PL"/>
      </w:pPr>
      <w:r>
        <w:t xml:space="preserve">          properties:</w:t>
      </w:r>
    </w:p>
    <w:p w14:paraId="285B5C2D" w14:textId="77777777" w:rsidR="00A14880" w:rsidRDefault="00A14880" w:rsidP="00A14880">
      <w:pPr>
        <w:pStyle w:val="PL"/>
      </w:pPr>
      <w:r>
        <w:t xml:space="preserve">            attributes:</w:t>
      </w:r>
    </w:p>
    <w:p w14:paraId="53EBDFC5" w14:textId="77777777" w:rsidR="00A14880" w:rsidRDefault="00A14880" w:rsidP="00A14880">
      <w:pPr>
        <w:pStyle w:val="PL"/>
      </w:pPr>
      <w:r>
        <w:t xml:space="preserve">              allOf:</w:t>
      </w:r>
    </w:p>
    <w:p w14:paraId="1AF475F7" w14:textId="77777777" w:rsidR="00A14880" w:rsidRDefault="00A14880" w:rsidP="00A14880">
      <w:pPr>
        <w:pStyle w:val="PL"/>
      </w:pPr>
      <w:r>
        <w:t xml:space="preserve">                - $ref: 'TS28623_GenericNrm.yaml#/components/schemas/EP_RP-Attr'</w:t>
      </w:r>
    </w:p>
    <w:p w14:paraId="2F5E3FB3" w14:textId="77777777" w:rsidR="00A14880" w:rsidRDefault="00A14880" w:rsidP="00A14880">
      <w:pPr>
        <w:pStyle w:val="PL"/>
      </w:pPr>
      <w:r>
        <w:t xml:space="preserve">                - type: object</w:t>
      </w:r>
    </w:p>
    <w:p w14:paraId="4DBE8DFE" w14:textId="77777777" w:rsidR="00A14880" w:rsidRDefault="00A14880" w:rsidP="00A14880">
      <w:pPr>
        <w:pStyle w:val="PL"/>
      </w:pPr>
      <w:r>
        <w:t xml:space="preserve">                  properties:</w:t>
      </w:r>
    </w:p>
    <w:p w14:paraId="225A2C8E" w14:textId="77777777" w:rsidR="00A14880" w:rsidRDefault="00A14880" w:rsidP="00A14880">
      <w:pPr>
        <w:pStyle w:val="PL"/>
      </w:pPr>
      <w:r>
        <w:t xml:space="preserve">                    localAddress:</w:t>
      </w:r>
    </w:p>
    <w:p w14:paraId="786C10E9" w14:textId="77777777" w:rsidR="00A14880" w:rsidRDefault="00A14880" w:rsidP="00A14880">
      <w:pPr>
        <w:pStyle w:val="PL"/>
      </w:pPr>
      <w:r>
        <w:t xml:space="preserve">                      $ref: 'TS28541_NrNrm.yaml#/components/schemas/LocalAddress'</w:t>
      </w:r>
    </w:p>
    <w:p w14:paraId="64D1A5DD" w14:textId="77777777" w:rsidR="00A14880" w:rsidRDefault="00A14880" w:rsidP="00A14880">
      <w:pPr>
        <w:pStyle w:val="PL"/>
      </w:pPr>
      <w:r>
        <w:t xml:space="preserve">                    remoteAddress:</w:t>
      </w:r>
    </w:p>
    <w:p w14:paraId="59D50CCA" w14:textId="77777777" w:rsidR="00A14880" w:rsidRDefault="00A14880" w:rsidP="00A14880">
      <w:pPr>
        <w:pStyle w:val="PL"/>
      </w:pPr>
      <w:r>
        <w:t xml:space="preserve">                      $ref: 'TS28541_NrNrm.yaml#/components/schemas/RemoteAddress'</w:t>
      </w:r>
    </w:p>
    <w:p w14:paraId="5D5884BC" w14:textId="77777777" w:rsidR="00A14880" w:rsidRDefault="00A14880" w:rsidP="00A14880">
      <w:pPr>
        <w:pStyle w:val="PL"/>
      </w:pPr>
    </w:p>
    <w:p w14:paraId="27E91AF5" w14:textId="77777777" w:rsidR="00A14880" w:rsidRDefault="00A14880" w:rsidP="00A14880">
      <w:pPr>
        <w:pStyle w:val="PL"/>
      </w:pPr>
      <w:r>
        <w:t xml:space="preserve">    EP_AIOT7-Single:</w:t>
      </w:r>
    </w:p>
    <w:p w14:paraId="34BBE9BE" w14:textId="77777777" w:rsidR="00A14880" w:rsidRDefault="00A14880" w:rsidP="00A14880">
      <w:pPr>
        <w:pStyle w:val="PL"/>
      </w:pPr>
      <w:r>
        <w:t xml:space="preserve">      allOf:</w:t>
      </w:r>
    </w:p>
    <w:p w14:paraId="2802F577" w14:textId="77777777" w:rsidR="00A14880" w:rsidRDefault="00A14880" w:rsidP="00A14880">
      <w:pPr>
        <w:pStyle w:val="PL"/>
      </w:pPr>
      <w:r>
        <w:t xml:space="preserve">        - $ref: 'TS28623_GenericNrm.yaml#/components/schemas/Top'</w:t>
      </w:r>
    </w:p>
    <w:p w14:paraId="148FAF19" w14:textId="77777777" w:rsidR="00A14880" w:rsidRDefault="00A14880" w:rsidP="00A14880">
      <w:pPr>
        <w:pStyle w:val="PL"/>
      </w:pPr>
      <w:r>
        <w:t xml:space="preserve">        - type: object</w:t>
      </w:r>
    </w:p>
    <w:p w14:paraId="673D15E4" w14:textId="77777777" w:rsidR="00A14880" w:rsidRDefault="00A14880" w:rsidP="00A14880">
      <w:pPr>
        <w:pStyle w:val="PL"/>
      </w:pPr>
      <w:r>
        <w:t xml:space="preserve">          properties:</w:t>
      </w:r>
    </w:p>
    <w:p w14:paraId="2D7DB46E" w14:textId="77777777" w:rsidR="00A14880" w:rsidRDefault="00A14880" w:rsidP="00A14880">
      <w:pPr>
        <w:pStyle w:val="PL"/>
      </w:pPr>
      <w:r>
        <w:t xml:space="preserve">            attributes:</w:t>
      </w:r>
    </w:p>
    <w:p w14:paraId="4A7FA951" w14:textId="77777777" w:rsidR="00A14880" w:rsidRDefault="00A14880" w:rsidP="00A14880">
      <w:pPr>
        <w:pStyle w:val="PL"/>
      </w:pPr>
      <w:r>
        <w:t xml:space="preserve">              allOf:</w:t>
      </w:r>
    </w:p>
    <w:p w14:paraId="1E8F5B99" w14:textId="77777777" w:rsidR="00A14880" w:rsidRDefault="00A14880" w:rsidP="00A14880">
      <w:pPr>
        <w:pStyle w:val="PL"/>
      </w:pPr>
      <w:r>
        <w:t xml:space="preserve">                - $ref: 'TS28623_GenericNrm.yaml#/components/schemas/EP_RP-Attr'</w:t>
      </w:r>
    </w:p>
    <w:p w14:paraId="7CB9C7E2" w14:textId="77777777" w:rsidR="00A14880" w:rsidRDefault="00A14880" w:rsidP="00A14880">
      <w:pPr>
        <w:pStyle w:val="PL"/>
      </w:pPr>
      <w:r>
        <w:t xml:space="preserve">                - type: object</w:t>
      </w:r>
    </w:p>
    <w:p w14:paraId="7E3617FE" w14:textId="77777777" w:rsidR="00A14880" w:rsidRDefault="00A14880" w:rsidP="00A14880">
      <w:pPr>
        <w:pStyle w:val="PL"/>
      </w:pPr>
      <w:r>
        <w:t xml:space="preserve">                  properties:</w:t>
      </w:r>
    </w:p>
    <w:p w14:paraId="7C4364E1" w14:textId="77777777" w:rsidR="00A14880" w:rsidRDefault="00A14880" w:rsidP="00A14880">
      <w:pPr>
        <w:pStyle w:val="PL"/>
      </w:pPr>
      <w:r>
        <w:t xml:space="preserve">                    localAddress:</w:t>
      </w:r>
    </w:p>
    <w:p w14:paraId="40820473" w14:textId="77777777" w:rsidR="00A14880" w:rsidRDefault="00A14880" w:rsidP="00A14880">
      <w:pPr>
        <w:pStyle w:val="PL"/>
      </w:pPr>
      <w:r>
        <w:t xml:space="preserve">                      $ref: 'TS28541_NrNrm.yaml#/components/schemas/LocalAddress'</w:t>
      </w:r>
    </w:p>
    <w:p w14:paraId="56F17B3B" w14:textId="77777777" w:rsidR="00A14880" w:rsidRDefault="00A14880" w:rsidP="00A14880">
      <w:pPr>
        <w:pStyle w:val="PL"/>
      </w:pPr>
      <w:r>
        <w:t xml:space="preserve">                    remoteAddress:</w:t>
      </w:r>
    </w:p>
    <w:p w14:paraId="09115CE8" w14:textId="77777777" w:rsidR="00A14880" w:rsidRDefault="00A14880" w:rsidP="00A14880">
      <w:pPr>
        <w:pStyle w:val="PL"/>
      </w:pPr>
      <w:r>
        <w:t xml:space="preserve">                      $ref: 'TS28541_NrNrm.yaml#/components/schemas/RemoteAddress'</w:t>
      </w:r>
    </w:p>
    <w:p w14:paraId="7A25D4EB" w14:textId="77777777" w:rsidR="00A14880" w:rsidRDefault="00A14880" w:rsidP="00A14880">
      <w:pPr>
        <w:pStyle w:val="PL"/>
      </w:pPr>
    </w:p>
    <w:p w14:paraId="186634C2" w14:textId="77777777" w:rsidR="00A14880" w:rsidRDefault="00A14880" w:rsidP="00A14880">
      <w:pPr>
        <w:pStyle w:val="PL"/>
      </w:pPr>
      <w:r>
        <w:t xml:space="preserve">    EP_AIOT8-Single:</w:t>
      </w:r>
    </w:p>
    <w:p w14:paraId="2402B3D8" w14:textId="77777777" w:rsidR="00A14880" w:rsidRDefault="00A14880" w:rsidP="00A14880">
      <w:pPr>
        <w:pStyle w:val="PL"/>
      </w:pPr>
      <w:r>
        <w:t xml:space="preserve">      allOf:</w:t>
      </w:r>
    </w:p>
    <w:p w14:paraId="16BA363F" w14:textId="77777777" w:rsidR="00A14880" w:rsidRDefault="00A14880" w:rsidP="00A14880">
      <w:pPr>
        <w:pStyle w:val="PL"/>
      </w:pPr>
      <w:r>
        <w:t xml:space="preserve">        - $ref: 'TS28623_GenericNrm.yaml#/components/schemas/Top'</w:t>
      </w:r>
    </w:p>
    <w:p w14:paraId="00BFBB06" w14:textId="77777777" w:rsidR="00A14880" w:rsidRDefault="00A14880" w:rsidP="00A14880">
      <w:pPr>
        <w:pStyle w:val="PL"/>
      </w:pPr>
      <w:r>
        <w:t xml:space="preserve">        - type: object</w:t>
      </w:r>
    </w:p>
    <w:p w14:paraId="56768821" w14:textId="77777777" w:rsidR="00A14880" w:rsidRDefault="00A14880" w:rsidP="00A14880">
      <w:pPr>
        <w:pStyle w:val="PL"/>
      </w:pPr>
      <w:r>
        <w:t xml:space="preserve">          properties:</w:t>
      </w:r>
    </w:p>
    <w:p w14:paraId="1C51479D" w14:textId="77777777" w:rsidR="00A14880" w:rsidRDefault="00A14880" w:rsidP="00A14880">
      <w:pPr>
        <w:pStyle w:val="PL"/>
      </w:pPr>
      <w:r>
        <w:t xml:space="preserve">            attributes:</w:t>
      </w:r>
    </w:p>
    <w:p w14:paraId="75350702" w14:textId="77777777" w:rsidR="00A14880" w:rsidRDefault="00A14880" w:rsidP="00A14880">
      <w:pPr>
        <w:pStyle w:val="PL"/>
      </w:pPr>
      <w:r>
        <w:t xml:space="preserve">              allOf:</w:t>
      </w:r>
    </w:p>
    <w:p w14:paraId="0E5AC1AE" w14:textId="77777777" w:rsidR="00A14880" w:rsidRDefault="00A14880" w:rsidP="00A14880">
      <w:pPr>
        <w:pStyle w:val="PL"/>
      </w:pPr>
      <w:r>
        <w:t xml:space="preserve">                - $ref: 'TS28623_GenericNrm.yaml#/components/schemas/EP_RP-Attr'</w:t>
      </w:r>
    </w:p>
    <w:p w14:paraId="4AC4DDB1" w14:textId="77777777" w:rsidR="00A14880" w:rsidRDefault="00A14880" w:rsidP="00A14880">
      <w:pPr>
        <w:pStyle w:val="PL"/>
      </w:pPr>
      <w:r>
        <w:t xml:space="preserve">                - type: object</w:t>
      </w:r>
    </w:p>
    <w:p w14:paraId="7D79B2F4" w14:textId="77777777" w:rsidR="00A14880" w:rsidRDefault="00A14880" w:rsidP="00A14880">
      <w:pPr>
        <w:pStyle w:val="PL"/>
      </w:pPr>
      <w:r>
        <w:t xml:space="preserve">                  properties:</w:t>
      </w:r>
    </w:p>
    <w:p w14:paraId="40D32ACF" w14:textId="77777777" w:rsidR="00A14880" w:rsidRDefault="00A14880" w:rsidP="00A14880">
      <w:pPr>
        <w:pStyle w:val="PL"/>
      </w:pPr>
      <w:r>
        <w:t xml:space="preserve">                    localAddress:</w:t>
      </w:r>
    </w:p>
    <w:p w14:paraId="001E1DE5" w14:textId="77777777" w:rsidR="00A14880" w:rsidRDefault="00A14880" w:rsidP="00A14880">
      <w:pPr>
        <w:pStyle w:val="PL"/>
      </w:pPr>
      <w:r>
        <w:t xml:space="preserve">                      $ref: 'TS28541_NrNrm.yaml#/components/schemas/LocalAddress'</w:t>
      </w:r>
    </w:p>
    <w:p w14:paraId="1E6D93BD" w14:textId="77777777" w:rsidR="00A14880" w:rsidRDefault="00A14880" w:rsidP="00A14880">
      <w:pPr>
        <w:pStyle w:val="PL"/>
      </w:pPr>
      <w:r>
        <w:t xml:space="preserve">                    remoteAddress:</w:t>
      </w:r>
    </w:p>
    <w:p w14:paraId="6CC98051" w14:textId="77777777" w:rsidR="00A14880" w:rsidRDefault="00A14880" w:rsidP="00A14880">
      <w:pPr>
        <w:pStyle w:val="PL"/>
      </w:pPr>
      <w:r>
        <w:t xml:space="preserve">                      $ref: 'TS28541_NrNrm.yaml#/components/schemas/RemoteAddress'</w:t>
      </w:r>
    </w:p>
    <w:p w14:paraId="094C96AB" w14:textId="77777777" w:rsidR="00A14880" w:rsidRDefault="00A14880" w:rsidP="00A14880">
      <w:pPr>
        <w:pStyle w:val="PL"/>
      </w:pPr>
    </w:p>
    <w:p w14:paraId="5A3CDFAF" w14:textId="77777777" w:rsidR="00A14880" w:rsidRDefault="00A14880" w:rsidP="00A14880">
      <w:pPr>
        <w:pStyle w:val="PL"/>
      </w:pPr>
      <w:r>
        <w:t xml:space="preserve">    FiveQiDscpMappingSet-Single:</w:t>
      </w:r>
    </w:p>
    <w:p w14:paraId="6C5E13F0" w14:textId="77777777" w:rsidR="00A14880" w:rsidRDefault="00A14880" w:rsidP="00A14880">
      <w:pPr>
        <w:pStyle w:val="PL"/>
      </w:pPr>
      <w:r>
        <w:t xml:space="preserve">      allOf:</w:t>
      </w:r>
    </w:p>
    <w:p w14:paraId="702FD672" w14:textId="77777777" w:rsidR="00A14880" w:rsidRDefault="00A14880" w:rsidP="00A14880">
      <w:pPr>
        <w:pStyle w:val="PL"/>
      </w:pPr>
      <w:r>
        <w:t xml:space="preserve">        - $ref: 'TS28623_GenericNrm.yaml#/components/schemas/Top'</w:t>
      </w:r>
    </w:p>
    <w:p w14:paraId="7642C1C8" w14:textId="77777777" w:rsidR="00A14880" w:rsidRDefault="00A14880" w:rsidP="00A14880">
      <w:pPr>
        <w:pStyle w:val="PL"/>
      </w:pPr>
      <w:r>
        <w:t xml:space="preserve">        - type: object</w:t>
      </w:r>
    </w:p>
    <w:p w14:paraId="7A1104EC" w14:textId="77777777" w:rsidR="00A14880" w:rsidRDefault="00A14880" w:rsidP="00A14880">
      <w:pPr>
        <w:pStyle w:val="PL"/>
      </w:pPr>
      <w:r>
        <w:t xml:space="preserve">          properties:</w:t>
      </w:r>
    </w:p>
    <w:p w14:paraId="79F6C7E5" w14:textId="77777777" w:rsidR="00A14880" w:rsidRDefault="00A14880" w:rsidP="00A14880">
      <w:pPr>
        <w:pStyle w:val="PL"/>
      </w:pPr>
      <w:r>
        <w:t xml:space="preserve">            attributes:</w:t>
      </w:r>
    </w:p>
    <w:p w14:paraId="0B5F8744" w14:textId="77777777" w:rsidR="00A14880" w:rsidRDefault="00A14880" w:rsidP="00A14880">
      <w:pPr>
        <w:pStyle w:val="PL"/>
      </w:pPr>
      <w:r>
        <w:t xml:space="preserve">              allOf:</w:t>
      </w:r>
    </w:p>
    <w:p w14:paraId="6AD504E8" w14:textId="77777777" w:rsidR="00A14880" w:rsidRDefault="00A14880" w:rsidP="00A14880">
      <w:pPr>
        <w:pStyle w:val="PL"/>
      </w:pPr>
      <w:r>
        <w:t xml:space="preserve">                - type: object</w:t>
      </w:r>
    </w:p>
    <w:p w14:paraId="092A23E2" w14:textId="77777777" w:rsidR="00A14880" w:rsidRDefault="00A14880" w:rsidP="00A14880">
      <w:pPr>
        <w:pStyle w:val="PL"/>
      </w:pPr>
      <w:r>
        <w:t xml:space="preserve">                  properties:</w:t>
      </w:r>
    </w:p>
    <w:p w14:paraId="30AF4249" w14:textId="77777777" w:rsidR="00A14880" w:rsidRDefault="00A14880" w:rsidP="00A14880">
      <w:pPr>
        <w:pStyle w:val="PL"/>
      </w:pPr>
      <w:r>
        <w:t xml:space="preserve">                    fiveQiDscpMappingList:</w:t>
      </w:r>
    </w:p>
    <w:p w14:paraId="4E8EB24D" w14:textId="77777777" w:rsidR="00A14880" w:rsidRDefault="00A14880" w:rsidP="00A14880">
      <w:pPr>
        <w:pStyle w:val="PL"/>
      </w:pPr>
      <w:r>
        <w:t xml:space="preserve">                      type: array</w:t>
      </w:r>
    </w:p>
    <w:p w14:paraId="535B0E43" w14:textId="77777777" w:rsidR="00A14880" w:rsidRDefault="00A14880" w:rsidP="00A14880">
      <w:pPr>
        <w:pStyle w:val="PL"/>
      </w:pPr>
      <w:r>
        <w:t xml:space="preserve">                      uniqueItems: true</w:t>
      </w:r>
    </w:p>
    <w:p w14:paraId="673EF575" w14:textId="77777777" w:rsidR="00A14880" w:rsidRDefault="00A14880" w:rsidP="00A14880">
      <w:pPr>
        <w:pStyle w:val="PL"/>
      </w:pPr>
      <w:r>
        <w:t xml:space="preserve">                      items:</w:t>
      </w:r>
    </w:p>
    <w:p w14:paraId="755B7087" w14:textId="77777777" w:rsidR="00A14880" w:rsidRDefault="00A14880" w:rsidP="00A14880">
      <w:pPr>
        <w:pStyle w:val="PL"/>
      </w:pPr>
      <w:r>
        <w:t xml:space="preserve">                        $ref: '#/components/schemas/FiveQiDscpMapping'</w:t>
      </w:r>
    </w:p>
    <w:p w14:paraId="4FF8E1E1" w14:textId="77777777" w:rsidR="00A14880" w:rsidRDefault="00A14880" w:rsidP="00A14880">
      <w:pPr>
        <w:pStyle w:val="PL"/>
      </w:pPr>
    </w:p>
    <w:p w14:paraId="19FE51E0" w14:textId="77777777" w:rsidR="00A14880" w:rsidRDefault="00A14880" w:rsidP="00A14880">
      <w:pPr>
        <w:pStyle w:val="PL"/>
      </w:pPr>
      <w:r>
        <w:t xml:space="preserve">    FiveQICharacteristics-Single:</w:t>
      </w:r>
    </w:p>
    <w:p w14:paraId="4C97CFBF" w14:textId="77777777" w:rsidR="00A14880" w:rsidRDefault="00A14880" w:rsidP="00A14880">
      <w:pPr>
        <w:pStyle w:val="PL"/>
      </w:pPr>
      <w:r>
        <w:t xml:space="preserve">      allOf:</w:t>
      </w:r>
    </w:p>
    <w:p w14:paraId="7709B643" w14:textId="77777777" w:rsidR="00A14880" w:rsidRDefault="00A14880" w:rsidP="00A14880">
      <w:pPr>
        <w:pStyle w:val="PL"/>
      </w:pPr>
      <w:r>
        <w:t xml:space="preserve">        - $ref: 'TS28623_GenericNrm.yaml#/components/schemas/Top'</w:t>
      </w:r>
    </w:p>
    <w:p w14:paraId="4AA22D6A" w14:textId="77777777" w:rsidR="00A14880" w:rsidRDefault="00A14880" w:rsidP="00A14880">
      <w:pPr>
        <w:pStyle w:val="PL"/>
      </w:pPr>
      <w:r>
        <w:t xml:space="preserve">        - type: object</w:t>
      </w:r>
    </w:p>
    <w:p w14:paraId="4AB505C3" w14:textId="77777777" w:rsidR="00A14880" w:rsidRDefault="00A14880" w:rsidP="00A14880">
      <w:pPr>
        <w:pStyle w:val="PL"/>
      </w:pPr>
      <w:r>
        <w:t xml:space="preserve">          properties:</w:t>
      </w:r>
    </w:p>
    <w:p w14:paraId="1DAAE3E8" w14:textId="77777777" w:rsidR="00A14880" w:rsidRDefault="00A14880" w:rsidP="00A14880">
      <w:pPr>
        <w:pStyle w:val="PL"/>
      </w:pPr>
      <w:r>
        <w:t xml:space="preserve">            fiveQIValue:</w:t>
      </w:r>
    </w:p>
    <w:p w14:paraId="3FF5FB7F" w14:textId="77777777" w:rsidR="00A14880" w:rsidRDefault="00A14880" w:rsidP="00A14880">
      <w:pPr>
        <w:pStyle w:val="PL"/>
      </w:pPr>
      <w:r>
        <w:t xml:space="preserve">              type: integer</w:t>
      </w:r>
    </w:p>
    <w:p w14:paraId="5ABE0429" w14:textId="77777777" w:rsidR="00A14880" w:rsidRDefault="00A14880" w:rsidP="00A14880">
      <w:pPr>
        <w:pStyle w:val="PL"/>
      </w:pPr>
      <w:r>
        <w:t xml:space="preserve">            resourceType:</w:t>
      </w:r>
    </w:p>
    <w:p w14:paraId="46B28E9B" w14:textId="77777777" w:rsidR="00A14880" w:rsidRDefault="00A14880" w:rsidP="00A14880">
      <w:pPr>
        <w:pStyle w:val="PL"/>
      </w:pPr>
      <w:r>
        <w:t xml:space="preserve">              type: string</w:t>
      </w:r>
    </w:p>
    <w:p w14:paraId="4B15B7DC" w14:textId="77777777" w:rsidR="00A14880" w:rsidRDefault="00A14880" w:rsidP="00A14880">
      <w:pPr>
        <w:pStyle w:val="PL"/>
      </w:pPr>
      <w:r>
        <w:t xml:space="preserve">              enum:</w:t>
      </w:r>
    </w:p>
    <w:p w14:paraId="1B3B4DD0" w14:textId="77777777" w:rsidR="00A14880" w:rsidRDefault="00A14880" w:rsidP="00A14880">
      <w:pPr>
        <w:pStyle w:val="PL"/>
      </w:pPr>
      <w:r>
        <w:t xml:space="preserve">                - GBR</w:t>
      </w:r>
    </w:p>
    <w:p w14:paraId="4D24E4B3" w14:textId="77777777" w:rsidR="00A14880" w:rsidRDefault="00A14880" w:rsidP="00A14880">
      <w:pPr>
        <w:pStyle w:val="PL"/>
      </w:pPr>
      <w:r>
        <w:t xml:space="preserve">                - NON_GBR</w:t>
      </w:r>
    </w:p>
    <w:p w14:paraId="1B669373" w14:textId="77777777" w:rsidR="00A14880" w:rsidRDefault="00A14880" w:rsidP="00A14880">
      <w:pPr>
        <w:pStyle w:val="PL"/>
      </w:pPr>
      <w:r>
        <w:t xml:space="preserve">                - DELAY_CRITICAL_GBR</w:t>
      </w:r>
    </w:p>
    <w:p w14:paraId="4933763F" w14:textId="77777777" w:rsidR="00A14880" w:rsidRDefault="00A14880" w:rsidP="00A14880">
      <w:pPr>
        <w:pStyle w:val="PL"/>
      </w:pPr>
      <w:r>
        <w:t xml:space="preserve">            priorityLevel:</w:t>
      </w:r>
    </w:p>
    <w:p w14:paraId="564C3610" w14:textId="77777777" w:rsidR="00A14880" w:rsidRDefault="00A14880" w:rsidP="00A14880">
      <w:pPr>
        <w:pStyle w:val="PL"/>
      </w:pPr>
      <w:r>
        <w:t xml:space="preserve">              type: integer</w:t>
      </w:r>
    </w:p>
    <w:p w14:paraId="44C2E239" w14:textId="77777777" w:rsidR="00A14880" w:rsidRDefault="00A14880" w:rsidP="00A14880">
      <w:pPr>
        <w:pStyle w:val="PL"/>
      </w:pPr>
      <w:r>
        <w:t xml:space="preserve">            packetDelayBudget:</w:t>
      </w:r>
    </w:p>
    <w:p w14:paraId="036D7974" w14:textId="77777777" w:rsidR="00A14880" w:rsidRDefault="00A14880" w:rsidP="00A14880">
      <w:pPr>
        <w:pStyle w:val="PL"/>
      </w:pPr>
      <w:r>
        <w:t xml:space="preserve">              type: integer</w:t>
      </w:r>
    </w:p>
    <w:p w14:paraId="19D91B54" w14:textId="77777777" w:rsidR="00A14880" w:rsidRDefault="00A14880" w:rsidP="00A14880">
      <w:pPr>
        <w:pStyle w:val="PL"/>
      </w:pPr>
      <w:r>
        <w:t xml:space="preserve">            packetErrorRate:</w:t>
      </w:r>
    </w:p>
    <w:p w14:paraId="38FA243B" w14:textId="77777777" w:rsidR="00A14880" w:rsidRDefault="00A14880" w:rsidP="00A14880">
      <w:pPr>
        <w:pStyle w:val="PL"/>
      </w:pPr>
      <w:r>
        <w:t xml:space="preserve">              $ref: '#/components/schemas/PacketErrorRate'</w:t>
      </w:r>
    </w:p>
    <w:p w14:paraId="6F4CC68B" w14:textId="77777777" w:rsidR="00A14880" w:rsidRDefault="00A14880" w:rsidP="00A14880">
      <w:pPr>
        <w:pStyle w:val="PL"/>
      </w:pPr>
      <w:r>
        <w:t xml:space="preserve">            averagingWindow:</w:t>
      </w:r>
    </w:p>
    <w:p w14:paraId="6F69BDE7" w14:textId="77777777" w:rsidR="00A14880" w:rsidRDefault="00A14880" w:rsidP="00A14880">
      <w:pPr>
        <w:pStyle w:val="PL"/>
      </w:pPr>
      <w:r>
        <w:lastRenderedPageBreak/>
        <w:t xml:space="preserve">              type: integer</w:t>
      </w:r>
    </w:p>
    <w:p w14:paraId="46A7270D" w14:textId="77777777" w:rsidR="00A14880" w:rsidRDefault="00A14880" w:rsidP="00A14880">
      <w:pPr>
        <w:pStyle w:val="PL"/>
      </w:pPr>
      <w:r>
        <w:t xml:space="preserve">            maximumDataBurstVolume:</w:t>
      </w:r>
    </w:p>
    <w:p w14:paraId="1591F95D" w14:textId="77777777" w:rsidR="00A14880" w:rsidRDefault="00A14880" w:rsidP="00A14880">
      <w:pPr>
        <w:pStyle w:val="PL"/>
      </w:pPr>
      <w:r>
        <w:t xml:space="preserve">              type: integer</w:t>
      </w:r>
    </w:p>
    <w:p w14:paraId="1C181DE2" w14:textId="77777777" w:rsidR="00A14880" w:rsidRDefault="00A14880" w:rsidP="00A14880">
      <w:pPr>
        <w:pStyle w:val="PL"/>
      </w:pPr>
      <w:r>
        <w:t xml:space="preserve">    FiveQICharacteristics-Multiple:</w:t>
      </w:r>
    </w:p>
    <w:p w14:paraId="643F2A4F" w14:textId="77777777" w:rsidR="00A14880" w:rsidRDefault="00A14880" w:rsidP="00A14880">
      <w:pPr>
        <w:pStyle w:val="PL"/>
      </w:pPr>
      <w:r>
        <w:t xml:space="preserve">      type: array</w:t>
      </w:r>
    </w:p>
    <w:p w14:paraId="66471647" w14:textId="77777777" w:rsidR="00A14880" w:rsidRDefault="00A14880" w:rsidP="00A14880">
      <w:pPr>
        <w:pStyle w:val="PL"/>
      </w:pPr>
      <w:r>
        <w:t xml:space="preserve">      items:</w:t>
      </w:r>
    </w:p>
    <w:p w14:paraId="502E8C1E" w14:textId="77777777" w:rsidR="00A14880" w:rsidRDefault="00A14880" w:rsidP="00A14880">
      <w:pPr>
        <w:pStyle w:val="PL"/>
      </w:pPr>
      <w:r>
        <w:t xml:space="preserve">        $ref: '#/components/schemas/FiveQICharacteristics-Single' </w:t>
      </w:r>
    </w:p>
    <w:p w14:paraId="24C22B13" w14:textId="77777777" w:rsidR="00A14880" w:rsidRDefault="00A14880" w:rsidP="00A14880">
      <w:pPr>
        <w:pStyle w:val="PL"/>
      </w:pPr>
      <w:r>
        <w:t xml:space="preserve">    Configurable5QISet-Single:</w:t>
      </w:r>
    </w:p>
    <w:p w14:paraId="47FB3904" w14:textId="77777777" w:rsidR="00A14880" w:rsidRDefault="00A14880" w:rsidP="00A14880">
      <w:pPr>
        <w:pStyle w:val="PL"/>
      </w:pPr>
      <w:r>
        <w:t xml:space="preserve">      allOf:</w:t>
      </w:r>
    </w:p>
    <w:p w14:paraId="0BC72260" w14:textId="77777777" w:rsidR="00A14880" w:rsidRDefault="00A14880" w:rsidP="00A14880">
      <w:pPr>
        <w:pStyle w:val="PL"/>
      </w:pPr>
      <w:r>
        <w:t xml:space="preserve">        - $ref: 'TS28623_GenericNrm.yaml#/components/schemas/Top'</w:t>
      </w:r>
    </w:p>
    <w:p w14:paraId="717E8122" w14:textId="77777777" w:rsidR="00A14880" w:rsidRDefault="00A14880" w:rsidP="00A14880">
      <w:pPr>
        <w:pStyle w:val="PL"/>
      </w:pPr>
      <w:r>
        <w:t xml:space="preserve">        - type: object</w:t>
      </w:r>
    </w:p>
    <w:p w14:paraId="1D2CE167" w14:textId="77777777" w:rsidR="00A14880" w:rsidRDefault="00A14880" w:rsidP="00A14880">
      <w:pPr>
        <w:pStyle w:val="PL"/>
      </w:pPr>
      <w:r>
        <w:t xml:space="preserve">          properties:</w:t>
      </w:r>
    </w:p>
    <w:p w14:paraId="5DCFDD32" w14:textId="77777777" w:rsidR="00A14880" w:rsidRDefault="00A14880" w:rsidP="00A14880">
      <w:pPr>
        <w:pStyle w:val="PL"/>
      </w:pPr>
      <w:r>
        <w:t xml:space="preserve">            attributes:</w:t>
      </w:r>
    </w:p>
    <w:p w14:paraId="0A65AA86" w14:textId="77777777" w:rsidR="00A14880" w:rsidRDefault="00A14880" w:rsidP="00A14880">
      <w:pPr>
        <w:pStyle w:val="PL"/>
      </w:pPr>
      <w:r>
        <w:t xml:space="preserve">              allOf:</w:t>
      </w:r>
    </w:p>
    <w:p w14:paraId="794B849C" w14:textId="77777777" w:rsidR="00A14880" w:rsidRDefault="00A14880" w:rsidP="00A14880">
      <w:pPr>
        <w:pStyle w:val="PL"/>
      </w:pPr>
      <w:r>
        <w:t xml:space="preserve">                - type: object</w:t>
      </w:r>
    </w:p>
    <w:p w14:paraId="612B3BC6" w14:textId="77777777" w:rsidR="00A14880" w:rsidRDefault="00A14880" w:rsidP="00A14880">
      <w:pPr>
        <w:pStyle w:val="PL"/>
      </w:pPr>
      <w:r>
        <w:t xml:space="preserve">                  properties:</w:t>
      </w:r>
    </w:p>
    <w:p w14:paraId="52A0F25F" w14:textId="77777777" w:rsidR="00A14880" w:rsidRDefault="00A14880" w:rsidP="00A14880">
      <w:pPr>
        <w:pStyle w:val="PL"/>
      </w:pPr>
      <w:r>
        <w:t xml:space="preserve">                    configurable5QIs:</w:t>
      </w:r>
    </w:p>
    <w:p w14:paraId="037EFF61" w14:textId="77777777" w:rsidR="00A14880" w:rsidRDefault="00A14880" w:rsidP="00A14880">
      <w:pPr>
        <w:pStyle w:val="PL"/>
      </w:pPr>
      <w:r>
        <w:t xml:space="preserve">                      $ref: '#/components/schemas/FiveQICharacteristics-Multiple'  </w:t>
      </w:r>
    </w:p>
    <w:p w14:paraId="3A17F00D" w14:textId="77777777" w:rsidR="00A14880" w:rsidRDefault="00A14880" w:rsidP="00A14880">
      <w:pPr>
        <w:pStyle w:val="PL"/>
      </w:pPr>
      <w:r>
        <w:t xml:space="preserve">   </w:t>
      </w:r>
    </w:p>
    <w:p w14:paraId="4360E4F6" w14:textId="77777777" w:rsidR="00A14880" w:rsidRDefault="00A14880" w:rsidP="00A14880">
      <w:pPr>
        <w:pStyle w:val="PL"/>
      </w:pPr>
      <w:r>
        <w:t xml:space="preserve">    Dynamic5QISet-Single:</w:t>
      </w:r>
    </w:p>
    <w:p w14:paraId="773C7AB8" w14:textId="77777777" w:rsidR="00A14880" w:rsidRDefault="00A14880" w:rsidP="00A14880">
      <w:pPr>
        <w:pStyle w:val="PL"/>
      </w:pPr>
      <w:r>
        <w:t xml:space="preserve">      allOf:</w:t>
      </w:r>
    </w:p>
    <w:p w14:paraId="663CDE60" w14:textId="77777777" w:rsidR="00A14880" w:rsidRDefault="00A14880" w:rsidP="00A14880">
      <w:pPr>
        <w:pStyle w:val="PL"/>
      </w:pPr>
      <w:r>
        <w:t xml:space="preserve">        - $ref: 'TS28623_GenericNrm.yaml#/components/schemas/Top'</w:t>
      </w:r>
    </w:p>
    <w:p w14:paraId="482BFAB1" w14:textId="77777777" w:rsidR="00A14880" w:rsidRDefault="00A14880" w:rsidP="00A14880">
      <w:pPr>
        <w:pStyle w:val="PL"/>
      </w:pPr>
      <w:r>
        <w:t xml:space="preserve">        - type: object</w:t>
      </w:r>
    </w:p>
    <w:p w14:paraId="5A3D2EC4" w14:textId="77777777" w:rsidR="00A14880" w:rsidRDefault="00A14880" w:rsidP="00A14880">
      <w:pPr>
        <w:pStyle w:val="PL"/>
      </w:pPr>
      <w:r>
        <w:t xml:space="preserve">          properties:</w:t>
      </w:r>
    </w:p>
    <w:p w14:paraId="78380691" w14:textId="77777777" w:rsidR="00A14880" w:rsidRDefault="00A14880" w:rsidP="00A14880">
      <w:pPr>
        <w:pStyle w:val="PL"/>
      </w:pPr>
      <w:r>
        <w:t xml:space="preserve">            attributes:</w:t>
      </w:r>
    </w:p>
    <w:p w14:paraId="1860E210" w14:textId="77777777" w:rsidR="00A14880" w:rsidRDefault="00A14880" w:rsidP="00A14880">
      <w:pPr>
        <w:pStyle w:val="PL"/>
      </w:pPr>
      <w:r>
        <w:t xml:space="preserve">              allOf:</w:t>
      </w:r>
    </w:p>
    <w:p w14:paraId="57CD3D2D" w14:textId="77777777" w:rsidR="00A14880" w:rsidRDefault="00A14880" w:rsidP="00A14880">
      <w:pPr>
        <w:pStyle w:val="PL"/>
      </w:pPr>
      <w:r>
        <w:t xml:space="preserve">                - type: object</w:t>
      </w:r>
    </w:p>
    <w:p w14:paraId="77B0DE7B" w14:textId="77777777" w:rsidR="00A14880" w:rsidRDefault="00A14880" w:rsidP="00A14880">
      <w:pPr>
        <w:pStyle w:val="PL"/>
      </w:pPr>
      <w:r>
        <w:t xml:space="preserve">                  properties:</w:t>
      </w:r>
    </w:p>
    <w:p w14:paraId="57540D8B" w14:textId="77777777" w:rsidR="00A14880" w:rsidRDefault="00A14880" w:rsidP="00A14880">
      <w:pPr>
        <w:pStyle w:val="PL"/>
      </w:pPr>
      <w:r>
        <w:t xml:space="preserve">                    dynamic5QIs:</w:t>
      </w:r>
    </w:p>
    <w:p w14:paraId="4E9866E3" w14:textId="77777777" w:rsidR="00A14880" w:rsidRDefault="00A14880" w:rsidP="00A14880">
      <w:pPr>
        <w:pStyle w:val="PL"/>
      </w:pPr>
      <w:r>
        <w:t xml:space="preserve">                      $ref: '#/components/schemas/FiveQICharacteristics-Multiple'                           </w:t>
      </w:r>
    </w:p>
    <w:p w14:paraId="47AFE0B1" w14:textId="77777777" w:rsidR="00A14880" w:rsidRDefault="00A14880" w:rsidP="00A14880">
      <w:pPr>
        <w:pStyle w:val="PL"/>
      </w:pPr>
      <w:r>
        <w:t xml:space="preserve">                      </w:t>
      </w:r>
    </w:p>
    <w:p w14:paraId="414BB20E" w14:textId="77777777" w:rsidR="00A14880" w:rsidRDefault="00A14880" w:rsidP="00A14880">
      <w:pPr>
        <w:pStyle w:val="PL"/>
      </w:pPr>
      <w:r>
        <w:t xml:space="preserve">    GtpUPathQoSMonitoringControl-Single:</w:t>
      </w:r>
    </w:p>
    <w:p w14:paraId="0FFA8F11" w14:textId="77777777" w:rsidR="00A14880" w:rsidRDefault="00A14880" w:rsidP="00A14880">
      <w:pPr>
        <w:pStyle w:val="PL"/>
      </w:pPr>
      <w:r>
        <w:t xml:space="preserve">      allOf:</w:t>
      </w:r>
    </w:p>
    <w:p w14:paraId="1A4F39B3" w14:textId="77777777" w:rsidR="00A14880" w:rsidRDefault="00A14880" w:rsidP="00A14880">
      <w:pPr>
        <w:pStyle w:val="PL"/>
      </w:pPr>
      <w:r>
        <w:t xml:space="preserve">        - $ref: 'TS28623_GenericNrm.yaml#/components/schemas/Top'</w:t>
      </w:r>
    </w:p>
    <w:p w14:paraId="6C65362E" w14:textId="77777777" w:rsidR="00A14880" w:rsidRDefault="00A14880" w:rsidP="00A14880">
      <w:pPr>
        <w:pStyle w:val="PL"/>
      </w:pPr>
      <w:r>
        <w:t xml:space="preserve">        - type: object</w:t>
      </w:r>
    </w:p>
    <w:p w14:paraId="01DC7EB9" w14:textId="77777777" w:rsidR="00A14880" w:rsidRDefault="00A14880" w:rsidP="00A14880">
      <w:pPr>
        <w:pStyle w:val="PL"/>
      </w:pPr>
      <w:r>
        <w:t xml:space="preserve">          properties:</w:t>
      </w:r>
    </w:p>
    <w:p w14:paraId="02F62400" w14:textId="77777777" w:rsidR="00A14880" w:rsidRDefault="00A14880" w:rsidP="00A14880">
      <w:pPr>
        <w:pStyle w:val="PL"/>
      </w:pPr>
      <w:r>
        <w:t xml:space="preserve">            attributes:</w:t>
      </w:r>
    </w:p>
    <w:p w14:paraId="37CFCE99" w14:textId="77777777" w:rsidR="00A14880" w:rsidRDefault="00A14880" w:rsidP="00A14880">
      <w:pPr>
        <w:pStyle w:val="PL"/>
      </w:pPr>
      <w:r>
        <w:t xml:space="preserve">              allOf:</w:t>
      </w:r>
    </w:p>
    <w:p w14:paraId="3A358FB5" w14:textId="77777777" w:rsidR="00A14880" w:rsidRDefault="00A14880" w:rsidP="00A14880">
      <w:pPr>
        <w:pStyle w:val="PL"/>
      </w:pPr>
      <w:r>
        <w:t xml:space="preserve">                - type: object</w:t>
      </w:r>
    </w:p>
    <w:p w14:paraId="33D6D391" w14:textId="77777777" w:rsidR="00A14880" w:rsidRDefault="00A14880" w:rsidP="00A14880">
      <w:pPr>
        <w:pStyle w:val="PL"/>
      </w:pPr>
      <w:r>
        <w:t xml:space="preserve">                  properties:</w:t>
      </w:r>
    </w:p>
    <w:p w14:paraId="537F4016" w14:textId="77777777" w:rsidR="00A14880" w:rsidRDefault="00A14880" w:rsidP="00A14880">
      <w:pPr>
        <w:pStyle w:val="PL"/>
      </w:pPr>
      <w:r>
        <w:t xml:space="preserve">                    gtpUPathQoSMonitoringState:</w:t>
      </w:r>
    </w:p>
    <w:p w14:paraId="53CA60BC" w14:textId="77777777" w:rsidR="00A14880" w:rsidRDefault="00A14880" w:rsidP="00A14880">
      <w:pPr>
        <w:pStyle w:val="PL"/>
      </w:pPr>
      <w:r>
        <w:t xml:space="preserve">                      type: string</w:t>
      </w:r>
    </w:p>
    <w:p w14:paraId="15EDF6D9" w14:textId="77777777" w:rsidR="00A14880" w:rsidRDefault="00A14880" w:rsidP="00A14880">
      <w:pPr>
        <w:pStyle w:val="PL"/>
      </w:pPr>
      <w:r>
        <w:t xml:space="preserve">                      enum:</w:t>
      </w:r>
    </w:p>
    <w:p w14:paraId="6523A18C" w14:textId="77777777" w:rsidR="00A14880" w:rsidRDefault="00A14880" w:rsidP="00A14880">
      <w:pPr>
        <w:pStyle w:val="PL"/>
      </w:pPr>
      <w:r>
        <w:t xml:space="preserve">                        - ENABLED</w:t>
      </w:r>
    </w:p>
    <w:p w14:paraId="22F952F9" w14:textId="77777777" w:rsidR="00A14880" w:rsidRDefault="00A14880" w:rsidP="00A14880">
      <w:pPr>
        <w:pStyle w:val="PL"/>
      </w:pPr>
      <w:r>
        <w:t xml:space="preserve">                        - DISABLED</w:t>
      </w:r>
    </w:p>
    <w:p w14:paraId="51F0EF80" w14:textId="77777777" w:rsidR="00A14880" w:rsidRDefault="00A14880" w:rsidP="00A14880">
      <w:pPr>
        <w:pStyle w:val="PL"/>
      </w:pPr>
      <w:r>
        <w:t xml:space="preserve">                    gtpUPathMonitoredSNSSAIs:</w:t>
      </w:r>
    </w:p>
    <w:p w14:paraId="2320E18F" w14:textId="77777777" w:rsidR="00A14880" w:rsidRDefault="00A14880" w:rsidP="00A14880">
      <w:pPr>
        <w:pStyle w:val="PL"/>
      </w:pPr>
      <w:r>
        <w:t xml:space="preserve">                      type: array</w:t>
      </w:r>
    </w:p>
    <w:p w14:paraId="3F79FF8B" w14:textId="77777777" w:rsidR="00A14880" w:rsidRDefault="00A14880" w:rsidP="00A14880">
      <w:pPr>
        <w:pStyle w:val="PL"/>
      </w:pPr>
      <w:r>
        <w:t xml:space="preserve">                      uniqueItems: true</w:t>
      </w:r>
    </w:p>
    <w:p w14:paraId="464D541B" w14:textId="77777777" w:rsidR="00A14880" w:rsidRDefault="00A14880" w:rsidP="00A14880">
      <w:pPr>
        <w:pStyle w:val="PL"/>
      </w:pPr>
      <w:r>
        <w:t xml:space="preserve">                      items:</w:t>
      </w:r>
    </w:p>
    <w:p w14:paraId="1FA07D22" w14:textId="77777777" w:rsidR="00A14880" w:rsidRDefault="00A14880" w:rsidP="00A14880">
      <w:pPr>
        <w:pStyle w:val="PL"/>
      </w:pPr>
      <w:r>
        <w:t xml:space="preserve">                        $ref: 'TS28541_NrNrm.yaml#/components/schemas/Snssai'</w:t>
      </w:r>
    </w:p>
    <w:p w14:paraId="6AED3559" w14:textId="77777777" w:rsidR="00A14880" w:rsidRDefault="00A14880" w:rsidP="00A14880">
      <w:pPr>
        <w:pStyle w:val="PL"/>
      </w:pPr>
      <w:r>
        <w:t xml:space="preserve">                    monitoredDSCPs:</w:t>
      </w:r>
    </w:p>
    <w:p w14:paraId="292499C9" w14:textId="77777777" w:rsidR="00A14880" w:rsidRDefault="00A14880" w:rsidP="00A14880">
      <w:pPr>
        <w:pStyle w:val="PL"/>
      </w:pPr>
      <w:r>
        <w:t xml:space="preserve">                      type: array</w:t>
      </w:r>
    </w:p>
    <w:p w14:paraId="7C2C70A2" w14:textId="77777777" w:rsidR="00A14880" w:rsidRDefault="00A14880" w:rsidP="00A14880">
      <w:pPr>
        <w:pStyle w:val="PL"/>
      </w:pPr>
      <w:r>
        <w:t xml:space="preserve">                      uniqueItems: true</w:t>
      </w:r>
    </w:p>
    <w:p w14:paraId="4FE9F508" w14:textId="77777777" w:rsidR="00A14880" w:rsidRDefault="00A14880" w:rsidP="00A14880">
      <w:pPr>
        <w:pStyle w:val="PL"/>
      </w:pPr>
      <w:r>
        <w:t xml:space="preserve">                      items:</w:t>
      </w:r>
    </w:p>
    <w:p w14:paraId="5D6A0940" w14:textId="77777777" w:rsidR="00A14880" w:rsidRDefault="00A14880" w:rsidP="00A14880">
      <w:pPr>
        <w:pStyle w:val="PL"/>
      </w:pPr>
      <w:r>
        <w:t xml:space="preserve">                        type: integer</w:t>
      </w:r>
    </w:p>
    <w:p w14:paraId="47F1B1D1" w14:textId="77777777" w:rsidR="00A14880" w:rsidRDefault="00A14880" w:rsidP="00A14880">
      <w:pPr>
        <w:pStyle w:val="PL"/>
      </w:pPr>
      <w:r>
        <w:t xml:space="preserve">                        minimum: 0</w:t>
      </w:r>
    </w:p>
    <w:p w14:paraId="1E3F8967" w14:textId="77777777" w:rsidR="00A14880" w:rsidRDefault="00A14880" w:rsidP="00A14880">
      <w:pPr>
        <w:pStyle w:val="PL"/>
      </w:pPr>
      <w:r>
        <w:t xml:space="preserve">                        maximum: 255</w:t>
      </w:r>
    </w:p>
    <w:p w14:paraId="0686EC2B" w14:textId="77777777" w:rsidR="00A14880" w:rsidRDefault="00A14880" w:rsidP="00A14880">
      <w:pPr>
        <w:pStyle w:val="PL"/>
      </w:pPr>
      <w:r>
        <w:t xml:space="preserve">                    isEventTriggeredGtpUPathMonitoringSupported:</w:t>
      </w:r>
    </w:p>
    <w:p w14:paraId="011EE67F" w14:textId="77777777" w:rsidR="00A14880" w:rsidRDefault="00A14880" w:rsidP="00A14880">
      <w:pPr>
        <w:pStyle w:val="PL"/>
      </w:pPr>
      <w:r>
        <w:t xml:space="preserve">                      type: boolean</w:t>
      </w:r>
    </w:p>
    <w:p w14:paraId="197D4472" w14:textId="77777777" w:rsidR="00A14880" w:rsidRDefault="00A14880" w:rsidP="00A14880">
      <w:pPr>
        <w:pStyle w:val="PL"/>
      </w:pPr>
      <w:r>
        <w:t xml:space="preserve">                      readOnly: true</w:t>
      </w:r>
    </w:p>
    <w:p w14:paraId="75B786A1" w14:textId="77777777" w:rsidR="00A14880" w:rsidRDefault="00A14880" w:rsidP="00A14880">
      <w:pPr>
        <w:pStyle w:val="PL"/>
      </w:pPr>
      <w:r>
        <w:t xml:space="preserve">                      default: true</w:t>
      </w:r>
    </w:p>
    <w:p w14:paraId="1CB4C331" w14:textId="77777777" w:rsidR="00A14880" w:rsidRDefault="00A14880" w:rsidP="00A14880">
      <w:pPr>
        <w:pStyle w:val="PL"/>
      </w:pPr>
      <w:r>
        <w:t xml:space="preserve">                    isPeriodicGtpUMonitoringSupported:</w:t>
      </w:r>
    </w:p>
    <w:p w14:paraId="5DB0F1DC" w14:textId="77777777" w:rsidR="00A14880" w:rsidRDefault="00A14880" w:rsidP="00A14880">
      <w:pPr>
        <w:pStyle w:val="PL"/>
      </w:pPr>
      <w:r>
        <w:t xml:space="preserve">                      type: boolean</w:t>
      </w:r>
    </w:p>
    <w:p w14:paraId="683B7490" w14:textId="77777777" w:rsidR="00A14880" w:rsidRDefault="00A14880" w:rsidP="00A14880">
      <w:pPr>
        <w:pStyle w:val="PL"/>
      </w:pPr>
      <w:r>
        <w:t xml:space="preserve">                      readOnly: true</w:t>
      </w:r>
    </w:p>
    <w:p w14:paraId="4BF3AAE1" w14:textId="77777777" w:rsidR="00A14880" w:rsidRDefault="00A14880" w:rsidP="00A14880">
      <w:pPr>
        <w:pStyle w:val="PL"/>
      </w:pPr>
      <w:r>
        <w:t xml:space="preserve">                      default: true</w:t>
      </w:r>
    </w:p>
    <w:p w14:paraId="5DEF4929" w14:textId="77777777" w:rsidR="00A14880" w:rsidRDefault="00A14880" w:rsidP="00A14880">
      <w:pPr>
        <w:pStyle w:val="PL"/>
      </w:pPr>
      <w:r>
        <w:t xml:space="preserve">                    isImmediateGtpUMonitoringSupported:</w:t>
      </w:r>
    </w:p>
    <w:p w14:paraId="3FD6986A" w14:textId="77777777" w:rsidR="00A14880" w:rsidRDefault="00A14880" w:rsidP="00A14880">
      <w:pPr>
        <w:pStyle w:val="PL"/>
      </w:pPr>
      <w:r>
        <w:t xml:space="preserve">                      type: boolean</w:t>
      </w:r>
    </w:p>
    <w:p w14:paraId="26A1F147" w14:textId="77777777" w:rsidR="00A14880" w:rsidRDefault="00A14880" w:rsidP="00A14880">
      <w:pPr>
        <w:pStyle w:val="PL"/>
      </w:pPr>
      <w:r>
        <w:t xml:space="preserve">                      readOnly: true</w:t>
      </w:r>
    </w:p>
    <w:p w14:paraId="2DB1F14F" w14:textId="77777777" w:rsidR="00A14880" w:rsidRDefault="00A14880" w:rsidP="00A14880">
      <w:pPr>
        <w:pStyle w:val="PL"/>
      </w:pPr>
      <w:r>
        <w:t xml:space="preserve">                      default: true</w:t>
      </w:r>
    </w:p>
    <w:p w14:paraId="1E83263D" w14:textId="77777777" w:rsidR="00A14880" w:rsidRDefault="00A14880" w:rsidP="00A14880">
      <w:pPr>
        <w:pStyle w:val="PL"/>
      </w:pPr>
      <w:r>
        <w:t xml:space="preserve">                    gtpUPathDelayThresholds:</w:t>
      </w:r>
    </w:p>
    <w:p w14:paraId="285EB107" w14:textId="77777777" w:rsidR="00A14880" w:rsidRDefault="00A14880" w:rsidP="00A14880">
      <w:pPr>
        <w:pStyle w:val="PL"/>
      </w:pPr>
      <w:r>
        <w:t xml:space="preserve">                      $ref: '#/components/schemas/GtpUPathDelayThresholdsType'</w:t>
      </w:r>
    </w:p>
    <w:p w14:paraId="53BA1C3A" w14:textId="77777777" w:rsidR="00A14880" w:rsidRDefault="00A14880" w:rsidP="00A14880">
      <w:pPr>
        <w:pStyle w:val="PL"/>
      </w:pPr>
      <w:r>
        <w:t xml:space="preserve">                    gtpUPathMinimumWaitTime:</w:t>
      </w:r>
    </w:p>
    <w:p w14:paraId="25D9D03D" w14:textId="77777777" w:rsidR="00A14880" w:rsidRDefault="00A14880" w:rsidP="00A14880">
      <w:pPr>
        <w:pStyle w:val="PL"/>
      </w:pPr>
      <w:r>
        <w:t xml:space="preserve">                      type: integer</w:t>
      </w:r>
    </w:p>
    <w:p w14:paraId="30166E9B" w14:textId="77777777" w:rsidR="00A14880" w:rsidRDefault="00A14880" w:rsidP="00A14880">
      <w:pPr>
        <w:pStyle w:val="PL"/>
      </w:pPr>
      <w:r>
        <w:t xml:space="preserve">                    gtpUPathMeasurementPeriod:</w:t>
      </w:r>
    </w:p>
    <w:p w14:paraId="679DFDDB" w14:textId="77777777" w:rsidR="00A14880" w:rsidRDefault="00A14880" w:rsidP="00A14880">
      <w:pPr>
        <w:pStyle w:val="PL"/>
      </w:pPr>
      <w:r>
        <w:t xml:space="preserve">                      type: integer</w:t>
      </w:r>
    </w:p>
    <w:p w14:paraId="3320BAB0" w14:textId="77777777" w:rsidR="00A14880" w:rsidRDefault="00A14880" w:rsidP="00A14880">
      <w:pPr>
        <w:pStyle w:val="PL"/>
      </w:pPr>
    </w:p>
    <w:p w14:paraId="09A6BCA5" w14:textId="77777777" w:rsidR="00A14880" w:rsidRDefault="00A14880" w:rsidP="00A14880">
      <w:pPr>
        <w:pStyle w:val="PL"/>
      </w:pPr>
      <w:r>
        <w:t xml:space="preserve">    QFQoSMonitoringControl-Single:</w:t>
      </w:r>
    </w:p>
    <w:p w14:paraId="5C9FBD16" w14:textId="77777777" w:rsidR="00A14880" w:rsidRDefault="00A14880" w:rsidP="00A14880">
      <w:pPr>
        <w:pStyle w:val="PL"/>
      </w:pPr>
      <w:r>
        <w:t xml:space="preserve">      allOf:</w:t>
      </w:r>
    </w:p>
    <w:p w14:paraId="7725E934" w14:textId="77777777" w:rsidR="00A14880" w:rsidRDefault="00A14880" w:rsidP="00A14880">
      <w:pPr>
        <w:pStyle w:val="PL"/>
      </w:pPr>
      <w:r>
        <w:lastRenderedPageBreak/>
        <w:t xml:space="preserve">        - $ref: 'TS28623_GenericNrm.yaml#/components/schemas/Top'</w:t>
      </w:r>
    </w:p>
    <w:p w14:paraId="04706588" w14:textId="77777777" w:rsidR="00A14880" w:rsidRDefault="00A14880" w:rsidP="00A14880">
      <w:pPr>
        <w:pStyle w:val="PL"/>
      </w:pPr>
      <w:r>
        <w:t xml:space="preserve">        - type: object</w:t>
      </w:r>
    </w:p>
    <w:p w14:paraId="66F3CCC6" w14:textId="77777777" w:rsidR="00A14880" w:rsidRDefault="00A14880" w:rsidP="00A14880">
      <w:pPr>
        <w:pStyle w:val="PL"/>
      </w:pPr>
      <w:r>
        <w:t xml:space="preserve">          properties:</w:t>
      </w:r>
    </w:p>
    <w:p w14:paraId="3203B4E0" w14:textId="77777777" w:rsidR="00A14880" w:rsidRDefault="00A14880" w:rsidP="00A14880">
      <w:pPr>
        <w:pStyle w:val="PL"/>
      </w:pPr>
      <w:r>
        <w:t xml:space="preserve">            attributes:</w:t>
      </w:r>
    </w:p>
    <w:p w14:paraId="533ED342" w14:textId="77777777" w:rsidR="00A14880" w:rsidRDefault="00A14880" w:rsidP="00A14880">
      <w:pPr>
        <w:pStyle w:val="PL"/>
      </w:pPr>
      <w:r>
        <w:t xml:space="preserve">              allOf:</w:t>
      </w:r>
    </w:p>
    <w:p w14:paraId="2C3B7BAC" w14:textId="77777777" w:rsidR="00A14880" w:rsidRDefault="00A14880" w:rsidP="00A14880">
      <w:pPr>
        <w:pStyle w:val="PL"/>
      </w:pPr>
      <w:r>
        <w:t xml:space="preserve">                - type: object</w:t>
      </w:r>
    </w:p>
    <w:p w14:paraId="01043028" w14:textId="77777777" w:rsidR="00A14880" w:rsidRDefault="00A14880" w:rsidP="00A14880">
      <w:pPr>
        <w:pStyle w:val="PL"/>
      </w:pPr>
      <w:r>
        <w:t xml:space="preserve">                  properties:</w:t>
      </w:r>
    </w:p>
    <w:p w14:paraId="18B82AA0" w14:textId="77777777" w:rsidR="00A14880" w:rsidRDefault="00A14880" w:rsidP="00A14880">
      <w:pPr>
        <w:pStyle w:val="PL"/>
      </w:pPr>
      <w:r>
        <w:t xml:space="preserve">                    qFQoSMonitoringState:</w:t>
      </w:r>
    </w:p>
    <w:p w14:paraId="6C480986" w14:textId="77777777" w:rsidR="00A14880" w:rsidRDefault="00A14880" w:rsidP="00A14880">
      <w:pPr>
        <w:pStyle w:val="PL"/>
      </w:pPr>
      <w:r>
        <w:t xml:space="preserve">                      type: string</w:t>
      </w:r>
    </w:p>
    <w:p w14:paraId="22A25760" w14:textId="77777777" w:rsidR="00A14880" w:rsidRDefault="00A14880" w:rsidP="00A14880">
      <w:pPr>
        <w:pStyle w:val="PL"/>
      </w:pPr>
      <w:r>
        <w:t xml:space="preserve">                      enum:</w:t>
      </w:r>
    </w:p>
    <w:p w14:paraId="48FEB925" w14:textId="77777777" w:rsidR="00A14880" w:rsidRDefault="00A14880" w:rsidP="00A14880">
      <w:pPr>
        <w:pStyle w:val="PL"/>
      </w:pPr>
      <w:r>
        <w:t xml:space="preserve">                        - ENABLED</w:t>
      </w:r>
    </w:p>
    <w:p w14:paraId="6F118DEA" w14:textId="77777777" w:rsidR="00A14880" w:rsidRDefault="00A14880" w:rsidP="00A14880">
      <w:pPr>
        <w:pStyle w:val="PL"/>
      </w:pPr>
      <w:r>
        <w:t xml:space="preserve">                        - DISABLED</w:t>
      </w:r>
    </w:p>
    <w:p w14:paraId="0F7E432C" w14:textId="77777777" w:rsidR="00A14880" w:rsidRDefault="00A14880" w:rsidP="00A14880">
      <w:pPr>
        <w:pStyle w:val="PL"/>
      </w:pPr>
      <w:r>
        <w:t xml:space="preserve">                    qFMonitoredSNSSAIs:</w:t>
      </w:r>
    </w:p>
    <w:p w14:paraId="79E39784" w14:textId="77777777" w:rsidR="00A14880" w:rsidRDefault="00A14880" w:rsidP="00A14880">
      <w:pPr>
        <w:pStyle w:val="PL"/>
      </w:pPr>
      <w:r>
        <w:t xml:space="preserve">                      type: array</w:t>
      </w:r>
    </w:p>
    <w:p w14:paraId="2B38AD6C" w14:textId="77777777" w:rsidR="00A14880" w:rsidRDefault="00A14880" w:rsidP="00A14880">
      <w:pPr>
        <w:pStyle w:val="PL"/>
      </w:pPr>
      <w:r>
        <w:t xml:space="preserve">                      uniqueItems: true</w:t>
      </w:r>
    </w:p>
    <w:p w14:paraId="3861D57C" w14:textId="77777777" w:rsidR="00A14880" w:rsidRDefault="00A14880" w:rsidP="00A14880">
      <w:pPr>
        <w:pStyle w:val="PL"/>
      </w:pPr>
      <w:r>
        <w:t xml:space="preserve">                      items:</w:t>
      </w:r>
    </w:p>
    <w:p w14:paraId="1C47DA4E" w14:textId="77777777" w:rsidR="00A14880" w:rsidRDefault="00A14880" w:rsidP="00A14880">
      <w:pPr>
        <w:pStyle w:val="PL"/>
      </w:pPr>
      <w:r>
        <w:t xml:space="preserve">                        $ref: 'TS28541_NrNrm.yaml#/components/schemas/Snssai'</w:t>
      </w:r>
    </w:p>
    <w:p w14:paraId="0B8E972A" w14:textId="77777777" w:rsidR="00A14880" w:rsidRDefault="00A14880" w:rsidP="00A14880">
      <w:pPr>
        <w:pStyle w:val="PL"/>
      </w:pPr>
      <w:r>
        <w:t xml:space="preserve">                    qFMonitored5QIs:</w:t>
      </w:r>
    </w:p>
    <w:p w14:paraId="7849DBE7" w14:textId="77777777" w:rsidR="00A14880" w:rsidRDefault="00A14880" w:rsidP="00A14880">
      <w:pPr>
        <w:pStyle w:val="PL"/>
      </w:pPr>
      <w:r>
        <w:t xml:space="preserve">                      type: array</w:t>
      </w:r>
    </w:p>
    <w:p w14:paraId="44862F38" w14:textId="77777777" w:rsidR="00A14880" w:rsidRDefault="00A14880" w:rsidP="00A14880">
      <w:pPr>
        <w:pStyle w:val="PL"/>
      </w:pPr>
      <w:r>
        <w:t xml:space="preserve">                      uniqueItems: true</w:t>
      </w:r>
    </w:p>
    <w:p w14:paraId="6ACE4C63" w14:textId="77777777" w:rsidR="00A14880" w:rsidRDefault="00A14880" w:rsidP="00A14880">
      <w:pPr>
        <w:pStyle w:val="PL"/>
      </w:pPr>
      <w:r>
        <w:t xml:space="preserve">                      items:</w:t>
      </w:r>
    </w:p>
    <w:p w14:paraId="07555207" w14:textId="77777777" w:rsidR="00A14880" w:rsidRDefault="00A14880" w:rsidP="00A14880">
      <w:pPr>
        <w:pStyle w:val="PL"/>
      </w:pPr>
      <w:r>
        <w:t xml:space="preserve">                        type: integer</w:t>
      </w:r>
    </w:p>
    <w:p w14:paraId="6F3884EC" w14:textId="77777777" w:rsidR="00A14880" w:rsidRDefault="00A14880" w:rsidP="00A14880">
      <w:pPr>
        <w:pStyle w:val="PL"/>
      </w:pPr>
      <w:r>
        <w:t xml:space="preserve">                        minimum: 0</w:t>
      </w:r>
    </w:p>
    <w:p w14:paraId="66503C48" w14:textId="77777777" w:rsidR="00A14880" w:rsidRDefault="00A14880" w:rsidP="00A14880">
      <w:pPr>
        <w:pStyle w:val="PL"/>
      </w:pPr>
      <w:r>
        <w:t xml:space="preserve">                        maximum: 255</w:t>
      </w:r>
    </w:p>
    <w:p w14:paraId="2F257B63" w14:textId="77777777" w:rsidR="00A14880" w:rsidRDefault="00A14880" w:rsidP="00A14880">
      <w:pPr>
        <w:pStyle w:val="PL"/>
      </w:pPr>
      <w:r>
        <w:t xml:space="preserve">                    isEventTriggeredQFMonitoringSupported:</w:t>
      </w:r>
    </w:p>
    <w:p w14:paraId="4BFB47A7" w14:textId="77777777" w:rsidR="00A14880" w:rsidRDefault="00A14880" w:rsidP="00A14880">
      <w:pPr>
        <w:pStyle w:val="PL"/>
      </w:pPr>
      <w:r>
        <w:t xml:space="preserve">                      type: boolean</w:t>
      </w:r>
    </w:p>
    <w:p w14:paraId="01F89E79" w14:textId="77777777" w:rsidR="00A14880" w:rsidRDefault="00A14880" w:rsidP="00A14880">
      <w:pPr>
        <w:pStyle w:val="PL"/>
      </w:pPr>
      <w:r>
        <w:t xml:space="preserve">                      readOnly: true</w:t>
      </w:r>
    </w:p>
    <w:p w14:paraId="39E44267" w14:textId="77777777" w:rsidR="00A14880" w:rsidRDefault="00A14880" w:rsidP="00A14880">
      <w:pPr>
        <w:pStyle w:val="PL"/>
      </w:pPr>
      <w:r>
        <w:t xml:space="preserve">                      default: true</w:t>
      </w:r>
    </w:p>
    <w:p w14:paraId="04D436FA" w14:textId="77777777" w:rsidR="00A14880" w:rsidRDefault="00A14880" w:rsidP="00A14880">
      <w:pPr>
        <w:pStyle w:val="PL"/>
      </w:pPr>
      <w:r>
        <w:t xml:space="preserve">                    isPeriodicQFMonitoringSupported:</w:t>
      </w:r>
    </w:p>
    <w:p w14:paraId="5C4DB8DC" w14:textId="77777777" w:rsidR="00A14880" w:rsidRDefault="00A14880" w:rsidP="00A14880">
      <w:pPr>
        <w:pStyle w:val="PL"/>
      </w:pPr>
      <w:r>
        <w:t xml:space="preserve">                      type: boolean</w:t>
      </w:r>
    </w:p>
    <w:p w14:paraId="2CB9B7ED" w14:textId="77777777" w:rsidR="00A14880" w:rsidRDefault="00A14880" w:rsidP="00A14880">
      <w:pPr>
        <w:pStyle w:val="PL"/>
      </w:pPr>
      <w:r>
        <w:t xml:space="preserve">                      readOnly: true</w:t>
      </w:r>
    </w:p>
    <w:p w14:paraId="6BD1B711" w14:textId="77777777" w:rsidR="00A14880" w:rsidRDefault="00A14880" w:rsidP="00A14880">
      <w:pPr>
        <w:pStyle w:val="PL"/>
      </w:pPr>
      <w:r>
        <w:t xml:space="preserve">                      default: true</w:t>
      </w:r>
    </w:p>
    <w:p w14:paraId="6768FB50" w14:textId="77777777" w:rsidR="00A14880" w:rsidRDefault="00A14880" w:rsidP="00A14880">
      <w:pPr>
        <w:pStyle w:val="PL"/>
      </w:pPr>
      <w:r>
        <w:t xml:space="preserve">                    isSessionReleasedQFMonitoringSupported:</w:t>
      </w:r>
    </w:p>
    <w:p w14:paraId="417E1AE2" w14:textId="77777777" w:rsidR="00A14880" w:rsidRDefault="00A14880" w:rsidP="00A14880">
      <w:pPr>
        <w:pStyle w:val="PL"/>
      </w:pPr>
      <w:r>
        <w:t xml:space="preserve">                      type: boolean</w:t>
      </w:r>
    </w:p>
    <w:p w14:paraId="1DDA1C62" w14:textId="77777777" w:rsidR="00A14880" w:rsidRDefault="00A14880" w:rsidP="00A14880">
      <w:pPr>
        <w:pStyle w:val="PL"/>
      </w:pPr>
      <w:r>
        <w:t xml:space="preserve">                      readOnly: true</w:t>
      </w:r>
    </w:p>
    <w:p w14:paraId="537F8BA1" w14:textId="77777777" w:rsidR="00A14880" w:rsidRDefault="00A14880" w:rsidP="00A14880">
      <w:pPr>
        <w:pStyle w:val="PL"/>
      </w:pPr>
      <w:r>
        <w:t xml:space="preserve">                      default: true</w:t>
      </w:r>
    </w:p>
    <w:p w14:paraId="5F1C89E3" w14:textId="77777777" w:rsidR="00A14880" w:rsidRDefault="00A14880" w:rsidP="00A14880">
      <w:pPr>
        <w:pStyle w:val="PL"/>
      </w:pPr>
      <w:r>
        <w:t xml:space="preserve">                    qFPacketDelayThresholds:</w:t>
      </w:r>
    </w:p>
    <w:p w14:paraId="64E2A09B" w14:textId="77777777" w:rsidR="00A14880" w:rsidRDefault="00A14880" w:rsidP="00A14880">
      <w:pPr>
        <w:pStyle w:val="PL"/>
      </w:pPr>
      <w:r>
        <w:t xml:space="preserve">                      $ref: '#/components/schemas/QFPacketDelayThresholdsType'</w:t>
      </w:r>
    </w:p>
    <w:p w14:paraId="65383DA9" w14:textId="77777777" w:rsidR="00A14880" w:rsidRDefault="00A14880" w:rsidP="00A14880">
      <w:pPr>
        <w:pStyle w:val="PL"/>
      </w:pPr>
      <w:r>
        <w:t xml:space="preserve">                    qFMinimumWaitTime:</w:t>
      </w:r>
    </w:p>
    <w:p w14:paraId="39A2770E" w14:textId="77777777" w:rsidR="00A14880" w:rsidRDefault="00A14880" w:rsidP="00A14880">
      <w:pPr>
        <w:pStyle w:val="PL"/>
      </w:pPr>
      <w:r>
        <w:t xml:space="preserve">                      type: integer</w:t>
      </w:r>
    </w:p>
    <w:p w14:paraId="28BE14D3" w14:textId="77777777" w:rsidR="00A14880" w:rsidRDefault="00A14880" w:rsidP="00A14880">
      <w:pPr>
        <w:pStyle w:val="PL"/>
      </w:pPr>
      <w:r>
        <w:t xml:space="preserve">                    qFMeasurementPeriod:</w:t>
      </w:r>
    </w:p>
    <w:p w14:paraId="1F31BA19" w14:textId="77777777" w:rsidR="00A14880" w:rsidRDefault="00A14880" w:rsidP="00A14880">
      <w:pPr>
        <w:pStyle w:val="PL"/>
      </w:pPr>
      <w:r>
        <w:t xml:space="preserve">                      type: integer</w:t>
      </w:r>
    </w:p>
    <w:p w14:paraId="51BD0395" w14:textId="77777777" w:rsidR="00A14880" w:rsidRDefault="00A14880" w:rsidP="00A14880">
      <w:pPr>
        <w:pStyle w:val="PL"/>
      </w:pPr>
    </w:p>
    <w:p w14:paraId="5B3F554D" w14:textId="77777777" w:rsidR="00A14880" w:rsidRDefault="00A14880" w:rsidP="00A14880">
      <w:pPr>
        <w:pStyle w:val="PL"/>
      </w:pPr>
      <w:r>
        <w:t xml:space="preserve">    PredefinedPccRuleSet-Single:</w:t>
      </w:r>
    </w:p>
    <w:p w14:paraId="27B85393" w14:textId="77777777" w:rsidR="00A14880" w:rsidRDefault="00A14880" w:rsidP="00A14880">
      <w:pPr>
        <w:pStyle w:val="PL"/>
      </w:pPr>
      <w:r>
        <w:t xml:space="preserve">      allOf:</w:t>
      </w:r>
    </w:p>
    <w:p w14:paraId="656AF7C1" w14:textId="77777777" w:rsidR="00A14880" w:rsidRDefault="00A14880" w:rsidP="00A14880">
      <w:pPr>
        <w:pStyle w:val="PL"/>
      </w:pPr>
      <w:r>
        <w:t xml:space="preserve">        - $ref: 'TS28623_GenericNrm.yaml#/components/schemas/Top'</w:t>
      </w:r>
    </w:p>
    <w:p w14:paraId="53AFA0A5" w14:textId="77777777" w:rsidR="00A14880" w:rsidRDefault="00A14880" w:rsidP="00A14880">
      <w:pPr>
        <w:pStyle w:val="PL"/>
      </w:pPr>
      <w:r>
        <w:t xml:space="preserve">        - type: object</w:t>
      </w:r>
    </w:p>
    <w:p w14:paraId="13B2CB9C" w14:textId="77777777" w:rsidR="00A14880" w:rsidRDefault="00A14880" w:rsidP="00A14880">
      <w:pPr>
        <w:pStyle w:val="PL"/>
      </w:pPr>
      <w:r>
        <w:t xml:space="preserve">          properties:</w:t>
      </w:r>
    </w:p>
    <w:p w14:paraId="4D39E834" w14:textId="77777777" w:rsidR="00A14880" w:rsidRDefault="00A14880" w:rsidP="00A14880">
      <w:pPr>
        <w:pStyle w:val="PL"/>
      </w:pPr>
      <w:r>
        <w:t xml:space="preserve">            attributes:</w:t>
      </w:r>
    </w:p>
    <w:p w14:paraId="418DE623" w14:textId="77777777" w:rsidR="00A14880" w:rsidRDefault="00A14880" w:rsidP="00A14880">
      <w:pPr>
        <w:pStyle w:val="PL"/>
      </w:pPr>
      <w:r>
        <w:t xml:space="preserve">              allOf:</w:t>
      </w:r>
    </w:p>
    <w:p w14:paraId="7BC29EFC" w14:textId="77777777" w:rsidR="00A14880" w:rsidRDefault="00A14880" w:rsidP="00A14880">
      <w:pPr>
        <w:pStyle w:val="PL"/>
      </w:pPr>
      <w:r>
        <w:t xml:space="preserve">                - type: object</w:t>
      </w:r>
    </w:p>
    <w:p w14:paraId="745A1451" w14:textId="77777777" w:rsidR="00A14880" w:rsidRDefault="00A14880" w:rsidP="00A14880">
      <w:pPr>
        <w:pStyle w:val="PL"/>
      </w:pPr>
      <w:r>
        <w:t xml:space="preserve">                  properties:</w:t>
      </w:r>
    </w:p>
    <w:p w14:paraId="3ECA617C" w14:textId="77777777" w:rsidR="00A14880" w:rsidRDefault="00A14880" w:rsidP="00A14880">
      <w:pPr>
        <w:pStyle w:val="PL"/>
      </w:pPr>
      <w:r>
        <w:t xml:space="preserve">                    predefinedPccRules:</w:t>
      </w:r>
    </w:p>
    <w:p w14:paraId="750AA7D6" w14:textId="77777777" w:rsidR="00A14880" w:rsidRDefault="00A14880" w:rsidP="00A14880">
      <w:pPr>
        <w:pStyle w:val="PL"/>
      </w:pPr>
      <w:r>
        <w:t xml:space="preserve">                      type: array</w:t>
      </w:r>
    </w:p>
    <w:p w14:paraId="34D5BC1F" w14:textId="77777777" w:rsidR="00A14880" w:rsidRDefault="00A14880" w:rsidP="00A14880">
      <w:pPr>
        <w:pStyle w:val="PL"/>
      </w:pPr>
      <w:r>
        <w:t xml:space="preserve">                      uniqueItems: true</w:t>
      </w:r>
    </w:p>
    <w:p w14:paraId="069EC303" w14:textId="77777777" w:rsidR="00A14880" w:rsidRDefault="00A14880" w:rsidP="00A14880">
      <w:pPr>
        <w:pStyle w:val="PL"/>
      </w:pPr>
      <w:r>
        <w:t xml:space="preserve">                      items:</w:t>
      </w:r>
    </w:p>
    <w:p w14:paraId="13AC0416" w14:textId="77777777" w:rsidR="00A14880" w:rsidRDefault="00A14880" w:rsidP="00A14880">
      <w:pPr>
        <w:pStyle w:val="PL"/>
      </w:pPr>
      <w:r>
        <w:t xml:space="preserve">                        $ref: '#/components/schemas/PccRule'</w:t>
      </w:r>
    </w:p>
    <w:p w14:paraId="49258A19" w14:textId="77777777" w:rsidR="00A14880" w:rsidRDefault="00A14880" w:rsidP="00A14880">
      <w:pPr>
        <w:pStyle w:val="PL"/>
      </w:pPr>
      <w:r>
        <w:t xml:space="preserve">                      minItems: 1                           </w:t>
      </w:r>
    </w:p>
    <w:p w14:paraId="402FAD36" w14:textId="77777777" w:rsidR="00A14880" w:rsidRDefault="00A14880" w:rsidP="00A14880">
      <w:pPr>
        <w:pStyle w:val="PL"/>
      </w:pPr>
      <w:r>
        <w:t xml:space="preserve">                          </w:t>
      </w:r>
    </w:p>
    <w:p w14:paraId="0014B914" w14:textId="77777777" w:rsidR="00A14880" w:rsidRDefault="00A14880" w:rsidP="00A14880">
      <w:pPr>
        <w:pStyle w:val="PL"/>
      </w:pPr>
      <w:r>
        <w:t xml:space="preserve">    AfFunction-Single:</w:t>
      </w:r>
    </w:p>
    <w:p w14:paraId="360CDA2E" w14:textId="77777777" w:rsidR="00A14880" w:rsidRDefault="00A14880" w:rsidP="00A14880">
      <w:pPr>
        <w:pStyle w:val="PL"/>
      </w:pPr>
      <w:r>
        <w:t xml:space="preserve">      allOf:</w:t>
      </w:r>
    </w:p>
    <w:p w14:paraId="261AED1B" w14:textId="77777777" w:rsidR="00A14880" w:rsidRDefault="00A14880" w:rsidP="00A14880">
      <w:pPr>
        <w:pStyle w:val="PL"/>
      </w:pPr>
      <w:r>
        <w:t xml:space="preserve">        - $ref: 'TS28623_GenericNrm.yaml#/components/schemas/Top'</w:t>
      </w:r>
    </w:p>
    <w:p w14:paraId="7206F67A" w14:textId="77777777" w:rsidR="00A14880" w:rsidRDefault="00A14880" w:rsidP="00A14880">
      <w:pPr>
        <w:pStyle w:val="PL"/>
      </w:pPr>
      <w:r>
        <w:t xml:space="preserve">        - type: object</w:t>
      </w:r>
    </w:p>
    <w:p w14:paraId="102AA614" w14:textId="77777777" w:rsidR="00A14880" w:rsidRDefault="00A14880" w:rsidP="00A14880">
      <w:pPr>
        <w:pStyle w:val="PL"/>
      </w:pPr>
      <w:r>
        <w:t xml:space="preserve">          properties:</w:t>
      </w:r>
    </w:p>
    <w:p w14:paraId="4F31F534" w14:textId="77777777" w:rsidR="00A14880" w:rsidRDefault="00A14880" w:rsidP="00A14880">
      <w:pPr>
        <w:pStyle w:val="PL"/>
      </w:pPr>
      <w:r>
        <w:t xml:space="preserve">            attributes:</w:t>
      </w:r>
    </w:p>
    <w:p w14:paraId="4A989E9C" w14:textId="77777777" w:rsidR="00A14880" w:rsidRDefault="00A14880" w:rsidP="00A14880">
      <w:pPr>
        <w:pStyle w:val="PL"/>
      </w:pPr>
      <w:r>
        <w:t xml:space="preserve">              allOf:</w:t>
      </w:r>
    </w:p>
    <w:p w14:paraId="5C09B4E4" w14:textId="77777777" w:rsidR="00A14880" w:rsidRDefault="00A14880" w:rsidP="00A14880">
      <w:pPr>
        <w:pStyle w:val="PL"/>
      </w:pPr>
      <w:r>
        <w:t xml:space="preserve">                - $ref: 'TS28623_GenericNrm.yaml#/components/schemas/ManagedFunction-Attr'</w:t>
      </w:r>
    </w:p>
    <w:p w14:paraId="7B6D7015" w14:textId="77777777" w:rsidR="00A14880" w:rsidRDefault="00A14880" w:rsidP="00A14880">
      <w:pPr>
        <w:pStyle w:val="PL"/>
      </w:pPr>
      <w:r>
        <w:t xml:space="preserve">                - type: object</w:t>
      </w:r>
    </w:p>
    <w:p w14:paraId="3071CCFE" w14:textId="77777777" w:rsidR="00A14880" w:rsidRDefault="00A14880" w:rsidP="00A14880">
      <w:pPr>
        <w:pStyle w:val="PL"/>
      </w:pPr>
      <w:r>
        <w:t xml:space="preserve">                  properties:</w:t>
      </w:r>
    </w:p>
    <w:p w14:paraId="18D1ED64" w14:textId="77777777" w:rsidR="00A14880" w:rsidRDefault="00A14880" w:rsidP="00A14880">
      <w:pPr>
        <w:pStyle w:val="PL"/>
      </w:pPr>
      <w:r>
        <w:t xml:space="preserve">                    plmnIdList:</w:t>
      </w:r>
    </w:p>
    <w:p w14:paraId="488CC2E2" w14:textId="77777777" w:rsidR="00A14880" w:rsidRDefault="00A14880" w:rsidP="00A14880">
      <w:pPr>
        <w:pStyle w:val="PL"/>
      </w:pPr>
      <w:r>
        <w:t xml:space="preserve">                      $ref: 'TS28541_NrNrm.yaml#/components/schemas/PlmnIdList'</w:t>
      </w:r>
    </w:p>
    <w:p w14:paraId="5B1D42B9" w14:textId="77777777" w:rsidR="00A14880" w:rsidRDefault="00A14880" w:rsidP="00A14880">
      <w:pPr>
        <w:pStyle w:val="PL"/>
      </w:pPr>
      <w:r>
        <w:t xml:space="preserve">                    managedNFProfile:</w:t>
      </w:r>
    </w:p>
    <w:p w14:paraId="0C959F42" w14:textId="77777777" w:rsidR="00A14880" w:rsidRDefault="00A14880" w:rsidP="00A14880">
      <w:pPr>
        <w:pStyle w:val="PL"/>
      </w:pPr>
      <w:r>
        <w:t xml:space="preserve">                      $ref: '#/components/schemas/ManagedNFProfile'</w:t>
      </w:r>
    </w:p>
    <w:p w14:paraId="630B579A" w14:textId="77777777" w:rsidR="00A14880" w:rsidRDefault="00A14880" w:rsidP="00A14880">
      <w:pPr>
        <w:pStyle w:val="PL"/>
      </w:pPr>
      <w:r>
        <w:t xml:space="preserve">                    commModelList:</w:t>
      </w:r>
    </w:p>
    <w:p w14:paraId="452CAABA" w14:textId="77777777" w:rsidR="00A14880" w:rsidRDefault="00A14880" w:rsidP="00A14880">
      <w:pPr>
        <w:pStyle w:val="PL"/>
      </w:pPr>
      <w:r>
        <w:t xml:space="preserve">                      $ref: '#/components/schemas/CommModelList'</w:t>
      </w:r>
    </w:p>
    <w:p w14:paraId="5D9E7E1B" w14:textId="77777777" w:rsidR="00A14880" w:rsidRDefault="00A14880" w:rsidP="00A14880">
      <w:pPr>
        <w:pStyle w:val="PL"/>
      </w:pPr>
      <w:r>
        <w:t xml:space="preserve">                    trustAfInfo:</w:t>
      </w:r>
    </w:p>
    <w:p w14:paraId="2458B82A" w14:textId="77777777" w:rsidR="00A14880" w:rsidRDefault="00A14880" w:rsidP="00A14880">
      <w:pPr>
        <w:pStyle w:val="PL"/>
      </w:pPr>
      <w:r>
        <w:t xml:space="preserve">                      $ref: '#/components/schemas/TrustAfInfo'</w:t>
      </w:r>
    </w:p>
    <w:p w14:paraId="7A9DDB60" w14:textId="77777777" w:rsidR="00A14880" w:rsidRDefault="00A14880" w:rsidP="00A14880">
      <w:pPr>
        <w:pStyle w:val="PL"/>
      </w:pPr>
      <w:r>
        <w:t xml:space="preserve">        - $ref: 'TS28623_GenericNrm.yaml#/components/schemas/ManagedFunction-ncO'</w:t>
      </w:r>
    </w:p>
    <w:p w14:paraId="14F5F3F4" w14:textId="77777777" w:rsidR="00A14880" w:rsidRDefault="00A14880" w:rsidP="00A14880">
      <w:pPr>
        <w:pStyle w:val="PL"/>
      </w:pPr>
      <w:r>
        <w:lastRenderedPageBreak/>
        <w:t xml:space="preserve">        - $ref: '#/components/schemas/ManagedFunction5GC-nc0'           </w:t>
      </w:r>
    </w:p>
    <w:p w14:paraId="3A9C97B4" w14:textId="77777777" w:rsidR="00A14880" w:rsidRDefault="00A14880" w:rsidP="00A14880">
      <w:pPr>
        <w:pStyle w:val="PL"/>
      </w:pPr>
      <w:r>
        <w:t xml:space="preserve">        - type: object</w:t>
      </w:r>
    </w:p>
    <w:p w14:paraId="2474B9D8" w14:textId="77777777" w:rsidR="00A14880" w:rsidRDefault="00A14880" w:rsidP="00A14880">
      <w:pPr>
        <w:pStyle w:val="PL"/>
      </w:pPr>
      <w:r>
        <w:t xml:space="preserve">          properties:</w:t>
      </w:r>
    </w:p>
    <w:p w14:paraId="2D0A6B10" w14:textId="77777777" w:rsidR="00A14880" w:rsidRDefault="00A14880" w:rsidP="00A14880">
      <w:pPr>
        <w:pStyle w:val="PL"/>
      </w:pPr>
      <w:r>
        <w:t xml:space="preserve">            EP_N5:</w:t>
      </w:r>
    </w:p>
    <w:p w14:paraId="03BA0541" w14:textId="77777777" w:rsidR="00A14880" w:rsidRDefault="00A14880" w:rsidP="00A14880">
      <w:pPr>
        <w:pStyle w:val="PL"/>
      </w:pPr>
      <w:r>
        <w:t xml:space="preserve">              $ref: '#/components/schemas/EP_N5-Multiple'</w:t>
      </w:r>
    </w:p>
    <w:p w14:paraId="12684A2F" w14:textId="77777777" w:rsidR="00A14880" w:rsidRDefault="00A14880" w:rsidP="00A14880">
      <w:pPr>
        <w:pStyle w:val="PL"/>
      </w:pPr>
      <w:r>
        <w:t xml:space="preserve">            EP_N86:</w:t>
      </w:r>
    </w:p>
    <w:p w14:paraId="45F2B00F" w14:textId="77777777" w:rsidR="00A14880" w:rsidRDefault="00A14880" w:rsidP="00A14880">
      <w:pPr>
        <w:pStyle w:val="PL"/>
      </w:pPr>
      <w:r>
        <w:t xml:space="preserve">              $ref: '#/components/schemas/EP_N86-Multiple'</w:t>
      </w:r>
    </w:p>
    <w:p w14:paraId="0A591821" w14:textId="77777777" w:rsidR="00A14880" w:rsidRDefault="00A14880" w:rsidP="00A14880">
      <w:pPr>
        <w:pStyle w:val="PL"/>
      </w:pPr>
      <w:r>
        <w:t xml:space="preserve">            EP_N63:</w:t>
      </w:r>
    </w:p>
    <w:p w14:paraId="16FF53F3" w14:textId="77777777" w:rsidR="00A14880" w:rsidRDefault="00A14880" w:rsidP="00A14880">
      <w:pPr>
        <w:pStyle w:val="PL"/>
      </w:pPr>
      <w:r>
        <w:t xml:space="preserve">              $ref: '#/components/schemas/EP_N63-Multiple'</w:t>
      </w:r>
    </w:p>
    <w:p w14:paraId="5C446053" w14:textId="77777777" w:rsidR="00A14880" w:rsidRDefault="00A14880" w:rsidP="00A14880">
      <w:pPr>
        <w:pStyle w:val="PL"/>
      </w:pPr>
      <w:r>
        <w:t xml:space="preserve">            EP_N62:</w:t>
      </w:r>
    </w:p>
    <w:p w14:paraId="46304231" w14:textId="77777777" w:rsidR="00A14880" w:rsidRDefault="00A14880" w:rsidP="00A14880">
      <w:pPr>
        <w:pStyle w:val="PL"/>
      </w:pPr>
      <w:r>
        <w:t xml:space="preserve">              $ref: '#/components/schemas/EP_N62-Multiple'</w:t>
      </w:r>
    </w:p>
    <w:p w14:paraId="44683D2C" w14:textId="77777777" w:rsidR="00A14880" w:rsidRDefault="00A14880" w:rsidP="00A14880">
      <w:pPr>
        <w:pStyle w:val="PL"/>
      </w:pPr>
    </w:p>
    <w:p w14:paraId="6DFFA5FC" w14:textId="77777777" w:rsidR="00A14880" w:rsidRDefault="00A14880" w:rsidP="00A14880">
      <w:pPr>
        <w:pStyle w:val="PL"/>
      </w:pPr>
      <w:r>
        <w:t xml:space="preserve">    NssaafFunction-Single:</w:t>
      </w:r>
    </w:p>
    <w:p w14:paraId="038FAF0F" w14:textId="77777777" w:rsidR="00A14880" w:rsidRDefault="00A14880" w:rsidP="00A14880">
      <w:pPr>
        <w:pStyle w:val="PL"/>
      </w:pPr>
      <w:r>
        <w:t xml:space="preserve">      allOf:</w:t>
      </w:r>
    </w:p>
    <w:p w14:paraId="3A3B8554" w14:textId="77777777" w:rsidR="00A14880" w:rsidRDefault="00A14880" w:rsidP="00A14880">
      <w:pPr>
        <w:pStyle w:val="PL"/>
      </w:pPr>
      <w:r>
        <w:t xml:space="preserve">        - $ref: 'TS28623_GenericNrm.yaml#/components/schemas/Top'</w:t>
      </w:r>
    </w:p>
    <w:p w14:paraId="1876A7CF" w14:textId="77777777" w:rsidR="00A14880" w:rsidRDefault="00A14880" w:rsidP="00A14880">
      <w:pPr>
        <w:pStyle w:val="PL"/>
      </w:pPr>
      <w:r>
        <w:t xml:space="preserve">        - type: object</w:t>
      </w:r>
    </w:p>
    <w:p w14:paraId="1B105DD5" w14:textId="77777777" w:rsidR="00A14880" w:rsidRDefault="00A14880" w:rsidP="00A14880">
      <w:pPr>
        <w:pStyle w:val="PL"/>
      </w:pPr>
      <w:r>
        <w:t xml:space="preserve">          properties:</w:t>
      </w:r>
    </w:p>
    <w:p w14:paraId="5DEC7F9B" w14:textId="77777777" w:rsidR="00A14880" w:rsidRDefault="00A14880" w:rsidP="00A14880">
      <w:pPr>
        <w:pStyle w:val="PL"/>
      </w:pPr>
      <w:r>
        <w:t xml:space="preserve">            attributes:</w:t>
      </w:r>
    </w:p>
    <w:p w14:paraId="54E8453C" w14:textId="77777777" w:rsidR="00A14880" w:rsidRDefault="00A14880" w:rsidP="00A14880">
      <w:pPr>
        <w:pStyle w:val="PL"/>
      </w:pPr>
      <w:r>
        <w:t xml:space="preserve">              allOf:</w:t>
      </w:r>
    </w:p>
    <w:p w14:paraId="6DB4E629" w14:textId="77777777" w:rsidR="00A14880" w:rsidRDefault="00A14880" w:rsidP="00A14880">
      <w:pPr>
        <w:pStyle w:val="PL"/>
      </w:pPr>
      <w:r>
        <w:t xml:space="preserve">                - $ref: 'TS28623_GenericNrm.yaml#/components/schemas/ManagedFunction-Attr'</w:t>
      </w:r>
    </w:p>
    <w:p w14:paraId="4FEEAB27" w14:textId="77777777" w:rsidR="00A14880" w:rsidRDefault="00A14880" w:rsidP="00A14880">
      <w:pPr>
        <w:pStyle w:val="PL"/>
      </w:pPr>
      <w:r>
        <w:t xml:space="preserve">                - type: object</w:t>
      </w:r>
    </w:p>
    <w:p w14:paraId="1228E58A" w14:textId="77777777" w:rsidR="00A14880" w:rsidRDefault="00A14880" w:rsidP="00A14880">
      <w:pPr>
        <w:pStyle w:val="PL"/>
      </w:pPr>
      <w:r>
        <w:t xml:space="preserve">                  properties:</w:t>
      </w:r>
    </w:p>
    <w:p w14:paraId="45FAA7F7" w14:textId="77777777" w:rsidR="00A14880" w:rsidRDefault="00A14880" w:rsidP="00A14880">
      <w:pPr>
        <w:pStyle w:val="PL"/>
      </w:pPr>
      <w:r>
        <w:t xml:space="preserve">                    pLMNInfoList:</w:t>
      </w:r>
    </w:p>
    <w:p w14:paraId="3C0A777D" w14:textId="77777777" w:rsidR="00A14880" w:rsidRDefault="00A14880" w:rsidP="00A14880">
      <w:pPr>
        <w:pStyle w:val="PL"/>
      </w:pPr>
      <w:r>
        <w:t xml:space="preserve">                      $ref: 'TS28541_NrNrm.yaml#/components/schemas/PlmnInfoList'</w:t>
      </w:r>
    </w:p>
    <w:p w14:paraId="7896B832" w14:textId="77777777" w:rsidR="00A14880" w:rsidRDefault="00A14880" w:rsidP="00A14880">
      <w:pPr>
        <w:pStyle w:val="PL"/>
      </w:pPr>
      <w:r>
        <w:t xml:space="preserve">                    sBIFqdn:</w:t>
      </w:r>
    </w:p>
    <w:p w14:paraId="4925426F" w14:textId="77777777" w:rsidR="00A14880" w:rsidRDefault="00A14880" w:rsidP="00A14880">
      <w:pPr>
        <w:pStyle w:val="PL"/>
      </w:pPr>
      <w:r>
        <w:t xml:space="preserve">                      type: string</w:t>
      </w:r>
    </w:p>
    <w:p w14:paraId="3572884C" w14:textId="77777777" w:rsidR="00A14880" w:rsidRDefault="00A14880" w:rsidP="00A14880">
      <w:pPr>
        <w:pStyle w:val="PL"/>
      </w:pPr>
      <w:r>
        <w:t xml:space="preserve">                    cNSIIdList:</w:t>
      </w:r>
    </w:p>
    <w:p w14:paraId="05E39BA3" w14:textId="77777777" w:rsidR="00A14880" w:rsidRDefault="00A14880" w:rsidP="00A14880">
      <w:pPr>
        <w:pStyle w:val="PL"/>
      </w:pPr>
      <w:r>
        <w:t xml:space="preserve">                      $ref: '#/components/schemas/CNSIIdList'</w:t>
      </w:r>
    </w:p>
    <w:p w14:paraId="07D66F65" w14:textId="77777777" w:rsidR="00A14880" w:rsidRDefault="00A14880" w:rsidP="00A14880">
      <w:pPr>
        <w:pStyle w:val="PL"/>
      </w:pPr>
      <w:r>
        <w:t xml:space="preserve">                    managedNFProfile:</w:t>
      </w:r>
    </w:p>
    <w:p w14:paraId="487C2B7D" w14:textId="77777777" w:rsidR="00A14880" w:rsidRDefault="00A14880" w:rsidP="00A14880">
      <w:pPr>
        <w:pStyle w:val="PL"/>
      </w:pPr>
      <w:r>
        <w:t xml:space="preserve">                      $ref: '#/components/schemas/ManagedNFProfile'</w:t>
      </w:r>
    </w:p>
    <w:p w14:paraId="5E9D4448" w14:textId="77777777" w:rsidR="00A14880" w:rsidRDefault="00A14880" w:rsidP="00A14880">
      <w:pPr>
        <w:pStyle w:val="PL"/>
      </w:pPr>
      <w:r>
        <w:t xml:space="preserve">                    commModelList:</w:t>
      </w:r>
    </w:p>
    <w:p w14:paraId="5251713F" w14:textId="77777777" w:rsidR="00A14880" w:rsidRDefault="00A14880" w:rsidP="00A14880">
      <w:pPr>
        <w:pStyle w:val="PL"/>
      </w:pPr>
      <w:r>
        <w:t xml:space="preserve">                      $ref: '#/components/schemas/CommModelList'</w:t>
      </w:r>
    </w:p>
    <w:p w14:paraId="197257BA" w14:textId="77777777" w:rsidR="00A14880" w:rsidRDefault="00A14880" w:rsidP="00A14880">
      <w:pPr>
        <w:pStyle w:val="PL"/>
      </w:pPr>
      <w:r>
        <w:t xml:space="preserve">                    nssafInfo:</w:t>
      </w:r>
    </w:p>
    <w:p w14:paraId="529C4C3E" w14:textId="77777777" w:rsidR="00A14880" w:rsidRDefault="00A14880" w:rsidP="00A14880">
      <w:pPr>
        <w:pStyle w:val="PL"/>
      </w:pPr>
      <w:r>
        <w:t xml:space="preserve">                      $ref: '#/components/schemas/NssaafInfo'</w:t>
      </w:r>
    </w:p>
    <w:p w14:paraId="5125BFEA" w14:textId="77777777" w:rsidR="00A14880" w:rsidRDefault="00A14880" w:rsidP="00A14880">
      <w:pPr>
        <w:pStyle w:val="PL"/>
      </w:pPr>
      <w:r>
        <w:t xml:space="preserve">        - $ref: 'TS28623_GenericNrm.yaml#/components/schemas/ManagedFunction-ncO'</w:t>
      </w:r>
    </w:p>
    <w:p w14:paraId="3040423C" w14:textId="77777777" w:rsidR="00A14880" w:rsidRDefault="00A14880" w:rsidP="00A14880">
      <w:pPr>
        <w:pStyle w:val="PL"/>
      </w:pPr>
      <w:r>
        <w:t xml:space="preserve">        - $ref: '#/components/schemas/ManagedFunction5GC-nc0'           </w:t>
      </w:r>
    </w:p>
    <w:p w14:paraId="2C39C38D" w14:textId="77777777" w:rsidR="00A14880" w:rsidRDefault="00A14880" w:rsidP="00A14880">
      <w:pPr>
        <w:pStyle w:val="PL"/>
      </w:pPr>
      <w:r>
        <w:t xml:space="preserve">    EP_N58-Single:</w:t>
      </w:r>
    </w:p>
    <w:p w14:paraId="3F0FC433" w14:textId="77777777" w:rsidR="00A14880" w:rsidRDefault="00A14880" w:rsidP="00A14880">
      <w:pPr>
        <w:pStyle w:val="PL"/>
      </w:pPr>
      <w:r>
        <w:t xml:space="preserve">      allOf:</w:t>
      </w:r>
    </w:p>
    <w:p w14:paraId="5AE6B969" w14:textId="77777777" w:rsidR="00A14880" w:rsidRDefault="00A14880" w:rsidP="00A14880">
      <w:pPr>
        <w:pStyle w:val="PL"/>
      </w:pPr>
      <w:r>
        <w:t xml:space="preserve">        - $ref: 'TS28623_GenericNrm.yaml#/components/schemas/Top'</w:t>
      </w:r>
    </w:p>
    <w:p w14:paraId="6063C5A9" w14:textId="77777777" w:rsidR="00A14880" w:rsidRDefault="00A14880" w:rsidP="00A14880">
      <w:pPr>
        <w:pStyle w:val="PL"/>
      </w:pPr>
      <w:r>
        <w:t xml:space="preserve">        - type: object</w:t>
      </w:r>
    </w:p>
    <w:p w14:paraId="6EA2E066" w14:textId="77777777" w:rsidR="00A14880" w:rsidRDefault="00A14880" w:rsidP="00A14880">
      <w:pPr>
        <w:pStyle w:val="PL"/>
      </w:pPr>
      <w:r>
        <w:t xml:space="preserve">          properties:</w:t>
      </w:r>
    </w:p>
    <w:p w14:paraId="79879A7E" w14:textId="77777777" w:rsidR="00A14880" w:rsidRDefault="00A14880" w:rsidP="00A14880">
      <w:pPr>
        <w:pStyle w:val="PL"/>
      </w:pPr>
      <w:r>
        <w:t xml:space="preserve">            attributes:</w:t>
      </w:r>
    </w:p>
    <w:p w14:paraId="623ED446" w14:textId="77777777" w:rsidR="00A14880" w:rsidRDefault="00A14880" w:rsidP="00A14880">
      <w:pPr>
        <w:pStyle w:val="PL"/>
      </w:pPr>
      <w:r>
        <w:t xml:space="preserve">              allOf:</w:t>
      </w:r>
    </w:p>
    <w:p w14:paraId="1F626F0D" w14:textId="77777777" w:rsidR="00A14880" w:rsidRDefault="00A14880" w:rsidP="00A14880">
      <w:pPr>
        <w:pStyle w:val="PL"/>
      </w:pPr>
      <w:r>
        <w:t xml:space="preserve">                - $ref: 'TS28623_GenericNrm.yaml#/components/schemas/EP_RP-Attr'</w:t>
      </w:r>
    </w:p>
    <w:p w14:paraId="1E4B1599" w14:textId="77777777" w:rsidR="00A14880" w:rsidRDefault="00A14880" w:rsidP="00A14880">
      <w:pPr>
        <w:pStyle w:val="PL"/>
      </w:pPr>
      <w:r>
        <w:t xml:space="preserve">                - type: object</w:t>
      </w:r>
    </w:p>
    <w:p w14:paraId="41885A2F" w14:textId="77777777" w:rsidR="00A14880" w:rsidRDefault="00A14880" w:rsidP="00A14880">
      <w:pPr>
        <w:pStyle w:val="PL"/>
      </w:pPr>
      <w:r>
        <w:t xml:space="preserve">                  properties:</w:t>
      </w:r>
    </w:p>
    <w:p w14:paraId="26F8A17B" w14:textId="77777777" w:rsidR="00A14880" w:rsidRDefault="00A14880" w:rsidP="00A14880">
      <w:pPr>
        <w:pStyle w:val="PL"/>
      </w:pPr>
      <w:r>
        <w:t xml:space="preserve">                    localAddress:</w:t>
      </w:r>
    </w:p>
    <w:p w14:paraId="2B57AE72" w14:textId="77777777" w:rsidR="00A14880" w:rsidRDefault="00A14880" w:rsidP="00A14880">
      <w:pPr>
        <w:pStyle w:val="PL"/>
      </w:pPr>
      <w:r>
        <w:t xml:space="preserve">                      $ref: 'TS28541_NrNrm.yaml#/components/schemas/LocalAddress'</w:t>
      </w:r>
    </w:p>
    <w:p w14:paraId="5DCC1F2F" w14:textId="77777777" w:rsidR="00A14880" w:rsidRDefault="00A14880" w:rsidP="00A14880">
      <w:pPr>
        <w:pStyle w:val="PL"/>
      </w:pPr>
      <w:r>
        <w:t xml:space="preserve">                    remoteAddress:</w:t>
      </w:r>
    </w:p>
    <w:p w14:paraId="7AD52AC2" w14:textId="77777777" w:rsidR="00A14880" w:rsidRDefault="00A14880" w:rsidP="00A14880">
      <w:pPr>
        <w:pStyle w:val="PL"/>
      </w:pPr>
      <w:r>
        <w:t xml:space="preserve">                      $ref: 'TS28541_NrNrm.yaml#/components/schemas/RemoteAddress'</w:t>
      </w:r>
    </w:p>
    <w:p w14:paraId="5ED648C4" w14:textId="77777777" w:rsidR="00A14880" w:rsidRDefault="00A14880" w:rsidP="00A14880">
      <w:pPr>
        <w:pStyle w:val="PL"/>
      </w:pPr>
    </w:p>
    <w:p w14:paraId="5DB25D72" w14:textId="77777777" w:rsidR="00A14880" w:rsidRDefault="00A14880" w:rsidP="00A14880">
      <w:pPr>
        <w:pStyle w:val="PL"/>
      </w:pPr>
      <w:r>
        <w:t xml:space="preserve">    EP_N59-Single:</w:t>
      </w:r>
    </w:p>
    <w:p w14:paraId="1EB7BAE1" w14:textId="77777777" w:rsidR="00A14880" w:rsidRDefault="00A14880" w:rsidP="00A14880">
      <w:pPr>
        <w:pStyle w:val="PL"/>
      </w:pPr>
      <w:r>
        <w:t xml:space="preserve">      allOf:</w:t>
      </w:r>
    </w:p>
    <w:p w14:paraId="098902C3" w14:textId="77777777" w:rsidR="00A14880" w:rsidRDefault="00A14880" w:rsidP="00A14880">
      <w:pPr>
        <w:pStyle w:val="PL"/>
      </w:pPr>
      <w:r>
        <w:t xml:space="preserve">        - $ref: 'TS28623_GenericNrm.yaml#/components/schemas/Top'</w:t>
      </w:r>
    </w:p>
    <w:p w14:paraId="683BAF14" w14:textId="77777777" w:rsidR="00A14880" w:rsidRDefault="00A14880" w:rsidP="00A14880">
      <w:pPr>
        <w:pStyle w:val="PL"/>
      </w:pPr>
      <w:r>
        <w:t xml:space="preserve">        - type: object</w:t>
      </w:r>
    </w:p>
    <w:p w14:paraId="54B893F7" w14:textId="77777777" w:rsidR="00A14880" w:rsidRDefault="00A14880" w:rsidP="00A14880">
      <w:pPr>
        <w:pStyle w:val="PL"/>
      </w:pPr>
      <w:r>
        <w:t xml:space="preserve">          properties:</w:t>
      </w:r>
    </w:p>
    <w:p w14:paraId="481154AE" w14:textId="77777777" w:rsidR="00A14880" w:rsidRDefault="00A14880" w:rsidP="00A14880">
      <w:pPr>
        <w:pStyle w:val="PL"/>
      </w:pPr>
      <w:r>
        <w:t xml:space="preserve">            attributes:</w:t>
      </w:r>
    </w:p>
    <w:p w14:paraId="5BEA6AE8" w14:textId="77777777" w:rsidR="00A14880" w:rsidRDefault="00A14880" w:rsidP="00A14880">
      <w:pPr>
        <w:pStyle w:val="PL"/>
      </w:pPr>
      <w:r>
        <w:t xml:space="preserve">              allOf:</w:t>
      </w:r>
    </w:p>
    <w:p w14:paraId="4B141C00" w14:textId="77777777" w:rsidR="00A14880" w:rsidRDefault="00A14880" w:rsidP="00A14880">
      <w:pPr>
        <w:pStyle w:val="PL"/>
      </w:pPr>
      <w:r>
        <w:t xml:space="preserve">                - $ref: 'TS28623_GenericNrm.yaml#/components/schemas/EP_RP-Attr'</w:t>
      </w:r>
    </w:p>
    <w:p w14:paraId="5D82FE0C" w14:textId="77777777" w:rsidR="00A14880" w:rsidRDefault="00A14880" w:rsidP="00A14880">
      <w:pPr>
        <w:pStyle w:val="PL"/>
      </w:pPr>
      <w:r>
        <w:t xml:space="preserve">                - type: object</w:t>
      </w:r>
    </w:p>
    <w:p w14:paraId="0558E83B" w14:textId="77777777" w:rsidR="00A14880" w:rsidRDefault="00A14880" w:rsidP="00A14880">
      <w:pPr>
        <w:pStyle w:val="PL"/>
      </w:pPr>
      <w:r>
        <w:t xml:space="preserve">                  properties:</w:t>
      </w:r>
    </w:p>
    <w:p w14:paraId="3ED1D90E" w14:textId="77777777" w:rsidR="00A14880" w:rsidRDefault="00A14880" w:rsidP="00A14880">
      <w:pPr>
        <w:pStyle w:val="PL"/>
      </w:pPr>
      <w:r>
        <w:t xml:space="preserve">                    localAddress:</w:t>
      </w:r>
    </w:p>
    <w:p w14:paraId="1380BBB7" w14:textId="77777777" w:rsidR="00A14880" w:rsidRDefault="00A14880" w:rsidP="00A14880">
      <w:pPr>
        <w:pStyle w:val="PL"/>
      </w:pPr>
      <w:r>
        <w:t xml:space="preserve">                      $ref: 'TS28541_NrNrm.yaml#/components/schemas/LocalAddress'</w:t>
      </w:r>
    </w:p>
    <w:p w14:paraId="4CAE15D9" w14:textId="77777777" w:rsidR="00A14880" w:rsidRDefault="00A14880" w:rsidP="00A14880">
      <w:pPr>
        <w:pStyle w:val="PL"/>
      </w:pPr>
      <w:r>
        <w:t xml:space="preserve">                    remoteAddress:</w:t>
      </w:r>
    </w:p>
    <w:p w14:paraId="4D8912C7" w14:textId="77777777" w:rsidR="00A14880" w:rsidRDefault="00A14880" w:rsidP="00A14880">
      <w:pPr>
        <w:pStyle w:val="PL"/>
      </w:pPr>
      <w:r>
        <w:t xml:space="preserve">                      $ref: 'TS28541_NrNrm.yaml#/components/schemas/RemoteAddress'</w:t>
      </w:r>
    </w:p>
    <w:p w14:paraId="1EA23A2E" w14:textId="77777777" w:rsidR="00A14880" w:rsidRDefault="00A14880" w:rsidP="00A14880">
      <w:pPr>
        <w:pStyle w:val="PL"/>
      </w:pPr>
    </w:p>
    <w:p w14:paraId="509EC10A" w14:textId="77777777" w:rsidR="00A14880" w:rsidRDefault="00A14880" w:rsidP="00A14880">
      <w:pPr>
        <w:pStyle w:val="PL"/>
      </w:pPr>
      <w:r>
        <w:t xml:space="preserve">    DccfFunction-Single:</w:t>
      </w:r>
    </w:p>
    <w:p w14:paraId="75607DA9" w14:textId="77777777" w:rsidR="00A14880" w:rsidRDefault="00A14880" w:rsidP="00A14880">
      <w:pPr>
        <w:pStyle w:val="PL"/>
      </w:pPr>
      <w:r>
        <w:t xml:space="preserve">      allOf:</w:t>
      </w:r>
    </w:p>
    <w:p w14:paraId="11C1C537" w14:textId="77777777" w:rsidR="00A14880" w:rsidRDefault="00A14880" w:rsidP="00A14880">
      <w:pPr>
        <w:pStyle w:val="PL"/>
      </w:pPr>
      <w:r>
        <w:t xml:space="preserve">        - $ref: 'TS28623_GenericNrm.yaml#/components/schemas/Top'</w:t>
      </w:r>
    </w:p>
    <w:p w14:paraId="51B79C88" w14:textId="77777777" w:rsidR="00A14880" w:rsidRDefault="00A14880" w:rsidP="00A14880">
      <w:pPr>
        <w:pStyle w:val="PL"/>
      </w:pPr>
      <w:r>
        <w:t xml:space="preserve">        - type: object</w:t>
      </w:r>
    </w:p>
    <w:p w14:paraId="0BFCE72D" w14:textId="77777777" w:rsidR="00A14880" w:rsidRDefault="00A14880" w:rsidP="00A14880">
      <w:pPr>
        <w:pStyle w:val="PL"/>
      </w:pPr>
      <w:r>
        <w:t xml:space="preserve">          properties:</w:t>
      </w:r>
    </w:p>
    <w:p w14:paraId="003D4DB1" w14:textId="77777777" w:rsidR="00A14880" w:rsidRDefault="00A14880" w:rsidP="00A14880">
      <w:pPr>
        <w:pStyle w:val="PL"/>
      </w:pPr>
      <w:r>
        <w:t xml:space="preserve">            attributes:</w:t>
      </w:r>
    </w:p>
    <w:p w14:paraId="4ADA3673" w14:textId="77777777" w:rsidR="00A14880" w:rsidRDefault="00A14880" w:rsidP="00A14880">
      <w:pPr>
        <w:pStyle w:val="PL"/>
      </w:pPr>
      <w:r>
        <w:t xml:space="preserve">              allOf:</w:t>
      </w:r>
    </w:p>
    <w:p w14:paraId="3067A7A1" w14:textId="77777777" w:rsidR="00A14880" w:rsidRDefault="00A14880" w:rsidP="00A14880">
      <w:pPr>
        <w:pStyle w:val="PL"/>
      </w:pPr>
      <w:r>
        <w:t xml:space="preserve">                - $ref: 'TS28623_GenericNrm.yaml#/components/schemas/ManagedFunction-Attr'</w:t>
      </w:r>
    </w:p>
    <w:p w14:paraId="1396A927" w14:textId="77777777" w:rsidR="00A14880" w:rsidRDefault="00A14880" w:rsidP="00A14880">
      <w:pPr>
        <w:pStyle w:val="PL"/>
      </w:pPr>
      <w:r>
        <w:t xml:space="preserve">                - type: object</w:t>
      </w:r>
    </w:p>
    <w:p w14:paraId="15E3F298" w14:textId="77777777" w:rsidR="00A14880" w:rsidRDefault="00A14880" w:rsidP="00A14880">
      <w:pPr>
        <w:pStyle w:val="PL"/>
      </w:pPr>
      <w:r>
        <w:t xml:space="preserve">                  properties:</w:t>
      </w:r>
    </w:p>
    <w:p w14:paraId="64DE7840" w14:textId="77777777" w:rsidR="00A14880" w:rsidRDefault="00A14880" w:rsidP="00A14880">
      <w:pPr>
        <w:pStyle w:val="PL"/>
      </w:pPr>
      <w:r>
        <w:t xml:space="preserve">                    pLMNInfoList:</w:t>
      </w:r>
    </w:p>
    <w:p w14:paraId="45B81095" w14:textId="77777777" w:rsidR="00A14880" w:rsidRDefault="00A14880" w:rsidP="00A14880">
      <w:pPr>
        <w:pStyle w:val="PL"/>
      </w:pPr>
      <w:r>
        <w:t xml:space="preserve">                      $ref: 'TS28541_NrNrm.yaml#/components/schemas/PlmnInfoList'</w:t>
      </w:r>
    </w:p>
    <w:p w14:paraId="4160FC18" w14:textId="77777777" w:rsidR="00A14880" w:rsidRDefault="00A14880" w:rsidP="00A14880">
      <w:pPr>
        <w:pStyle w:val="PL"/>
      </w:pPr>
      <w:r>
        <w:lastRenderedPageBreak/>
        <w:t xml:space="preserve">                    sBIFqdn:</w:t>
      </w:r>
    </w:p>
    <w:p w14:paraId="40B40800" w14:textId="77777777" w:rsidR="00A14880" w:rsidRDefault="00A14880" w:rsidP="00A14880">
      <w:pPr>
        <w:pStyle w:val="PL"/>
      </w:pPr>
      <w:r>
        <w:t xml:space="preserve">                      type: string</w:t>
      </w:r>
    </w:p>
    <w:p w14:paraId="55A3B553" w14:textId="77777777" w:rsidR="00A14880" w:rsidRDefault="00A14880" w:rsidP="00A14880">
      <w:pPr>
        <w:pStyle w:val="PL"/>
      </w:pPr>
      <w:r>
        <w:t xml:space="preserve">                    managedNFProfile:</w:t>
      </w:r>
    </w:p>
    <w:p w14:paraId="04701C61" w14:textId="77777777" w:rsidR="00A14880" w:rsidRDefault="00A14880" w:rsidP="00A14880">
      <w:pPr>
        <w:pStyle w:val="PL"/>
      </w:pPr>
      <w:r>
        <w:t xml:space="preserve">                      $ref: '#/components/schemas/ManagedNFProfile'</w:t>
      </w:r>
    </w:p>
    <w:p w14:paraId="5BFD65F1" w14:textId="77777777" w:rsidR="00A14880" w:rsidRDefault="00A14880" w:rsidP="00A14880">
      <w:pPr>
        <w:pStyle w:val="PL"/>
      </w:pPr>
      <w:r>
        <w:t xml:space="preserve">                    commModelList:</w:t>
      </w:r>
    </w:p>
    <w:p w14:paraId="233CAAF0" w14:textId="77777777" w:rsidR="00A14880" w:rsidRDefault="00A14880" w:rsidP="00A14880">
      <w:pPr>
        <w:pStyle w:val="PL"/>
      </w:pPr>
      <w:r>
        <w:t xml:space="preserve">                      $ref: '#/components/schemas/CommModelList'</w:t>
      </w:r>
    </w:p>
    <w:p w14:paraId="6976919A" w14:textId="77777777" w:rsidR="00A14880" w:rsidRDefault="00A14880" w:rsidP="00A14880">
      <w:pPr>
        <w:pStyle w:val="PL"/>
      </w:pPr>
      <w:r>
        <w:t xml:space="preserve">                    dccfInfo:</w:t>
      </w:r>
    </w:p>
    <w:p w14:paraId="04BCA7AD" w14:textId="77777777" w:rsidR="00A14880" w:rsidRDefault="00A14880" w:rsidP="00A14880">
      <w:pPr>
        <w:pStyle w:val="PL"/>
      </w:pPr>
      <w:r>
        <w:t xml:space="preserve">                      $ref: '#/components/schemas/DccfInfo'</w:t>
      </w:r>
    </w:p>
    <w:p w14:paraId="54794C72" w14:textId="77777777" w:rsidR="00A14880" w:rsidRDefault="00A14880" w:rsidP="00A14880">
      <w:pPr>
        <w:pStyle w:val="PL"/>
      </w:pPr>
      <w:r>
        <w:t xml:space="preserve">        - $ref: 'TS28623_GenericNrm.yaml#/components/schemas/ManagedFunction-ncO'</w:t>
      </w:r>
    </w:p>
    <w:p w14:paraId="4C769EE2" w14:textId="77777777" w:rsidR="00A14880" w:rsidRDefault="00A14880" w:rsidP="00A14880">
      <w:pPr>
        <w:pStyle w:val="PL"/>
      </w:pPr>
      <w:r>
        <w:t xml:space="preserve">        - $ref: '#/components/schemas/ManagedFunction5GC-nc0'           </w:t>
      </w:r>
    </w:p>
    <w:p w14:paraId="7DBA2C66" w14:textId="77777777" w:rsidR="00A14880" w:rsidRDefault="00A14880" w:rsidP="00A14880">
      <w:pPr>
        <w:pStyle w:val="PL"/>
      </w:pPr>
    </w:p>
    <w:p w14:paraId="6A463F43" w14:textId="77777777" w:rsidR="00A14880" w:rsidRDefault="00A14880" w:rsidP="00A14880">
      <w:pPr>
        <w:pStyle w:val="PL"/>
      </w:pPr>
      <w:r>
        <w:t xml:space="preserve">    MfafFunction-Single:</w:t>
      </w:r>
    </w:p>
    <w:p w14:paraId="23F5D112" w14:textId="77777777" w:rsidR="00A14880" w:rsidRDefault="00A14880" w:rsidP="00A14880">
      <w:pPr>
        <w:pStyle w:val="PL"/>
      </w:pPr>
      <w:r>
        <w:t xml:space="preserve">      allOf:</w:t>
      </w:r>
    </w:p>
    <w:p w14:paraId="28627050" w14:textId="77777777" w:rsidR="00A14880" w:rsidRDefault="00A14880" w:rsidP="00A14880">
      <w:pPr>
        <w:pStyle w:val="PL"/>
      </w:pPr>
      <w:r>
        <w:t xml:space="preserve">        - $ref: 'TS28623_GenericNrm.yaml#/components/schemas/Top'</w:t>
      </w:r>
    </w:p>
    <w:p w14:paraId="637B7F8F" w14:textId="77777777" w:rsidR="00A14880" w:rsidRDefault="00A14880" w:rsidP="00A14880">
      <w:pPr>
        <w:pStyle w:val="PL"/>
      </w:pPr>
      <w:r>
        <w:t xml:space="preserve">        - type: object</w:t>
      </w:r>
    </w:p>
    <w:p w14:paraId="13D96A44" w14:textId="77777777" w:rsidR="00A14880" w:rsidRDefault="00A14880" w:rsidP="00A14880">
      <w:pPr>
        <w:pStyle w:val="PL"/>
      </w:pPr>
      <w:r>
        <w:t xml:space="preserve">          properties:</w:t>
      </w:r>
    </w:p>
    <w:p w14:paraId="16CE79F6" w14:textId="77777777" w:rsidR="00A14880" w:rsidRDefault="00A14880" w:rsidP="00A14880">
      <w:pPr>
        <w:pStyle w:val="PL"/>
      </w:pPr>
      <w:r>
        <w:t xml:space="preserve">            attributes:</w:t>
      </w:r>
    </w:p>
    <w:p w14:paraId="0A29A23F" w14:textId="77777777" w:rsidR="00A14880" w:rsidRDefault="00A14880" w:rsidP="00A14880">
      <w:pPr>
        <w:pStyle w:val="PL"/>
      </w:pPr>
      <w:r>
        <w:t xml:space="preserve">              allOf:</w:t>
      </w:r>
    </w:p>
    <w:p w14:paraId="7A41F01F" w14:textId="77777777" w:rsidR="00A14880" w:rsidRDefault="00A14880" w:rsidP="00A14880">
      <w:pPr>
        <w:pStyle w:val="PL"/>
      </w:pPr>
      <w:r>
        <w:t xml:space="preserve">                - $ref: 'TS28623_GenericNrm.yaml#/components/schemas/ManagedFunction-Attr'</w:t>
      </w:r>
    </w:p>
    <w:p w14:paraId="4EA5E007" w14:textId="77777777" w:rsidR="00A14880" w:rsidRDefault="00A14880" w:rsidP="00A14880">
      <w:pPr>
        <w:pStyle w:val="PL"/>
      </w:pPr>
      <w:r>
        <w:t xml:space="preserve">                - type: object</w:t>
      </w:r>
    </w:p>
    <w:p w14:paraId="4C9055AB" w14:textId="77777777" w:rsidR="00A14880" w:rsidRDefault="00A14880" w:rsidP="00A14880">
      <w:pPr>
        <w:pStyle w:val="PL"/>
      </w:pPr>
      <w:r>
        <w:t xml:space="preserve">                  properties:</w:t>
      </w:r>
    </w:p>
    <w:p w14:paraId="583354E4" w14:textId="77777777" w:rsidR="00A14880" w:rsidRDefault="00A14880" w:rsidP="00A14880">
      <w:pPr>
        <w:pStyle w:val="PL"/>
      </w:pPr>
      <w:r>
        <w:t xml:space="preserve">                    pLMNInfoList:</w:t>
      </w:r>
    </w:p>
    <w:p w14:paraId="444C8B84" w14:textId="77777777" w:rsidR="00A14880" w:rsidRDefault="00A14880" w:rsidP="00A14880">
      <w:pPr>
        <w:pStyle w:val="PL"/>
      </w:pPr>
      <w:r>
        <w:t xml:space="preserve">                      $ref: 'TS28541_NrNrm.yaml#/components/schemas/PlmnInfoList'</w:t>
      </w:r>
    </w:p>
    <w:p w14:paraId="479114E1" w14:textId="77777777" w:rsidR="00A14880" w:rsidRDefault="00A14880" w:rsidP="00A14880">
      <w:pPr>
        <w:pStyle w:val="PL"/>
      </w:pPr>
      <w:r>
        <w:t xml:space="preserve">                    sBIFqdn:</w:t>
      </w:r>
    </w:p>
    <w:p w14:paraId="23DAD1FC" w14:textId="77777777" w:rsidR="00A14880" w:rsidRDefault="00A14880" w:rsidP="00A14880">
      <w:pPr>
        <w:pStyle w:val="PL"/>
      </w:pPr>
      <w:r>
        <w:t xml:space="preserve">                      type: string</w:t>
      </w:r>
    </w:p>
    <w:p w14:paraId="1CB666A6" w14:textId="77777777" w:rsidR="00A14880" w:rsidRDefault="00A14880" w:rsidP="00A14880">
      <w:pPr>
        <w:pStyle w:val="PL"/>
      </w:pPr>
      <w:r>
        <w:t xml:space="preserve">                    managedNFProfile:</w:t>
      </w:r>
    </w:p>
    <w:p w14:paraId="1C8CA754" w14:textId="77777777" w:rsidR="00A14880" w:rsidRDefault="00A14880" w:rsidP="00A14880">
      <w:pPr>
        <w:pStyle w:val="PL"/>
      </w:pPr>
      <w:r>
        <w:t xml:space="preserve">                      $ref: '#/components/schemas/ManagedNFProfile'</w:t>
      </w:r>
    </w:p>
    <w:p w14:paraId="5AFBFDC2" w14:textId="77777777" w:rsidR="00A14880" w:rsidRDefault="00A14880" w:rsidP="00A14880">
      <w:pPr>
        <w:pStyle w:val="PL"/>
      </w:pPr>
      <w:r>
        <w:t xml:space="preserve">                    commModelList:</w:t>
      </w:r>
    </w:p>
    <w:p w14:paraId="1042D6D1" w14:textId="77777777" w:rsidR="00A14880" w:rsidRDefault="00A14880" w:rsidP="00A14880">
      <w:pPr>
        <w:pStyle w:val="PL"/>
      </w:pPr>
      <w:r>
        <w:t xml:space="preserve">                      $ref: '#/components/schemas/CommModelList'</w:t>
      </w:r>
    </w:p>
    <w:p w14:paraId="6F37D382" w14:textId="77777777" w:rsidR="00A14880" w:rsidRDefault="00A14880" w:rsidP="00A14880">
      <w:pPr>
        <w:pStyle w:val="PL"/>
      </w:pPr>
      <w:r>
        <w:t xml:space="preserve">                    mfafInfo:</w:t>
      </w:r>
    </w:p>
    <w:p w14:paraId="4BBA1C49" w14:textId="77777777" w:rsidR="00A14880" w:rsidRDefault="00A14880" w:rsidP="00A14880">
      <w:pPr>
        <w:pStyle w:val="PL"/>
      </w:pPr>
      <w:r>
        <w:t xml:space="preserve">                      $ref: '#/components/schemas/MfafInfo'</w:t>
      </w:r>
    </w:p>
    <w:p w14:paraId="3DDBF250" w14:textId="77777777" w:rsidR="00A14880" w:rsidRDefault="00A14880" w:rsidP="00A14880">
      <w:pPr>
        <w:pStyle w:val="PL"/>
      </w:pPr>
      <w:r>
        <w:t xml:space="preserve">        - $ref: 'TS28623_GenericNrm.yaml#/components/schemas/ManagedFunction-ncO'</w:t>
      </w:r>
    </w:p>
    <w:p w14:paraId="39EBC014" w14:textId="77777777" w:rsidR="00A14880" w:rsidRDefault="00A14880" w:rsidP="00A14880">
      <w:pPr>
        <w:pStyle w:val="PL"/>
      </w:pPr>
      <w:r>
        <w:t xml:space="preserve">        - $ref: '#/components/schemas/ManagedFunction5GC-nc0'           </w:t>
      </w:r>
    </w:p>
    <w:p w14:paraId="24349104" w14:textId="77777777" w:rsidR="00A14880" w:rsidRDefault="00A14880" w:rsidP="00A14880">
      <w:pPr>
        <w:pStyle w:val="PL"/>
      </w:pPr>
    </w:p>
    <w:p w14:paraId="0FAC0073" w14:textId="77777777" w:rsidR="00A14880" w:rsidRDefault="00A14880" w:rsidP="00A14880">
      <w:pPr>
        <w:pStyle w:val="PL"/>
      </w:pPr>
      <w:r>
        <w:t xml:space="preserve">    ChfFunction-Single:</w:t>
      </w:r>
    </w:p>
    <w:p w14:paraId="549A05E1" w14:textId="77777777" w:rsidR="00A14880" w:rsidRDefault="00A14880" w:rsidP="00A14880">
      <w:pPr>
        <w:pStyle w:val="PL"/>
      </w:pPr>
      <w:r>
        <w:t xml:space="preserve">      allOf:</w:t>
      </w:r>
    </w:p>
    <w:p w14:paraId="33E07B3B" w14:textId="77777777" w:rsidR="00A14880" w:rsidRDefault="00A14880" w:rsidP="00A14880">
      <w:pPr>
        <w:pStyle w:val="PL"/>
      </w:pPr>
      <w:r>
        <w:t xml:space="preserve">        - $ref: 'TS28623_GenericNrm.yaml#/components/schemas/Top'</w:t>
      </w:r>
    </w:p>
    <w:p w14:paraId="45E44EE4" w14:textId="77777777" w:rsidR="00A14880" w:rsidRDefault="00A14880" w:rsidP="00A14880">
      <w:pPr>
        <w:pStyle w:val="PL"/>
      </w:pPr>
      <w:r>
        <w:t xml:space="preserve">        - type: object</w:t>
      </w:r>
    </w:p>
    <w:p w14:paraId="62B34D1A" w14:textId="77777777" w:rsidR="00A14880" w:rsidRDefault="00A14880" w:rsidP="00A14880">
      <w:pPr>
        <w:pStyle w:val="PL"/>
      </w:pPr>
      <w:r>
        <w:t xml:space="preserve">          properties:</w:t>
      </w:r>
    </w:p>
    <w:p w14:paraId="13A1DB34" w14:textId="77777777" w:rsidR="00A14880" w:rsidRDefault="00A14880" w:rsidP="00A14880">
      <w:pPr>
        <w:pStyle w:val="PL"/>
      </w:pPr>
      <w:r>
        <w:t xml:space="preserve">            attributes:</w:t>
      </w:r>
    </w:p>
    <w:p w14:paraId="43631DED" w14:textId="77777777" w:rsidR="00A14880" w:rsidRDefault="00A14880" w:rsidP="00A14880">
      <w:pPr>
        <w:pStyle w:val="PL"/>
      </w:pPr>
      <w:r>
        <w:t xml:space="preserve">              allOf:</w:t>
      </w:r>
    </w:p>
    <w:p w14:paraId="4C7FE43D" w14:textId="77777777" w:rsidR="00A14880" w:rsidRDefault="00A14880" w:rsidP="00A14880">
      <w:pPr>
        <w:pStyle w:val="PL"/>
      </w:pPr>
      <w:r>
        <w:t xml:space="preserve">                - $ref: 'TS28623_GenericNrm.yaml#/components/schemas/ManagedFunction-Attr'</w:t>
      </w:r>
    </w:p>
    <w:p w14:paraId="6163DB83" w14:textId="77777777" w:rsidR="00A14880" w:rsidRDefault="00A14880" w:rsidP="00A14880">
      <w:pPr>
        <w:pStyle w:val="PL"/>
      </w:pPr>
      <w:r>
        <w:t xml:space="preserve">                - type: object</w:t>
      </w:r>
    </w:p>
    <w:p w14:paraId="4EE92B3F" w14:textId="77777777" w:rsidR="00A14880" w:rsidRDefault="00A14880" w:rsidP="00A14880">
      <w:pPr>
        <w:pStyle w:val="PL"/>
      </w:pPr>
      <w:r>
        <w:t xml:space="preserve">                  properties:</w:t>
      </w:r>
    </w:p>
    <w:p w14:paraId="622CF6FC" w14:textId="77777777" w:rsidR="00A14880" w:rsidRDefault="00A14880" w:rsidP="00A14880">
      <w:pPr>
        <w:pStyle w:val="PL"/>
      </w:pPr>
      <w:r>
        <w:t xml:space="preserve">                    pLMNInfoList:</w:t>
      </w:r>
    </w:p>
    <w:p w14:paraId="720C1F59" w14:textId="77777777" w:rsidR="00A14880" w:rsidRDefault="00A14880" w:rsidP="00A14880">
      <w:pPr>
        <w:pStyle w:val="PL"/>
      </w:pPr>
      <w:r>
        <w:t xml:space="preserve">                      $ref: 'TS28541_NrNrm.yaml#/components/schemas/PlmnInfoList'</w:t>
      </w:r>
    </w:p>
    <w:p w14:paraId="561B988F" w14:textId="77777777" w:rsidR="00A14880" w:rsidRDefault="00A14880" w:rsidP="00A14880">
      <w:pPr>
        <w:pStyle w:val="PL"/>
      </w:pPr>
      <w:r>
        <w:t xml:space="preserve">                    sBIFqdn:</w:t>
      </w:r>
    </w:p>
    <w:p w14:paraId="7BB89045" w14:textId="77777777" w:rsidR="00A14880" w:rsidRDefault="00A14880" w:rsidP="00A14880">
      <w:pPr>
        <w:pStyle w:val="PL"/>
      </w:pPr>
      <w:r>
        <w:t xml:space="preserve">                      type: string</w:t>
      </w:r>
    </w:p>
    <w:p w14:paraId="72839D9A" w14:textId="77777777" w:rsidR="00A14880" w:rsidRDefault="00A14880" w:rsidP="00A14880">
      <w:pPr>
        <w:pStyle w:val="PL"/>
      </w:pPr>
      <w:r>
        <w:t xml:space="preserve">                    managedNFProfile:</w:t>
      </w:r>
    </w:p>
    <w:p w14:paraId="3E420492" w14:textId="77777777" w:rsidR="00A14880" w:rsidRDefault="00A14880" w:rsidP="00A14880">
      <w:pPr>
        <w:pStyle w:val="PL"/>
      </w:pPr>
      <w:r>
        <w:t xml:space="preserve">                      $ref: '#/components/schemas/ManagedNFProfile'</w:t>
      </w:r>
    </w:p>
    <w:p w14:paraId="05B636F9" w14:textId="77777777" w:rsidR="00A14880" w:rsidRDefault="00A14880" w:rsidP="00A14880">
      <w:pPr>
        <w:pStyle w:val="PL"/>
      </w:pPr>
      <w:r>
        <w:t xml:space="preserve">                    commModelList:</w:t>
      </w:r>
    </w:p>
    <w:p w14:paraId="3A67B172" w14:textId="77777777" w:rsidR="00A14880" w:rsidRDefault="00A14880" w:rsidP="00A14880">
      <w:pPr>
        <w:pStyle w:val="PL"/>
      </w:pPr>
      <w:r>
        <w:t xml:space="preserve">                      $ref: '#/components/schemas/CommModelList'</w:t>
      </w:r>
    </w:p>
    <w:p w14:paraId="370F24BA" w14:textId="77777777" w:rsidR="00A14880" w:rsidRDefault="00A14880" w:rsidP="00A14880">
      <w:pPr>
        <w:pStyle w:val="PL"/>
      </w:pPr>
      <w:r>
        <w:t xml:space="preserve">                    chfInfo:</w:t>
      </w:r>
    </w:p>
    <w:p w14:paraId="5B00C3E4" w14:textId="77777777" w:rsidR="00A14880" w:rsidRDefault="00A14880" w:rsidP="00A14880">
      <w:pPr>
        <w:pStyle w:val="PL"/>
      </w:pPr>
      <w:r>
        <w:t xml:space="preserve">                      $ref: '#/components/schemas/ChfInfo'</w:t>
      </w:r>
    </w:p>
    <w:p w14:paraId="4767F73E" w14:textId="77777777" w:rsidR="00A14880" w:rsidRDefault="00A14880" w:rsidP="00A14880">
      <w:pPr>
        <w:pStyle w:val="PL"/>
      </w:pPr>
      <w:r>
        <w:t xml:space="preserve">        - $ref: 'TS28623_GenericNrm.yaml#/components/schemas/ManagedFunction-ncO'</w:t>
      </w:r>
    </w:p>
    <w:p w14:paraId="7A84D133" w14:textId="77777777" w:rsidR="00A14880" w:rsidRDefault="00A14880" w:rsidP="00A14880">
      <w:pPr>
        <w:pStyle w:val="PL"/>
      </w:pPr>
      <w:r>
        <w:t xml:space="preserve">        - $ref: '#/components/schemas/ManagedFunction5GC-nc0'           </w:t>
      </w:r>
    </w:p>
    <w:p w14:paraId="545A7CE6" w14:textId="77777777" w:rsidR="00A14880" w:rsidRDefault="00A14880" w:rsidP="00A14880">
      <w:pPr>
        <w:pStyle w:val="PL"/>
      </w:pPr>
      <w:r>
        <w:t xml:space="preserve">        - type: object</w:t>
      </w:r>
    </w:p>
    <w:p w14:paraId="2E7668A2" w14:textId="77777777" w:rsidR="00A14880" w:rsidRDefault="00A14880" w:rsidP="00A14880">
      <w:pPr>
        <w:pStyle w:val="PL"/>
      </w:pPr>
      <w:r>
        <w:t xml:space="preserve">          properties:</w:t>
      </w:r>
    </w:p>
    <w:p w14:paraId="0F98E9F8" w14:textId="77777777" w:rsidR="00A14880" w:rsidRDefault="00A14880" w:rsidP="00A14880">
      <w:pPr>
        <w:pStyle w:val="PL"/>
      </w:pPr>
      <w:r>
        <w:t xml:space="preserve">            EP_N28:</w:t>
      </w:r>
    </w:p>
    <w:p w14:paraId="78547DC5" w14:textId="77777777" w:rsidR="00A14880" w:rsidRDefault="00A14880" w:rsidP="00A14880">
      <w:pPr>
        <w:pStyle w:val="PL"/>
      </w:pPr>
      <w:r>
        <w:t xml:space="preserve">              $ref: '#/components/schemas/EP_N28-Multiple'</w:t>
      </w:r>
    </w:p>
    <w:p w14:paraId="5C69F4FD" w14:textId="77777777" w:rsidR="00A14880" w:rsidRDefault="00A14880" w:rsidP="00A14880">
      <w:pPr>
        <w:pStyle w:val="PL"/>
      </w:pPr>
      <w:r>
        <w:t xml:space="preserve">            EP_N40:</w:t>
      </w:r>
    </w:p>
    <w:p w14:paraId="67E862A7" w14:textId="77777777" w:rsidR="00A14880" w:rsidRDefault="00A14880" w:rsidP="00A14880">
      <w:pPr>
        <w:pStyle w:val="PL"/>
      </w:pPr>
      <w:r>
        <w:t xml:space="preserve">              $ref: '#/components/schemas/EP_N40-Multiple'</w:t>
      </w:r>
    </w:p>
    <w:p w14:paraId="591D8B37" w14:textId="77777777" w:rsidR="00A14880" w:rsidRDefault="00A14880" w:rsidP="00A14880">
      <w:pPr>
        <w:pStyle w:val="PL"/>
      </w:pPr>
      <w:r>
        <w:t xml:space="preserve">            EP_N41:</w:t>
      </w:r>
    </w:p>
    <w:p w14:paraId="5D72A20F" w14:textId="77777777" w:rsidR="00A14880" w:rsidRDefault="00A14880" w:rsidP="00A14880">
      <w:pPr>
        <w:pStyle w:val="PL"/>
      </w:pPr>
      <w:r>
        <w:t xml:space="preserve">              $ref: '#/components/schemas/EP_N41-Multiple'</w:t>
      </w:r>
    </w:p>
    <w:p w14:paraId="11BFF491" w14:textId="77777777" w:rsidR="00A14880" w:rsidRDefault="00A14880" w:rsidP="00A14880">
      <w:pPr>
        <w:pStyle w:val="PL"/>
      </w:pPr>
      <w:r>
        <w:t xml:space="preserve">            EP_N42:</w:t>
      </w:r>
    </w:p>
    <w:p w14:paraId="0C160D5C" w14:textId="77777777" w:rsidR="00A14880" w:rsidRDefault="00A14880" w:rsidP="00A14880">
      <w:pPr>
        <w:pStyle w:val="PL"/>
      </w:pPr>
      <w:r>
        <w:t xml:space="preserve">              $ref: '#/components/schemas/EP_N42-Multiple'</w:t>
      </w:r>
    </w:p>
    <w:p w14:paraId="450B3C1E" w14:textId="77777777" w:rsidR="00A14880" w:rsidRDefault="00A14880" w:rsidP="00A14880">
      <w:pPr>
        <w:pStyle w:val="PL"/>
      </w:pPr>
    </w:p>
    <w:p w14:paraId="5B0E1F7E" w14:textId="77777777" w:rsidR="00A14880" w:rsidRDefault="00A14880" w:rsidP="00A14880">
      <w:pPr>
        <w:pStyle w:val="PL"/>
      </w:pPr>
      <w:r>
        <w:t xml:space="preserve">    EP_N28-Single:</w:t>
      </w:r>
    </w:p>
    <w:p w14:paraId="47DB0162" w14:textId="77777777" w:rsidR="00A14880" w:rsidRDefault="00A14880" w:rsidP="00A14880">
      <w:pPr>
        <w:pStyle w:val="PL"/>
      </w:pPr>
      <w:r>
        <w:t xml:space="preserve">      allOf:</w:t>
      </w:r>
    </w:p>
    <w:p w14:paraId="37D0F9EC" w14:textId="77777777" w:rsidR="00A14880" w:rsidRDefault="00A14880" w:rsidP="00A14880">
      <w:pPr>
        <w:pStyle w:val="PL"/>
      </w:pPr>
      <w:r>
        <w:t xml:space="preserve">        - $ref: 'TS28623_GenericNrm.yaml#/components/schemas/Top'</w:t>
      </w:r>
    </w:p>
    <w:p w14:paraId="6710AD19" w14:textId="77777777" w:rsidR="00A14880" w:rsidRDefault="00A14880" w:rsidP="00A14880">
      <w:pPr>
        <w:pStyle w:val="PL"/>
      </w:pPr>
      <w:r>
        <w:t xml:space="preserve">        - type: object</w:t>
      </w:r>
    </w:p>
    <w:p w14:paraId="05CD742C" w14:textId="77777777" w:rsidR="00A14880" w:rsidRDefault="00A14880" w:rsidP="00A14880">
      <w:pPr>
        <w:pStyle w:val="PL"/>
      </w:pPr>
      <w:r>
        <w:t xml:space="preserve">          properties:</w:t>
      </w:r>
    </w:p>
    <w:p w14:paraId="35EE7887" w14:textId="77777777" w:rsidR="00A14880" w:rsidRDefault="00A14880" w:rsidP="00A14880">
      <w:pPr>
        <w:pStyle w:val="PL"/>
      </w:pPr>
      <w:r>
        <w:t xml:space="preserve">            attributes:</w:t>
      </w:r>
    </w:p>
    <w:p w14:paraId="1892A3E5" w14:textId="77777777" w:rsidR="00A14880" w:rsidRDefault="00A14880" w:rsidP="00A14880">
      <w:pPr>
        <w:pStyle w:val="PL"/>
      </w:pPr>
      <w:r>
        <w:t xml:space="preserve">              allOf:</w:t>
      </w:r>
    </w:p>
    <w:p w14:paraId="4CA63B4B" w14:textId="77777777" w:rsidR="00A14880" w:rsidRDefault="00A14880" w:rsidP="00A14880">
      <w:pPr>
        <w:pStyle w:val="PL"/>
      </w:pPr>
      <w:r>
        <w:t xml:space="preserve">                - $ref: 'TS28623_GenericNrm.yaml#/components/schemas/EP_RP-Attr'</w:t>
      </w:r>
    </w:p>
    <w:p w14:paraId="203D8171" w14:textId="77777777" w:rsidR="00A14880" w:rsidRDefault="00A14880" w:rsidP="00A14880">
      <w:pPr>
        <w:pStyle w:val="PL"/>
      </w:pPr>
      <w:r>
        <w:t xml:space="preserve">                - type: object</w:t>
      </w:r>
    </w:p>
    <w:p w14:paraId="729B93AE" w14:textId="77777777" w:rsidR="00A14880" w:rsidRDefault="00A14880" w:rsidP="00A14880">
      <w:pPr>
        <w:pStyle w:val="PL"/>
      </w:pPr>
      <w:r>
        <w:t xml:space="preserve">                  properties:</w:t>
      </w:r>
    </w:p>
    <w:p w14:paraId="557D6CED" w14:textId="77777777" w:rsidR="00A14880" w:rsidRDefault="00A14880" w:rsidP="00A14880">
      <w:pPr>
        <w:pStyle w:val="PL"/>
      </w:pPr>
      <w:r>
        <w:t xml:space="preserve">                    localAddress:</w:t>
      </w:r>
    </w:p>
    <w:p w14:paraId="47C89D88" w14:textId="77777777" w:rsidR="00A14880" w:rsidRDefault="00A14880" w:rsidP="00A14880">
      <w:pPr>
        <w:pStyle w:val="PL"/>
      </w:pPr>
      <w:r>
        <w:lastRenderedPageBreak/>
        <w:t xml:space="preserve">                      $ref: 'TS28541_NrNrm.yaml#/components/schemas/LocalAddress'</w:t>
      </w:r>
    </w:p>
    <w:p w14:paraId="765057A6" w14:textId="77777777" w:rsidR="00A14880" w:rsidRDefault="00A14880" w:rsidP="00A14880">
      <w:pPr>
        <w:pStyle w:val="PL"/>
      </w:pPr>
      <w:r>
        <w:t xml:space="preserve">                    remoteAddress:</w:t>
      </w:r>
    </w:p>
    <w:p w14:paraId="033F7511" w14:textId="77777777" w:rsidR="00A14880" w:rsidRDefault="00A14880" w:rsidP="00A14880">
      <w:pPr>
        <w:pStyle w:val="PL"/>
      </w:pPr>
      <w:r>
        <w:t xml:space="preserve">                      $ref: 'TS28541_NrNrm.yaml#/components/schemas/RemoteAddress'</w:t>
      </w:r>
    </w:p>
    <w:p w14:paraId="347AC719" w14:textId="77777777" w:rsidR="00A14880" w:rsidRDefault="00A14880" w:rsidP="00A14880">
      <w:pPr>
        <w:pStyle w:val="PL"/>
      </w:pPr>
      <w:r>
        <w:t xml:space="preserve">    EP_N40-Single:</w:t>
      </w:r>
    </w:p>
    <w:p w14:paraId="6534CD38" w14:textId="77777777" w:rsidR="00A14880" w:rsidRDefault="00A14880" w:rsidP="00A14880">
      <w:pPr>
        <w:pStyle w:val="PL"/>
      </w:pPr>
      <w:r>
        <w:t xml:space="preserve">      allOf:</w:t>
      </w:r>
    </w:p>
    <w:p w14:paraId="35B1C499" w14:textId="77777777" w:rsidR="00A14880" w:rsidRDefault="00A14880" w:rsidP="00A14880">
      <w:pPr>
        <w:pStyle w:val="PL"/>
      </w:pPr>
      <w:r>
        <w:t xml:space="preserve">        - $ref: 'TS28623_GenericNrm.yaml#/components/schemas/Top'</w:t>
      </w:r>
    </w:p>
    <w:p w14:paraId="7FCFE098" w14:textId="77777777" w:rsidR="00A14880" w:rsidRDefault="00A14880" w:rsidP="00A14880">
      <w:pPr>
        <w:pStyle w:val="PL"/>
      </w:pPr>
      <w:r>
        <w:t xml:space="preserve">        - type: object</w:t>
      </w:r>
    </w:p>
    <w:p w14:paraId="64E81E34" w14:textId="77777777" w:rsidR="00A14880" w:rsidRDefault="00A14880" w:rsidP="00A14880">
      <w:pPr>
        <w:pStyle w:val="PL"/>
      </w:pPr>
      <w:r>
        <w:t xml:space="preserve">          properties:</w:t>
      </w:r>
    </w:p>
    <w:p w14:paraId="37DB9BD0" w14:textId="77777777" w:rsidR="00A14880" w:rsidRDefault="00A14880" w:rsidP="00A14880">
      <w:pPr>
        <w:pStyle w:val="PL"/>
      </w:pPr>
      <w:r>
        <w:t xml:space="preserve">            attributes:</w:t>
      </w:r>
    </w:p>
    <w:p w14:paraId="7EF55C1E" w14:textId="77777777" w:rsidR="00A14880" w:rsidRDefault="00A14880" w:rsidP="00A14880">
      <w:pPr>
        <w:pStyle w:val="PL"/>
      </w:pPr>
      <w:r>
        <w:t xml:space="preserve">              allOf:</w:t>
      </w:r>
    </w:p>
    <w:p w14:paraId="25DBD7C5" w14:textId="77777777" w:rsidR="00A14880" w:rsidRDefault="00A14880" w:rsidP="00A14880">
      <w:pPr>
        <w:pStyle w:val="PL"/>
      </w:pPr>
      <w:r>
        <w:t xml:space="preserve">                - $ref: 'TS28623_GenericNrm.yaml#/components/schemas/EP_RP-Attr'</w:t>
      </w:r>
    </w:p>
    <w:p w14:paraId="7DF1778E" w14:textId="77777777" w:rsidR="00A14880" w:rsidRDefault="00A14880" w:rsidP="00A14880">
      <w:pPr>
        <w:pStyle w:val="PL"/>
      </w:pPr>
      <w:r>
        <w:t xml:space="preserve">                - type: object</w:t>
      </w:r>
    </w:p>
    <w:p w14:paraId="33847E5E" w14:textId="77777777" w:rsidR="00A14880" w:rsidRDefault="00A14880" w:rsidP="00A14880">
      <w:pPr>
        <w:pStyle w:val="PL"/>
      </w:pPr>
      <w:r>
        <w:t xml:space="preserve">                  properties:</w:t>
      </w:r>
    </w:p>
    <w:p w14:paraId="7CF0B8AE" w14:textId="77777777" w:rsidR="00A14880" w:rsidRDefault="00A14880" w:rsidP="00A14880">
      <w:pPr>
        <w:pStyle w:val="PL"/>
      </w:pPr>
      <w:r>
        <w:t xml:space="preserve">                    localAddress:</w:t>
      </w:r>
    </w:p>
    <w:p w14:paraId="39E9F7ED" w14:textId="77777777" w:rsidR="00A14880" w:rsidRDefault="00A14880" w:rsidP="00A14880">
      <w:pPr>
        <w:pStyle w:val="PL"/>
      </w:pPr>
      <w:r>
        <w:t xml:space="preserve">                      $ref: 'TS28541_NrNrm.yaml#/components/schemas/LocalAddress'</w:t>
      </w:r>
    </w:p>
    <w:p w14:paraId="5FD91DBB" w14:textId="77777777" w:rsidR="00A14880" w:rsidRDefault="00A14880" w:rsidP="00A14880">
      <w:pPr>
        <w:pStyle w:val="PL"/>
      </w:pPr>
      <w:r>
        <w:t xml:space="preserve">                    remoteAddress:</w:t>
      </w:r>
    </w:p>
    <w:p w14:paraId="27567896" w14:textId="77777777" w:rsidR="00A14880" w:rsidRDefault="00A14880" w:rsidP="00A14880">
      <w:pPr>
        <w:pStyle w:val="PL"/>
      </w:pPr>
      <w:r>
        <w:t xml:space="preserve">                      $ref: 'TS28541_NrNrm.yaml#/components/schemas/RemoteAddress'</w:t>
      </w:r>
    </w:p>
    <w:p w14:paraId="3B5CCA50" w14:textId="77777777" w:rsidR="00A14880" w:rsidRDefault="00A14880" w:rsidP="00A14880">
      <w:pPr>
        <w:pStyle w:val="PL"/>
      </w:pPr>
      <w:r>
        <w:t xml:space="preserve">    EP_N41-Single:</w:t>
      </w:r>
    </w:p>
    <w:p w14:paraId="71CA4543" w14:textId="77777777" w:rsidR="00A14880" w:rsidRDefault="00A14880" w:rsidP="00A14880">
      <w:pPr>
        <w:pStyle w:val="PL"/>
      </w:pPr>
      <w:r>
        <w:t xml:space="preserve">      allOf:</w:t>
      </w:r>
    </w:p>
    <w:p w14:paraId="77D0123F" w14:textId="77777777" w:rsidR="00A14880" w:rsidRDefault="00A14880" w:rsidP="00A14880">
      <w:pPr>
        <w:pStyle w:val="PL"/>
      </w:pPr>
      <w:r>
        <w:t xml:space="preserve">        - $ref: 'TS28623_GenericNrm.yaml#/components/schemas/Top'</w:t>
      </w:r>
    </w:p>
    <w:p w14:paraId="04590549" w14:textId="77777777" w:rsidR="00A14880" w:rsidRDefault="00A14880" w:rsidP="00A14880">
      <w:pPr>
        <w:pStyle w:val="PL"/>
      </w:pPr>
      <w:r>
        <w:t xml:space="preserve">        - type: object</w:t>
      </w:r>
    </w:p>
    <w:p w14:paraId="662C6183" w14:textId="77777777" w:rsidR="00A14880" w:rsidRDefault="00A14880" w:rsidP="00A14880">
      <w:pPr>
        <w:pStyle w:val="PL"/>
      </w:pPr>
      <w:r>
        <w:t xml:space="preserve">          properties:</w:t>
      </w:r>
    </w:p>
    <w:p w14:paraId="4FA5CDEF" w14:textId="77777777" w:rsidR="00A14880" w:rsidRDefault="00A14880" w:rsidP="00A14880">
      <w:pPr>
        <w:pStyle w:val="PL"/>
      </w:pPr>
      <w:r>
        <w:t xml:space="preserve">            attributes:</w:t>
      </w:r>
    </w:p>
    <w:p w14:paraId="26DA2085" w14:textId="77777777" w:rsidR="00A14880" w:rsidRDefault="00A14880" w:rsidP="00A14880">
      <w:pPr>
        <w:pStyle w:val="PL"/>
      </w:pPr>
      <w:r>
        <w:t xml:space="preserve">              allOf:</w:t>
      </w:r>
    </w:p>
    <w:p w14:paraId="191E47DD" w14:textId="77777777" w:rsidR="00A14880" w:rsidRDefault="00A14880" w:rsidP="00A14880">
      <w:pPr>
        <w:pStyle w:val="PL"/>
      </w:pPr>
      <w:r>
        <w:t xml:space="preserve">                - $ref: 'TS28623_GenericNrm.yaml#/components/schemas/EP_RP-Attr'</w:t>
      </w:r>
    </w:p>
    <w:p w14:paraId="39B7AFF1" w14:textId="77777777" w:rsidR="00A14880" w:rsidRDefault="00A14880" w:rsidP="00A14880">
      <w:pPr>
        <w:pStyle w:val="PL"/>
      </w:pPr>
      <w:r>
        <w:t xml:space="preserve">                - type: object</w:t>
      </w:r>
    </w:p>
    <w:p w14:paraId="56E59567" w14:textId="77777777" w:rsidR="00A14880" w:rsidRDefault="00A14880" w:rsidP="00A14880">
      <w:pPr>
        <w:pStyle w:val="PL"/>
      </w:pPr>
      <w:r>
        <w:t xml:space="preserve">                  properties:</w:t>
      </w:r>
    </w:p>
    <w:p w14:paraId="40A17CFD" w14:textId="77777777" w:rsidR="00A14880" w:rsidRDefault="00A14880" w:rsidP="00A14880">
      <w:pPr>
        <w:pStyle w:val="PL"/>
      </w:pPr>
      <w:r>
        <w:t xml:space="preserve">                    localAddress:</w:t>
      </w:r>
    </w:p>
    <w:p w14:paraId="0E44D752" w14:textId="77777777" w:rsidR="00A14880" w:rsidRDefault="00A14880" w:rsidP="00A14880">
      <w:pPr>
        <w:pStyle w:val="PL"/>
      </w:pPr>
      <w:r>
        <w:t xml:space="preserve">                      $ref: 'TS28541_NrNrm.yaml#/components/schemas/LocalAddress'</w:t>
      </w:r>
    </w:p>
    <w:p w14:paraId="02051D5D" w14:textId="77777777" w:rsidR="00A14880" w:rsidRDefault="00A14880" w:rsidP="00A14880">
      <w:pPr>
        <w:pStyle w:val="PL"/>
      </w:pPr>
      <w:r>
        <w:t xml:space="preserve">                    remoteAddress:</w:t>
      </w:r>
    </w:p>
    <w:p w14:paraId="19443195" w14:textId="77777777" w:rsidR="00A14880" w:rsidRDefault="00A14880" w:rsidP="00A14880">
      <w:pPr>
        <w:pStyle w:val="PL"/>
      </w:pPr>
      <w:r>
        <w:t xml:space="preserve">                      $ref: 'TS28541_NrNrm.yaml#/components/schemas/RemoteAddress'</w:t>
      </w:r>
    </w:p>
    <w:p w14:paraId="682EEED4" w14:textId="77777777" w:rsidR="00A14880" w:rsidRDefault="00A14880" w:rsidP="00A14880">
      <w:pPr>
        <w:pStyle w:val="PL"/>
      </w:pPr>
      <w:r>
        <w:t xml:space="preserve">    EP_N42-Single:</w:t>
      </w:r>
    </w:p>
    <w:p w14:paraId="6B8D39B8" w14:textId="77777777" w:rsidR="00A14880" w:rsidRDefault="00A14880" w:rsidP="00A14880">
      <w:pPr>
        <w:pStyle w:val="PL"/>
      </w:pPr>
      <w:r>
        <w:t xml:space="preserve">      allOf:</w:t>
      </w:r>
    </w:p>
    <w:p w14:paraId="23EC279B" w14:textId="77777777" w:rsidR="00A14880" w:rsidRDefault="00A14880" w:rsidP="00A14880">
      <w:pPr>
        <w:pStyle w:val="PL"/>
      </w:pPr>
      <w:r>
        <w:t xml:space="preserve">        - $ref: 'TS28623_GenericNrm.yaml#/components/schemas/Top'</w:t>
      </w:r>
    </w:p>
    <w:p w14:paraId="35B81E2E" w14:textId="77777777" w:rsidR="00A14880" w:rsidRDefault="00A14880" w:rsidP="00A14880">
      <w:pPr>
        <w:pStyle w:val="PL"/>
      </w:pPr>
      <w:r>
        <w:t xml:space="preserve">        - type: object</w:t>
      </w:r>
    </w:p>
    <w:p w14:paraId="736A9F61" w14:textId="77777777" w:rsidR="00A14880" w:rsidRDefault="00A14880" w:rsidP="00A14880">
      <w:pPr>
        <w:pStyle w:val="PL"/>
      </w:pPr>
      <w:r>
        <w:t xml:space="preserve">          properties:</w:t>
      </w:r>
    </w:p>
    <w:p w14:paraId="5C712FD1" w14:textId="77777777" w:rsidR="00A14880" w:rsidRDefault="00A14880" w:rsidP="00A14880">
      <w:pPr>
        <w:pStyle w:val="PL"/>
      </w:pPr>
      <w:r>
        <w:t xml:space="preserve">            attributes:</w:t>
      </w:r>
    </w:p>
    <w:p w14:paraId="7D444E32" w14:textId="77777777" w:rsidR="00A14880" w:rsidRDefault="00A14880" w:rsidP="00A14880">
      <w:pPr>
        <w:pStyle w:val="PL"/>
      </w:pPr>
      <w:r>
        <w:t xml:space="preserve">              allOf:</w:t>
      </w:r>
    </w:p>
    <w:p w14:paraId="4078DC3C" w14:textId="77777777" w:rsidR="00A14880" w:rsidRDefault="00A14880" w:rsidP="00A14880">
      <w:pPr>
        <w:pStyle w:val="PL"/>
      </w:pPr>
      <w:r>
        <w:t xml:space="preserve">                - $ref: 'TS28623_GenericNrm.yaml#/components/schemas/EP_RP-Attr'</w:t>
      </w:r>
    </w:p>
    <w:p w14:paraId="77A5BE3D" w14:textId="77777777" w:rsidR="00A14880" w:rsidRDefault="00A14880" w:rsidP="00A14880">
      <w:pPr>
        <w:pStyle w:val="PL"/>
      </w:pPr>
      <w:r>
        <w:t xml:space="preserve">                - type: object</w:t>
      </w:r>
    </w:p>
    <w:p w14:paraId="2C801F33" w14:textId="77777777" w:rsidR="00A14880" w:rsidRDefault="00A14880" w:rsidP="00A14880">
      <w:pPr>
        <w:pStyle w:val="PL"/>
      </w:pPr>
      <w:r>
        <w:t xml:space="preserve">                  properties:</w:t>
      </w:r>
    </w:p>
    <w:p w14:paraId="4A39B6E0" w14:textId="77777777" w:rsidR="00A14880" w:rsidRDefault="00A14880" w:rsidP="00A14880">
      <w:pPr>
        <w:pStyle w:val="PL"/>
      </w:pPr>
      <w:r>
        <w:t xml:space="preserve">                    localAddress:</w:t>
      </w:r>
    </w:p>
    <w:p w14:paraId="232996EE" w14:textId="77777777" w:rsidR="00A14880" w:rsidRDefault="00A14880" w:rsidP="00A14880">
      <w:pPr>
        <w:pStyle w:val="PL"/>
      </w:pPr>
      <w:r>
        <w:t xml:space="preserve">                      $ref: 'TS28541_NrNrm.yaml#/components/schemas/LocalAddress'</w:t>
      </w:r>
    </w:p>
    <w:p w14:paraId="0D8FDCFD" w14:textId="77777777" w:rsidR="00A14880" w:rsidRDefault="00A14880" w:rsidP="00A14880">
      <w:pPr>
        <w:pStyle w:val="PL"/>
      </w:pPr>
      <w:r>
        <w:t xml:space="preserve">                    remoteAddress:</w:t>
      </w:r>
    </w:p>
    <w:p w14:paraId="631D960C" w14:textId="77777777" w:rsidR="00A14880" w:rsidRDefault="00A14880" w:rsidP="00A14880">
      <w:pPr>
        <w:pStyle w:val="PL"/>
      </w:pPr>
      <w:r>
        <w:t xml:space="preserve">                      $ref: 'TS28541_NrNrm.yaml#/components/schemas/RemoteAddress'</w:t>
      </w:r>
    </w:p>
    <w:p w14:paraId="011236C9" w14:textId="77777777" w:rsidR="00A14880" w:rsidRDefault="00A14880" w:rsidP="00A14880">
      <w:pPr>
        <w:pStyle w:val="PL"/>
      </w:pPr>
    </w:p>
    <w:p w14:paraId="32CC6A21" w14:textId="77777777" w:rsidR="00A14880" w:rsidRDefault="00A14880" w:rsidP="00A14880">
      <w:pPr>
        <w:pStyle w:val="PL"/>
      </w:pPr>
      <w:r>
        <w:t xml:space="preserve">    AanfFunction-Single:</w:t>
      </w:r>
    </w:p>
    <w:p w14:paraId="671034CD" w14:textId="77777777" w:rsidR="00A14880" w:rsidRDefault="00A14880" w:rsidP="00A14880">
      <w:pPr>
        <w:pStyle w:val="PL"/>
      </w:pPr>
      <w:r>
        <w:t xml:space="preserve">      allOf:</w:t>
      </w:r>
    </w:p>
    <w:p w14:paraId="73C68662" w14:textId="77777777" w:rsidR="00A14880" w:rsidRDefault="00A14880" w:rsidP="00A14880">
      <w:pPr>
        <w:pStyle w:val="PL"/>
      </w:pPr>
      <w:r>
        <w:t xml:space="preserve">        - $ref: 'TS28623_GenericNrm.yaml#/components/schemas/Top'</w:t>
      </w:r>
    </w:p>
    <w:p w14:paraId="221E40F5" w14:textId="77777777" w:rsidR="00A14880" w:rsidRDefault="00A14880" w:rsidP="00A14880">
      <w:pPr>
        <w:pStyle w:val="PL"/>
      </w:pPr>
      <w:r>
        <w:t xml:space="preserve">        - type: object</w:t>
      </w:r>
    </w:p>
    <w:p w14:paraId="7DAECB72" w14:textId="77777777" w:rsidR="00A14880" w:rsidRDefault="00A14880" w:rsidP="00A14880">
      <w:pPr>
        <w:pStyle w:val="PL"/>
      </w:pPr>
      <w:r>
        <w:t xml:space="preserve">          properties:</w:t>
      </w:r>
    </w:p>
    <w:p w14:paraId="35BFC974" w14:textId="77777777" w:rsidR="00A14880" w:rsidRDefault="00A14880" w:rsidP="00A14880">
      <w:pPr>
        <w:pStyle w:val="PL"/>
      </w:pPr>
      <w:r>
        <w:t xml:space="preserve">            attributes:</w:t>
      </w:r>
    </w:p>
    <w:p w14:paraId="19A0367E" w14:textId="77777777" w:rsidR="00A14880" w:rsidRDefault="00A14880" w:rsidP="00A14880">
      <w:pPr>
        <w:pStyle w:val="PL"/>
      </w:pPr>
      <w:r>
        <w:t xml:space="preserve">              allOf:</w:t>
      </w:r>
    </w:p>
    <w:p w14:paraId="325740F6" w14:textId="77777777" w:rsidR="00A14880" w:rsidRDefault="00A14880" w:rsidP="00A14880">
      <w:pPr>
        <w:pStyle w:val="PL"/>
      </w:pPr>
      <w:r>
        <w:t xml:space="preserve">                - $ref: 'TS28623_GenericNrm.yaml#/components/schemas/ManagedFunction-Attr'</w:t>
      </w:r>
    </w:p>
    <w:p w14:paraId="5863F841" w14:textId="77777777" w:rsidR="00A14880" w:rsidRDefault="00A14880" w:rsidP="00A14880">
      <w:pPr>
        <w:pStyle w:val="PL"/>
      </w:pPr>
      <w:r>
        <w:t xml:space="preserve">                - type: object</w:t>
      </w:r>
    </w:p>
    <w:p w14:paraId="0E37BC1E" w14:textId="77777777" w:rsidR="00A14880" w:rsidRDefault="00A14880" w:rsidP="00A14880">
      <w:pPr>
        <w:pStyle w:val="PL"/>
      </w:pPr>
      <w:r>
        <w:t xml:space="preserve">                  properties:</w:t>
      </w:r>
    </w:p>
    <w:p w14:paraId="0B3890F6" w14:textId="77777777" w:rsidR="00A14880" w:rsidRDefault="00A14880" w:rsidP="00A14880">
      <w:pPr>
        <w:pStyle w:val="PL"/>
      </w:pPr>
      <w:r>
        <w:t xml:space="preserve">                    pLMNInfoList:</w:t>
      </w:r>
    </w:p>
    <w:p w14:paraId="141DDA7A" w14:textId="77777777" w:rsidR="00A14880" w:rsidRDefault="00A14880" w:rsidP="00A14880">
      <w:pPr>
        <w:pStyle w:val="PL"/>
      </w:pPr>
      <w:r>
        <w:t xml:space="preserve">                      $ref: 'TS28541_NrNrm.yaml#/components/schemas/PlmnInfoList'</w:t>
      </w:r>
    </w:p>
    <w:p w14:paraId="58533B22" w14:textId="77777777" w:rsidR="00A14880" w:rsidRDefault="00A14880" w:rsidP="00A14880">
      <w:pPr>
        <w:pStyle w:val="PL"/>
      </w:pPr>
      <w:r>
        <w:t xml:space="preserve">                    sBIFqdn:</w:t>
      </w:r>
    </w:p>
    <w:p w14:paraId="0C1065C4" w14:textId="77777777" w:rsidR="00A14880" w:rsidRDefault="00A14880" w:rsidP="00A14880">
      <w:pPr>
        <w:pStyle w:val="PL"/>
      </w:pPr>
      <w:r>
        <w:t xml:space="preserve">                      type: string</w:t>
      </w:r>
    </w:p>
    <w:p w14:paraId="6C1CBE95" w14:textId="77777777" w:rsidR="00A14880" w:rsidRDefault="00A14880" w:rsidP="00A14880">
      <w:pPr>
        <w:pStyle w:val="PL"/>
      </w:pPr>
      <w:r>
        <w:t xml:space="preserve">                    managedNFProfile:</w:t>
      </w:r>
    </w:p>
    <w:p w14:paraId="25C844AE" w14:textId="77777777" w:rsidR="00A14880" w:rsidRDefault="00A14880" w:rsidP="00A14880">
      <w:pPr>
        <w:pStyle w:val="PL"/>
      </w:pPr>
      <w:r>
        <w:t xml:space="preserve">                      $ref: '#/components/schemas/ManagedNFProfile'</w:t>
      </w:r>
    </w:p>
    <w:p w14:paraId="0EFF8614" w14:textId="77777777" w:rsidR="00A14880" w:rsidRDefault="00A14880" w:rsidP="00A14880">
      <w:pPr>
        <w:pStyle w:val="PL"/>
      </w:pPr>
      <w:r>
        <w:t xml:space="preserve">                    commModelList:</w:t>
      </w:r>
    </w:p>
    <w:p w14:paraId="7BC76FF3" w14:textId="77777777" w:rsidR="00A14880" w:rsidRDefault="00A14880" w:rsidP="00A14880">
      <w:pPr>
        <w:pStyle w:val="PL"/>
      </w:pPr>
      <w:r>
        <w:t xml:space="preserve">                      $ref: '#/components/schemas/CommModelList'</w:t>
      </w:r>
    </w:p>
    <w:p w14:paraId="2D1EB072" w14:textId="77777777" w:rsidR="00A14880" w:rsidRDefault="00A14880" w:rsidP="00A14880">
      <w:pPr>
        <w:pStyle w:val="PL"/>
      </w:pPr>
      <w:r>
        <w:t xml:space="preserve">                    aanfInfo:</w:t>
      </w:r>
    </w:p>
    <w:p w14:paraId="0D63BFF0" w14:textId="77777777" w:rsidR="00A14880" w:rsidRDefault="00A14880" w:rsidP="00A14880">
      <w:pPr>
        <w:pStyle w:val="PL"/>
      </w:pPr>
      <w:r>
        <w:t xml:space="preserve">                      $ref: '#/components/schemas/AanfInfo'</w:t>
      </w:r>
    </w:p>
    <w:p w14:paraId="46C70858" w14:textId="77777777" w:rsidR="00A14880" w:rsidRDefault="00A14880" w:rsidP="00A14880">
      <w:pPr>
        <w:pStyle w:val="PL"/>
      </w:pPr>
      <w:r>
        <w:t xml:space="preserve">        - $ref: 'TS28623_GenericNrm.yaml#/components/schemas/ManagedFunction-ncO'</w:t>
      </w:r>
    </w:p>
    <w:p w14:paraId="5C97ED9C" w14:textId="77777777" w:rsidR="00A14880" w:rsidRDefault="00A14880" w:rsidP="00A14880">
      <w:pPr>
        <w:pStyle w:val="PL"/>
      </w:pPr>
      <w:r>
        <w:t xml:space="preserve">        - type: object</w:t>
      </w:r>
    </w:p>
    <w:p w14:paraId="4B836B1D" w14:textId="77777777" w:rsidR="00A14880" w:rsidRDefault="00A14880" w:rsidP="00A14880">
      <w:pPr>
        <w:pStyle w:val="PL"/>
      </w:pPr>
      <w:r>
        <w:t xml:space="preserve">          properties:</w:t>
      </w:r>
    </w:p>
    <w:p w14:paraId="0BB11187" w14:textId="77777777" w:rsidR="00A14880" w:rsidRDefault="00A14880" w:rsidP="00A14880">
      <w:pPr>
        <w:pStyle w:val="PL"/>
      </w:pPr>
      <w:r>
        <w:t xml:space="preserve">            EP_N61:</w:t>
      </w:r>
    </w:p>
    <w:p w14:paraId="22FA214A" w14:textId="77777777" w:rsidR="00A14880" w:rsidRDefault="00A14880" w:rsidP="00A14880">
      <w:pPr>
        <w:pStyle w:val="PL"/>
      </w:pPr>
      <w:r>
        <w:t xml:space="preserve">              $ref: '#/components/schemas/EP_N61-Multiple'</w:t>
      </w:r>
    </w:p>
    <w:p w14:paraId="70DBE507" w14:textId="77777777" w:rsidR="00A14880" w:rsidRDefault="00A14880" w:rsidP="00A14880">
      <w:pPr>
        <w:pStyle w:val="PL"/>
      </w:pPr>
      <w:r>
        <w:t xml:space="preserve">            EP_N62:</w:t>
      </w:r>
    </w:p>
    <w:p w14:paraId="3EEE32E2" w14:textId="77777777" w:rsidR="00A14880" w:rsidRDefault="00A14880" w:rsidP="00A14880">
      <w:pPr>
        <w:pStyle w:val="PL"/>
      </w:pPr>
      <w:r>
        <w:t xml:space="preserve">              $ref: '#/components/schemas/EP_N62-Multiple'</w:t>
      </w:r>
    </w:p>
    <w:p w14:paraId="5322CCF6" w14:textId="77777777" w:rsidR="00A14880" w:rsidRDefault="00A14880" w:rsidP="00A14880">
      <w:pPr>
        <w:pStyle w:val="PL"/>
      </w:pPr>
      <w:r>
        <w:t xml:space="preserve">            EP_N63:</w:t>
      </w:r>
    </w:p>
    <w:p w14:paraId="791DD06E" w14:textId="77777777" w:rsidR="00A14880" w:rsidRDefault="00A14880" w:rsidP="00A14880">
      <w:pPr>
        <w:pStyle w:val="PL"/>
      </w:pPr>
      <w:r>
        <w:t xml:space="preserve">              $ref: '#/components/schemas/EP_N63-Multiple'</w:t>
      </w:r>
    </w:p>
    <w:p w14:paraId="07D20EB7" w14:textId="77777777" w:rsidR="00A14880" w:rsidRDefault="00A14880" w:rsidP="00A14880">
      <w:pPr>
        <w:pStyle w:val="PL"/>
      </w:pPr>
      <w:r>
        <w:t xml:space="preserve">    EP_N61-Single:</w:t>
      </w:r>
    </w:p>
    <w:p w14:paraId="208B349C" w14:textId="77777777" w:rsidR="00A14880" w:rsidRDefault="00A14880" w:rsidP="00A14880">
      <w:pPr>
        <w:pStyle w:val="PL"/>
      </w:pPr>
      <w:r>
        <w:t xml:space="preserve">      allOf:</w:t>
      </w:r>
    </w:p>
    <w:p w14:paraId="176E0C02" w14:textId="77777777" w:rsidR="00A14880" w:rsidRDefault="00A14880" w:rsidP="00A14880">
      <w:pPr>
        <w:pStyle w:val="PL"/>
      </w:pPr>
      <w:r>
        <w:t xml:space="preserve">        - $ref: 'TS28623_GenericNrm.yaml#/components/schemas/Top'</w:t>
      </w:r>
    </w:p>
    <w:p w14:paraId="73CF5934" w14:textId="77777777" w:rsidR="00A14880" w:rsidRDefault="00A14880" w:rsidP="00A14880">
      <w:pPr>
        <w:pStyle w:val="PL"/>
      </w:pPr>
      <w:r>
        <w:lastRenderedPageBreak/>
        <w:t xml:space="preserve">        - type: object</w:t>
      </w:r>
    </w:p>
    <w:p w14:paraId="749E0DBC" w14:textId="77777777" w:rsidR="00A14880" w:rsidRDefault="00A14880" w:rsidP="00A14880">
      <w:pPr>
        <w:pStyle w:val="PL"/>
      </w:pPr>
      <w:r>
        <w:t xml:space="preserve">          properties:</w:t>
      </w:r>
    </w:p>
    <w:p w14:paraId="6E81CA39" w14:textId="77777777" w:rsidR="00A14880" w:rsidRDefault="00A14880" w:rsidP="00A14880">
      <w:pPr>
        <w:pStyle w:val="PL"/>
      </w:pPr>
      <w:r>
        <w:t xml:space="preserve">            attributes:</w:t>
      </w:r>
    </w:p>
    <w:p w14:paraId="0437E053" w14:textId="77777777" w:rsidR="00A14880" w:rsidRDefault="00A14880" w:rsidP="00A14880">
      <w:pPr>
        <w:pStyle w:val="PL"/>
      </w:pPr>
      <w:r>
        <w:t xml:space="preserve">              allOf:</w:t>
      </w:r>
    </w:p>
    <w:p w14:paraId="6EA58E1E" w14:textId="77777777" w:rsidR="00A14880" w:rsidRDefault="00A14880" w:rsidP="00A14880">
      <w:pPr>
        <w:pStyle w:val="PL"/>
      </w:pPr>
      <w:r>
        <w:t xml:space="preserve">                - $ref: 'TS28623_GenericNrm.yaml#/components/schemas/EP_RP-Attr'</w:t>
      </w:r>
    </w:p>
    <w:p w14:paraId="6049F70E" w14:textId="77777777" w:rsidR="00A14880" w:rsidRDefault="00A14880" w:rsidP="00A14880">
      <w:pPr>
        <w:pStyle w:val="PL"/>
      </w:pPr>
      <w:r>
        <w:t xml:space="preserve">                - type: object</w:t>
      </w:r>
    </w:p>
    <w:p w14:paraId="1097AC21" w14:textId="77777777" w:rsidR="00A14880" w:rsidRDefault="00A14880" w:rsidP="00A14880">
      <w:pPr>
        <w:pStyle w:val="PL"/>
      </w:pPr>
      <w:r>
        <w:t xml:space="preserve">                  properties:</w:t>
      </w:r>
    </w:p>
    <w:p w14:paraId="25B331E0" w14:textId="77777777" w:rsidR="00A14880" w:rsidRDefault="00A14880" w:rsidP="00A14880">
      <w:pPr>
        <w:pStyle w:val="PL"/>
      </w:pPr>
      <w:r>
        <w:t xml:space="preserve">                    localAddress:</w:t>
      </w:r>
    </w:p>
    <w:p w14:paraId="668D2794" w14:textId="77777777" w:rsidR="00A14880" w:rsidRDefault="00A14880" w:rsidP="00A14880">
      <w:pPr>
        <w:pStyle w:val="PL"/>
      </w:pPr>
      <w:r>
        <w:t xml:space="preserve">                      $ref: 'TS28541_NrNrm.yaml#/components/schemas/LocalAddress'</w:t>
      </w:r>
    </w:p>
    <w:p w14:paraId="5034445D" w14:textId="77777777" w:rsidR="00A14880" w:rsidRDefault="00A14880" w:rsidP="00A14880">
      <w:pPr>
        <w:pStyle w:val="PL"/>
      </w:pPr>
      <w:r>
        <w:t xml:space="preserve">                    remoteAddress:</w:t>
      </w:r>
    </w:p>
    <w:p w14:paraId="002F7756" w14:textId="77777777" w:rsidR="00A14880" w:rsidRDefault="00A14880" w:rsidP="00A14880">
      <w:pPr>
        <w:pStyle w:val="PL"/>
      </w:pPr>
      <w:r>
        <w:t xml:space="preserve">                      $ref: 'TS28541_NrNrm.yaml#/components/schemas/RemoteAddress'</w:t>
      </w:r>
    </w:p>
    <w:p w14:paraId="3801BFA9" w14:textId="77777777" w:rsidR="00A14880" w:rsidRDefault="00A14880" w:rsidP="00A14880">
      <w:pPr>
        <w:pStyle w:val="PL"/>
      </w:pPr>
      <w:r>
        <w:t xml:space="preserve">    EP_N62-Single:</w:t>
      </w:r>
    </w:p>
    <w:p w14:paraId="362290AF" w14:textId="77777777" w:rsidR="00A14880" w:rsidRDefault="00A14880" w:rsidP="00A14880">
      <w:pPr>
        <w:pStyle w:val="PL"/>
      </w:pPr>
      <w:r>
        <w:t xml:space="preserve">      allOf:</w:t>
      </w:r>
    </w:p>
    <w:p w14:paraId="67156D14" w14:textId="77777777" w:rsidR="00A14880" w:rsidRDefault="00A14880" w:rsidP="00A14880">
      <w:pPr>
        <w:pStyle w:val="PL"/>
      </w:pPr>
      <w:r>
        <w:t xml:space="preserve">        - $ref: 'TS28623_GenericNrm.yaml#/components/schemas/Top'</w:t>
      </w:r>
    </w:p>
    <w:p w14:paraId="3C067A7F" w14:textId="77777777" w:rsidR="00A14880" w:rsidRDefault="00A14880" w:rsidP="00A14880">
      <w:pPr>
        <w:pStyle w:val="PL"/>
      </w:pPr>
      <w:r>
        <w:t xml:space="preserve">        - type: object</w:t>
      </w:r>
    </w:p>
    <w:p w14:paraId="5F9638FF" w14:textId="77777777" w:rsidR="00A14880" w:rsidRDefault="00A14880" w:rsidP="00A14880">
      <w:pPr>
        <w:pStyle w:val="PL"/>
      </w:pPr>
      <w:r>
        <w:t xml:space="preserve">          properties:</w:t>
      </w:r>
    </w:p>
    <w:p w14:paraId="211566D4" w14:textId="77777777" w:rsidR="00A14880" w:rsidRDefault="00A14880" w:rsidP="00A14880">
      <w:pPr>
        <w:pStyle w:val="PL"/>
      </w:pPr>
      <w:r>
        <w:t xml:space="preserve">            attributes:</w:t>
      </w:r>
    </w:p>
    <w:p w14:paraId="4D16A4D6" w14:textId="77777777" w:rsidR="00A14880" w:rsidRDefault="00A14880" w:rsidP="00A14880">
      <w:pPr>
        <w:pStyle w:val="PL"/>
      </w:pPr>
      <w:r>
        <w:t xml:space="preserve">              allOf:</w:t>
      </w:r>
    </w:p>
    <w:p w14:paraId="78BE8D11" w14:textId="77777777" w:rsidR="00A14880" w:rsidRDefault="00A14880" w:rsidP="00A14880">
      <w:pPr>
        <w:pStyle w:val="PL"/>
      </w:pPr>
      <w:r>
        <w:t xml:space="preserve">                - $ref: 'TS28623_GenericNrm.yaml#/components/schemas/EP_RP-Attr'</w:t>
      </w:r>
    </w:p>
    <w:p w14:paraId="4136B186" w14:textId="77777777" w:rsidR="00A14880" w:rsidRDefault="00A14880" w:rsidP="00A14880">
      <w:pPr>
        <w:pStyle w:val="PL"/>
      </w:pPr>
      <w:r>
        <w:t xml:space="preserve">                - type: object</w:t>
      </w:r>
    </w:p>
    <w:p w14:paraId="6A452E54" w14:textId="77777777" w:rsidR="00A14880" w:rsidRDefault="00A14880" w:rsidP="00A14880">
      <w:pPr>
        <w:pStyle w:val="PL"/>
      </w:pPr>
      <w:r>
        <w:t xml:space="preserve">                  properties:</w:t>
      </w:r>
    </w:p>
    <w:p w14:paraId="7B0F45BF" w14:textId="77777777" w:rsidR="00A14880" w:rsidRDefault="00A14880" w:rsidP="00A14880">
      <w:pPr>
        <w:pStyle w:val="PL"/>
      </w:pPr>
      <w:r>
        <w:t xml:space="preserve">                    localAddress:</w:t>
      </w:r>
    </w:p>
    <w:p w14:paraId="13F3AC8C" w14:textId="77777777" w:rsidR="00A14880" w:rsidRDefault="00A14880" w:rsidP="00A14880">
      <w:pPr>
        <w:pStyle w:val="PL"/>
      </w:pPr>
      <w:r>
        <w:t xml:space="preserve">                      $ref: 'TS28541_NrNrm.yaml#/components/schemas/LocalAddress'</w:t>
      </w:r>
    </w:p>
    <w:p w14:paraId="062F2997" w14:textId="77777777" w:rsidR="00A14880" w:rsidRDefault="00A14880" w:rsidP="00A14880">
      <w:pPr>
        <w:pStyle w:val="PL"/>
      </w:pPr>
      <w:r>
        <w:t xml:space="preserve">                    remoteAddress:</w:t>
      </w:r>
    </w:p>
    <w:p w14:paraId="5A5B3835" w14:textId="77777777" w:rsidR="00A14880" w:rsidRDefault="00A14880" w:rsidP="00A14880">
      <w:pPr>
        <w:pStyle w:val="PL"/>
      </w:pPr>
      <w:r>
        <w:t xml:space="preserve">                      $ref: 'TS28541_NrNrm.yaml#/components/schemas/RemoteAddress'</w:t>
      </w:r>
    </w:p>
    <w:p w14:paraId="7888257D" w14:textId="77777777" w:rsidR="00A14880" w:rsidRDefault="00A14880" w:rsidP="00A14880">
      <w:pPr>
        <w:pStyle w:val="PL"/>
      </w:pPr>
      <w:r>
        <w:t xml:space="preserve">    EP_N63-Single:</w:t>
      </w:r>
    </w:p>
    <w:p w14:paraId="1A131D41" w14:textId="77777777" w:rsidR="00A14880" w:rsidRDefault="00A14880" w:rsidP="00A14880">
      <w:pPr>
        <w:pStyle w:val="PL"/>
      </w:pPr>
      <w:r>
        <w:t xml:space="preserve">      allOf:</w:t>
      </w:r>
    </w:p>
    <w:p w14:paraId="6A560F5E" w14:textId="77777777" w:rsidR="00A14880" w:rsidRDefault="00A14880" w:rsidP="00A14880">
      <w:pPr>
        <w:pStyle w:val="PL"/>
      </w:pPr>
      <w:r>
        <w:t xml:space="preserve">        - $ref: 'TS28623_GenericNrm.yaml#/components/schemas/Top'</w:t>
      </w:r>
    </w:p>
    <w:p w14:paraId="0298714E" w14:textId="77777777" w:rsidR="00A14880" w:rsidRDefault="00A14880" w:rsidP="00A14880">
      <w:pPr>
        <w:pStyle w:val="PL"/>
      </w:pPr>
      <w:r>
        <w:t xml:space="preserve">        - type: object</w:t>
      </w:r>
    </w:p>
    <w:p w14:paraId="2D3F5CE2" w14:textId="77777777" w:rsidR="00A14880" w:rsidRDefault="00A14880" w:rsidP="00A14880">
      <w:pPr>
        <w:pStyle w:val="PL"/>
      </w:pPr>
      <w:r>
        <w:t xml:space="preserve">          properties:</w:t>
      </w:r>
    </w:p>
    <w:p w14:paraId="72DB0FA2" w14:textId="77777777" w:rsidR="00A14880" w:rsidRDefault="00A14880" w:rsidP="00A14880">
      <w:pPr>
        <w:pStyle w:val="PL"/>
      </w:pPr>
      <w:r>
        <w:t xml:space="preserve">            attributes:</w:t>
      </w:r>
    </w:p>
    <w:p w14:paraId="58F3C046" w14:textId="77777777" w:rsidR="00A14880" w:rsidRDefault="00A14880" w:rsidP="00A14880">
      <w:pPr>
        <w:pStyle w:val="PL"/>
      </w:pPr>
      <w:r>
        <w:t xml:space="preserve">              allOf:</w:t>
      </w:r>
    </w:p>
    <w:p w14:paraId="1A24122D" w14:textId="77777777" w:rsidR="00A14880" w:rsidRDefault="00A14880" w:rsidP="00A14880">
      <w:pPr>
        <w:pStyle w:val="PL"/>
      </w:pPr>
      <w:r>
        <w:t xml:space="preserve">                - $ref: 'TS28623_GenericNrm.yaml#/components/schemas/EP_RP-Attr'</w:t>
      </w:r>
    </w:p>
    <w:p w14:paraId="74DA0C88" w14:textId="77777777" w:rsidR="00A14880" w:rsidRDefault="00A14880" w:rsidP="00A14880">
      <w:pPr>
        <w:pStyle w:val="PL"/>
      </w:pPr>
      <w:r>
        <w:t xml:space="preserve">                - type: object</w:t>
      </w:r>
    </w:p>
    <w:p w14:paraId="6C1FA27B" w14:textId="77777777" w:rsidR="00A14880" w:rsidRDefault="00A14880" w:rsidP="00A14880">
      <w:pPr>
        <w:pStyle w:val="PL"/>
      </w:pPr>
      <w:r>
        <w:t xml:space="preserve">                  properties:</w:t>
      </w:r>
    </w:p>
    <w:p w14:paraId="14A94A3D" w14:textId="77777777" w:rsidR="00A14880" w:rsidRDefault="00A14880" w:rsidP="00A14880">
      <w:pPr>
        <w:pStyle w:val="PL"/>
      </w:pPr>
      <w:r>
        <w:t xml:space="preserve">                    localAddress:</w:t>
      </w:r>
    </w:p>
    <w:p w14:paraId="3D91BBE2" w14:textId="77777777" w:rsidR="00A14880" w:rsidRDefault="00A14880" w:rsidP="00A14880">
      <w:pPr>
        <w:pStyle w:val="PL"/>
      </w:pPr>
      <w:r>
        <w:t xml:space="preserve">                      $ref: 'TS28541_NrNrm.yaml#/components/schemas/LocalAddress'</w:t>
      </w:r>
    </w:p>
    <w:p w14:paraId="1AE1B002" w14:textId="77777777" w:rsidR="00A14880" w:rsidRDefault="00A14880" w:rsidP="00A14880">
      <w:pPr>
        <w:pStyle w:val="PL"/>
      </w:pPr>
      <w:r>
        <w:t xml:space="preserve">                    remoteAddress:</w:t>
      </w:r>
    </w:p>
    <w:p w14:paraId="5F2A0D93" w14:textId="77777777" w:rsidR="00A14880" w:rsidRDefault="00A14880" w:rsidP="00A14880">
      <w:pPr>
        <w:pStyle w:val="PL"/>
      </w:pPr>
      <w:r>
        <w:t xml:space="preserve">                      $ref: 'TS28541_NrNrm.yaml#/components/schemas/RemoteAddress'</w:t>
      </w:r>
    </w:p>
    <w:p w14:paraId="6B5799DD" w14:textId="77777777" w:rsidR="00A14880" w:rsidRDefault="00A14880" w:rsidP="00A14880">
      <w:pPr>
        <w:pStyle w:val="PL"/>
      </w:pPr>
    </w:p>
    <w:p w14:paraId="1AB6AED8" w14:textId="77777777" w:rsidR="00A14880" w:rsidRDefault="00A14880" w:rsidP="00A14880">
      <w:pPr>
        <w:pStyle w:val="PL"/>
      </w:pPr>
    </w:p>
    <w:p w14:paraId="6D5E5C2C" w14:textId="77777777" w:rsidR="00A14880" w:rsidRDefault="00A14880" w:rsidP="00A14880">
      <w:pPr>
        <w:pStyle w:val="PL"/>
      </w:pPr>
      <w:r>
        <w:t xml:space="preserve">    GmlcFunction-Single:</w:t>
      </w:r>
    </w:p>
    <w:p w14:paraId="5802FDAB" w14:textId="77777777" w:rsidR="00A14880" w:rsidRDefault="00A14880" w:rsidP="00A14880">
      <w:pPr>
        <w:pStyle w:val="PL"/>
      </w:pPr>
      <w:r>
        <w:t xml:space="preserve">      allOf:</w:t>
      </w:r>
    </w:p>
    <w:p w14:paraId="05CA625D" w14:textId="77777777" w:rsidR="00A14880" w:rsidRDefault="00A14880" w:rsidP="00A14880">
      <w:pPr>
        <w:pStyle w:val="PL"/>
      </w:pPr>
      <w:r>
        <w:t xml:space="preserve">        - $ref: 'TS28623_GenericNrm.yaml#/components/schemas/Top'</w:t>
      </w:r>
    </w:p>
    <w:p w14:paraId="402C4A13" w14:textId="77777777" w:rsidR="00A14880" w:rsidRDefault="00A14880" w:rsidP="00A14880">
      <w:pPr>
        <w:pStyle w:val="PL"/>
      </w:pPr>
      <w:r>
        <w:t xml:space="preserve">        - type: object</w:t>
      </w:r>
    </w:p>
    <w:p w14:paraId="7E228EE5" w14:textId="77777777" w:rsidR="00A14880" w:rsidRDefault="00A14880" w:rsidP="00A14880">
      <w:pPr>
        <w:pStyle w:val="PL"/>
      </w:pPr>
      <w:r>
        <w:t xml:space="preserve">          properties:</w:t>
      </w:r>
    </w:p>
    <w:p w14:paraId="0ED0D8C9" w14:textId="77777777" w:rsidR="00A14880" w:rsidRDefault="00A14880" w:rsidP="00A14880">
      <w:pPr>
        <w:pStyle w:val="PL"/>
      </w:pPr>
      <w:r>
        <w:t xml:space="preserve">            attributes:</w:t>
      </w:r>
    </w:p>
    <w:p w14:paraId="7D195894" w14:textId="77777777" w:rsidR="00A14880" w:rsidRDefault="00A14880" w:rsidP="00A14880">
      <w:pPr>
        <w:pStyle w:val="PL"/>
      </w:pPr>
      <w:r>
        <w:t xml:space="preserve">              allOf:</w:t>
      </w:r>
    </w:p>
    <w:p w14:paraId="5068237F" w14:textId="77777777" w:rsidR="00A14880" w:rsidRDefault="00A14880" w:rsidP="00A14880">
      <w:pPr>
        <w:pStyle w:val="PL"/>
      </w:pPr>
      <w:r>
        <w:t xml:space="preserve">                - $ref: 'TS28623_GenericNrm.yaml#/components/schemas/ManagedFunction-Attr'</w:t>
      </w:r>
    </w:p>
    <w:p w14:paraId="4626912F" w14:textId="77777777" w:rsidR="00A14880" w:rsidRDefault="00A14880" w:rsidP="00A14880">
      <w:pPr>
        <w:pStyle w:val="PL"/>
      </w:pPr>
      <w:r>
        <w:t xml:space="preserve">                - type: object</w:t>
      </w:r>
    </w:p>
    <w:p w14:paraId="509C8DF1" w14:textId="77777777" w:rsidR="00A14880" w:rsidRDefault="00A14880" w:rsidP="00A14880">
      <w:pPr>
        <w:pStyle w:val="PL"/>
      </w:pPr>
      <w:r>
        <w:t xml:space="preserve">                  properties:</w:t>
      </w:r>
    </w:p>
    <w:p w14:paraId="20FE3689" w14:textId="77777777" w:rsidR="00A14880" w:rsidRDefault="00A14880" w:rsidP="00A14880">
      <w:pPr>
        <w:pStyle w:val="PL"/>
      </w:pPr>
      <w:r>
        <w:t xml:space="preserve">                    pLMNInfoList:</w:t>
      </w:r>
    </w:p>
    <w:p w14:paraId="537EF365" w14:textId="77777777" w:rsidR="00A14880" w:rsidRDefault="00A14880" w:rsidP="00A14880">
      <w:pPr>
        <w:pStyle w:val="PL"/>
      </w:pPr>
      <w:r>
        <w:t xml:space="preserve">                      $ref: 'TS28541_NrNrm.yaml#/components/schemas/PlmnInfoList'</w:t>
      </w:r>
    </w:p>
    <w:p w14:paraId="484C4A6C" w14:textId="77777777" w:rsidR="00A14880" w:rsidRDefault="00A14880" w:rsidP="00A14880">
      <w:pPr>
        <w:pStyle w:val="PL"/>
      </w:pPr>
      <w:r>
        <w:t xml:space="preserve">                    sBIFqdn:</w:t>
      </w:r>
    </w:p>
    <w:p w14:paraId="31CFFE2E" w14:textId="77777777" w:rsidR="00A14880" w:rsidRDefault="00A14880" w:rsidP="00A14880">
      <w:pPr>
        <w:pStyle w:val="PL"/>
      </w:pPr>
      <w:r>
        <w:t xml:space="preserve">                      type: string</w:t>
      </w:r>
    </w:p>
    <w:p w14:paraId="13570899" w14:textId="77777777" w:rsidR="00A14880" w:rsidRDefault="00A14880" w:rsidP="00A14880">
      <w:pPr>
        <w:pStyle w:val="PL"/>
      </w:pPr>
      <w:r>
        <w:t xml:space="preserve">                    managedNFProfile:</w:t>
      </w:r>
    </w:p>
    <w:p w14:paraId="0CF19FEA" w14:textId="77777777" w:rsidR="00A14880" w:rsidRDefault="00A14880" w:rsidP="00A14880">
      <w:pPr>
        <w:pStyle w:val="PL"/>
      </w:pPr>
      <w:r>
        <w:t xml:space="preserve">                      $ref: '#/components/schemas/ManagedNFProfile'</w:t>
      </w:r>
    </w:p>
    <w:p w14:paraId="2C908EAE" w14:textId="77777777" w:rsidR="00A14880" w:rsidRDefault="00A14880" w:rsidP="00A14880">
      <w:pPr>
        <w:pStyle w:val="PL"/>
      </w:pPr>
      <w:r>
        <w:t xml:space="preserve">                    commModelList:</w:t>
      </w:r>
    </w:p>
    <w:p w14:paraId="40BE654E" w14:textId="77777777" w:rsidR="00A14880" w:rsidRDefault="00A14880" w:rsidP="00A14880">
      <w:pPr>
        <w:pStyle w:val="PL"/>
      </w:pPr>
      <w:r>
        <w:t xml:space="preserve">                      $ref: '#/components/schemas/CommModelList'</w:t>
      </w:r>
    </w:p>
    <w:p w14:paraId="63412EBC" w14:textId="77777777" w:rsidR="00A14880" w:rsidRDefault="00A14880" w:rsidP="00A14880">
      <w:pPr>
        <w:pStyle w:val="PL"/>
      </w:pPr>
      <w:r>
        <w:t xml:space="preserve">                    gmlcInfo:</w:t>
      </w:r>
    </w:p>
    <w:p w14:paraId="56AAD47D" w14:textId="77777777" w:rsidR="00A14880" w:rsidRDefault="00A14880" w:rsidP="00A14880">
      <w:pPr>
        <w:pStyle w:val="PL"/>
      </w:pPr>
      <w:r>
        <w:t xml:space="preserve">                      $ref: '#/components/schemas/GmlcInfo'</w:t>
      </w:r>
    </w:p>
    <w:p w14:paraId="72A6925A" w14:textId="77777777" w:rsidR="00A14880" w:rsidRDefault="00A14880" w:rsidP="00A14880">
      <w:pPr>
        <w:pStyle w:val="PL"/>
      </w:pPr>
      <w:r>
        <w:t xml:space="preserve">        - $ref: 'TS28623_GenericNrm.yaml#/components/schemas/ManagedFunction-ncO'</w:t>
      </w:r>
    </w:p>
    <w:p w14:paraId="7B4989D1" w14:textId="77777777" w:rsidR="00A14880" w:rsidRDefault="00A14880" w:rsidP="00A14880">
      <w:pPr>
        <w:pStyle w:val="PL"/>
      </w:pPr>
      <w:r>
        <w:t xml:space="preserve">        - $ref: '#/components/schemas/ManagedFunction5GC-nc0'           </w:t>
      </w:r>
    </w:p>
    <w:p w14:paraId="4F391255" w14:textId="77777777" w:rsidR="00A14880" w:rsidRDefault="00A14880" w:rsidP="00A14880">
      <w:pPr>
        <w:pStyle w:val="PL"/>
      </w:pPr>
      <w:r>
        <w:t xml:space="preserve">        - type: object</w:t>
      </w:r>
    </w:p>
    <w:p w14:paraId="5B812703" w14:textId="77777777" w:rsidR="00A14880" w:rsidRDefault="00A14880" w:rsidP="00A14880">
      <w:pPr>
        <w:pStyle w:val="PL"/>
      </w:pPr>
      <w:r>
        <w:t xml:space="preserve">          properties:</w:t>
      </w:r>
    </w:p>
    <w:p w14:paraId="04C279A8" w14:textId="77777777" w:rsidR="00A14880" w:rsidRDefault="00A14880" w:rsidP="00A14880">
      <w:pPr>
        <w:pStyle w:val="PL"/>
      </w:pPr>
      <w:r>
        <w:t xml:space="preserve">            EP_NL2:</w:t>
      </w:r>
    </w:p>
    <w:p w14:paraId="33C1D429" w14:textId="77777777" w:rsidR="00A14880" w:rsidRDefault="00A14880" w:rsidP="00A14880">
      <w:pPr>
        <w:pStyle w:val="PL"/>
      </w:pPr>
      <w:r>
        <w:t xml:space="preserve">              $ref: '#/components/schemas/EP_NL2-Multiple'</w:t>
      </w:r>
    </w:p>
    <w:p w14:paraId="2DF4F03A" w14:textId="77777777" w:rsidR="00A14880" w:rsidRDefault="00A14880" w:rsidP="00A14880">
      <w:pPr>
        <w:pStyle w:val="PL"/>
      </w:pPr>
      <w:r>
        <w:t xml:space="preserve">            EP_NL3:</w:t>
      </w:r>
    </w:p>
    <w:p w14:paraId="28B0B7EA" w14:textId="77777777" w:rsidR="00A14880" w:rsidRDefault="00A14880" w:rsidP="00A14880">
      <w:pPr>
        <w:pStyle w:val="PL"/>
      </w:pPr>
      <w:r>
        <w:t xml:space="preserve">              $ref: '#/components/schemas/EP_NL3-Multiple'</w:t>
      </w:r>
    </w:p>
    <w:p w14:paraId="1E8C537E" w14:textId="77777777" w:rsidR="00A14880" w:rsidRDefault="00A14880" w:rsidP="00A14880">
      <w:pPr>
        <w:pStyle w:val="PL"/>
      </w:pPr>
      <w:r>
        <w:t xml:space="preserve">            EP_NL5:</w:t>
      </w:r>
    </w:p>
    <w:p w14:paraId="086BC731" w14:textId="77777777" w:rsidR="00A14880" w:rsidRDefault="00A14880" w:rsidP="00A14880">
      <w:pPr>
        <w:pStyle w:val="PL"/>
      </w:pPr>
      <w:r>
        <w:t xml:space="preserve">              $ref: '#/components/schemas/EP_NL5-Multiple'</w:t>
      </w:r>
    </w:p>
    <w:p w14:paraId="29C5620B" w14:textId="77777777" w:rsidR="00A14880" w:rsidRDefault="00A14880" w:rsidP="00A14880">
      <w:pPr>
        <w:pStyle w:val="PL"/>
      </w:pPr>
      <w:r>
        <w:t xml:space="preserve">            EP_NL6:</w:t>
      </w:r>
    </w:p>
    <w:p w14:paraId="144EFF2A" w14:textId="77777777" w:rsidR="00A14880" w:rsidRDefault="00A14880" w:rsidP="00A14880">
      <w:pPr>
        <w:pStyle w:val="PL"/>
      </w:pPr>
      <w:r>
        <w:t xml:space="preserve">              $ref: '#/components/schemas/EP_NL6-Multiple'</w:t>
      </w:r>
    </w:p>
    <w:p w14:paraId="359FA674" w14:textId="77777777" w:rsidR="00A14880" w:rsidRDefault="00A14880" w:rsidP="00A14880">
      <w:pPr>
        <w:pStyle w:val="PL"/>
      </w:pPr>
      <w:r>
        <w:t xml:space="preserve">            EP_NL9:</w:t>
      </w:r>
    </w:p>
    <w:p w14:paraId="48C192D2" w14:textId="77777777" w:rsidR="00A14880" w:rsidRDefault="00A14880" w:rsidP="00A14880">
      <w:pPr>
        <w:pStyle w:val="PL"/>
      </w:pPr>
      <w:r>
        <w:t xml:space="preserve">              $ref: '#/components/schemas/EP_NL9-Multiple'</w:t>
      </w:r>
    </w:p>
    <w:p w14:paraId="452A6498" w14:textId="77777777" w:rsidR="00A14880" w:rsidRDefault="00A14880" w:rsidP="00A14880">
      <w:pPr>
        <w:pStyle w:val="PL"/>
      </w:pPr>
      <w:r>
        <w:t xml:space="preserve">            EP_NL10:</w:t>
      </w:r>
    </w:p>
    <w:p w14:paraId="0662010D" w14:textId="77777777" w:rsidR="00A14880" w:rsidRDefault="00A14880" w:rsidP="00A14880">
      <w:pPr>
        <w:pStyle w:val="PL"/>
      </w:pPr>
      <w:r>
        <w:t xml:space="preserve">              $ref: '#/components/schemas/EP_NL10-Multiple'              </w:t>
      </w:r>
    </w:p>
    <w:p w14:paraId="78CEFD6D" w14:textId="77777777" w:rsidR="00A14880" w:rsidRDefault="00A14880" w:rsidP="00A14880">
      <w:pPr>
        <w:pStyle w:val="PL"/>
      </w:pPr>
      <w:r>
        <w:t xml:space="preserve">    TsctsfFunction-Single:</w:t>
      </w:r>
    </w:p>
    <w:p w14:paraId="37DD3728" w14:textId="77777777" w:rsidR="00A14880" w:rsidRDefault="00A14880" w:rsidP="00A14880">
      <w:pPr>
        <w:pStyle w:val="PL"/>
      </w:pPr>
      <w:r>
        <w:lastRenderedPageBreak/>
        <w:t xml:space="preserve">      allOf:</w:t>
      </w:r>
    </w:p>
    <w:p w14:paraId="3C99DD69" w14:textId="77777777" w:rsidR="00A14880" w:rsidRDefault="00A14880" w:rsidP="00A14880">
      <w:pPr>
        <w:pStyle w:val="PL"/>
      </w:pPr>
      <w:r>
        <w:t xml:space="preserve">        - $ref: 'TS28623_GenericNrm.yaml#/components/schemas/Top'</w:t>
      </w:r>
    </w:p>
    <w:p w14:paraId="75CFE3DA" w14:textId="77777777" w:rsidR="00A14880" w:rsidRDefault="00A14880" w:rsidP="00A14880">
      <w:pPr>
        <w:pStyle w:val="PL"/>
      </w:pPr>
      <w:r>
        <w:t xml:space="preserve">        - type: object</w:t>
      </w:r>
    </w:p>
    <w:p w14:paraId="436512D0" w14:textId="77777777" w:rsidR="00A14880" w:rsidRDefault="00A14880" w:rsidP="00A14880">
      <w:pPr>
        <w:pStyle w:val="PL"/>
      </w:pPr>
      <w:r>
        <w:t xml:space="preserve">          properties:</w:t>
      </w:r>
    </w:p>
    <w:p w14:paraId="178F8FB4" w14:textId="77777777" w:rsidR="00A14880" w:rsidRDefault="00A14880" w:rsidP="00A14880">
      <w:pPr>
        <w:pStyle w:val="PL"/>
      </w:pPr>
      <w:r>
        <w:t xml:space="preserve">            attributes:</w:t>
      </w:r>
    </w:p>
    <w:p w14:paraId="7988B392" w14:textId="77777777" w:rsidR="00A14880" w:rsidRDefault="00A14880" w:rsidP="00A14880">
      <w:pPr>
        <w:pStyle w:val="PL"/>
      </w:pPr>
      <w:r>
        <w:t xml:space="preserve">              allOf:</w:t>
      </w:r>
    </w:p>
    <w:p w14:paraId="0C5DD750" w14:textId="77777777" w:rsidR="00A14880" w:rsidRDefault="00A14880" w:rsidP="00A14880">
      <w:pPr>
        <w:pStyle w:val="PL"/>
      </w:pPr>
      <w:r>
        <w:t xml:space="preserve">                - $ref: 'TS28623_GenericNrm.yaml#/components/schemas/ManagedFunction-Attr'</w:t>
      </w:r>
    </w:p>
    <w:p w14:paraId="0719C180" w14:textId="77777777" w:rsidR="00A14880" w:rsidRDefault="00A14880" w:rsidP="00A14880">
      <w:pPr>
        <w:pStyle w:val="PL"/>
      </w:pPr>
      <w:r>
        <w:t xml:space="preserve">                - type: object</w:t>
      </w:r>
    </w:p>
    <w:p w14:paraId="02211023" w14:textId="77777777" w:rsidR="00A14880" w:rsidRDefault="00A14880" w:rsidP="00A14880">
      <w:pPr>
        <w:pStyle w:val="PL"/>
      </w:pPr>
      <w:r>
        <w:t xml:space="preserve">                  properties:</w:t>
      </w:r>
    </w:p>
    <w:p w14:paraId="4974D0E0" w14:textId="77777777" w:rsidR="00A14880" w:rsidRDefault="00A14880" w:rsidP="00A14880">
      <w:pPr>
        <w:pStyle w:val="PL"/>
      </w:pPr>
      <w:r>
        <w:t xml:space="preserve">                    pLMNInfoList:</w:t>
      </w:r>
    </w:p>
    <w:p w14:paraId="217E0A21" w14:textId="77777777" w:rsidR="00A14880" w:rsidRDefault="00A14880" w:rsidP="00A14880">
      <w:pPr>
        <w:pStyle w:val="PL"/>
      </w:pPr>
      <w:r>
        <w:t xml:space="preserve">                      $ref: 'TS28541_NrNrm.yaml#/components/schemas/PlmnInfoList'</w:t>
      </w:r>
    </w:p>
    <w:p w14:paraId="7B575BEB" w14:textId="77777777" w:rsidR="00A14880" w:rsidRDefault="00A14880" w:rsidP="00A14880">
      <w:pPr>
        <w:pStyle w:val="PL"/>
      </w:pPr>
      <w:r>
        <w:t xml:space="preserve">                    sBIFqdn:</w:t>
      </w:r>
    </w:p>
    <w:p w14:paraId="616E2E98" w14:textId="77777777" w:rsidR="00A14880" w:rsidRDefault="00A14880" w:rsidP="00A14880">
      <w:pPr>
        <w:pStyle w:val="PL"/>
      </w:pPr>
      <w:r>
        <w:t xml:space="preserve">                      type: string</w:t>
      </w:r>
    </w:p>
    <w:p w14:paraId="5AFE7088" w14:textId="77777777" w:rsidR="00A14880" w:rsidRDefault="00A14880" w:rsidP="00A14880">
      <w:pPr>
        <w:pStyle w:val="PL"/>
      </w:pPr>
      <w:r>
        <w:t xml:space="preserve">                    managedNFProfile:</w:t>
      </w:r>
    </w:p>
    <w:p w14:paraId="6E300026" w14:textId="77777777" w:rsidR="00A14880" w:rsidRDefault="00A14880" w:rsidP="00A14880">
      <w:pPr>
        <w:pStyle w:val="PL"/>
      </w:pPr>
      <w:r>
        <w:t xml:space="preserve">                      $ref: '#/components/schemas/ManagedNFProfile'</w:t>
      </w:r>
    </w:p>
    <w:p w14:paraId="42829D7A" w14:textId="77777777" w:rsidR="00A14880" w:rsidRDefault="00A14880" w:rsidP="00A14880">
      <w:pPr>
        <w:pStyle w:val="PL"/>
      </w:pPr>
      <w:r>
        <w:t xml:space="preserve">                    commModelList:</w:t>
      </w:r>
    </w:p>
    <w:p w14:paraId="27E02BE9" w14:textId="77777777" w:rsidR="00A14880" w:rsidRDefault="00A14880" w:rsidP="00A14880">
      <w:pPr>
        <w:pStyle w:val="PL"/>
      </w:pPr>
      <w:r>
        <w:t xml:space="preserve">                      $ref: '#/components/schemas/CommModelList'</w:t>
      </w:r>
    </w:p>
    <w:p w14:paraId="5E015446" w14:textId="77777777" w:rsidR="00A14880" w:rsidRDefault="00A14880" w:rsidP="00A14880">
      <w:pPr>
        <w:pStyle w:val="PL"/>
      </w:pPr>
      <w:r>
        <w:t xml:space="preserve">                    tsctsfInfo:</w:t>
      </w:r>
    </w:p>
    <w:p w14:paraId="740AD7F8" w14:textId="77777777" w:rsidR="00A14880" w:rsidRDefault="00A14880" w:rsidP="00A14880">
      <w:pPr>
        <w:pStyle w:val="PL"/>
      </w:pPr>
      <w:r>
        <w:t xml:space="preserve">                      $ref: '#/components/schemas/TsctsfInfo'</w:t>
      </w:r>
    </w:p>
    <w:p w14:paraId="5F0C3D6D" w14:textId="77777777" w:rsidR="00A14880" w:rsidRDefault="00A14880" w:rsidP="00A14880">
      <w:pPr>
        <w:pStyle w:val="PL"/>
      </w:pPr>
      <w:r>
        <w:t xml:space="preserve">        - $ref: 'TS28623_GenericNrm.yaml#/components/schemas/ManagedFunction-ncO'</w:t>
      </w:r>
    </w:p>
    <w:p w14:paraId="739D7402" w14:textId="77777777" w:rsidR="00A14880" w:rsidRDefault="00A14880" w:rsidP="00A14880">
      <w:pPr>
        <w:pStyle w:val="PL"/>
      </w:pPr>
      <w:r>
        <w:t xml:space="preserve">        - $ref: '#/components/schemas/ManagedFunction5GC-nc0'           </w:t>
      </w:r>
    </w:p>
    <w:p w14:paraId="7A7862C4" w14:textId="77777777" w:rsidR="00A14880" w:rsidRDefault="00A14880" w:rsidP="00A14880">
      <w:pPr>
        <w:pStyle w:val="PL"/>
      </w:pPr>
      <w:r>
        <w:t xml:space="preserve">        - type: object</w:t>
      </w:r>
    </w:p>
    <w:p w14:paraId="7771E4B9" w14:textId="77777777" w:rsidR="00A14880" w:rsidRDefault="00A14880" w:rsidP="00A14880">
      <w:pPr>
        <w:pStyle w:val="PL"/>
      </w:pPr>
      <w:r>
        <w:t xml:space="preserve">          properties:</w:t>
      </w:r>
    </w:p>
    <w:p w14:paraId="67608038" w14:textId="77777777" w:rsidR="00A14880" w:rsidRDefault="00A14880" w:rsidP="00A14880">
      <w:pPr>
        <w:pStyle w:val="PL"/>
      </w:pPr>
      <w:r>
        <w:t xml:space="preserve">            EP_N84:</w:t>
      </w:r>
    </w:p>
    <w:p w14:paraId="7C23DDA6" w14:textId="77777777" w:rsidR="00A14880" w:rsidRDefault="00A14880" w:rsidP="00A14880">
      <w:pPr>
        <w:pStyle w:val="PL"/>
      </w:pPr>
      <w:r>
        <w:t xml:space="preserve">              $ref: '#/components/schemas/EP_N84-Multiple'</w:t>
      </w:r>
    </w:p>
    <w:p w14:paraId="06FB2C6F" w14:textId="77777777" w:rsidR="00A14880" w:rsidRDefault="00A14880" w:rsidP="00A14880">
      <w:pPr>
        <w:pStyle w:val="PL"/>
      </w:pPr>
      <w:r>
        <w:t xml:space="preserve">            EP_N85:</w:t>
      </w:r>
    </w:p>
    <w:p w14:paraId="6CE44D01" w14:textId="77777777" w:rsidR="00A14880" w:rsidRDefault="00A14880" w:rsidP="00A14880">
      <w:pPr>
        <w:pStyle w:val="PL"/>
      </w:pPr>
      <w:r>
        <w:t xml:space="preserve">              $ref: '#/components/schemas/EP_N85-Multiple'</w:t>
      </w:r>
    </w:p>
    <w:p w14:paraId="0D6AFF6D" w14:textId="77777777" w:rsidR="00A14880" w:rsidRDefault="00A14880" w:rsidP="00A14880">
      <w:pPr>
        <w:pStyle w:val="PL"/>
      </w:pPr>
      <w:r>
        <w:t xml:space="preserve">            EP_N86:</w:t>
      </w:r>
    </w:p>
    <w:p w14:paraId="5CD5A6FA" w14:textId="77777777" w:rsidR="00A14880" w:rsidRDefault="00A14880" w:rsidP="00A14880">
      <w:pPr>
        <w:pStyle w:val="PL"/>
      </w:pPr>
      <w:r>
        <w:t xml:space="preserve">              $ref: '#/components/schemas/EP_N86-Multiple'</w:t>
      </w:r>
    </w:p>
    <w:p w14:paraId="0B73AF5F" w14:textId="77777777" w:rsidR="00A14880" w:rsidRDefault="00A14880" w:rsidP="00A14880">
      <w:pPr>
        <w:pStyle w:val="PL"/>
      </w:pPr>
      <w:r>
        <w:t xml:space="preserve">            EP_N87:</w:t>
      </w:r>
    </w:p>
    <w:p w14:paraId="701B8E39" w14:textId="77777777" w:rsidR="00A14880" w:rsidRDefault="00A14880" w:rsidP="00A14880">
      <w:pPr>
        <w:pStyle w:val="PL"/>
      </w:pPr>
      <w:r>
        <w:t xml:space="preserve">              $ref: '#/components/schemas/EP_N87-Multiple'</w:t>
      </w:r>
    </w:p>
    <w:p w14:paraId="6C2C222E" w14:textId="77777777" w:rsidR="00A14880" w:rsidRDefault="00A14880" w:rsidP="00A14880">
      <w:pPr>
        <w:pStyle w:val="PL"/>
      </w:pPr>
      <w:r>
        <w:t xml:space="preserve">            EP_N89:</w:t>
      </w:r>
    </w:p>
    <w:p w14:paraId="74283A1D" w14:textId="77777777" w:rsidR="00A14880" w:rsidRDefault="00A14880" w:rsidP="00A14880">
      <w:pPr>
        <w:pStyle w:val="PL"/>
      </w:pPr>
      <w:r>
        <w:t xml:space="preserve">              $ref: '#/components/schemas/EP_N89-Multiple'</w:t>
      </w:r>
    </w:p>
    <w:p w14:paraId="464A7108" w14:textId="77777777" w:rsidR="00A14880" w:rsidRDefault="00A14880" w:rsidP="00A14880">
      <w:pPr>
        <w:pStyle w:val="PL"/>
      </w:pPr>
      <w:r>
        <w:t xml:space="preserve">            EP_N96:</w:t>
      </w:r>
    </w:p>
    <w:p w14:paraId="30DF1B8B" w14:textId="77777777" w:rsidR="00A14880" w:rsidRDefault="00A14880" w:rsidP="00A14880">
      <w:pPr>
        <w:pStyle w:val="PL"/>
      </w:pPr>
      <w:r>
        <w:t xml:space="preserve">              $ref: '#/components/schemas/EP_N96-Multiple'</w:t>
      </w:r>
    </w:p>
    <w:p w14:paraId="7A3082F4" w14:textId="77777777" w:rsidR="00A14880" w:rsidRDefault="00A14880" w:rsidP="00A14880">
      <w:pPr>
        <w:pStyle w:val="PL"/>
      </w:pPr>
    </w:p>
    <w:p w14:paraId="321CB437" w14:textId="77777777" w:rsidR="00A14880" w:rsidRDefault="00A14880" w:rsidP="00A14880">
      <w:pPr>
        <w:pStyle w:val="PL"/>
      </w:pPr>
      <w:r>
        <w:t xml:space="preserve">    EP_N84-Single:</w:t>
      </w:r>
    </w:p>
    <w:p w14:paraId="123A7946" w14:textId="77777777" w:rsidR="00A14880" w:rsidRDefault="00A14880" w:rsidP="00A14880">
      <w:pPr>
        <w:pStyle w:val="PL"/>
      </w:pPr>
      <w:r>
        <w:t xml:space="preserve">      allOf:</w:t>
      </w:r>
    </w:p>
    <w:p w14:paraId="684B3D5B" w14:textId="77777777" w:rsidR="00A14880" w:rsidRDefault="00A14880" w:rsidP="00A14880">
      <w:pPr>
        <w:pStyle w:val="PL"/>
      </w:pPr>
      <w:r>
        <w:t xml:space="preserve">        - $ref: 'TS28623_GenericNrm.yaml#/components/schemas/Top'</w:t>
      </w:r>
    </w:p>
    <w:p w14:paraId="297DBE7A" w14:textId="77777777" w:rsidR="00A14880" w:rsidRDefault="00A14880" w:rsidP="00A14880">
      <w:pPr>
        <w:pStyle w:val="PL"/>
      </w:pPr>
      <w:r>
        <w:t xml:space="preserve">        - type: object</w:t>
      </w:r>
    </w:p>
    <w:p w14:paraId="58010FCE" w14:textId="77777777" w:rsidR="00A14880" w:rsidRDefault="00A14880" w:rsidP="00A14880">
      <w:pPr>
        <w:pStyle w:val="PL"/>
      </w:pPr>
      <w:r>
        <w:t xml:space="preserve">          properties:</w:t>
      </w:r>
    </w:p>
    <w:p w14:paraId="3BC84899" w14:textId="77777777" w:rsidR="00A14880" w:rsidRDefault="00A14880" w:rsidP="00A14880">
      <w:pPr>
        <w:pStyle w:val="PL"/>
      </w:pPr>
      <w:r>
        <w:t xml:space="preserve">            attributes:</w:t>
      </w:r>
    </w:p>
    <w:p w14:paraId="0D95EB9A" w14:textId="77777777" w:rsidR="00A14880" w:rsidRDefault="00A14880" w:rsidP="00A14880">
      <w:pPr>
        <w:pStyle w:val="PL"/>
      </w:pPr>
      <w:r>
        <w:t xml:space="preserve">              allOf:</w:t>
      </w:r>
    </w:p>
    <w:p w14:paraId="4B7C3A80" w14:textId="77777777" w:rsidR="00A14880" w:rsidRDefault="00A14880" w:rsidP="00A14880">
      <w:pPr>
        <w:pStyle w:val="PL"/>
      </w:pPr>
      <w:r>
        <w:t xml:space="preserve">                - $ref: 'TS28623_GenericNrm.yaml#/components/schemas/EP_RP-Attr'</w:t>
      </w:r>
    </w:p>
    <w:p w14:paraId="77DD2C3E" w14:textId="77777777" w:rsidR="00A14880" w:rsidRDefault="00A14880" w:rsidP="00A14880">
      <w:pPr>
        <w:pStyle w:val="PL"/>
      </w:pPr>
      <w:r>
        <w:t xml:space="preserve">                - type: object</w:t>
      </w:r>
    </w:p>
    <w:p w14:paraId="7AF74E5D" w14:textId="77777777" w:rsidR="00A14880" w:rsidRDefault="00A14880" w:rsidP="00A14880">
      <w:pPr>
        <w:pStyle w:val="PL"/>
      </w:pPr>
      <w:r>
        <w:t xml:space="preserve">                  properties:</w:t>
      </w:r>
    </w:p>
    <w:p w14:paraId="7C86521F" w14:textId="77777777" w:rsidR="00A14880" w:rsidRDefault="00A14880" w:rsidP="00A14880">
      <w:pPr>
        <w:pStyle w:val="PL"/>
      </w:pPr>
      <w:r>
        <w:t xml:space="preserve">                    localAddress:</w:t>
      </w:r>
    </w:p>
    <w:p w14:paraId="480977B5" w14:textId="77777777" w:rsidR="00A14880" w:rsidRDefault="00A14880" w:rsidP="00A14880">
      <w:pPr>
        <w:pStyle w:val="PL"/>
      </w:pPr>
      <w:r>
        <w:t xml:space="preserve">                      $ref: 'TS28541_NrNrm.yaml#/components/schemas/LocalAddress'</w:t>
      </w:r>
    </w:p>
    <w:p w14:paraId="2E422BC1" w14:textId="77777777" w:rsidR="00A14880" w:rsidRDefault="00A14880" w:rsidP="00A14880">
      <w:pPr>
        <w:pStyle w:val="PL"/>
      </w:pPr>
      <w:r>
        <w:t xml:space="preserve">                    remoteAddress:</w:t>
      </w:r>
    </w:p>
    <w:p w14:paraId="3B954C27" w14:textId="77777777" w:rsidR="00A14880" w:rsidRDefault="00A14880" w:rsidP="00A14880">
      <w:pPr>
        <w:pStyle w:val="PL"/>
      </w:pPr>
      <w:r>
        <w:t xml:space="preserve">                      $ref: 'TS28541_NrNrm.yaml#/components/schemas/RemoteAddress'    </w:t>
      </w:r>
    </w:p>
    <w:p w14:paraId="6997411E" w14:textId="77777777" w:rsidR="00A14880" w:rsidRDefault="00A14880" w:rsidP="00A14880">
      <w:pPr>
        <w:pStyle w:val="PL"/>
      </w:pPr>
      <w:r>
        <w:t xml:space="preserve">    EP_N85-Single:</w:t>
      </w:r>
    </w:p>
    <w:p w14:paraId="6AAA0AA4" w14:textId="77777777" w:rsidR="00A14880" w:rsidRDefault="00A14880" w:rsidP="00A14880">
      <w:pPr>
        <w:pStyle w:val="PL"/>
      </w:pPr>
      <w:r>
        <w:t xml:space="preserve">      allOf:</w:t>
      </w:r>
    </w:p>
    <w:p w14:paraId="18672141" w14:textId="77777777" w:rsidR="00A14880" w:rsidRDefault="00A14880" w:rsidP="00A14880">
      <w:pPr>
        <w:pStyle w:val="PL"/>
      </w:pPr>
      <w:r>
        <w:t xml:space="preserve">        - $ref: 'TS28623_GenericNrm.yaml#/components/schemas/Top'</w:t>
      </w:r>
    </w:p>
    <w:p w14:paraId="47736EC3" w14:textId="77777777" w:rsidR="00A14880" w:rsidRDefault="00A14880" w:rsidP="00A14880">
      <w:pPr>
        <w:pStyle w:val="PL"/>
      </w:pPr>
      <w:r>
        <w:t xml:space="preserve">        - type: object</w:t>
      </w:r>
    </w:p>
    <w:p w14:paraId="326D18DD" w14:textId="77777777" w:rsidR="00A14880" w:rsidRDefault="00A14880" w:rsidP="00A14880">
      <w:pPr>
        <w:pStyle w:val="PL"/>
      </w:pPr>
      <w:r>
        <w:t xml:space="preserve">          properties:</w:t>
      </w:r>
    </w:p>
    <w:p w14:paraId="1E5FB0F3" w14:textId="77777777" w:rsidR="00A14880" w:rsidRDefault="00A14880" w:rsidP="00A14880">
      <w:pPr>
        <w:pStyle w:val="PL"/>
      </w:pPr>
      <w:r>
        <w:t xml:space="preserve">            attributes:</w:t>
      </w:r>
    </w:p>
    <w:p w14:paraId="58142BE0" w14:textId="77777777" w:rsidR="00A14880" w:rsidRDefault="00A14880" w:rsidP="00A14880">
      <w:pPr>
        <w:pStyle w:val="PL"/>
      </w:pPr>
      <w:r>
        <w:t xml:space="preserve">              allOf:</w:t>
      </w:r>
    </w:p>
    <w:p w14:paraId="18E402CD" w14:textId="77777777" w:rsidR="00A14880" w:rsidRDefault="00A14880" w:rsidP="00A14880">
      <w:pPr>
        <w:pStyle w:val="PL"/>
      </w:pPr>
      <w:r>
        <w:t xml:space="preserve">                - $ref: 'TS28623_GenericNrm.yaml#/components/schemas/EP_RP-Attr'</w:t>
      </w:r>
    </w:p>
    <w:p w14:paraId="7E4C1E74" w14:textId="77777777" w:rsidR="00A14880" w:rsidRDefault="00A14880" w:rsidP="00A14880">
      <w:pPr>
        <w:pStyle w:val="PL"/>
      </w:pPr>
      <w:r>
        <w:t xml:space="preserve">                - type: object</w:t>
      </w:r>
    </w:p>
    <w:p w14:paraId="493939E2" w14:textId="77777777" w:rsidR="00A14880" w:rsidRDefault="00A14880" w:rsidP="00A14880">
      <w:pPr>
        <w:pStyle w:val="PL"/>
      </w:pPr>
      <w:r>
        <w:t xml:space="preserve">                  properties:</w:t>
      </w:r>
    </w:p>
    <w:p w14:paraId="336E62C0" w14:textId="77777777" w:rsidR="00A14880" w:rsidRDefault="00A14880" w:rsidP="00A14880">
      <w:pPr>
        <w:pStyle w:val="PL"/>
      </w:pPr>
      <w:r>
        <w:t xml:space="preserve">                    localAddress:</w:t>
      </w:r>
    </w:p>
    <w:p w14:paraId="2CCF3CD0" w14:textId="77777777" w:rsidR="00A14880" w:rsidRDefault="00A14880" w:rsidP="00A14880">
      <w:pPr>
        <w:pStyle w:val="PL"/>
      </w:pPr>
      <w:r>
        <w:t xml:space="preserve">                      $ref: 'TS28541_NrNrm.yaml#/components/schemas/LocalAddress'</w:t>
      </w:r>
    </w:p>
    <w:p w14:paraId="255CC1F8" w14:textId="77777777" w:rsidR="00A14880" w:rsidRDefault="00A14880" w:rsidP="00A14880">
      <w:pPr>
        <w:pStyle w:val="PL"/>
      </w:pPr>
      <w:r>
        <w:t xml:space="preserve">                    remoteAddress:</w:t>
      </w:r>
    </w:p>
    <w:p w14:paraId="728A08BA" w14:textId="77777777" w:rsidR="00A14880" w:rsidRDefault="00A14880" w:rsidP="00A14880">
      <w:pPr>
        <w:pStyle w:val="PL"/>
      </w:pPr>
      <w:r>
        <w:t xml:space="preserve">                      $ref: 'TS28541_NrNrm.yaml#/components/schemas/RemoteAddress'</w:t>
      </w:r>
    </w:p>
    <w:p w14:paraId="347DCC45" w14:textId="77777777" w:rsidR="00A14880" w:rsidRDefault="00A14880" w:rsidP="00A14880">
      <w:pPr>
        <w:pStyle w:val="PL"/>
      </w:pPr>
      <w:r>
        <w:t xml:space="preserve">    EP_N86-Single:</w:t>
      </w:r>
    </w:p>
    <w:p w14:paraId="591240EA" w14:textId="77777777" w:rsidR="00A14880" w:rsidRDefault="00A14880" w:rsidP="00A14880">
      <w:pPr>
        <w:pStyle w:val="PL"/>
      </w:pPr>
      <w:r>
        <w:t xml:space="preserve">      allOf:</w:t>
      </w:r>
    </w:p>
    <w:p w14:paraId="2C5146A6" w14:textId="77777777" w:rsidR="00A14880" w:rsidRDefault="00A14880" w:rsidP="00A14880">
      <w:pPr>
        <w:pStyle w:val="PL"/>
      </w:pPr>
      <w:r>
        <w:t xml:space="preserve">        - $ref: 'TS28623_GenericNrm.yaml#/components/schemas/Top'</w:t>
      </w:r>
    </w:p>
    <w:p w14:paraId="45100886" w14:textId="77777777" w:rsidR="00A14880" w:rsidRDefault="00A14880" w:rsidP="00A14880">
      <w:pPr>
        <w:pStyle w:val="PL"/>
      </w:pPr>
      <w:r>
        <w:t xml:space="preserve">        - type: object</w:t>
      </w:r>
    </w:p>
    <w:p w14:paraId="1323DBB1" w14:textId="77777777" w:rsidR="00A14880" w:rsidRDefault="00A14880" w:rsidP="00A14880">
      <w:pPr>
        <w:pStyle w:val="PL"/>
      </w:pPr>
      <w:r>
        <w:t xml:space="preserve">          properties:</w:t>
      </w:r>
    </w:p>
    <w:p w14:paraId="61AFD510" w14:textId="77777777" w:rsidR="00A14880" w:rsidRDefault="00A14880" w:rsidP="00A14880">
      <w:pPr>
        <w:pStyle w:val="PL"/>
      </w:pPr>
      <w:r>
        <w:t xml:space="preserve">            attributes:</w:t>
      </w:r>
    </w:p>
    <w:p w14:paraId="318DB6C2" w14:textId="77777777" w:rsidR="00A14880" w:rsidRDefault="00A14880" w:rsidP="00A14880">
      <w:pPr>
        <w:pStyle w:val="PL"/>
      </w:pPr>
      <w:r>
        <w:t xml:space="preserve">              allOf:</w:t>
      </w:r>
    </w:p>
    <w:p w14:paraId="24A8F231" w14:textId="77777777" w:rsidR="00A14880" w:rsidRDefault="00A14880" w:rsidP="00A14880">
      <w:pPr>
        <w:pStyle w:val="PL"/>
      </w:pPr>
      <w:r>
        <w:t xml:space="preserve">                - $ref: 'TS28623_GenericNrm.yaml#/components/schemas/EP_RP-Attr'</w:t>
      </w:r>
    </w:p>
    <w:p w14:paraId="006000BF" w14:textId="77777777" w:rsidR="00A14880" w:rsidRDefault="00A14880" w:rsidP="00A14880">
      <w:pPr>
        <w:pStyle w:val="PL"/>
      </w:pPr>
      <w:r>
        <w:t xml:space="preserve">                - type: object</w:t>
      </w:r>
    </w:p>
    <w:p w14:paraId="7E0942AD" w14:textId="77777777" w:rsidR="00A14880" w:rsidRDefault="00A14880" w:rsidP="00A14880">
      <w:pPr>
        <w:pStyle w:val="PL"/>
      </w:pPr>
      <w:r>
        <w:t xml:space="preserve">                  properties:</w:t>
      </w:r>
    </w:p>
    <w:p w14:paraId="444FD5E5" w14:textId="77777777" w:rsidR="00A14880" w:rsidRDefault="00A14880" w:rsidP="00A14880">
      <w:pPr>
        <w:pStyle w:val="PL"/>
      </w:pPr>
      <w:r>
        <w:t xml:space="preserve">                    localAddress:</w:t>
      </w:r>
    </w:p>
    <w:p w14:paraId="45CD7B65" w14:textId="77777777" w:rsidR="00A14880" w:rsidRDefault="00A14880" w:rsidP="00A14880">
      <w:pPr>
        <w:pStyle w:val="PL"/>
      </w:pPr>
      <w:r>
        <w:t xml:space="preserve">                      $ref: 'TS28541_NrNrm.yaml#/components/schemas/LocalAddress'</w:t>
      </w:r>
    </w:p>
    <w:p w14:paraId="7703BD49" w14:textId="77777777" w:rsidR="00A14880" w:rsidRDefault="00A14880" w:rsidP="00A14880">
      <w:pPr>
        <w:pStyle w:val="PL"/>
      </w:pPr>
      <w:r>
        <w:t xml:space="preserve">                    remoteAddress:</w:t>
      </w:r>
    </w:p>
    <w:p w14:paraId="6581936D" w14:textId="77777777" w:rsidR="00A14880" w:rsidRDefault="00A14880" w:rsidP="00A14880">
      <w:pPr>
        <w:pStyle w:val="PL"/>
      </w:pPr>
      <w:r>
        <w:t xml:space="preserve">                      $ref: 'TS28541_NrNrm.yaml#/components/schemas/RemoteAddress'</w:t>
      </w:r>
    </w:p>
    <w:p w14:paraId="3701AAD1" w14:textId="77777777" w:rsidR="00A14880" w:rsidRDefault="00A14880" w:rsidP="00A14880">
      <w:pPr>
        <w:pStyle w:val="PL"/>
      </w:pPr>
      <w:r>
        <w:lastRenderedPageBreak/>
        <w:t xml:space="preserve">    EP_N87-Single:</w:t>
      </w:r>
    </w:p>
    <w:p w14:paraId="5602F52F" w14:textId="77777777" w:rsidR="00A14880" w:rsidRDefault="00A14880" w:rsidP="00A14880">
      <w:pPr>
        <w:pStyle w:val="PL"/>
      </w:pPr>
      <w:r>
        <w:t xml:space="preserve">      allOf:</w:t>
      </w:r>
    </w:p>
    <w:p w14:paraId="4A84DD12" w14:textId="77777777" w:rsidR="00A14880" w:rsidRDefault="00A14880" w:rsidP="00A14880">
      <w:pPr>
        <w:pStyle w:val="PL"/>
      </w:pPr>
      <w:r>
        <w:t xml:space="preserve">        - $ref: 'TS28623_GenericNrm.yaml#/components/schemas/Top'</w:t>
      </w:r>
    </w:p>
    <w:p w14:paraId="6621E2F0" w14:textId="77777777" w:rsidR="00A14880" w:rsidRDefault="00A14880" w:rsidP="00A14880">
      <w:pPr>
        <w:pStyle w:val="PL"/>
      </w:pPr>
      <w:r>
        <w:t xml:space="preserve">        - type: object</w:t>
      </w:r>
    </w:p>
    <w:p w14:paraId="3D0C0481" w14:textId="77777777" w:rsidR="00A14880" w:rsidRDefault="00A14880" w:rsidP="00A14880">
      <w:pPr>
        <w:pStyle w:val="PL"/>
      </w:pPr>
      <w:r>
        <w:t xml:space="preserve">          properties:</w:t>
      </w:r>
    </w:p>
    <w:p w14:paraId="1115913F" w14:textId="77777777" w:rsidR="00A14880" w:rsidRDefault="00A14880" w:rsidP="00A14880">
      <w:pPr>
        <w:pStyle w:val="PL"/>
      </w:pPr>
      <w:r>
        <w:t xml:space="preserve">            attributes:</w:t>
      </w:r>
    </w:p>
    <w:p w14:paraId="0371E333" w14:textId="77777777" w:rsidR="00A14880" w:rsidRDefault="00A14880" w:rsidP="00A14880">
      <w:pPr>
        <w:pStyle w:val="PL"/>
      </w:pPr>
      <w:r>
        <w:t xml:space="preserve">              allOf:</w:t>
      </w:r>
    </w:p>
    <w:p w14:paraId="4325CFAD" w14:textId="77777777" w:rsidR="00A14880" w:rsidRDefault="00A14880" w:rsidP="00A14880">
      <w:pPr>
        <w:pStyle w:val="PL"/>
      </w:pPr>
      <w:r>
        <w:t xml:space="preserve">                - $ref: 'TS28623_GenericNrm.yaml#/components/schemas/EP_RP-Attr'</w:t>
      </w:r>
    </w:p>
    <w:p w14:paraId="1C9D09E0" w14:textId="77777777" w:rsidR="00A14880" w:rsidRDefault="00A14880" w:rsidP="00A14880">
      <w:pPr>
        <w:pStyle w:val="PL"/>
      </w:pPr>
      <w:r>
        <w:t xml:space="preserve">                - type: object</w:t>
      </w:r>
    </w:p>
    <w:p w14:paraId="4F908AAD" w14:textId="77777777" w:rsidR="00A14880" w:rsidRDefault="00A14880" w:rsidP="00A14880">
      <w:pPr>
        <w:pStyle w:val="PL"/>
      </w:pPr>
      <w:r>
        <w:t xml:space="preserve">                  properties:</w:t>
      </w:r>
    </w:p>
    <w:p w14:paraId="7724E071" w14:textId="77777777" w:rsidR="00A14880" w:rsidRDefault="00A14880" w:rsidP="00A14880">
      <w:pPr>
        <w:pStyle w:val="PL"/>
      </w:pPr>
      <w:r>
        <w:t xml:space="preserve">                    localAddress:</w:t>
      </w:r>
    </w:p>
    <w:p w14:paraId="5CC347D5" w14:textId="77777777" w:rsidR="00A14880" w:rsidRDefault="00A14880" w:rsidP="00A14880">
      <w:pPr>
        <w:pStyle w:val="PL"/>
      </w:pPr>
      <w:r>
        <w:t xml:space="preserve">                      $ref: 'TS28541_NrNrm.yaml#/components/schemas/LocalAddress'</w:t>
      </w:r>
    </w:p>
    <w:p w14:paraId="4AA7AF17" w14:textId="77777777" w:rsidR="00A14880" w:rsidRDefault="00A14880" w:rsidP="00A14880">
      <w:pPr>
        <w:pStyle w:val="PL"/>
      </w:pPr>
      <w:r>
        <w:t xml:space="preserve">                    remoteAddress:</w:t>
      </w:r>
    </w:p>
    <w:p w14:paraId="1DF4D0BC" w14:textId="77777777" w:rsidR="00A14880" w:rsidRDefault="00A14880" w:rsidP="00A14880">
      <w:pPr>
        <w:pStyle w:val="PL"/>
      </w:pPr>
      <w:r>
        <w:t xml:space="preserve">                      $ref: 'TS28541_NrNrm.yaml#/components/schemas/RemoteAddress'</w:t>
      </w:r>
    </w:p>
    <w:p w14:paraId="53F88BCB" w14:textId="77777777" w:rsidR="00A14880" w:rsidRDefault="00A14880" w:rsidP="00A14880">
      <w:pPr>
        <w:pStyle w:val="PL"/>
      </w:pPr>
      <w:r>
        <w:t xml:space="preserve">    EP_N89-Single:</w:t>
      </w:r>
    </w:p>
    <w:p w14:paraId="0117E03D" w14:textId="77777777" w:rsidR="00A14880" w:rsidRDefault="00A14880" w:rsidP="00A14880">
      <w:pPr>
        <w:pStyle w:val="PL"/>
      </w:pPr>
      <w:r>
        <w:t xml:space="preserve">      allOf:</w:t>
      </w:r>
    </w:p>
    <w:p w14:paraId="0C023072" w14:textId="77777777" w:rsidR="00A14880" w:rsidRDefault="00A14880" w:rsidP="00A14880">
      <w:pPr>
        <w:pStyle w:val="PL"/>
      </w:pPr>
      <w:r>
        <w:t xml:space="preserve">        - $ref: 'TS28623_GenericNrm.yaml#/components/schemas/Top'</w:t>
      </w:r>
    </w:p>
    <w:p w14:paraId="4B09464E" w14:textId="77777777" w:rsidR="00A14880" w:rsidRDefault="00A14880" w:rsidP="00A14880">
      <w:pPr>
        <w:pStyle w:val="PL"/>
      </w:pPr>
      <w:r>
        <w:t xml:space="preserve">        - type: object</w:t>
      </w:r>
    </w:p>
    <w:p w14:paraId="3DDAE8DA" w14:textId="77777777" w:rsidR="00A14880" w:rsidRDefault="00A14880" w:rsidP="00A14880">
      <w:pPr>
        <w:pStyle w:val="PL"/>
      </w:pPr>
      <w:r>
        <w:t xml:space="preserve">          properties:</w:t>
      </w:r>
    </w:p>
    <w:p w14:paraId="1223D282" w14:textId="77777777" w:rsidR="00A14880" w:rsidRDefault="00A14880" w:rsidP="00A14880">
      <w:pPr>
        <w:pStyle w:val="PL"/>
      </w:pPr>
      <w:r>
        <w:t xml:space="preserve">            attributes:</w:t>
      </w:r>
    </w:p>
    <w:p w14:paraId="034F7A81" w14:textId="77777777" w:rsidR="00A14880" w:rsidRDefault="00A14880" w:rsidP="00A14880">
      <w:pPr>
        <w:pStyle w:val="PL"/>
      </w:pPr>
      <w:r>
        <w:t xml:space="preserve">              allOf:</w:t>
      </w:r>
    </w:p>
    <w:p w14:paraId="1B1B5FF6" w14:textId="77777777" w:rsidR="00A14880" w:rsidRDefault="00A14880" w:rsidP="00A14880">
      <w:pPr>
        <w:pStyle w:val="PL"/>
      </w:pPr>
      <w:r>
        <w:t xml:space="preserve">                - $ref: 'TS28623_GenericNrm.yaml#/components/schemas/EP_RP-Attr'</w:t>
      </w:r>
    </w:p>
    <w:p w14:paraId="043D2396" w14:textId="77777777" w:rsidR="00A14880" w:rsidRDefault="00A14880" w:rsidP="00A14880">
      <w:pPr>
        <w:pStyle w:val="PL"/>
      </w:pPr>
      <w:r>
        <w:t xml:space="preserve">                - type: object</w:t>
      </w:r>
    </w:p>
    <w:p w14:paraId="388AD2FC" w14:textId="77777777" w:rsidR="00A14880" w:rsidRDefault="00A14880" w:rsidP="00A14880">
      <w:pPr>
        <w:pStyle w:val="PL"/>
      </w:pPr>
      <w:r>
        <w:t xml:space="preserve">                  properties:</w:t>
      </w:r>
    </w:p>
    <w:p w14:paraId="40CCEECE" w14:textId="77777777" w:rsidR="00A14880" w:rsidRDefault="00A14880" w:rsidP="00A14880">
      <w:pPr>
        <w:pStyle w:val="PL"/>
      </w:pPr>
      <w:r>
        <w:t xml:space="preserve">                    localAddress:</w:t>
      </w:r>
    </w:p>
    <w:p w14:paraId="10F225D6" w14:textId="77777777" w:rsidR="00A14880" w:rsidRDefault="00A14880" w:rsidP="00A14880">
      <w:pPr>
        <w:pStyle w:val="PL"/>
      </w:pPr>
      <w:r>
        <w:t xml:space="preserve">                      $ref: 'TS28541_NrNrm.yaml#/components/schemas/LocalAddress'</w:t>
      </w:r>
    </w:p>
    <w:p w14:paraId="34A243C8" w14:textId="77777777" w:rsidR="00A14880" w:rsidRDefault="00A14880" w:rsidP="00A14880">
      <w:pPr>
        <w:pStyle w:val="PL"/>
      </w:pPr>
      <w:r>
        <w:t xml:space="preserve">                    remoteAddress:</w:t>
      </w:r>
    </w:p>
    <w:p w14:paraId="500F1C9B" w14:textId="77777777" w:rsidR="00A14880" w:rsidRDefault="00A14880" w:rsidP="00A14880">
      <w:pPr>
        <w:pStyle w:val="PL"/>
      </w:pPr>
      <w:r>
        <w:t xml:space="preserve">                      $ref: 'TS28541_NrNrm.yaml#/components/schemas/RemoteAddress'</w:t>
      </w:r>
    </w:p>
    <w:p w14:paraId="6EC9550D" w14:textId="77777777" w:rsidR="00A14880" w:rsidRDefault="00A14880" w:rsidP="00A14880">
      <w:pPr>
        <w:pStyle w:val="PL"/>
      </w:pPr>
      <w:r>
        <w:t xml:space="preserve">    EP_N96-Single:</w:t>
      </w:r>
    </w:p>
    <w:p w14:paraId="3CD0BF65" w14:textId="77777777" w:rsidR="00A14880" w:rsidRDefault="00A14880" w:rsidP="00A14880">
      <w:pPr>
        <w:pStyle w:val="PL"/>
      </w:pPr>
      <w:r>
        <w:t xml:space="preserve">      allOf:</w:t>
      </w:r>
    </w:p>
    <w:p w14:paraId="2F4B6048" w14:textId="77777777" w:rsidR="00A14880" w:rsidRDefault="00A14880" w:rsidP="00A14880">
      <w:pPr>
        <w:pStyle w:val="PL"/>
      </w:pPr>
      <w:r>
        <w:t xml:space="preserve">        - $ref: 'TS28623_GenericNrm.yaml#/components/schemas/Top'</w:t>
      </w:r>
    </w:p>
    <w:p w14:paraId="79B974C8" w14:textId="77777777" w:rsidR="00A14880" w:rsidRDefault="00A14880" w:rsidP="00A14880">
      <w:pPr>
        <w:pStyle w:val="PL"/>
      </w:pPr>
      <w:r>
        <w:t xml:space="preserve">        - type: object</w:t>
      </w:r>
    </w:p>
    <w:p w14:paraId="5AC2198F" w14:textId="77777777" w:rsidR="00A14880" w:rsidRDefault="00A14880" w:rsidP="00A14880">
      <w:pPr>
        <w:pStyle w:val="PL"/>
      </w:pPr>
      <w:r>
        <w:t xml:space="preserve">          properties:</w:t>
      </w:r>
    </w:p>
    <w:p w14:paraId="635B7B5B" w14:textId="77777777" w:rsidR="00A14880" w:rsidRDefault="00A14880" w:rsidP="00A14880">
      <w:pPr>
        <w:pStyle w:val="PL"/>
      </w:pPr>
      <w:r>
        <w:t xml:space="preserve">            attributes:</w:t>
      </w:r>
    </w:p>
    <w:p w14:paraId="47984E4A" w14:textId="77777777" w:rsidR="00A14880" w:rsidRDefault="00A14880" w:rsidP="00A14880">
      <w:pPr>
        <w:pStyle w:val="PL"/>
      </w:pPr>
      <w:r>
        <w:t xml:space="preserve">              allOf:</w:t>
      </w:r>
    </w:p>
    <w:p w14:paraId="39004CDE" w14:textId="77777777" w:rsidR="00A14880" w:rsidRDefault="00A14880" w:rsidP="00A14880">
      <w:pPr>
        <w:pStyle w:val="PL"/>
      </w:pPr>
      <w:r>
        <w:t xml:space="preserve">                - $ref: 'TS28623_GenericNrm.yaml#/components/schemas/EP_RP-Attr'</w:t>
      </w:r>
    </w:p>
    <w:p w14:paraId="5B91AE46" w14:textId="77777777" w:rsidR="00A14880" w:rsidRDefault="00A14880" w:rsidP="00A14880">
      <w:pPr>
        <w:pStyle w:val="PL"/>
      </w:pPr>
      <w:r>
        <w:t xml:space="preserve">                - type: object</w:t>
      </w:r>
    </w:p>
    <w:p w14:paraId="7ED79429" w14:textId="77777777" w:rsidR="00A14880" w:rsidRDefault="00A14880" w:rsidP="00A14880">
      <w:pPr>
        <w:pStyle w:val="PL"/>
      </w:pPr>
      <w:r>
        <w:t xml:space="preserve">                  properties:</w:t>
      </w:r>
    </w:p>
    <w:p w14:paraId="2F5BD5D7" w14:textId="77777777" w:rsidR="00A14880" w:rsidRDefault="00A14880" w:rsidP="00A14880">
      <w:pPr>
        <w:pStyle w:val="PL"/>
      </w:pPr>
      <w:r>
        <w:t xml:space="preserve">                    localAddress:</w:t>
      </w:r>
    </w:p>
    <w:p w14:paraId="71277723" w14:textId="77777777" w:rsidR="00A14880" w:rsidRDefault="00A14880" w:rsidP="00A14880">
      <w:pPr>
        <w:pStyle w:val="PL"/>
      </w:pPr>
      <w:r>
        <w:t xml:space="preserve">                      $ref: 'TS28541_NrNrm.yaml#/components/schemas/LocalAddress'</w:t>
      </w:r>
    </w:p>
    <w:p w14:paraId="12127859" w14:textId="77777777" w:rsidR="00A14880" w:rsidRDefault="00A14880" w:rsidP="00A14880">
      <w:pPr>
        <w:pStyle w:val="PL"/>
      </w:pPr>
      <w:r>
        <w:t xml:space="preserve">                    remoteAddress:</w:t>
      </w:r>
    </w:p>
    <w:p w14:paraId="699FA0E8" w14:textId="77777777" w:rsidR="00A14880" w:rsidRDefault="00A14880" w:rsidP="00A14880">
      <w:pPr>
        <w:pStyle w:val="PL"/>
      </w:pPr>
      <w:r>
        <w:t xml:space="preserve">                      $ref: 'TS28541_NrNrm.yaml#/components/schemas/RemoteAddress'</w:t>
      </w:r>
    </w:p>
    <w:p w14:paraId="2BECD56D" w14:textId="77777777" w:rsidR="00A14880" w:rsidRDefault="00A14880" w:rsidP="00A14880">
      <w:pPr>
        <w:pStyle w:val="PL"/>
      </w:pPr>
    </w:p>
    <w:p w14:paraId="37C474B7" w14:textId="77777777" w:rsidR="00A14880" w:rsidRDefault="00A14880" w:rsidP="00A14880">
      <w:pPr>
        <w:pStyle w:val="PL"/>
      </w:pPr>
      <w:r>
        <w:t xml:space="preserve">    BsfFunction-Single:</w:t>
      </w:r>
    </w:p>
    <w:p w14:paraId="06BE5A37" w14:textId="77777777" w:rsidR="00A14880" w:rsidRDefault="00A14880" w:rsidP="00A14880">
      <w:pPr>
        <w:pStyle w:val="PL"/>
      </w:pPr>
      <w:r>
        <w:t xml:space="preserve">      allOf:</w:t>
      </w:r>
    </w:p>
    <w:p w14:paraId="4F979944" w14:textId="77777777" w:rsidR="00A14880" w:rsidRDefault="00A14880" w:rsidP="00A14880">
      <w:pPr>
        <w:pStyle w:val="PL"/>
      </w:pPr>
      <w:r>
        <w:t xml:space="preserve">        - $ref: 'TS28623_GenericNrm.yaml#/components/schemas/Top'</w:t>
      </w:r>
    </w:p>
    <w:p w14:paraId="05DFA2C5" w14:textId="77777777" w:rsidR="00A14880" w:rsidRDefault="00A14880" w:rsidP="00A14880">
      <w:pPr>
        <w:pStyle w:val="PL"/>
      </w:pPr>
      <w:r>
        <w:t xml:space="preserve">        - type: object</w:t>
      </w:r>
    </w:p>
    <w:p w14:paraId="6F74039B" w14:textId="77777777" w:rsidR="00A14880" w:rsidRDefault="00A14880" w:rsidP="00A14880">
      <w:pPr>
        <w:pStyle w:val="PL"/>
      </w:pPr>
      <w:r>
        <w:t xml:space="preserve">          properties:</w:t>
      </w:r>
    </w:p>
    <w:p w14:paraId="50BB394F" w14:textId="77777777" w:rsidR="00A14880" w:rsidRDefault="00A14880" w:rsidP="00A14880">
      <w:pPr>
        <w:pStyle w:val="PL"/>
      </w:pPr>
      <w:r>
        <w:t xml:space="preserve">            attributes:</w:t>
      </w:r>
    </w:p>
    <w:p w14:paraId="39926A09" w14:textId="77777777" w:rsidR="00A14880" w:rsidRDefault="00A14880" w:rsidP="00A14880">
      <w:pPr>
        <w:pStyle w:val="PL"/>
      </w:pPr>
      <w:r>
        <w:t xml:space="preserve">              allOf:</w:t>
      </w:r>
    </w:p>
    <w:p w14:paraId="40FAA90C" w14:textId="77777777" w:rsidR="00A14880" w:rsidRDefault="00A14880" w:rsidP="00A14880">
      <w:pPr>
        <w:pStyle w:val="PL"/>
      </w:pPr>
      <w:r>
        <w:t xml:space="preserve">                - $ref: 'TS28623_GenericNrm.yaml#/components/schemas/ManagedFunction-Attr'</w:t>
      </w:r>
    </w:p>
    <w:p w14:paraId="6B33F9AA" w14:textId="77777777" w:rsidR="00A14880" w:rsidRDefault="00A14880" w:rsidP="00A14880">
      <w:pPr>
        <w:pStyle w:val="PL"/>
      </w:pPr>
      <w:r>
        <w:t xml:space="preserve">                - type: object</w:t>
      </w:r>
    </w:p>
    <w:p w14:paraId="43FDD376" w14:textId="77777777" w:rsidR="00A14880" w:rsidRDefault="00A14880" w:rsidP="00A14880">
      <w:pPr>
        <w:pStyle w:val="PL"/>
      </w:pPr>
      <w:r>
        <w:t xml:space="preserve">                  properties:</w:t>
      </w:r>
    </w:p>
    <w:p w14:paraId="7BA63480" w14:textId="77777777" w:rsidR="00A14880" w:rsidRDefault="00A14880" w:rsidP="00A14880">
      <w:pPr>
        <w:pStyle w:val="PL"/>
      </w:pPr>
      <w:r>
        <w:t xml:space="preserve">                    pLMNInfoList:</w:t>
      </w:r>
    </w:p>
    <w:p w14:paraId="3238FC26" w14:textId="77777777" w:rsidR="00A14880" w:rsidRDefault="00A14880" w:rsidP="00A14880">
      <w:pPr>
        <w:pStyle w:val="PL"/>
      </w:pPr>
      <w:r>
        <w:t xml:space="preserve">                      $ref: 'TS28541_NrNrm.yaml#/components/schemas/PlmnInfoList'</w:t>
      </w:r>
    </w:p>
    <w:p w14:paraId="4F2E1C24" w14:textId="77777777" w:rsidR="00A14880" w:rsidRDefault="00A14880" w:rsidP="00A14880">
      <w:pPr>
        <w:pStyle w:val="PL"/>
      </w:pPr>
      <w:r>
        <w:t xml:space="preserve">                    sBIFqdn:</w:t>
      </w:r>
    </w:p>
    <w:p w14:paraId="36FA5EDB" w14:textId="77777777" w:rsidR="00A14880" w:rsidRDefault="00A14880" w:rsidP="00A14880">
      <w:pPr>
        <w:pStyle w:val="PL"/>
      </w:pPr>
      <w:r>
        <w:t xml:space="preserve">                      type: string</w:t>
      </w:r>
    </w:p>
    <w:p w14:paraId="3E15BFDD" w14:textId="77777777" w:rsidR="00A14880" w:rsidRDefault="00A14880" w:rsidP="00A14880">
      <w:pPr>
        <w:pStyle w:val="PL"/>
      </w:pPr>
      <w:r>
        <w:t xml:space="preserve">                    cNSIIdList:</w:t>
      </w:r>
    </w:p>
    <w:p w14:paraId="636E65FD" w14:textId="77777777" w:rsidR="00A14880" w:rsidRDefault="00A14880" w:rsidP="00A14880">
      <w:pPr>
        <w:pStyle w:val="PL"/>
      </w:pPr>
      <w:r>
        <w:t xml:space="preserve">                      $ref: '#/components/schemas/CNSIIdList'</w:t>
      </w:r>
    </w:p>
    <w:p w14:paraId="1D4B798C" w14:textId="77777777" w:rsidR="00A14880" w:rsidRDefault="00A14880" w:rsidP="00A14880">
      <w:pPr>
        <w:pStyle w:val="PL"/>
      </w:pPr>
      <w:r>
        <w:t xml:space="preserve">                    managedNFProfile:</w:t>
      </w:r>
    </w:p>
    <w:p w14:paraId="7382B324" w14:textId="77777777" w:rsidR="00A14880" w:rsidRDefault="00A14880" w:rsidP="00A14880">
      <w:pPr>
        <w:pStyle w:val="PL"/>
      </w:pPr>
      <w:r>
        <w:t xml:space="preserve">                      $ref: '#/components/schemas/ManagedNFProfile'</w:t>
      </w:r>
    </w:p>
    <w:p w14:paraId="781F70A0" w14:textId="77777777" w:rsidR="00A14880" w:rsidRDefault="00A14880" w:rsidP="00A14880">
      <w:pPr>
        <w:pStyle w:val="PL"/>
      </w:pPr>
      <w:r>
        <w:t xml:space="preserve">                    commModelList:</w:t>
      </w:r>
    </w:p>
    <w:p w14:paraId="69309066" w14:textId="77777777" w:rsidR="00A14880" w:rsidRDefault="00A14880" w:rsidP="00A14880">
      <w:pPr>
        <w:pStyle w:val="PL"/>
      </w:pPr>
      <w:r>
        <w:t xml:space="preserve">                      $ref: '#/components/schemas/CommModelList'</w:t>
      </w:r>
    </w:p>
    <w:p w14:paraId="07209703" w14:textId="77777777" w:rsidR="00A14880" w:rsidRDefault="00A14880" w:rsidP="00A14880">
      <w:pPr>
        <w:pStyle w:val="PL"/>
      </w:pPr>
      <w:r>
        <w:t xml:space="preserve">                    bsfInfo:</w:t>
      </w:r>
    </w:p>
    <w:p w14:paraId="084E0E88" w14:textId="77777777" w:rsidR="00A14880" w:rsidRDefault="00A14880" w:rsidP="00A14880">
      <w:pPr>
        <w:pStyle w:val="PL"/>
      </w:pPr>
      <w:r>
        <w:t xml:space="preserve">                      type: array</w:t>
      </w:r>
    </w:p>
    <w:p w14:paraId="359032FA" w14:textId="77777777" w:rsidR="00A14880" w:rsidRDefault="00A14880" w:rsidP="00A14880">
      <w:pPr>
        <w:pStyle w:val="PL"/>
      </w:pPr>
      <w:r>
        <w:t xml:space="preserve">                      uniqueItems: true</w:t>
      </w:r>
    </w:p>
    <w:p w14:paraId="780063CE" w14:textId="77777777" w:rsidR="00A14880" w:rsidRDefault="00A14880" w:rsidP="00A14880">
      <w:pPr>
        <w:pStyle w:val="PL"/>
      </w:pPr>
      <w:r>
        <w:t xml:space="preserve">                      items:</w:t>
      </w:r>
    </w:p>
    <w:p w14:paraId="4201BE83" w14:textId="77777777" w:rsidR="00A14880" w:rsidRDefault="00A14880" w:rsidP="00A14880">
      <w:pPr>
        <w:pStyle w:val="PL"/>
      </w:pPr>
      <w:r>
        <w:t xml:space="preserve">                        $ref: '#/components/schemas/BsfInfo'</w:t>
      </w:r>
    </w:p>
    <w:p w14:paraId="57F677FD" w14:textId="77777777" w:rsidR="00A14880" w:rsidRDefault="00A14880" w:rsidP="00A14880">
      <w:pPr>
        <w:pStyle w:val="PL"/>
      </w:pPr>
      <w:r>
        <w:t xml:space="preserve">        - $ref: 'TS28623_GenericNrm.yaml#/components/schemas/ManagedFunction-ncO'</w:t>
      </w:r>
    </w:p>
    <w:p w14:paraId="2565FAEE" w14:textId="77777777" w:rsidR="00A14880" w:rsidRDefault="00A14880" w:rsidP="00A14880">
      <w:pPr>
        <w:pStyle w:val="PL"/>
      </w:pPr>
      <w:r>
        <w:t xml:space="preserve">        - $ref: '#/components/schemas/ManagedFunction5GC-nc0'           </w:t>
      </w:r>
    </w:p>
    <w:p w14:paraId="54584404" w14:textId="77777777" w:rsidR="00A14880" w:rsidRDefault="00A14880" w:rsidP="00A14880">
      <w:pPr>
        <w:pStyle w:val="PL"/>
      </w:pPr>
    </w:p>
    <w:p w14:paraId="59363933" w14:textId="77777777" w:rsidR="00A14880" w:rsidRDefault="00A14880" w:rsidP="00A14880">
      <w:pPr>
        <w:pStyle w:val="PL"/>
      </w:pPr>
      <w:r>
        <w:t xml:space="preserve">    MbSmfFunction-Single:</w:t>
      </w:r>
    </w:p>
    <w:p w14:paraId="103D3B03" w14:textId="77777777" w:rsidR="00A14880" w:rsidRDefault="00A14880" w:rsidP="00A14880">
      <w:pPr>
        <w:pStyle w:val="PL"/>
      </w:pPr>
      <w:r>
        <w:t xml:space="preserve">      allOf:</w:t>
      </w:r>
    </w:p>
    <w:p w14:paraId="180DA1A2" w14:textId="77777777" w:rsidR="00A14880" w:rsidRDefault="00A14880" w:rsidP="00A14880">
      <w:pPr>
        <w:pStyle w:val="PL"/>
      </w:pPr>
      <w:r>
        <w:t xml:space="preserve">        - $ref: 'TS28623_GenericNrm.yaml#/components/schemas/Top'</w:t>
      </w:r>
    </w:p>
    <w:p w14:paraId="5DFE7886" w14:textId="77777777" w:rsidR="00A14880" w:rsidRDefault="00A14880" w:rsidP="00A14880">
      <w:pPr>
        <w:pStyle w:val="PL"/>
      </w:pPr>
      <w:r>
        <w:t xml:space="preserve">        - type: object</w:t>
      </w:r>
    </w:p>
    <w:p w14:paraId="0662A11F" w14:textId="77777777" w:rsidR="00A14880" w:rsidRDefault="00A14880" w:rsidP="00A14880">
      <w:pPr>
        <w:pStyle w:val="PL"/>
      </w:pPr>
      <w:r>
        <w:t xml:space="preserve">          properties:</w:t>
      </w:r>
    </w:p>
    <w:p w14:paraId="10CBE015" w14:textId="77777777" w:rsidR="00A14880" w:rsidRDefault="00A14880" w:rsidP="00A14880">
      <w:pPr>
        <w:pStyle w:val="PL"/>
      </w:pPr>
      <w:r>
        <w:t xml:space="preserve">            attributes:</w:t>
      </w:r>
    </w:p>
    <w:p w14:paraId="7860337B" w14:textId="77777777" w:rsidR="00A14880" w:rsidRDefault="00A14880" w:rsidP="00A14880">
      <w:pPr>
        <w:pStyle w:val="PL"/>
      </w:pPr>
      <w:r>
        <w:t xml:space="preserve">              allOf:</w:t>
      </w:r>
    </w:p>
    <w:p w14:paraId="1DA3FC2F" w14:textId="77777777" w:rsidR="00A14880" w:rsidRDefault="00A14880" w:rsidP="00A14880">
      <w:pPr>
        <w:pStyle w:val="PL"/>
      </w:pPr>
      <w:r>
        <w:lastRenderedPageBreak/>
        <w:t xml:space="preserve">                - $ref: 'TS28623_GenericNrm.yaml#/components/schemas/ManagedFunction-Attr'</w:t>
      </w:r>
    </w:p>
    <w:p w14:paraId="370E4C59" w14:textId="77777777" w:rsidR="00A14880" w:rsidRDefault="00A14880" w:rsidP="00A14880">
      <w:pPr>
        <w:pStyle w:val="PL"/>
      </w:pPr>
      <w:r>
        <w:t xml:space="preserve">                - type: object</w:t>
      </w:r>
    </w:p>
    <w:p w14:paraId="3A93D1CB" w14:textId="77777777" w:rsidR="00A14880" w:rsidRDefault="00A14880" w:rsidP="00A14880">
      <w:pPr>
        <w:pStyle w:val="PL"/>
      </w:pPr>
      <w:r>
        <w:t xml:space="preserve">                  properties:</w:t>
      </w:r>
    </w:p>
    <w:p w14:paraId="53E41BF5" w14:textId="77777777" w:rsidR="00A14880" w:rsidRDefault="00A14880" w:rsidP="00A14880">
      <w:pPr>
        <w:pStyle w:val="PL"/>
      </w:pPr>
      <w:r>
        <w:t xml:space="preserve">                    plmnIdList:</w:t>
      </w:r>
    </w:p>
    <w:p w14:paraId="71115D38" w14:textId="77777777" w:rsidR="00A14880" w:rsidRDefault="00A14880" w:rsidP="00A14880">
      <w:pPr>
        <w:pStyle w:val="PL"/>
      </w:pPr>
      <w:r>
        <w:t xml:space="preserve">                      $ref: 'TS28541_NrNrm.yaml#/components/schemas/PlmnIdList'</w:t>
      </w:r>
    </w:p>
    <w:p w14:paraId="423217AB" w14:textId="77777777" w:rsidR="00A14880" w:rsidRDefault="00A14880" w:rsidP="00A14880">
      <w:pPr>
        <w:pStyle w:val="PL"/>
      </w:pPr>
      <w:r>
        <w:t xml:space="preserve">                    managedNFProfile:</w:t>
      </w:r>
    </w:p>
    <w:p w14:paraId="16C2CB5F" w14:textId="77777777" w:rsidR="00A14880" w:rsidRDefault="00A14880" w:rsidP="00A14880">
      <w:pPr>
        <w:pStyle w:val="PL"/>
      </w:pPr>
      <w:r>
        <w:t xml:space="preserve">                      $ref: '#/components/schemas/ManagedNFProfile'</w:t>
      </w:r>
    </w:p>
    <w:p w14:paraId="4A00C398" w14:textId="77777777" w:rsidR="00A14880" w:rsidRDefault="00A14880" w:rsidP="00A14880">
      <w:pPr>
        <w:pStyle w:val="PL"/>
      </w:pPr>
      <w:r>
        <w:t xml:space="preserve">                    commModelList:</w:t>
      </w:r>
    </w:p>
    <w:p w14:paraId="1A5C6E05" w14:textId="77777777" w:rsidR="00A14880" w:rsidRDefault="00A14880" w:rsidP="00A14880">
      <w:pPr>
        <w:pStyle w:val="PL"/>
      </w:pPr>
      <w:r>
        <w:t xml:space="preserve">                      $ref: '#/components/schemas/CommModelList'</w:t>
      </w:r>
    </w:p>
    <w:p w14:paraId="66F57A73" w14:textId="77777777" w:rsidR="00A14880" w:rsidRDefault="00A14880" w:rsidP="00A14880">
      <w:pPr>
        <w:pStyle w:val="PL"/>
      </w:pPr>
      <w:r>
        <w:t xml:space="preserve">                    mbSmfInfo:</w:t>
      </w:r>
    </w:p>
    <w:p w14:paraId="7267764D" w14:textId="77777777" w:rsidR="00A14880" w:rsidRDefault="00A14880" w:rsidP="00A14880">
      <w:pPr>
        <w:pStyle w:val="PL"/>
      </w:pPr>
      <w:r>
        <w:t xml:space="preserve">                      $ref: '#/components/schemas/MbSmfInfo'</w:t>
      </w:r>
    </w:p>
    <w:p w14:paraId="063250BA" w14:textId="77777777" w:rsidR="00A14880" w:rsidRDefault="00A14880" w:rsidP="00A14880">
      <w:pPr>
        <w:pStyle w:val="PL"/>
      </w:pPr>
      <w:r>
        <w:t xml:space="preserve">        - $ref: 'TS28623_GenericNrm.yaml#/components/schemas/ManagedFunction-ncO'</w:t>
      </w:r>
    </w:p>
    <w:p w14:paraId="534FA0A6" w14:textId="77777777" w:rsidR="00A14880" w:rsidRDefault="00A14880" w:rsidP="00A14880">
      <w:pPr>
        <w:pStyle w:val="PL"/>
      </w:pPr>
      <w:r>
        <w:t xml:space="preserve">        - $ref: '#/components/schemas/ManagedFunction5GC-nc0'           </w:t>
      </w:r>
    </w:p>
    <w:p w14:paraId="30D2D92C" w14:textId="77777777" w:rsidR="00A14880" w:rsidRDefault="00A14880" w:rsidP="00A14880">
      <w:pPr>
        <w:pStyle w:val="PL"/>
      </w:pPr>
      <w:r>
        <w:t xml:space="preserve">        - type: object</w:t>
      </w:r>
    </w:p>
    <w:p w14:paraId="23E230CC" w14:textId="77777777" w:rsidR="00A14880" w:rsidRDefault="00A14880" w:rsidP="00A14880">
      <w:pPr>
        <w:pStyle w:val="PL"/>
      </w:pPr>
      <w:r>
        <w:t xml:space="preserve">          properties:</w:t>
      </w:r>
    </w:p>
    <w:p w14:paraId="3776C459" w14:textId="77777777" w:rsidR="00A14880" w:rsidRDefault="00A14880" w:rsidP="00A14880">
      <w:pPr>
        <w:pStyle w:val="PL"/>
      </w:pPr>
      <w:r>
        <w:t xml:space="preserve">            EP_N11mb:</w:t>
      </w:r>
    </w:p>
    <w:p w14:paraId="625753AF" w14:textId="77777777" w:rsidR="00A14880" w:rsidRDefault="00A14880" w:rsidP="00A14880">
      <w:pPr>
        <w:pStyle w:val="PL"/>
      </w:pPr>
      <w:r>
        <w:t xml:space="preserve">              $ref: '#/components/schemas/EP_N11mb-Multiple'</w:t>
      </w:r>
    </w:p>
    <w:p w14:paraId="4B325A1C" w14:textId="77777777" w:rsidR="00A14880" w:rsidRDefault="00A14880" w:rsidP="00A14880">
      <w:pPr>
        <w:pStyle w:val="PL"/>
      </w:pPr>
      <w:r>
        <w:t xml:space="preserve">            EP_N16mb:</w:t>
      </w:r>
    </w:p>
    <w:p w14:paraId="65B7AF79" w14:textId="77777777" w:rsidR="00A14880" w:rsidRDefault="00A14880" w:rsidP="00A14880">
      <w:pPr>
        <w:pStyle w:val="PL"/>
      </w:pPr>
      <w:r>
        <w:t xml:space="preserve">              $ref: '#/components/schemas/EP_N16mb-Multiple'</w:t>
      </w:r>
    </w:p>
    <w:p w14:paraId="52D3A3DA" w14:textId="77777777" w:rsidR="00A14880" w:rsidRDefault="00A14880" w:rsidP="00A14880">
      <w:pPr>
        <w:pStyle w:val="PL"/>
      </w:pPr>
      <w:r>
        <w:t xml:space="preserve">            EP_Nmb1:</w:t>
      </w:r>
    </w:p>
    <w:p w14:paraId="1C41B571" w14:textId="77777777" w:rsidR="00A14880" w:rsidRDefault="00A14880" w:rsidP="00A14880">
      <w:pPr>
        <w:pStyle w:val="PL"/>
      </w:pPr>
      <w:r>
        <w:t xml:space="preserve">              $ref: '#/components/schemas/EP_Nmb1-Multiple'</w:t>
      </w:r>
    </w:p>
    <w:p w14:paraId="1FDA8253" w14:textId="77777777" w:rsidR="00A14880" w:rsidRDefault="00A14880" w:rsidP="00A14880">
      <w:pPr>
        <w:pStyle w:val="PL"/>
      </w:pPr>
      <w:r>
        <w:t xml:space="preserve">            EP_N4mb:</w:t>
      </w:r>
    </w:p>
    <w:p w14:paraId="1CC66E90" w14:textId="77777777" w:rsidR="00A14880" w:rsidRDefault="00A14880" w:rsidP="00A14880">
      <w:pPr>
        <w:pStyle w:val="PL"/>
      </w:pPr>
      <w:r>
        <w:t xml:space="preserve">              $ref: '#/components/schemas/EP_N4mb-Multiple'</w:t>
      </w:r>
    </w:p>
    <w:p w14:paraId="038C5DF0" w14:textId="77777777" w:rsidR="00A14880" w:rsidRDefault="00A14880" w:rsidP="00A14880">
      <w:pPr>
        <w:pStyle w:val="PL"/>
      </w:pPr>
      <w:r>
        <w:t xml:space="preserve">              </w:t>
      </w:r>
    </w:p>
    <w:p w14:paraId="3AFC6893" w14:textId="77777777" w:rsidR="00A14880" w:rsidRDefault="00A14880" w:rsidP="00A14880">
      <w:pPr>
        <w:pStyle w:val="PL"/>
      </w:pPr>
      <w:r>
        <w:t xml:space="preserve">    EP_N11mb-Single:</w:t>
      </w:r>
    </w:p>
    <w:p w14:paraId="0044A593" w14:textId="77777777" w:rsidR="00A14880" w:rsidRDefault="00A14880" w:rsidP="00A14880">
      <w:pPr>
        <w:pStyle w:val="PL"/>
      </w:pPr>
      <w:r>
        <w:t xml:space="preserve">      allOf:</w:t>
      </w:r>
    </w:p>
    <w:p w14:paraId="6490A788" w14:textId="77777777" w:rsidR="00A14880" w:rsidRDefault="00A14880" w:rsidP="00A14880">
      <w:pPr>
        <w:pStyle w:val="PL"/>
      </w:pPr>
      <w:r>
        <w:t xml:space="preserve">        - $ref: 'TS28623_GenericNrm.yaml#/components/schemas/Top'</w:t>
      </w:r>
    </w:p>
    <w:p w14:paraId="1C77EFEA" w14:textId="77777777" w:rsidR="00A14880" w:rsidRDefault="00A14880" w:rsidP="00A14880">
      <w:pPr>
        <w:pStyle w:val="PL"/>
      </w:pPr>
      <w:r>
        <w:t xml:space="preserve">        - type: object</w:t>
      </w:r>
    </w:p>
    <w:p w14:paraId="403BAE43" w14:textId="77777777" w:rsidR="00A14880" w:rsidRDefault="00A14880" w:rsidP="00A14880">
      <w:pPr>
        <w:pStyle w:val="PL"/>
      </w:pPr>
      <w:r>
        <w:t xml:space="preserve">          properties:</w:t>
      </w:r>
    </w:p>
    <w:p w14:paraId="4C991A67" w14:textId="77777777" w:rsidR="00A14880" w:rsidRDefault="00A14880" w:rsidP="00A14880">
      <w:pPr>
        <w:pStyle w:val="PL"/>
      </w:pPr>
      <w:r>
        <w:t xml:space="preserve">            attributes:</w:t>
      </w:r>
    </w:p>
    <w:p w14:paraId="2896C7FF" w14:textId="77777777" w:rsidR="00A14880" w:rsidRDefault="00A14880" w:rsidP="00A14880">
      <w:pPr>
        <w:pStyle w:val="PL"/>
      </w:pPr>
      <w:r>
        <w:t xml:space="preserve">              allOf:</w:t>
      </w:r>
    </w:p>
    <w:p w14:paraId="3B834EAA" w14:textId="77777777" w:rsidR="00A14880" w:rsidRDefault="00A14880" w:rsidP="00A14880">
      <w:pPr>
        <w:pStyle w:val="PL"/>
      </w:pPr>
      <w:r>
        <w:t xml:space="preserve">                - $ref: 'TS28623_GenericNrm.yaml#/components/schemas/EP_RP-Attr'</w:t>
      </w:r>
    </w:p>
    <w:p w14:paraId="376D9F1C" w14:textId="77777777" w:rsidR="00A14880" w:rsidRDefault="00A14880" w:rsidP="00A14880">
      <w:pPr>
        <w:pStyle w:val="PL"/>
      </w:pPr>
      <w:r>
        <w:t xml:space="preserve">                - type: object</w:t>
      </w:r>
    </w:p>
    <w:p w14:paraId="037DB65D" w14:textId="77777777" w:rsidR="00A14880" w:rsidRDefault="00A14880" w:rsidP="00A14880">
      <w:pPr>
        <w:pStyle w:val="PL"/>
      </w:pPr>
      <w:r>
        <w:t xml:space="preserve">                  properties:</w:t>
      </w:r>
    </w:p>
    <w:p w14:paraId="08C9C250" w14:textId="77777777" w:rsidR="00A14880" w:rsidRDefault="00A14880" w:rsidP="00A14880">
      <w:pPr>
        <w:pStyle w:val="PL"/>
      </w:pPr>
      <w:r>
        <w:t xml:space="preserve">                    localAddress:</w:t>
      </w:r>
    </w:p>
    <w:p w14:paraId="3F303734" w14:textId="77777777" w:rsidR="00A14880" w:rsidRDefault="00A14880" w:rsidP="00A14880">
      <w:pPr>
        <w:pStyle w:val="PL"/>
      </w:pPr>
      <w:r>
        <w:t xml:space="preserve">                      $ref: 'TS28541_NrNrm.yaml#/components/schemas/LocalAddress'</w:t>
      </w:r>
    </w:p>
    <w:p w14:paraId="37C28BF3" w14:textId="77777777" w:rsidR="00A14880" w:rsidRDefault="00A14880" w:rsidP="00A14880">
      <w:pPr>
        <w:pStyle w:val="PL"/>
      </w:pPr>
      <w:r>
        <w:t xml:space="preserve">                    remoteAddress:</w:t>
      </w:r>
    </w:p>
    <w:p w14:paraId="3D7FBCBF" w14:textId="77777777" w:rsidR="00A14880" w:rsidRDefault="00A14880" w:rsidP="00A14880">
      <w:pPr>
        <w:pStyle w:val="PL"/>
      </w:pPr>
      <w:r>
        <w:t xml:space="preserve">                      $ref: 'TS28541_NrNrm.yaml#/components/schemas/RemoteAddress'</w:t>
      </w:r>
    </w:p>
    <w:p w14:paraId="6878D290" w14:textId="77777777" w:rsidR="00A14880" w:rsidRDefault="00A14880" w:rsidP="00A14880">
      <w:pPr>
        <w:pStyle w:val="PL"/>
      </w:pPr>
      <w:r>
        <w:t xml:space="preserve">    EP_N16mb-Single:</w:t>
      </w:r>
    </w:p>
    <w:p w14:paraId="7E32BCB8" w14:textId="77777777" w:rsidR="00A14880" w:rsidRDefault="00A14880" w:rsidP="00A14880">
      <w:pPr>
        <w:pStyle w:val="PL"/>
      </w:pPr>
      <w:r>
        <w:t xml:space="preserve">      allOf:</w:t>
      </w:r>
    </w:p>
    <w:p w14:paraId="7B7ED9F3" w14:textId="77777777" w:rsidR="00A14880" w:rsidRDefault="00A14880" w:rsidP="00A14880">
      <w:pPr>
        <w:pStyle w:val="PL"/>
      </w:pPr>
      <w:r>
        <w:t xml:space="preserve">        - $ref: 'TS28623_GenericNrm.yaml#/components/schemas/Top'</w:t>
      </w:r>
    </w:p>
    <w:p w14:paraId="4C7C29E6" w14:textId="77777777" w:rsidR="00A14880" w:rsidRDefault="00A14880" w:rsidP="00A14880">
      <w:pPr>
        <w:pStyle w:val="PL"/>
      </w:pPr>
      <w:r>
        <w:t xml:space="preserve">        - type: object</w:t>
      </w:r>
    </w:p>
    <w:p w14:paraId="526048AD" w14:textId="77777777" w:rsidR="00A14880" w:rsidRDefault="00A14880" w:rsidP="00A14880">
      <w:pPr>
        <w:pStyle w:val="PL"/>
      </w:pPr>
      <w:r>
        <w:t xml:space="preserve">          properties:</w:t>
      </w:r>
    </w:p>
    <w:p w14:paraId="52D0F2CF" w14:textId="77777777" w:rsidR="00A14880" w:rsidRDefault="00A14880" w:rsidP="00A14880">
      <w:pPr>
        <w:pStyle w:val="PL"/>
      </w:pPr>
      <w:r>
        <w:t xml:space="preserve">            attributes:</w:t>
      </w:r>
    </w:p>
    <w:p w14:paraId="34FFC07F" w14:textId="77777777" w:rsidR="00A14880" w:rsidRDefault="00A14880" w:rsidP="00A14880">
      <w:pPr>
        <w:pStyle w:val="PL"/>
      </w:pPr>
      <w:r>
        <w:t xml:space="preserve">              allOf:</w:t>
      </w:r>
    </w:p>
    <w:p w14:paraId="5288A50C" w14:textId="77777777" w:rsidR="00A14880" w:rsidRDefault="00A14880" w:rsidP="00A14880">
      <w:pPr>
        <w:pStyle w:val="PL"/>
      </w:pPr>
      <w:r>
        <w:t xml:space="preserve">                - $ref: 'TS28623_GenericNrm.yaml#/components/schemas/EP_RP-Attr'</w:t>
      </w:r>
    </w:p>
    <w:p w14:paraId="5F30A030" w14:textId="77777777" w:rsidR="00A14880" w:rsidRDefault="00A14880" w:rsidP="00A14880">
      <w:pPr>
        <w:pStyle w:val="PL"/>
      </w:pPr>
      <w:r>
        <w:t xml:space="preserve">                - type: object</w:t>
      </w:r>
    </w:p>
    <w:p w14:paraId="677E41AE" w14:textId="77777777" w:rsidR="00A14880" w:rsidRDefault="00A14880" w:rsidP="00A14880">
      <w:pPr>
        <w:pStyle w:val="PL"/>
      </w:pPr>
      <w:r>
        <w:t xml:space="preserve">                  properties:</w:t>
      </w:r>
    </w:p>
    <w:p w14:paraId="71AA8DCB" w14:textId="77777777" w:rsidR="00A14880" w:rsidRDefault="00A14880" w:rsidP="00A14880">
      <w:pPr>
        <w:pStyle w:val="PL"/>
      </w:pPr>
      <w:r>
        <w:t xml:space="preserve">                    localAddress:</w:t>
      </w:r>
    </w:p>
    <w:p w14:paraId="370E9FEE" w14:textId="77777777" w:rsidR="00A14880" w:rsidRDefault="00A14880" w:rsidP="00A14880">
      <w:pPr>
        <w:pStyle w:val="PL"/>
      </w:pPr>
      <w:r>
        <w:t xml:space="preserve">                      $ref: 'TS28541_NrNrm.yaml#/components/schemas/LocalAddress'</w:t>
      </w:r>
    </w:p>
    <w:p w14:paraId="471A389D" w14:textId="77777777" w:rsidR="00A14880" w:rsidRDefault="00A14880" w:rsidP="00A14880">
      <w:pPr>
        <w:pStyle w:val="PL"/>
      </w:pPr>
      <w:r>
        <w:t xml:space="preserve">                    remoteAddress:</w:t>
      </w:r>
    </w:p>
    <w:p w14:paraId="53FABFFE" w14:textId="77777777" w:rsidR="00A14880" w:rsidRDefault="00A14880" w:rsidP="00A14880">
      <w:pPr>
        <w:pStyle w:val="PL"/>
      </w:pPr>
      <w:r>
        <w:t xml:space="preserve">                      $ref: 'TS28541_NrNrm.yaml#/components/schemas/RemoteAddress'</w:t>
      </w:r>
    </w:p>
    <w:p w14:paraId="55A44EC3" w14:textId="77777777" w:rsidR="00A14880" w:rsidRDefault="00A14880" w:rsidP="00A14880">
      <w:pPr>
        <w:pStyle w:val="PL"/>
      </w:pPr>
      <w:r>
        <w:t xml:space="preserve">    EP_Nmb1-Single:</w:t>
      </w:r>
    </w:p>
    <w:p w14:paraId="1B6E605D" w14:textId="77777777" w:rsidR="00A14880" w:rsidRDefault="00A14880" w:rsidP="00A14880">
      <w:pPr>
        <w:pStyle w:val="PL"/>
      </w:pPr>
      <w:r>
        <w:t xml:space="preserve">      allOf:</w:t>
      </w:r>
    </w:p>
    <w:p w14:paraId="74739B3C" w14:textId="77777777" w:rsidR="00A14880" w:rsidRDefault="00A14880" w:rsidP="00A14880">
      <w:pPr>
        <w:pStyle w:val="PL"/>
      </w:pPr>
      <w:r>
        <w:t xml:space="preserve">        - $ref: 'TS28623_GenericNrm.yaml#/components/schemas/Top'</w:t>
      </w:r>
    </w:p>
    <w:p w14:paraId="121749A1" w14:textId="77777777" w:rsidR="00A14880" w:rsidRDefault="00A14880" w:rsidP="00A14880">
      <w:pPr>
        <w:pStyle w:val="PL"/>
      </w:pPr>
      <w:r>
        <w:t xml:space="preserve">        - type: object</w:t>
      </w:r>
    </w:p>
    <w:p w14:paraId="227070A5" w14:textId="77777777" w:rsidR="00A14880" w:rsidRDefault="00A14880" w:rsidP="00A14880">
      <w:pPr>
        <w:pStyle w:val="PL"/>
      </w:pPr>
      <w:r>
        <w:t xml:space="preserve">          properties:</w:t>
      </w:r>
    </w:p>
    <w:p w14:paraId="4E9E2489" w14:textId="77777777" w:rsidR="00A14880" w:rsidRDefault="00A14880" w:rsidP="00A14880">
      <w:pPr>
        <w:pStyle w:val="PL"/>
      </w:pPr>
      <w:r>
        <w:t xml:space="preserve">            attributes:</w:t>
      </w:r>
    </w:p>
    <w:p w14:paraId="23EC7742" w14:textId="77777777" w:rsidR="00A14880" w:rsidRDefault="00A14880" w:rsidP="00A14880">
      <w:pPr>
        <w:pStyle w:val="PL"/>
      </w:pPr>
      <w:r>
        <w:t xml:space="preserve">              allOf:</w:t>
      </w:r>
    </w:p>
    <w:p w14:paraId="41A7F080" w14:textId="77777777" w:rsidR="00A14880" w:rsidRDefault="00A14880" w:rsidP="00A14880">
      <w:pPr>
        <w:pStyle w:val="PL"/>
      </w:pPr>
      <w:r>
        <w:t xml:space="preserve">                - $ref: 'TS28623_GenericNrm.yaml#/components/schemas/EP_RP-Attr'</w:t>
      </w:r>
    </w:p>
    <w:p w14:paraId="62C229F3" w14:textId="77777777" w:rsidR="00A14880" w:rsidRDefault="00A14880" w:rsidP="00A14880">
      <w:pPr>
        <w:pStyle w:val="PL"/>
      </w:pPr>
      <w:r>
        <w:t xml:space="preserve">                - type: object</w:t>
      </w:r>
    </w:p>
    <w:p w14:paraId="4DD04C1B" w14:textId="77777777" w:rsidR="00A14880" w:rsidRDefault="00A14880" w:rsidP="00A14880">
      <w:pPr>
        <w:pStyle w:val="PL"/>
      </w:pPr>
      <w:r>
        <w:t xml:space="preserve">                  properties:</w:t>
      </w:r>
    </w:p>
    <w:p w14:paraId="4B04992D" w14:textId="77777777" w:rsidR="00A14880" w:rsidRDefault="00A14880" w:rsidP="00A14880">
      <w:pPr>
        <w:pStyle w:val="PL"/>
      </w:pPr>
      <w:r>
        <w:t xml:space="preserve">                    localAddress:</w:t>
      </w:r>
    </w:p>
    <w:p w14:paraId="0A75265F" w14:textId="77777777" w:rsidR="00A14880" w:rsidRDefault="00A14880" w:rsidP="00A14880">
      <w:pPr>
        <w:pStyle w:val="PL"/>
      </w:pPr>
      <w:r>
        <w:t xml:space="preserve">                      $ref: 'TS28541_NrNrm.yaml#/components/schemas/LocalAddress'</w:t>
      </w:r>
    </w:p>
    <w:p w14:paraId="4B4DC7E1" w14:textId="77777777" w:rsidR="00A14880" w:rsidRDefault="00A14880" w:rsidP="00A14880">
      <w:pPr>
        <w:pStyle w:val="PL"/>
      </w:pPr>
      <w:r>
        <w:t xml:space="preserve">                    remoteAddress:</w:t>
      </w:r>
    </w:p>
    <w:p w14:paraId="01F9D384" w14:textId="77777777" w:rsidR="00A14880" w:rsidRDefault="00A14880" w:rsidP="00A14880">
      <w:pPr>
        <w:pStyle w:val="PL"/>
      </w:pPr>
      <w:r>
        <w:t xml:space="preserve">                      $ref: 'TS28541_NrNrm.yaml#/components/schemas/RemoteAddress'</w:t>
      </w:r>
    </w:p>
    <w:p w14:paraId="68341B15" w14:textId="77777777" w:rsidR="00A14880" w:rsidRDefault="00A14880" w:rsidP="00A14880">
      <w:pPr>
        <w:pStyle w:val="PL"/>
      </w:pPr>
    </w:p>
    <w:p w14:paraId="31FFF44F" w14:textId="77777777" w:rsidR="00A14880" w:rsidRDefault="00A14880" w:rsidP="00A14880">
      <w:pPr>
        <w:pStyle w:val="PL"/>
      </w:pPr>
      <w:r>
        <w:t xml:space="preserve">    MbUpfFunction-Single:</w:t>
      </w:r>
    </w:p>
    <w:p w14:paraId="434C58F6" w14:textId="77777777" w:rsidR="00A14880" w:rsidRDefault="00A14880" w:rsidP="00A14880">
      <w:pPr>
        <w:pStyle w:val="PL"/>
      </w:pPr>
      <w:r>
        <w:t xml:space="preserve">      allOf:</w:t>
      </w:r>
    </w:p>
    <w:p w14:paraId="62FD9C2C" w14:textId="77777777" w:rsidR="00A14880" w:rsidRDefault="00A14880" w:rsidP="00A14880">
      <w:pPr>
        <w:pStyle w:val="PL"/>
      </w:pPr>
      <w:r>
        <w:t xml:space="preserve">        - $ref: 'TS28623_GenericNrm.yaml#/components/schemas/Top'</w:t>
      </w:r>
    </w:p>
    <w:p w14:paraId="365D36C7" w14:textId="77777777" w:rsidR="00A14880" w:rsidRDefault="00A14880" w:rsidP="00A14880">
      <w:pPr>
        <w:pStyle w:val="PL"/>
      </w:pPr>
      <w:r>
        <w:t xml:space="preserve">        - type: object</w:t>
      </w:r>
    </w:p>
    <w:p w14:paraId="310B2E43" w14:textId="77777777" w:rsidR="00A14880" w:rsidRDefault="00A14880" w:rsidP="00A14880">
      <w:pPr>
        <w:pStyle w:val="PL"/>
      </w:pPr>
      <w:r>
        <w:t xml:space="preserve">          properties:</w:t>
      </w:r>
    </w:p>
    <w:p w14:paraId="14FA7C23" w14:textId="77777777" w:rsidR="00A14880" w:rsidRDefault="00A14880" w:rsidP="00A14880">
      <w:pPr>
        <w:pStyle w:val="PL"/>
      </w:pPr>
      <w:r>
        <w:t xml:space="preserve">            attributes:</w:t>
      </w:r>
    </w:p>
    <w:p w14:paraId="6878FC3E" w14:textId="77777777" w:rsidR="00A14880" w:rsidRDefault="00A14880" w:rsidP="00A14880">
      <w:pPr>
        <w:pStyle w:val="PL"/>
      </w:pPr>
      <w:r>
        <w:t xml:space="preserve">              allOf:</w:t>
      </w:r>
    </w:p>
    <w:p w14:paraId="0471B2D7" w14:textId="77777777" w:rsidR="00A14880" w:rsidRDefault="00A14880" w:rsidP="00A14880">
      <w:pPr>
        <w:pStyle w:val="PL"/>
      </w:pPr>
      <w:r>
        <w:t xml:space="preserve">                - $ref: 'TS28623_GenericNrm.yaml#/components/schemas/ManagedFunction-Attr'</w:t>
      </w:r>
    </w:p>
    <w:p w14:paraId="18E68D31" w14:textId="77777777" w:rsidR="00A14880" w:rsidRDefault="00A14880" w:rsidP="00A14880">
      <w:pPr>
        <w:pStyle w:val="PL"/>
      </w:pPr>
      <w:r>
        <w:t xml:space="preserve">                - type: object</w:t>
      </w:r>
    </w:p>
    <w:p w14:paraId="5FC35549" w14:textId="77777777" w:rsidR="00A14880" w:rsidRDefault="00A14880" w:rsidP="00A14880">
      <w:pPr>
        <w:pStyle w:val="PL"/>
      </w:pPr>
      <w:r>
        <w:t xml:space="preserve">                  properties:</w:t>
      </w:r>
    </w:p>
    <w:p w14:paraId="63ABAC1B" w14:textId="77777777" w:rsidR="00A14880" w:rsidRDefault="00A14880" w:rsidP="00A14880">
      <w:pPr>
        <w:pStyle w:val="PL"/>
      </w:pPr>
      <w:r>
        <w:t xml:space="preserve">                    plmnIdList:</w:t>
      </w:r>
    </w:p>
    <w:p w14:paraId="4BF678CD" w14:textId="77777777" w:rsidR="00A14880" w:rsidRDefault="00A14880" w:rsidP="00A14880">
      <w:pPr>
        <w:pStyle w:val="PL"/>
      </w:pPr>
      <w:r>
        <w:lastRenderedPageBreak/>
        <w:t xml:space="preserve">                      $ref: 'TS28541_NrNrm.yaml#/components/schemas/PlmnIdList'</w:t>
      </w:r>
    </w:p>
    <w:p w14:paraId="49852704" w14:textId="77777777" w:rsidR="00A14880" w:rsidRDefault="00A14880" w:rsidP="00A14880">
      <w:pPr>
        <w:pStyle w:val="PL"/>
      </w:pPr>
      <w:r>
        <w:t xml:space="preserve">                    managedNFProfile:</w:t>
      </w:r>
    </w:p>
    <w:p w14:paraId="1436966D" w14:textId="77777777" w:rsidR="00A14880" w:rsidRDefault="00A14880" w:rsidP="00A14880">
      <w:pPr>
        <w:pStyle w:val="PL"/>
      </w:pPr>
      <w:r>
        <w:t xml:space="preserve">                      $ref: '#/components/schemas/ManagedNFProfile'</w:t>
      </w:r>
    </w:p>
    <w:p w14:paraId="0D35A280" w14:textId="77777777" w:rsidR="00A14880" w:rsidRDefault="00A14880" w:rsidP="00A14880">
      <w:pPr>
        <w:pStyle w:val="PL"/>
      </w:pPr>
      <w:r>
        <w:t xml:space="preserve">                    commModelList:</w:t>
      </w:r>
    </w:p>
    <w:p w14:paraId="5DA7C63D" w14:textId="77777777" w:rsidR="00A14880" w:rsidRDefault="00A14880" w:rsidP="00A14880">
      <w:pPr>
        <w:pStyle w:val="PL"/>
      </w:pPr>
      <w:r>
        <w:t xml:space="preserve">                      $ref: '#/components/schemas/CommModelList'</w:t>
      </w:r>
    </w:p>
    <w:p w14:paraId="086D05C7" w14:textId="77777777" w:rsidR="00A14880" w:rsidRDefault="00A14880" w:rsidP="00A14880">
      <w:pPr>
        <w:pStyle w:val="PL"/>
      </w:pPr>
      <w:r>
        <w:t xml:space="preserve">                    mbUpfInfo:</w:t>
      </w:r>
    </w:p>
    <w:p w14:paraId="5983612F" w14:textId="77777777" w:rsidR="00A14880" w:rsidRDefault="00A14880" w:rsidP="00A14880">
      <w:pPr>
        <w:pStyle w:val="PL"/>
      </w:pPr>
      <w:r>
        <w:t xml:space="preserve">                      $ref: '#/components/schemas/MbUpfInfo'</w:t>
      </w:r>
    </w:p>
    <w:p w14:paraId="20342344" w14:textId="77777777" w:rsidR="00A14880" w:rsidRDefault="00A14880" w:rsidP="00A14880">
      <w:pPr>
        <w:pStyle w:val="PL"/>
      </w:pPr>
      <w:r>
        <w:t xml:space="preserve">        - $ref: 'TS28623_GenericNrm.yaml#/components/schemas/ManagedFunction-ncO'</w:t>
      </w:r>
    </w:p>
    <w:p w14:paraId="0B399D5B" w14:textId="77777777" w:rsidR="00A14880" w:rsidRDefault="00A14880" w:rsidP="00A14880">
      <w:pPr>
        <w:pStyle w:val="PL"/>
      </w:pPr>
      <w:r>
        <w:t xml:space="preserve">        - $ref: '#/components/schemas/ManagedFunction5GC-nc0'           </w:t>
      </w:r>
    </w:p>
    <w:p w14:paraId="3C5661A2" w14:textId="77777777" w:rsidR="00A14880" w:rsidRDefault="00A14880" w:rsidP="00A14880">
      <w:pPr>
        <w:pStyle w:val="PL"/>
      </w:pPr>
      <w:r>
        <w:t xml:space="preserve">        - type: object</w:t>
      </w:r>
    </w:p>
    <w:p w14:paraId="58EC58D2" w14:textId="77777777" w:rsidR="00A14880" w:rsidRDefault="00A14880" w:rsidP="00A14880">
      <w:pPr>
        <w:pStyle w:val="PL"/>
      </w:pPr>
      <w:r>
        <w:t xml:space="preserve">          properties:</w:t>
      </w:r>
    </w:p>
    <w:p w14:paraId="7E184960" w14:textId="77777777" w:rsidR="00A14880" w:rsidRDefault="00A14880" w:rsidP="00A14880">
      <w:pPr>
        <w:pStyle w:val="PL"/>
      </w:pPr>
      <w:r>
        <w:t xml:space="preserve">            EP_N3mb:</w:t>
      </w:r>
    </w:p>
    <w:p w14:paraId="04C3E6F5" w14:textId="77777777" w:rsidR="00A14880" w:rsidRDefault="00A14880" w:rsidP="00A14880">
      <w:pPr>
        <w:pStyle w:val="PL"/>
      </w:pPr>
      <w:r>
        <w:t xml:space="preserve">              $ref: '#/components/schemas/EP_N3mb-Multiple'</w:t>
      </w:r>
    </w:p>
    <w:p w14:paraId="6A7FFAE0" w14:textId="77777777" w:rsidR="00A14880" w:rsidRDefault="00A14880" w:rsidP="00A14880">
      <w:pPr>
        <w:pStyle w:val="PL"/>
      </w:pPr>
      <w:r>
        <w:t xml:space="preserve">            EP_N4mb:</w:t>
      </w:r>
    </w:p>
    <w:p w14:paraId="4AC85437" w14:textId="77777777" w:rsidR="00A14880" w:rsidRDefault="00A14880" w:rsidP="00A14880">
      <w:pPr>
        <w:pStyle w:val="PL"/>
      </w:pPr>
      <w:r>
        <w:t xml:space="preserve">              $ref: '#/components/schemas/EP_N4mb-Multiple'</w:t>
      </w:r>
    </w:p>
    <w:p w14:paraId="0253B0F4" w14:textId="77777777" w:rsidR="00A14880" w:rsidRDefault="00A14880" w:rsidP="00A14880">
      <w:pPr>
        <w:pStyle w:val="PL"/>
      </w:pPr>
      <w:r>
        <w:t xml:space="preserve">            EP_N19mb:</w:t>
      </w:r>
    </w:p>
    <w:p w14:paraId="5FB8347D" w14:textId="77777777" w:rsidR="00A14880" w:rsidRDefault="00A14880" w:rsidP="00A14880">
      <w:pPr>
        <w:pStyle w:val="PL"/>
      </w:pPr>
      <w:r>
        <w:t xml:space="preserve">              $ref: '#/components/schemas/EP_N19mb-Multiple'</w:t>
      </w:r>
    </w:p>
    <w:p w14:paraId="38C293ED" w14:textId="77777777" w:rsidR="00A14880" w:rsidRDefault="00A14880" w:rsidP="00A14880">
      <w:pPr>
        <w:pStyle w:val="PL"/>
      </w:pPr>
      <w:r>
        <w:t xml:space="preserve">            EP_Nmb9:</w:t>
      </w:r>
    </w:p>
    <w:p w14:paraId="1BB1C6E3" w14:textId="77777777" w:rsidR="00A14880" w:rsidRDefault="00A14880" w:rsidP="00A14880">
      <w:pPr>
        <w:pStyle w:val="PL"/>
      </w:pPr>
      <w:r>
        <w:t xml:space="preserve">              $ref: '#/components/schemas/EP_Nmb9-Multiple'</w:t>
      </w:r>
    </w:p>
    <w:p w14:paraId="0E27B980" w14:textId="77777777" w:rsidR="00A14880" w:rsidRDefault="00A14880" w:rsidP="00A14880">
      <w:pPr>
        <w:pStyle w:val="PL"/>
      </w:pPr>
    </w:p>
    <w:p w14:paraId="25041E78" w14:textId="77777777" w:rsidR="00A14880" w:rsidRDefault="00A14880" w:rsidP="00A14880">
      <w:pPr>
        <w:pStyle w:val="PL"/>
      </w:pPr>
      <w:r>
        <w:t xml:space="preserve">    MnpfFunction-Single:</w:t>
      </w:r>
    </w:p>
    <w:p w14:paraId="2A11B990" w14:textId="77777777" w:rsidR="00A14880" w:rsidRDefault="00A14880" w:rsidP="00A14880">
      <w:pPr>
        <w:pStyle w:val="PL"/>
      </w:pPr>
      <w:r>
        <w:t xml:space="preserve">      allOf:</w:t>
      </w:r>
    </w:p>
    <w:p w14:paraId="0508863C" w14:textId="77777777" w:rsidR="00A14880" w:rsidRDefault="00A14880" w:rsidP="00A14880">
      <w:pPr>
        <w:pStyle w:val="PL"/>
      </w:pPr>
      <w:r>
        <w:t xml:space="preserve">        - $ref: 'TS28623_GenericNrm.yaml#/components/schemas/Top'</w:t>
      </w:r>
    </w:p>
    <w:p w14:paraId="331252C3" w14:textId="77777777" w:rsidR="00A14880" w:rsidRDefault="00A14880" w:rsidP="00A14880">
      <w:pPr>
        <w:pStyle w:val="PL"/>
      </w:pPr>
      <w:r>
        <w:t xml:space="preserve">        - type: object</w:t>
      </w:r>
    </w:p>
    <w:p w14:paraId="60FDC7B2" w14:textId="77777777" w:rsidR="00A14880" w:rsidRDefault="00A14880" w:rsidP="00A14880">
      <w:pPr>
        <w:pStyle w:val="PL"/>
      </w:pPr>
      <w:r>
        <w:t xml:space="preserve">          properties:</w:t>
      </w:r>
    </w:p>
    <w:p w14:paraId="02E2F519" w14:textId="77777777" w:rsidR="00A14880" w:rsidRDefault="00A14880" w:rsidP="00A14880">
      <w:pPr>
        <w:pStyle w:val="PL"/>
      </w:pPr>
      <w:r>
        <w:t xml:space="preserve">            attributes:</w:t>
      </w:r>
    </w:p>
    <w:p w14:paraId="57E1761B" w14:textId="77777777" w:rsidR="00A14880" w:rsidRDefault="00A14880" w:rsidP="00A14880">
      <w:pPr>
        <w:pStyle w:val="PL"/>
      </w:pPr>
      <w:r>
        <w:t xml:space="preserve">              allOf:</w:t>
      </w:r>
    </w:p>
    <w:p w14:paraId="7F7CC239" w14:textId="77777777" w:rsidR="00A14880" w:rsidRDefault="00A14880" w:rsidP="00A14880">
      <w:pPr>
        <w:pStyle w:val="PL"/>
      </w:pPr>
      <w:r>
        <w:t xml:space="preserve">                - $ref: 'TS28623_GenericNrm.yaml#/components/schemas/ManagedFunction-Attr'</w:t>
      </w:r>
    </w:p>
    <w:p w14:paraId="7034026F" w14:textId="77777777" w:rsidR="00A14880" w:rsidRDefault="00A14880" w:rsidP="00A14880">
      <w:pPr>
        <w:pStyle w:val="PL"/>
      </w:pPr>
      <w:r>
        <w:t xml:space="preserve">                - type: object</w:t>
      </w:r>
    </w:p>
    <w:p w14:paraId="164E54BD" w14:textId="77777777" w:rsidR="00A14880" w:rsidRDefault="00A14880" w:rsidP="00A14880">
      <w:pPr>
        <w:pStyle w:val="PL"/>
      </w:pPr>
      <w:r>
        <w:t xml:space="preserve">                  properties:</w:t>
      </w:r>
    </w:p>
    <w:p w14:paraId="5615863D" w14:textId="77777777" w:rsidR="00A14880" w:rsidRDefault="00A14880" w:rsidP="00A14880">
      <w:pPr>
        <w:pStyle w:val="PL"/>
      </w:pPr>
      <w:r>
        <w:t xml:space="preserve">                    pLMNInfoList:</w:t>
      </w:r>
    </w:p>
    <w:p w14:paraId="12CBB91D" w14:textId="77777777" w:rsidR="00A14880" w:rsidRDefault="00A14880" w:rsidP="00A14880">
      <w:pPr>
        <w:pStyle w:val="PL"/>
      </w:pPr>
      <w:r>
        <w:t xml:space="preserve">                      $ref: 'TS28541_NrNrm.yaml#/components/schemas/PlmnInfoList'</w:t>
      </w:r>
    </w:p>
    <w:p w14:paraId="2C89570B" w14:textId="77777777" w:rsidR="00A14880" w:rsidRDefault="00A14880" w:rsidP="00A14880">
      <w:pPr>
        <w:pStyle w:val="PL"/>
      </w:pPr>
      <w:r>
        <w:t xml:space="preserve">                    managedNFProfile:</w:t>
      </w:r>
    </w:p>
    <w:p w14:paraId="2BDCFBBE" w14:textId="77777777" w:rsidR="00A14880" w:rsidRDefault="00A14880" w:rsidP="00A14880">
      <w:pPr>
        <w:pStyle w:val="PL"/>
      </w:pPr>
      <w:r>
        <w:t xml:space="preserve">                      $ref: '#/components/schemas/ManagedNFProfile'</w:t>
      </w:r>
    </w:p>
    <w:p w14:paraId="57B26B15" w14:textId="77777777" w:rsidR="00A14880" w:rsidRDefault="00A14880" w:rsidP="00A14880">
      <w:pPr>
        <w:pStyle w:val="PL"/>
      </w:pPr>
      <w:r>
        <w:t xml:space="preserve">                    commModelList:</w:t>
      </w:r>
    </w:p>
    <w:p w14:paraId="72C2F445" w14:textId="77777777" w:rsidR="00A14880" w:rsidRDefault="00A14880" w:rsidP="00A14880">
      <w:pPr>
        <w:pStyle w:val="PL"/>
      </w:pPr>
      <w:r>
        <w:t xml:space="preserve">                      $ref: '#/components/schemas/CommModelList'</w:t>
      </w:r>
    </w:p>
    <w:p w14:paraId="3C21EDA2" w14:textId="77777777" w:rsidR="00A14880" w:rsidRDefault="00A14880" w:rsidP="00A14880">
      <w:pPr>
        <w:pStyle w:val="PL"/>
      </w:pPr>
      <w:r>
        <w:t xml:space="preserve">                    mnpfInfo:</w:t>
      </w:r>
    </w:p>
    <w:p w14:paraId="7CA62F59" w14:textId="77777777" w:rsidR="00A14880" w:rsidRDefault="00A14880" w:rsidP="00A14880">
      <w:pPr>
        <w:pStyle w:val="PL"/>
      </w:pPr>
      <w:r>
        <w:t xml:space="preserve">                      $ref: '#/components/schemas/MnpfInfo'</w:t>
      </w:r>
    </w:p>
    <w:p w14:paraId="0E735ED3" w14:textId="77777777" w:rsidR="00A14880" w:rsidRDefault="00A14880" w:rsidP="00A14880">
      <w:pPr>
        <w:pStyle w:val="PL"/>
      </w:pPr>
      <w:r>
        <w:t xml:space="preserve">        - $ref: 'TS28623_GenericNrm.yaml#/components/schemas/ManagedFunction-ncO'</w:t>
      </w:r>
    </w:p>
    <w:p w14:paraId="7B0970EF" w14:textId="77777777" w:rsidR="00A14880" w:rsidRDefault="00A14880" w:rsidP="00A14880">
      <w:pPr>
        <w:pStyle w:val="PL"/>
      </w:pPr>
      <w:r>
        <w:t xml:space="preserve">        - $ref: '#/components/schemas/ManagedFunction5GC-nc0'           </w:t>
      </w:r>
    </w:p>
    <w:p w14:paraId="343E6814" w14:textId="77777777" w:rsidR="00A14880" w:rsidRDefault="00A14880" w:rsidP="00A14880">
      <w:pPr>
        <w:pStyle w:val="PL"/>
      </w:pPr>
      <w:r>
        <w:t xml:space="preserve">        - type: object</w:t>
      </w:r>
    </w:p>
    <w:p w14:paraId="592B866E" w14:textId="77777777" w:rsidR="00A14880" w:rsidRDefault="00A14880" w:rsidP="00A14880">
      <w:pPr>
        <w:pStyle w:val="PL"/>
      </w:pPr>
      <w:r>
        <w:t xml:space="preserve">          properties:</w:t>
      </w:r>
    </w:p>
    <w:p w14:paraId="75D10884" w14:textId="77777777" w:rsidR="00A14880" w:rsidRDefault="00A14880" w:rsidP="00A14880">
      <w:pPr>
        <w:pStyle w:val="PL"/>
      </w:pPr>
      <w:r>
        <w:t xml:space="preserve">            EP_SM12:</w:t>
      </w:r>
    </w:p>
    <w:p w14:paraId="6F40B8FF" w14:textId="77777777" w:rsidR="00A14880" w:rsidRDefault="00A14880" w:rsidP="00A14880">
      <w:pPr>
        <w:pStyle w:val="PL"/>
      </w:pPr>
      <w:r>
        <w:t xml:space="preserve">              $ref: '#/components/schemas/EP_SM12-Multiple'</w:t>
      </w:r>
    </w:p>
    <w:p w14:paraId="2105F105" w14:textId="77777777" w:rsidR="00A14880" w:rsidRDefault="00A14880" w:rsidP="00A14880">
      <w:pPr>
        <w:pStyle w:val="PL"/>
      </w:pPr>
      <w:r>
        <w:t xml:space="preserve">            EP_SM13:</w:t>
      </w:r>
    </w:p>
    <w:p w14:paraId="7BFC1352" w14:textId="77777777" w:rsidR="00A14880" w:rsidRDefault="00A14880" w:rsidP="00A14880">
      <w:pPr>
        <w:pStyle w:val="PL"/>
      </w:pPr>
      <w:r>
        <w:t xml:space="preserve">              $ref: '#/components/schemas/EP_SM13-Multiple'</w:t>
      </w:r>
    </w:p>
    <w:p w14:paraId="107E2E13" w14:textId="77777777" w:rsidR="00A14880" w:rsidRDefault="00A14880" w:rsidP="00A14880">
      <w:pPr>
        <w:pStyle w:val="PL"/>
      </w:pPr>
      <w:r>
        <w:t xml:space="preserve">            EP_SM14:</w:t>
      </w:r>
    </w:p>
    <w:p w14:paraId="53BA36FD" w14:textId="77777777" w:rsidR="00A14880" w:rsidRDefault="00A14880" w:rsidP="00A14880">
      <w:pPr>
        <w:pStyle w:val="PL"/>
      </w:pPr>
      <w:r>
        <w:t xml:space="preserve">              $ref: '#/components/schemas/EP_SM14-Multiple'</w:t>
      </w:r>
    </w:p>
    <w:p w14:paraId="29DC6892" w14:textId="77777777" w:rsidR="00A14880" w:rsidRDefault="00A14880" w:rsidP="00A14880">
      <w:pPr>
        <w:pStyle w:val="PL"/>
      </w:pPr>
      <w:r>
        <w:t xml:space="preserve">              </w:t>
      </w:r>
    </w:p>
    <w:p w14:paraId="07A468A8" w14:textId="77777777" w:rsidR="00A14880" w:rsidRDefault="00A14880" w:rsidP="00A14880">
      <w:pPr>
        <w:pStyle w:val="PL"/>
      </w:pPr>
      <w:r>
        <w:t xml:space="preserve">    EP_N3mb-Single:</w:t>
      </w:r>
    </w:p>
    <w:p w14:paraId="494FB0AD" w14:textId="77777777" w:rsidR="00A14880" w:rsidRDefault="00A14880" w:rsidP="00A14880">
      <w:pPr>
        <w:pStyle w:val="PL"/>
      </w:pPr>
      <w:r>
        <w:t xml:space="preserve">      allOf:</w:t>
      </w:r>
    </w:p>
    <w:p w14:paraId="1139A6CE" w14:textId="77777777" w:rsidR="00A14880" w:rsidRDefault="00A14880" w:rsidP="00A14880">
      <w:pPr>
        <w:pStyle w:val="PL"/>
      </w:pPr>
      <w:r>
        <w:t xml:space="preserve">        - $ref: 'TS28623_GenericNrm.yaml#/components/schemas/Top'</w:t>
      </w:r>
    </w:p>
    <w:p w14:paraId="6BC0EB06" w14:textId="77777777" w:rsidR="00A14880" w:rsidRDefault="00A14880" w:rsidP="00A14880">
      <w:pPr>
        <w:pStyle w:val="PL"/>
      </w:pPr>
      <w:r>
        <w:t xml:space="preserve">        - type: object</w:t>
      </w:r>
    </w:p>
    <w:p w14:paraId="63053C3D" w14:textId="77777777" w:rsidR="00A14880" w:rsidRDefault="00A14880" w:rsidP="00A14880">
      <w:pPr>
        <w:pStyle w:val="PL"/>
      </w:pPr>
      <w:r>
        <w:t xml:space="preserve">          properties:</w:t>
      </w:r>
    </w:p>
    <w:p w14:paraId="5AE4E220" w14:textId="77777777" w:rsidR="00A14880" w:rsidRDefault="00A14880" w:rsidP="00A14880">
      <w:pPr>
        <w:pStyle w:val="PL"/>
      </w:pPr>
      <w:r>
        <w:t xml:space="preserve">            attributes:</w:t>
      </w:r>
    </w:p>
    <w:p w14:paraId="19C3CA08" w14:textId="77777777" w:rsidR="00A14880" w:rsidRDefault="00A14880" w:rsidP="00A14880">
      <w:pPr>
        <w:pStyle w:val="PL"/>
      </w:pPr>
      <w:r>
        <w:t xml:space="preserve">              allOf:</w:t>
      </w:r>
    </w:p>
    <w:p w14:paraId="072A57AC" w14:textId="77777777" w:rsidR="00A14880" w:rsidRDefault="00A14880" w:rsidP="00A14880">
      <w:pPr>
        <w:pStyle w:val="PL"/>
      </w:pPr>
      <w:r>
        <w:t xml:space="preserve">                - $ref: 'TS28623_GenericNrm.yaml#/components/schemas/EP_RP-Attr'</w:t>
      </w:r>
    </w:p>
    <w:p w14:paraId="7E720EE3" w14:textId="77777777" w:rsidR="00A14880" w:rsidRDefault="00A14880" w:rsidP="00A14880">
      <w:pPr>
        <w:pStyle w:val="PL"/>
      </w:pPr>
      <w:r>
        <w:t xml:space="preserve">                - type: object</w:t>
      </w:r>
    </w:p>
    <w:p w14:paraId="78B21D83" w14:textId="77777777" w:rsidR="00A14880" w:rsidRDefault="00A14880" w:rsidP="00A14880">
      <w:pPr>
        <w:pStyle w:val="PL"/>
      </w:pPr>
      <w:r>
        <w:t xml:space="preserve">                  properties:</w:t>
      </w:r>
    </w:p>
    <w:p w14:paraId="64231EF4" w14:textId="77777777" w:rsidR="00A14880" w:rsidRDefault="00A14880" w:rsidP="00A14880">
      <w:pPr>
        <w:pStyle w:val="PL"/>
      </w:pPr>
      <w:r>
        <w:t xml:space="preserve">                    localAddress:</w:t>
      </w:r>
    </w:p>
    <w:p w14:paraId="326753ED" w14:textId="77777777" w:rsidR="00A14880" w:rsidRDefault="00A14880" w:rsidP="00A14880">
      <w:pPr>
        <w:pStyle w:val="PL"/>
      </w:pPr>
      <w:r>
        <w:t xml:space="preserve">                      $ref: 'TS28541_NrNrm.yaml#/components/schemas/LocalAddress'</w:t>
      </w:r>
    </w:p>
    <w:p w14:paraId="410B8A68" w14:textId="77777777" w:rsidR="00A14880" w:rsidRDefault="00A14880" w:rsidP="00A14880">
      <w:pPr>
        <w:pStyle w:val="PL"/>
      </w:pPr>
      <w:r>
        <w:t xml:space="preserve">                    remoteAddress:</w:t>
      </w:r>
    </w:p>
    <w:p w14:paraId="72C9936A" w14:textId="77777777" w:rsidR="00A14880" w:rsidRDefault="00A14880" w:rsidP="00A14880">
      <w:pPr>
        <w:pStyle w:val="PL"/>
      </w:pPr>
      <w:r>
        <w:t xml:space="preserve">                      $ref: 'TS28541_NrNrm.yaml#/components/schemas/RemoteAddress'</w:t>
      </w:r>
    </w:p>
    <w:p w14:paraId="3A294F55" w14:textId="77777777" w:rsidR="00A14880" w:rsidRDefault="00A14880" w:rsidP="00A14880">
      <w:pPr>
        <w:pStyle w:val="PL"/>
      </w:pPr>
      <w:r>
        <w:t xml:space="preserve">    EP_N4mb-Single:</w:t>
      </w:r>
    </w:p>
    <w:p w14:paraId="5DD5333D" w14:textId="77777777" w:rsidR="00A14880" w:rsidRDefault="00A14880" w:rsidP="00A14880">
      <w:pPr>
        <w:pStyle w:val="PL"/>
      </w:pPr>
      <w:r>
        <w:t xml:space="preserve">      allOf:</w:t>
      </w:r>
    </w:p>
    <w:p w14:paraId="571B9050" w14:textId="77777777" w:rsidR="00A14880" w:rsidRDefault="00A14880" w:rsidP="00A14880">
      <w:pPr>
        <w:pStyle w:val="PL"/>
      </w:pPr>
      <w:r>
        <w:t xml:space="preserve">        - $ref: 'TS28623_GenericNrm.yaml#/components/schemas/Top'</w:t>
      </w:r>
    </w:p>
    <w:p w14:paraId="577C2F24" w14:textId="77777777" w:rsidR="00A14880" w:rsidRDefault="00A14880" w:rsidP="00A14880">
      <w:pPr>
        <w:pStyle w:val="PL"/>
      </w:pPr>
      <w:r>
        <w:t xml:space="preserve">        - type: object</w:t>
      </w:r>
    </w:p>
    <w:p w14:paraId="52296F5D" w14:textId="77777777" w:rsidR="00A14880" w:rsidRDefault="00A14880" w:rsidP="00A14880">
      <w:pPr>
        <w:pStyle w:val="PL"/>
      </w:pPr>
      <w:r>
        <w:t xml:space="preserve">          properties:</w:t>
      </w:r>
    </w:p>
    <w:p w14:paraId="1AA22338" w14:textId="77777777" w:rsidR="00A14880" w:rsidRDefault="00A14880" w:rsidP="00A14880">
      <w:pPr>
        <w:pStyle w:val="PL"/>
      </w:pPr>
      <w:r>
        <w:t xml:space="preserve">            attributes:</w:t>
      </w:r>
    </w:p>
    <w:p w14:paraId="592DEC6A" w14:textId="77777777" w:rsidR="00A14880" w:rsidRDefault="00A14880" w:rsidP="00A14880">
      <w:pPr>
        <w:pStyle w:val="PL"/>
      </w:pPr>
      <w:r>
        <w:t xml:space="preserve">              allOf:</w:t>
      </w:r>
    </w:p>
    <w:p w14:paraId="51D38CE0" w14:textId="77777777" w:rsidR="00A14880" w:rsidRDefault="00A14880" w:rsidP="00A14880">
      <w:pPr>
        <w:pStyle w:val="PL"/>
      </w:pPr>
      <w:r>
        <w:t xml:space="preserve">                - $ref: 'TS28623_GenericNrm.yaml#/components/schemas/EP_RP-Attr'</w:t>
      </w:r>
    </w:p>
    <w:p w14:paraId="3BD05C92" w14:textId="77777777" w:rsidR="00A14880" w:rsidRDefault="00A14880" w:rsidP="00A14880">
      <w:pPr>
        <w:pStyle w:val="PL"/>
      </w:pPr>
      <w:r>
        <w:t xml:space="preserve">                - type: object</w:t>
      </w:r>
    </w:p>
    <w:p w14:paraId="437C15CB" w14:textId="77777777" w:rsidR="00A14880" w:rsidRDefault="00A14880" w:rsidP="00A14880">
      <w:pPr>
        <w:pStyle w:val="PL"/>
      </w:pPr>
      <w:r>
        <w:t xml:space="preserve">                  properties:</w:t>
      </w:r>
    </w:p>
    <w:p w14:paraId="0A5CF4E6" w14:textId="77777777" w:rsidR="00A14880" w:rsidRDefault="00A14880" w:rsidP="00A14880">
      <w:pPr>
        <w:pStyle w:val="PL"/>
      </w:pPr>
      <w:r>
        <w:t xml:space="preserve">                    localAddress:</w:t>
      </w:r>
    </w:p>
    <w:p w14:paraId="2B2BE177" w14:textId="77777777" w:rsidR="00A14880" w:rsidRDefault="00A14880" w:rsidP="00A14880">
      <w:pPr>
        <w:pStyle w:val="PL"/>
      </w:pPr>
      <w:r>
        <w:t xml:space="preserve">                      $ref: 'TS28541_NrNrm.yaml#/components/schemas/LocalAddress'</w:t>
      </w:r>
    </w:p>
    <w:p w14:paraId="4D7557C3" w14:textId="77777777" w:rsidR="00A14880" w:rsidRDefault="00A14880" w:rsidP="00A14880">
      <w:pPr>
        <w:pStyle w:val="PL"/>
      </w:pPr>
      <w:r>
        <w:t xml:space="preserve">                    remoteAddress:</w:t>
      </w:r>
    </w:p>
    <w:p w14:paraId="29B4C343" w14:textId="77777777" w:rsidR="00A14880" w:rsidRDefault="00A14880" w:rsidP="00A14880">
      <w:pPr>
        <w:pStyle w:val="PL"/>
      </w:pPr>
      <w:r>
        <w:t xml:space="preserve">                      $ref: 'TS28541_NrNrm.yaml#/components/schemas/RemoteAddress'</w:t>
      </w:r>
    </w:p>
    <w:p w14:paraId="16B398A4" w14:textId="77777777" w:rsidR="00A14880" w:rsidRDefault="00A14880" w:rsidP="00A14880">
      <w:pPr>
        <w:pStyle w:val="PL"/>
      </w:pPr>
      <w:r>
        <w:t xml:space="preserve">    EP_N19mb-Single:</w:t>
      </w:r>
    </w:p>
    <w:p w14:paraId="02F38102" w14:textId="77777777" w:rsidR="00A14880" w:rsidRDefault="00A14880" w:rsidP="00A14880">
      <w:pPr>
        <w:pStyle w:val="PL"/>
      </w:pPr>
      <w:r>
        <w:lastRenderedPageBreak/>
        <w:t xml:space="preserve">      allOf:</w:t>
      </w:r>
    </w:p>
    <w:p w14:paraId="52A8CA65" w14:textId="77777777" w:rsidR="00A14880" w:rsidRDefault="00A14880" w:rsidP="00A14880">
      <w:pPr>
        <w:pStyle w:val="PL"/>
      </w:pPr>
      <w:r>
        <w:t xml:space="preserve">        - $ref: 'TS28623_GenericNrm.yaml#/components/schemas/Top'</w:t>
      </w:r>
    </w:p>
    <w:p w14:paraId="30696607" w14:textId="77777777" w:rsidR="00A14880" w:rsidRDefault="00A14880" w:rsidP="00A14880">
      <w:pPr>
        <w:pStyle w:val="PL"/>
      </w:pPr>
      <w:r>
        <w:t xml:space="preserve">        - type: object</w:t>
      </w:r>
    </w:p>
    <w:p w14:paraId="567BE326" w14:textId="77777777" w:rsidR="00A14880" w:rsidRDefault="00A14880" w:rsidP="00A14880">
      <w:pPr>
        <w:pStyle w:val="PL"/>
      </w:pPr>
      <w:r>
        <w:t xml:space="preserve">          properties:</w:t>
      </w:r>
    </w:p>
    <w:p w14:paraId="69C60304" w14:textId="77777777" w:rsidR="00A14880" w:rsidRDefault="00A14880" w:rsidP="00A14880">
      <w:pPr>
        <w:pStyle w:val="PL"/>
      </w:pPr>
      <w:r>
        <w:t xml:space="preserve">            attributes:</w:t>
      </w:r>
    </w:p>
    <w:p w14:paraId="6C6EA4F7" w14:textId="77777777" w:rsidR="00A14880" w:rsidRDefault="00A14880" w:rsidP="00A14880">
      <w:pPr>
        <w:pStyle w:val="PL"/>
      </w:pPr>
      <w:r>
        <w:t xml:space="preserve">              allOf:</w:t>
      </w:r>
    </w:p>
    <w:p w14:paraId="6BBB82E0" w14:textId="77777777" w:rsidR="00A14880" w:rsidRDefault="00A14880" w:rsidP="00A14880">
      <w:pPr>
        <w:pStyle w:val="PL"/>
      </w:pPr>
      <w:r>
        <w:t xml:space="preserve">                - $ref: 'TS28623_GenericNrm.yaml#/components/schemas/EP_RP-Attr'</w:t>
      </w:r>
    </w:p>
    <w:p w14:paraId="1398C1FD" w14:textId="77777777" w:rsidR="00A14880" w:rsidRDefault="00A14880" w:rsidP="00A14880">
      <w:pPr>
        <w:pStyle w:val="PL"/>
      </w:pPr>
      <w:r>
        <w:t xml:space="preserve">                - type: object</w:t>
      </w:r>
    </w:p>
    <w:p w14:paraId="6656CF10" w14:textId="77777777" w:rsidR="00A14880" w:rsidRDefault="00A14880" w:rsidP="00A14880">
      <w:pPr>
        <w:pStyle w:val="PL"/>
      </w:pPr>
      <w:r>
        <w:t xml:space="preserve">                  properties:</w:t>
      </w:r>
    </w:p>
    <w:p w14:paraId="2B5295F2" w14:textId="77777777" w:rsidR="00A14880" w:rsidRDefault="00A14880" w:rsidP="00A14880">
      <w:pPr>
        <w:pStyle w:val="PL"/>
      </w:pPr>
      <w:r>
        <w:t xml:space="preserve">                    localAddress:</w:t>
      </w:r>
    </w:p>
    <w:p w14:paraId="1A4F256E" w14:textId="77777777" w:rsidR="00A14880" w:rsidRDefault="00A14880" w:rsidP="00A14880">
      <w:pPr>
        <w:pStyle w:val="PL"/>
      </w:pPr>
      <w:r>
        <w:t xml:space="preserve">                      $ref: 'TS28541_NrNrm.yaml#/components/schemas/LocalAddress'</w:t>
      </w:r>
    </w:p>
    <w:p w14:paraId="695BAF7F" w14:textId="77777777" w:rsidR="00A14880" w:rsidRDefault="00A14880" w:rsidP="00A14880">
      <w:pPr>
        <w:pStyle w:val="PL"/>
      </w:pPr>
      <w:r>
        <w:t xml:space="preserve">                    remoteAddress:</w:t>
      </w:r>
    </w:p>
    <w:p w14:paraId="7D68805D" w14:textId="77777777" w:rsidR="00A14880" w:rsidRDefault="00A14880" w:rsidP="00A14880">
      <w:pPr>
        <w:pStyle w:val="PL"/>
      </w:pPr>
      <w:r>
        <w:t xml:space="preserve">                      $ref: 'TS28541_NrNrm.yaml#/components/schemas/RemoteAddress'</w:t>
      </w:r>
    </w:p>
    <w:p w14:paraId="2D1158D6" w14:textId="77777777" w:rsidR="00A14880" w:rsidRDefault="00A14880" w:rsidP="00A14880">
      <w:pPr>
        <w:pStyle w:val="PL"/>
      </w:pPr>
      <w:r>
        <w:t xml:space="preserve">    EP_Nmb9-Single:</w:t>
      </w:r>
    </w:p>
    <w:p w14:paraId="0D89D6B2" w14:textId="77777777" w:rsidR="00A14880" w:rsidRDefault="00A14880" w:rsidP="00A14880">
      <w:pPr>
        <w:pStyle w:val="PL"/>
      </w:pPr>
      <w:r>
        <w:t xml:space="preserve">      allOf:</w:t>
      </w:r>
    </w:p>
    <w:p w14:paraId="7BFE330B" w14:textId="77777777" w:rsidR="00A14880" w:rsidRDefault="00A14880" w:rsidP="00A14880">
      <w:pPr>
        <w:pStyle w:val="PL"/>
      </w:pPr>
      <w:r>
        <w:t xml:space="preserve">        - $ref: 'TS28623_GenericNrm.yaml#/components/schemas/Top'</w:t>
      </w:r>
    </w:p>
    <w:p w14:paraId="61F918AB" w14:textId="77777777" w:rsidR="00A14880" w:rsidRDefault="00A14880" w:rsidP="00A14880">
      <w:pPr>
        <w:pStyle w:val="PL"/>
      </w:pPr>
      <w:r>
        <w:t xml:space="preserve">        - type: object</w:t>
      </w:r>
    </w:p>
    <w:p w14:paraId="2C3432B6" w14:textId="77777777" w:rsidR="00A14880" w:rsidRDefault="00A14880" w:rsidP="00A14880">
      <w:pPr>
        <w:pStyle w:val="PL"/>
      </w:pPr>
      <w:r>
        <w:t xml:space="preserve">          properties:</w:t>
      </w:r>
    </w:p>
    <w:p w14:paraId="698A3ABE" w14:textId="77777777" w:rsidR="00A14880" w:rsidRDefault="00A14880" w:rsidP="00A14880">
      <w:pPr>
        <w:pStyle w:val="PL"/>
      </w:pPr>
      <w:r>
        <w:t xml:space="preserve">            attributes:</w:t>
      </w:r>
    </w:p>
    <w:p w14:paraId="76FC87ED" w14:textId="77777777" w:rsidR="00A14880" w:rsidRDefault="00A14880" w:rsidP="00A14880">
      <w:pPr>
        <w:pStyle w:val="PL"/>
      </w:pPr>
      <w:r>
        <w:t xml:space="preserve">              allOf:</w:t>
      </w:r>
    </w:p>
    <w:p w14:paraId="50F7876F" w14:textId="77777777" w:rsidR="00A14880" w:rsidRDefault="00A14880" w:rsidP="00A14880">
      <w:pPr>
        <w:pStyle w:val="PL"/>
      </w:pPr>
      <w:r>
        <w:t xml:space="preserve">                - $ref: 'TS28623_GenericNrm.yaml#/components/schemas/EP_RP-Attr'</w:t>
      </w:r>
    </w:p>
    <w:p w14:paraId="43137C60" w14:textId="77777777" w:rsidR="00A14880" w:rsidRDefault="00A14880" w:rsidP="00A14880">
      <w:pPr>
        <w:pStyle w:val="PL"/>
      </w:pPr>
      <w:r>
        <w:t xml:space="preserve">                - type: object</w:t>
      </w:r>
    </w:p>
    <w:p w14:paraId="5D973A8D" w14:textId="77777777" w:rsidR="00A14880" w:rsidRDefault="00A14880" w:rsidP="00A14880">
      <w:pPr>
        <w:pStyle w:val="PL"/>
      </w:pPr>
      <w:r>
        <w:t xml:space="preserve">                  properties:</w:t>
      </w:r>
    </w:p>
    <w:p w14:paraId="0DAE1E99" w14:textId="77777777" w:rsidR="00A14880" w:rsidRDefault="00A14880" w:rsidP="00A14880">
      <w:pPr>
        <w:pStyle w:val="PL"/>
      </w:pPr>
      <w:r>
        <w:t xml:space="preserve">                    localAddress:</w:t>
      </w:r>
    </w:p>
    <w:p w14:paraId="6BD89238" w14:textId="77777777" w:rsidR="00A14880" w:rsidRDefault="00A14880" w:rsidP="00A14880">
      <w:pPr>
        <w:pStyle w:val="PL"/>
      </w:pPr>
      <w:r>
        <w:t xml:space="preserve">                      $ref: 'TS28541_NrNrm.yaml#/components/schemas/LocalAddress'</w:t>
      </w:r>
    </w:p>
    <w:p w14:paraId="6E6E68D9" w14:textId="77777777" w:rsidR="00A14880" w:rsidRDefault="00A14880" w:rsidP="00A14880">
      <w:pPr>
        <w:pStyle w:val="PL"/>
      </w:pPr>
      <w:r>
        <w:t xml:space="preserve">                    remoteAddress:</w:t>
      </w:r>
    </w:p>
    <w:p w14:paraId="1CB94C70" w14:textId="77777777" w:rsidR="00A14880" w:rsidRDefault="00A14880" w:rsidP="00A14880">
      <w:pPr>
        <w:pStyle w:val="PL"/>
      </w:pPr>
      <w:r>
        <w:t xml:space="preserve">                      $ref: 'TS28541_NrNrm.yaml#/components/schemas/RemoteAddress'</w:t>
      </w:r>
    </w:p>
    <w:p w14:paraId="0BB6250E" w14:textId="77777777" w:rsidR="00A14880" w:rsidRDefault="00A14880" w:rsidP="00A14880">
      <w:pPr>
        <w:pStyle w:val="PL"/>
      </w:pPr>
      <w:r>
        <w:t xml:space="preserve">    AnLFFunction-Single:</w:t>
      </w:r>
    </w:p>
    <w:p w14:paraId="65B83EAF" w14:textId="77777777" w:rsidR="00A14880" w:rsidRDefault="00A14880" w:rsidP="00A14880">
      <w:pPr>
        <w:pStyle w:val="PL"/>
      </w:pPr>
      <w:r>
        <w:t xml:space="preserve">      allOf:</w:t>
      </w:r>
    </w:p>
    <w:p w14:paraId="6849AD0B" w14:textId="77777777" w:rsidR="00A14880" w:rsidRDefault="00A14880" w:rsidP="00A14880">
      <w:pPr>
        <w:pStyle w:val="PL"/>
      </w:pPr>
      <w:r>
        <w:t xml:space="preserve">        - $ref: 'TS28623_GenericNrm.yaml#/components/schemas/Top'</w:t>
      </w:r>
    </w:p>
    <w:p w14:paraId="6D80674B" w14:textId="77777777" w:rsidR="00A14880" w:rsidRDefault="00A14880" w:rsidP="00A14880">
      <w:pPr>
        <w:pStyle w:val="PL"/>
      </w:pPr>
      <w:r>
        <w:t xml:space="preserve">        - type: object</w:t>
      </w:r>
    </w:p>
    <w:p w14:paraId="7207A274" w14:textId="77777777" w:rsidR="00A14880" w:rsidRDefault="00A14880" w:rsidP="00A14880">
      <w:pPr>
        <w:pStyle w:val="PL"/>
      </w:pPr>
      <w:r>
        <w:t xml:space="preserve">          properties:</w:t>
      </w:r>
    </w:p>
    <w:p w14:paraId="29F01FDF" w14:textId="77777777" w:rsidR="00A14880" w:rsidRDefault="00A14880" w:rsidP="00A14880">
      <w:pPr>
        <w:pStyle w:val="PL"/>
      </w:pPr>
      <w:r>
        <w:t xml:space="preserve">            attributes:</w:t>
      </w:r>
    </w:p>
    <w:p w14:paraId="7C037EDB" w14:textId="77777777" w:rsidR="00A14880" w:rsidRDefault="00A14880" w:rsidP="00A14880">
      <w:pPr>
        <w:pStyle w:val="PL"/>
      </w:pPr>
      <w:r>
        <w:t xml:space="preserve">              allOf:</w:t>
      </w:r>
    </w:p>
    <w:p w14:paraId="2D269763" w14:textId="77777777" w:rsidR="00A14880" w:rsidRDefault="00A14880" w:rsidP="00A14880">
      <w:pPr>
        <w:pStyle w:val="PL"/>
      </w:pPr>
      <w:r>
        <w:t xml:space="preserve">                - type: object</w:t>
      </w:r>
    </w:p>
    <w:p w14:paraId="3C8A864F" w14:textId="77777777" w:rsidR="00A14880" w:rsidRDefault="00A14880" w:rsidP="00A14880">
      <w:pPr>
        <w:pStyle w:val="PL"/>
      </w:pPr>
      <w:r>
        <w:t xml:space="preserve">                  properties:</w:t>
      </w:r>
    </w:p>
    <w:p w14:paraId="294F5A45" w14:textId="77777777" w:rsidR="00A14880" w:rsidRDefault="00A14880" w:rsidP="00A14880">
      <w:pPr>
        <w:pStyle w:val="PL"/>
      </w:pPr>
      <w:r>
        <w:t xml:space="preserve">                    activationStatus:</w:t>
      </w:r>
    </w:p>
    <w:p w14:paraId="6446CD2D" w14:textId="77777777" w:rsidR="00A14880" w:rsidRDefault="00A14880" w:rsidP="00A14880">
      <w:pPr>
        <w:pStyle w:val="PL"/>
      </w:pPr>
      <w:r>
        <w:t xml:space="preserve">                      type: string</w:t>
      </w:r>
    </w:p>
    <w:p w14:paraId="0B3A1576" w14:textId="77777777" w:rsidR="00A14880" w:rsidRDefault="00A14880" w:rsidP="00A14880">
      <w:pPr>
        <w:pStyle w:val="PL"/>
      </w:pPr>
      <w:r>
        <w:t xml:space="preserve">                      enum:</w:t>
      </w:r>
    </w:p>
    <w:p w14:paraId="4E5608BD" w14:textId="77777777" w:rsidR="00A14880" w:rsidRDefault="00A14880" w:rsidP="00A14880">
      <w:pPr>
        <w:pStyle w:val="PL"/>
      </w:pPr>
      <w:r>
        <w:t xml:space="preserve">                        - ACTIVATED</w:t>
      </w:r>
    </w:p>
    <w:p w14:paraId="559A0F54" w14:textId="77777777" w:rsidR="00A14880" w:rsidRDefault="00A14880" w:rsidP="00A14880">
      <w:pPr>
        <w:pStyle w:val="PL"/>
      </w:pPr>
      <w:r>
        <w:t xml:space="preserve">                        - DEACTIVATED</w:t>
      </w:r>
    </w:p>
    <w:p w14:paraId="124AED19" w14:textId="77777777" w:rsidR="00A14880" w:rsidRDefault="00A14880" w:rsidP="00A14880">
      <w:pPr>
        <w:pStyle w:val="PL"/>
      </w:pPr>
      <w:r>
        <w:t xml:space="preserve">                      readOnly: true</w:t>
      </w:r>
    </w:p>
    <w:p w14:paraId="5F769AEB" w14:textId="77777777" w:rsidR="00A14880" w:rsidRDefault="00A14880" w:rsidP="00A14880">
      <w:pPr>
        <w:pStyle w:val="PL"/>
      </w:pPr>
      <w:r>
        <w:t xml:space="preserve">                    mLModelRefList:</w:t>
      </w:r>
    </w:p>
    <w:p w14:paraId="6422041B" w14:textId="77777777" w:rsidR="00A14880" w:rsidRDefault="00A14880" w:rsidP="00A14880">
      <w:pPr>
        <w:pStyle w:val="PL"/>
      </w:pPr>
      <w:r>
        <w:t xml:space="preserve">                      $ref: 'TS28623_ComDefs.yaml#/components/schemas/DnListRo'</w:t>
      </w:r>
    </w:p>
    <w:p w14:paraId="08047EBE" w14:textId="77777777" w:rsidR="00A14880" w:rsidRDefault="00A14880" w:rsidP="00A14880">
      <w:pPr>
        <w:pStyle w:val="PL"/>
      </w:pPr>
      <w:r>
        <w:t xml:space="preserve">                    aIMLInferenceFunctionRefList:</w:t>
      </w:r>
    </w:p>
    <w:p w14:paraId="2F7EE6F6" w14:textId="77777777" w:rsidR="00A14880" w:rsidRDefault="00A14880" w:rsidP="00A14880">
      <w:pPr>
        <w:pStyle w:val="PL"/>
      </w:pPr>
      <w:r>
        <w:t xml:space="preserve">                      $ref: 'TS28623_ComDefs.yaml#/components/schemas/DnListRo'  </w:t>
      </w:r>
    </w:p>
    <w:p w14:paraId="326F3E17" w14:textId="77777777" w:rsidR="00A14880" w:rsidRDefault="00A14880" w:rsidP="00A14880">
      <w:pPr>
        <w:pStyle w:val="PL"/>
      </w:pPr>
      <w:r>
        <w:t xml:space="preserve">    EP_SM12-Single:</w:t>
      </w:r>
    </w:p>
    <w:p w14:paraId="70ADC036" w14:textId="77777777" w:rsidR="00A14880" w:rsidRDefault="00A14880" w:rsidP="00A14880">
      <w:pPr>
        <w:pStyle w:val="PL"/>
      </w:pPr>
      <w:r>
        <w:t xml:space="preserve">      allOf:</w:t>
      </w:r>
    </w:p>
    <w:p w14:paraId="54B3B8E0" w14:textId="77777777" w:rsidR="00A14880" w:rsidRDefault="00A14880" w:rsidP="00A14880">
      <w:pPr>
        <w:pStyle w:val="PL"/>
      </w:pPr>
      <w:r>
        <w:t xml:space="preserve">        - $ref: 'TS28623_GenericNrm.yaml#/components/schemas/Top'</w:t>
      </w:r>
    </w:p>
    <w:p w14:paraId="0DC83A87" w14:textId="77777777" w:rsidR="00A14880" w:rsidRDefault="00A14880" w:rsidP="00A14880">
      <w:pPr>
        <w:pStyle w:val="PL"/>
      </w:pPr>
      <w:r>
        <w:t xml:space="preserve">        - type: object</w:t>
      </w:r>
    </w:p>
    <w:p w14:paraId="5579F5A7" w14:textId="77777777" w:rsidR="00A14880" w:rsidRDefault="00A14880" w:rsidP="00A14880">
      <w:pPr>
        <w:pStyle w:val="PL"/>
      </w:pPr>
      <w:r>
        <w:t xml:space="preserve">          properties:</w:t>
      </w:r>
    </w:p>
    <w:p w14:paraId="42D1F2BE" w14:textId="77777777" w:rsidR="00A14880" w:rsidRDefault="00A14880" w:rsidP="00A14880">
      <w:pPr>
        <w:pStyle w:val="PL"/>
      </w:pPr>
      <w:r>
        <w:t xml:space="preserve">            attributes:</w:t>
      </w:r>
    </w:p>
    <w:p w14:paraId="0B5A2C28" w14:textId="77777777" w:rsidR="00A14880" w:rsidRDefault="00A14880" w:rsidP="00A14880">
      <w:pPr>
        <w:pStyle w:val="PL"/>
      </w:pPr>
      <w:r>
        <w:t xml:space="preserve">              allOf:</w:t>
      </w:r>
    </w:p>
    <w:p w14:paraId="1D5CB8CD" w14:textId="77777777" w:rsidR="00A14880" w:rsidRDefault="00A14880" w:rsidP="00A14880">
      <w:pPr>
        <w:pStyle w:val="PL"/>
      </w:pPr>
      <w:r>
        <w:t xml:space="preserve">                - $ref: 'TS28623_GenericNrm.yaml#/components/schemas/EP_RP-Attr'</w:t>
      </w:r>
    </w:p>
    <w:p w14:paraId="092A41C7" w14:textId="77777777" w:rsidR="00A14880" w:rsidRDefault="00A14880" w:rsidP="00A14880">
      <w:pPr>
        <w:pStyle w:val="PL"/>
      </w:pPr>
      <w:r>
        <w:t xml:space="preserve">                - type: object</w:t>
      </w:r>
    </w:p>
    <w:p w14:paraId="352A36B3" w14:textId="77777777" w:rsidR="00A14880" w:rsidRDefault="00A14880" w:rsidP="00A14880">
      <w:pPr>
        <w:pStyle w:val="PL"/>
      </w:pPr>
      <w:r>
        <w:t xml:space="preserve">                  properties:</w:t>
      </w:r>
    </w:p>
    <w:p w14:paraId="2F814ED7" w14:textId="77777777" w:rsidR="00A14880" w:rsidRDefault="00A14880" w:rsidP="00A14880">
      <w:pPr>
        <w:pStyle w:val="PL"/>
      </w:pPr>
      <w:r>
        <w:t xml:space="preserve">                    localAddress:</w:t>
      </w:r>
    </w:p>
    <w:p w14:paraId="0EBA5178" w14:textId="77777777" w:rsidR="00A14880" w:rsidRDefault="00A14880" w:rsidP="00A14880">
      <w:pPr>
        <w:pStyle w:val="PL"/>
      </w:pPr>
      <w:r>
        <w:t xml:space="preserve">                      $ref: 'TS28541_NrNrm.yaml#/components/schemas/LocalAddress'</w:t>
      </w:r>
    </w:p>
    <w:p w14:paraId="1CD42763" w14:textId="77777777" w:rsidR="00A14880" w:rsidRDefault="00A14880" w:rsidP="00A14880">
      <w:pPr>
        <w:pStyle w:val="PL"/>
      </w:pPr>
      <w:r>
        <w:t xml:space="preserve">                    remoteAddress:</w:t>
      </w:r>
    </w:p>
    <w:p w14:paraId="11F7BCB0" w14:textId="77777777" w:rsidR="00A14880" w:rsidRDefault="00A14880" w:rsidP="00A14880">
      <w:pPr>
        <w:pStyle w:val="PL"/>
      </w:pPr>
      <w:r>
        <w:t xml:space="preserve">                      $ref: 'TS28541_NrNrm.yaml#/components/schemas/RemoteAddress'</w:t>
      </w:r>
    </w:p>
    <w:p w14:paraId="680E567F" w14:textId="77777777" w:rsidR="00A14880" w:rsidRDefault="00A14880" w:rsidP="00A14880">
      <w:pPr>
        <w:pStyle w:val="PL"/>
      </w:pPr>
      <w:r>
        <w:t xml:space="preserve">    EP_SM13-Single:</w:t>
      </w:r>
    </w:p>
    <w:p w14:paraId="09192693" w14:textId="77777777" w:rsidR="00A14880" w:rsidRDefault="00A14880" w:rsidP="00A14880">
      <w:pPr>
        <w:pStyle w:val="PL"/>
      </w:pPr>
      <w:r>
        <w:t xml:space="preserve">      allOf:</w:t>
      </w:r>
    </w:p>
    <w:p w14:paraId="24E9801D" w14:textId="77777777" w:rsidR="00A14880" w:rsidRDefault="00A14880" w:rsidP="00A14880">
      <w:pPr>
        <w:pStyle w:val="PL"/>
      </w:pPr>
      <w:r>
        <w:t xml:space="preserve">        - $ref: 'TS28623_GenericNrm.yaml#/components/schemas/Top'</w:t>
      </w:r>
    </w:p>
    <w:p w14:paraId="2CE4A08B" w14:textId="77777777" w:rsidR="00A14880" w:rsidRDefault="00A14880" w:rsidP="00A14880">
      <w:pPr>
        <w:pStyle w:val="PL"/>
      </w:pPr>
      <w:r>
        <w:t xml:space="preserve">        - type: object</w:t>
      </w:r>
    </w:p>
    <w:p w14:paraId="59EFBD53" w14:textId="77777777" w:rsidR="00A14880" w:rsidRDefault="00A14880" w:rsidP="00A14880">
      <w:pPr>
        <w:pStyle w:val="PL"/>
      </w:pPr>
      <w:r>
        <w:t xml:space="preserve">          properties:</w:t>
      </w:r>
    </w:p>
    <w:p w14:paraId="5D3F0845" w14:textId="77777777" w:rsidR="00A14880" w:rsidRDefault="00A14880" w:rsidP="00A14880">
      <w:pPr>
        <w:pStyle w:val="PL"/>
      </w:pPr>
      <w:r>
        <w:t xml:space="preserve">            attributes:</w:t>
      </w:r>
    </w:p>
    <w:p w14:paraId="562D2737" w14:textId="77777777" w:rsidR="00A14880" w:rsidRDefault="00A14880" w:rsidP="00A14880">
      <w:pPr>
        <w:pStyle w:val="PL"/>
      </w:pPr>
      <w:r>
        <w:t xml:space="preserve">              allOf:</w:t>
      </w:r>
    </w:p>
    <w:p w14:paraId="1D465541" w14:textId="77777777" w:rsidR="00A14880" w:rsidRDefault="00A14880" w:rsidP="00A14880">
      <w:pPr>
        <w:pStyle w:val="PL"/>
      </w:pPr>
      <w:r>
        <w:t xml:space="preserve">                - $ref: 'TS28623_GenericNrm.yaml#/components/schemas/EP_RP-Attr'</w:t>
      </w:r>
    </w:p>
    <w:p w14:paraId="2E416426" w14:textId="77777777" w:rsidR="00A14880" w:rsidRDefault="00A14880" w:rsidP="00A14880">
      <w:pPr>
        <w:pStyle w:val="PL"/>
      </w:pPr>
      <w:r>
        <w:t xml:space="preserve">                - type: object</w:t>
      </w:r>
    </w:p>
    <w:p w14:paraId="1DABCEDD" w14:textId="77777777" w:rsidR="00A14880" w:rsidRDefault="00A14880" w:rsidP="00A14880">
      <w:pPr>
        <w:pStyle w:val="PL"/>
      </w:pPr>
      <w:r>
        <w:t xml:space="preserve">                  properties:</w:t>
      </w:r>
    </w:p>
    <w:p w14:paraId="632BAB95" w14:textId="77777777" w:rsidR="00A14880" w:rsidRDefault="00A14880" w:rsidP="00A14880">
      <w:pPr>
        <w:pStyle w:val="PL"/>
      </w:pPr>
      <w:r>
        <w:t xml:space="preserve">                    localAddress:</w:t>
      </w:r>
    </w:p>
    <w:p w14:paraId="1D624EEB" w14:textId="77777777" w:rsidR="00A14880" w:rsidRDefault="00A14880" w:rsidP="00A14880">
      <w:pPr>
        <w:pStyle w:val="PL"/>
      </w:pPr>
      <w:r>
        <w:t xml:space="preserve">                      $ref: 'TS28541_NrNrm.yaml#/components/schemas/LocalAddress'</w:t>
      </w:r>
    </w:p>
    <w:p w14:paraId="5F7A5467" w14:textId="77777777" w:rsidR="00A14880" w:rsidRDefault="00A14880" w:rsidP="00A14880">
      <w:pPr>
        <w:pStyle w:val="PL"/>
      </w:pPr>
      <w:r>
        <w:t xml:space="preserve">                    remoteAddress:</w:t>
      </w:r>
    </w:p>
    <w:p w14:paraId="7304D4BF" w14:textId="77777777" w:rsidR="00A14880" w:rsidRDefault="00A14880" w:rsidP="00A14880">
      <w:pPr>
        <w:pStyle w:val="PL"/>
      </w:pPr>
      <w:r>
        <w:t xml:space="preserve">                      $ref: 'TS28541_NrNrm.yaml#/components/schemas/RemoteAddress'</w:t>
      </w:r>
    </w:p>
    <w:p w14:paraId="1B62A1B8" w14:textId="77777777" w:rsidR="00A14880" w:rsidRDefault="00A14880" w:rsidP="00A14880">
      <w:pPr>
        <w:pStyle w:val="PL"/>
      </w:pPr>
      <w:r>
        <w:t xml:space="preserve">    EP_SM14-Single:</w:t>
      </w:r>
    </w:p>
    <w:p w14:paraId="31E2CCE9" w14:textId="77777777" w:rsidR="00A14880" w:rsidRDefault="00A14880" w:rsidP="00A14880">
      <w:pPr>
        <w:pStyle w:val="PL"/>
      </w:pPr>
      <w:r>
        <w:t xml:space="preserve">      allOf:</w:t>
      </w:r>
    </w:p>
    <w:p w14:paraId="64DBE1E8" w14:textId="77777777" w:rsidR="00A14880" w:rsidRDefault="00A14880" w:rsidP="00A14880">
      <w:pPr>
        <w:pStyle w:val="PL"/>
      </w:pPr>
      <w:r>
        <w:t xml:space="preserve">        - $ref: 'TS28623_GenericNrm.yaml#/components/schemas/Top'</w:t>
      </w:r>
    </w:p>
    <w:p w14:paraId="62766442" w14:textId="77777777" w:rsidR="00A14880" w:rsidRDefault="00A14880" w:rsidP="00A14880">
      <w:pPr>
        <w:pStyle w:val="PL"/>
      </w:pPr>
      <w:r>
        <w:t xml:space="preserve">        - type: object</w:t>
      </w:r>
    </w:p>
    <w:p w14:paraId="72F13627" w14:textId="77777777" w:rsidR="00A14880" w:rsidRDefault="00A14880" w:rsidP="00A14880">
      <w:pPr>
        <w:pStyle w:val="PL"/>
      </w:pPr>
      <w:r>
        <w:lastRenderedPageBreak/>
        <w:t xml:space="preserve">          properties:</w:t>
      </w:r>
    </w:p>
    <w:p w14:paraId="2AB771E0" w14:textId="77777777" w:rsidR="00A14880" w:rsidRDefault="00A14880" w:rsidP="00A14880">
      <w:pPr>
        <w:pStyle w:val="PL"/>
      </w:pPr>
      <w:r>
        <w:t xml:space="preserve">            attributes:</w:t>
      </w:r>
    </w:p>
    <w:p w14:paraId="5A987404" w14:textId="77777777" w:rsidR="00A14880" w:rsidRDefault="00A14880" w:rsidP="00A14880">
      <w:pPr>
        <w:pStyle w:val="PL"/>
      </w:pPr>
      <w:r>
        <w:t xml:space="preserve">              allOf:</w:t>
      </w:r>
    </w:p>
    <w:p w14:paraId="25A7AEE6" w14:textId="77777777" w:rsidR="00A14880" w:rsidRDefault="00A14880" w:rsidP="00A14880">
      <w:pPr>
        <w:pStyle w:val="PL"/>
      </w:pPr>
      <w:r>
        <w:t xml:space="preserve">                - $ref: 'TS28623_GenericNrm.yaml#/components/schemas/EP_RP-Attr'</w:t>
      </w:r>
    </w:p>
    <w:p w14:paraId="2CED612F" w14:textId="77777777" w:rsidR="00A14880" w:rsidRDefault="00A14880" w:rsidP="00A14880">
      <w:pPr>
        <w:pStyle w:val="PL"/>
      </w:pPr>
      <w:r>
        <w:t xml:space="preserve">                - type: object</w:t>
      </w:r>
    </w:p>
    <w:p w14:paraId="29B60152" w14:textId="77777777" w:rsidR="00A14880" w:rsidRDefault="00A14880" w:rsidP="00A14880">
      <w:pPr>
        <w:pStyle w:val="PL"/>
      </w:pPr>
      <w:r>
        <w:t xml:space="preserve">                  properties:</w:t>
      </w:r>
    </w:p>
    <w:p w14:paraId="465D77F0" w14:textId="77777777" w:rsidR="00A14880" w:rsidRDefault="00A14880" w:rsidP="00A14880">
      <w:pPr>
        <w:pStyle w:val="PL"/>
      </w:pPr>
      <w:r>
        <w:t xml:space="preserve">                    localAddress:</w:t>
      </w:r>
    </w:p>
    <w:p w14:paraId="0ACF012A" w14:textId="77777777" w:rsidR="00A14880" w:rsidRDefault="00A14880" w:rsidP="00A14880">
      <w:pPr>
        <w:pStyle w:val="PL"/>
      </w:pPr>
      <w:r>
        <w:t xml:space="preserve">                      $ref: 'TS28541_NrNrm.yaml#/components/schemas/LocalAddress'</w:t>
      </w:r>
    </w:p>
    <w:p w14:paraId="426C6CF8" w14:textId="77777777" w:rsidR="00A14880" w:rsidRDefault="00A14880" w:rsidP="00A14880">
      <w:pPr>
        <w:pStyle w:val="PL"/>
      </w:pPr>
      <w:r>
        <w:t xml:space="preserve">                    remoteAddress:</w:t>
      </w:r>
    </w:p>
    <w:p w14:paraId="549D2F39" w14:textId="77777777" w:rsidR="00A14880" w:rsidRDefault="00A14880" w:rsidP="00A14880">
      <w:pPr>
        <w:pStyle w:val="PL"/>
      </w:pPr>
      <w:r>
        <w:t xml:space="preserve">                      $ref: 'TS28541_NrNrm.yaml#/components/schemas/RemoteAddress'</w:t>
      </w:r>
    </w:p>
    <w:p w14:paraId="2D298256" w14:textId="77777777" w:rsidR="00A14880" w:rsidRDefault="00A14880" w:rsidP="00A14880">
      <w:pPr>
        <w:pStyle w:val="PL"/>
      </w:pPr>
      <w:r>
        <w:t>#-------- Definition of abstract IOCs --------------------------------------------</w:t>
      </w:r>
    </w:p>
    <w:p w14:paraId="2C79F4E9" w14:textId="77777777" w:rsidR="00A14880" w:rsidRDefault="00A14880" w:rsidP="00A14880">
      <w:pPr>
        <w:pStyle w:val="PL"/>
      </w:pPr>
      <w:r>
        <w:t xml:space="preserve">    ManagedFunction5GC-nc0:</w:t>
      </w:r>
    </w:p>
    <w:p w14:paraId="5DB5560D" w14:textId="77777777" w:rsidR="00A14880" w:rsidRDefault="00A14880" w:rsidP="00A14880">
      <w:pPr>
        <w:pStyle w:val="PL"/>
      </w:pPr>
      <w:r>
        <w:t xml:space="preserve">      type: object</w:t>
      </w:r>
    </w:p>
    <w:p w14:paraId="10B30E89" w14:textId="77777777" w:rsidR="00A14880" w:rsidRDefault="00A14880" w:rsidP="00A14880">
      <w:pPr>
        <w:pStyle w:val="PL"/>
      </w:pPr>
      <w:r>
        <w:t xml:space="preserve">      properties:</w:t>
      </w:r>
    </w:p>
    <w:p w14:paraId="40416121" w14:textId="77777777" w:rsidR="00A14880" w:rsidRDefault="00A14880" w:rsidP="00A14880">
      <w:pPr>
        <w:pStyle w:val="PL"/>
      </w:pPr>
      <w:r>
        <w:t xml:space="preserve">        ManagedNFService:</w:t>
      </w:r>
    </w:p>
    <w:p w14:paraId="27381425" w14:textId="77777777" w:rsidR="00A14880" w:rsidRDefault="00A14880" w:rsidP="00A14880">
      <w:pPr>
        <w:pStyle w:val="PL"/>
      </w:pPr>
      <w:r>
        <w:t xml:space="preserve">          $ref: '#/components/schemas/ManagedNFService-Multiple'</w:t>
      </w:r>
    </w:p>
    <w:p w14:paraId="2D698B29" w14:textId="77777777" w:rsidR="00A14880" w:rsidRDefault="00A14880" w:rsidP="00A14880">
      <w:pPr>
        <w:pStyle w:val="PL"/>
      </w:pPr>
      <w:r>
        <w:t>#-------- Definition of abstract IOCs --------------------------------------------</w:t>
      </w:r>
    </w:p>
    <w:p w14:paraId="450C74D1" w14:textId="77777777" w:rsidR="00A14880" w:rsidRDefault="00A14880" w:rsidP="00A14880">
      <w:pPr>
        <w:pStyle w:val="PL"/>
      </w:pPr>
    </w:p>
    <w:p w14:paraId="09EA565D" w14:textId="77777777" w:rsidR="00A14880" w:rsidRDefault="00A14880" w:rsidP="00A14880">
      <w:pPr>
        <w:pStyle w:val="PL"/>
      </w:pPr>
    </w:p>
    <w:p w14:paraId="7DFFD87E" w14:textId="77777777" w:rsidR="00A14880" w:rsidRDefault="00A14880" w:rsidP="00A14880">
      <w:pPr>
        <w:pStyle w:val="PL"/>
      </w:pPr>
      <w:r>
        <w:t>#-------- Definition of 5GC common IOCs --------------------------------------------</w:t>
      </w:r>
    </w:p>
    <w:p w14:paraId="5B214824" w14:textId="77777777" w:rsidR="00A14880" w:rsidRDefault="00A14880" w:rsidP="00A14880">
      <w:pPr>
        <w:pStyle w:val="PL"/>
      </w:pPr>
      <w:r>
        <w:t xml:space="preserve">    ManagedNFService-Single:</w:t>
      </w:r>
    </w:p>
    <w:p w14:paraId="26D97C59" w14:textId="77777777" w:rsidR="00A14880" w:rsidRDefault="00A14880" w:rsidP="00A14880">
      <w:pPr>
        <w:pStyle w:val="PL"/>
      </w:pPr>
      <w:r>
        <w:t xml:space="preserve">      allOf:</w:t>
      </w:r>
    </w:p>
    <w:p w14:paraId="0084320F" w14:textId="77777777" w:rsidR="00A14880" w:rsidRDefault="00A14880" w:rsidP="00A14880">
      <w:pPr>
        <w:pStyle w:val="PL"/>
      </w:pPr>
      <w:r>
        <w:t xml:space="preserve">        - $ref: 'TS28623_GenericNrm.yaml#/components/schemas/Top'</w:t>
      </w:r>
    </w:p>
    <w:p w14:paraId="6A81271D" w14:textId="77777777" w:rsidR="00A14880" w:rsidRDefault="00A14880" w:rsidP="00A14880">
      <w:pPr>
        <w:pStyle w:val="PL"/>
      </w:pPr>
      <w:r>
        <w:t xml:space="preserve">        - type: object</w:t>
      </w:r>
    </w:p>
    <w:p w14:paraId="77C6702E" w14:textId="77777777" w:rsidR="00A14880" w:rsidRDefault="00A14880" w:rsidP="00A14880">
      <w:pPr>
        <w:pStyle w:val="PL"/>
      </w:pPr>
      <w:r>
        <w:t xml:space="preserve">          properties:</w:t>
      </w:r>
    </w:p>
    <w:p w14:paraId="12CA888E" w14:textId="77777777" w:rsidR="00A14880" w:rsidRDefault="00A14880" w:rsidP="00A14880">
      <w:pPr>
        <w:pStyle w:val="PL"/>
      </w:pPr>
      <w:r>
        <w:t xml:space="preserve">            attributes:</w:t>
      </w:r>
    </w:p>
    <w:p w14:paraId="7EE55C2A" w14:textId="77777777" w:rsidR="00A14880" w:rsidRDefault="00A14880" w:rsidP="00A14880">
      <w:pPr>
        <w:pStyle w:val="PL"/>
      </w:pPr>
      <w:r>
        <w:t xml:space="preserve">              type: object</w:t>
      </w:r>
    </w:p>
    <w:p w14:paraId="400DBA62" w14:textId="77777777" w:rsidR="00A14880" w:rsidRDefault="00A14880" w:rsidP="00A14880">
      <w:pPr>
        <w:pStyle w:val="PL"/>
      </w:pPr>
      <w:r>
        <w:t xml:space="preserve">              properties:</w:t>
      </w:r>
    </w:p>
    <w:p w14:paraId="69B416A5" w14:textId="77777777" w:rsidR="00A14880" w:rsidRDefault="00A14880" w:rsidP="00A14880">
      <w:pPr>
        <w:pStyle w:val="PL"/>
      </w:pPr>
      <w:r>
        <w:t xml:space="preserve">                userLabel:</w:t>
      </w:r>
    </w:p>
    <w:p w14:paraId="3CD59800" w14:textId="77777777" w:rsidR="00A14880" w:rsidRDefault="00A14880" w:rsidP="00A14880">
      <w:pPr>
        <w:pStyle w:val="PL"/>
      </w:pPr>
      <w:r>
        <w:t xml:space="preserve">                  type: string</w:t>
      </w:r>
    </w:p>
    <w:p w14:paraId="69350C98" w14:textId="77777777" w:rsidR="00A14880" w:rsidRDefault="00A14880" w:rsidP="00A14880">
      <w:pPr>
        <w:pStyle w:val="PL"/>
      </w:pPr>
      <w:r>
        <w:t xml:space="preserve">                nFServiceType:</w:t>
      </w:r>
    </w:p>
    <w:p w14:paraId="3330FFD5" w14:textId="77777777" w:rsidR="00A14880" w:rsidRDefault="00A14880" w:rsidP="00A14880">
      <w:pPr>
        <w:pStyle w:val="PL"/>
      </w:pPr>
      <w:r>
        <w:t xml:space="preserve">                  $ref: '#/components/schemas/NFServiceType'</w:t>
      </w:r>
    </w:p>
    <w:p w14:paraId="79D35555" w14:textId="77777777" w:rsidR="00A14880" w:rsidRDefault="00A14880" w:rsidP="00A14880">
      <w:pPr>
        <w:pStyle w:val="PL"/>
      </w:pPr>
      <w:r>
        <w:t xml:space="preserve">                sAP:</w:t>
      </w:r>
    </w:p>
    <w:p w14:paraId="3B7D9E9B" w14:textId="77777777" w:rsidR="00A14880" w:rsidRDefault="00A14880" w:rsidP="00A14880">
      <w:pPr>
        <w:pStyle w:val="PL"/>
      </w:pPr>
      <w:r>
        <w:t xml:space="preserve">                  $ref: '#/components/schemas/SAP'</w:t>
      </w:r>
    </w:p>
    <w:p w14:paraId="5D3A7C8B" w14:textId="77777777" w:rsidR="00A14880" w:rsidRDefault="00A14880" w:rsidP="00A14880">
      <w:pPr>
        <w:pStyle w:val="PL"/>
      </w:pPr>
      <w:r>
        <w:t xml:space="preserve">                operations:</w:t>
      </w:r>
    </w:p>
    <w:p w14:paraId="27C8D157" w14:textId="77777777" w:rsidR="00A14880" w:rsidRDefault="00A14880" w:rsidP="00A14880">
      <w:pPr>
        <w:pStyle w:val="PL"/>
      </w:pPr>
      <w:r>
        <w:t xml:space="preserve">                  type: array</w:t>
      </w:r>
    </w:p>
    <w:p w14:paraId="5E13BF36" w14:textId="77777777" w:rsidR="00A14880" w:rsidRDefault="00A14880" w:rsidP="00A14880">
      <w:pPr>
        <w:pStyle w:val="PL"/>
      </w:pPr>
      <w:r>
        <w:t xml:space="preserve">                  uniqueItems: true</w:t>
      </w:r>
    </w:p>
    <w:p w14:paraId="369B54D5" w14:textId="77777777" w:rsidR="00A14880" w:rsidRDefault="00A14880" w:rsidP="00A14880">
      <w:pPr>
        <w:pStyle w:val="PL"/>
      </w:pPr>
      <w:r>
        <w:t xml:space="preserve">                  items:</w:t>
      </w:r>
    </w:p>
    <w:p w14:paraId="00123D89" w14:textId="77777777" w:rsidR="00A14880" w:rsidRDefault="00A14880" w:rsidP="00A14880">
      <w:pPr>
        <w:pStyle w:val="PL"/>
      </w:pPr>
      <w:r>
        <w:t xml:space="preserve">                    $ref: '#/components/schemas/Operation'</w:t>
      </w:r>
    </w:p>
    <w:p w14:paraId="56CF4F30" w14:textId="77777777" w:rsidR="00A14880" w:rsidRDefault="00A14880" w:rsidP="00A14880">
      <w:pPr>
        <w:pStyle w:val="PL"/>
      </w:pPr>
      <w:r>
        <w:t xml:space="preserve">                  minItems: 1</w:t>
      </w:r>
    </w:p>
    <w:p w14:paraId="6A1DDAE6" w14:textId="77777777" w:rsidR="00A14880" w:rsidRDefault="00A14880" w:rsidP="00A14880">
      <w:pPr>
        <w:pStyle w:val="PL"/>
      </w:pPr>
      <w:r>
        <w:t xml:space="preserve">                administrativeState:</w:t>
      </w:r>
    </w:p>
    <w:p w14:paraId="166397B4" w14:textId="77777777" w:rsidR="00A14880" w:rsidRDefault="00A14880" w:rsidP="00A14880">
      <w:pPr>
        <w:pStyle w:val="PL"/>
      </w:pPr>
      <w:r>
        <w:t xml:space="preserve">                  $ref: 'TS28623_ComDefs.yaml#/components/schemas/AdministrativeState'</w:t>
      </w:r>
    </w:p>
    <w:p w14:paraId="05BF8852" w14:textId="77777777" w:rsidR="00A14880" w:rsidRDefault="00A14880" w:rsidP="00A14880">
      <w:pPr>
        <w:pStyle w:val="PL"/>
      </w:pPr>
      <w:r>
        <w:t xml:space="preserve">                operationalState:</w:t>
      </w:r>
    </w:p>
    <w:p w14:paraId="1FDD608C" w14:textId="77777777" w:rsidR="00A14880" w:rsidRDefault="00A14880" w:rsidP="00A14880">
      <w:pPr>
        <w:pStyle w:val="PL"/>
      </w:pPr>
      <w:r>
        <w:t xml:space="preserve">                  $ref: 'TS28623_ComDefs.yaml#/components/schemas/OperationalState'</w:t>
      </w:r>
    </w:p>
    <w:p w14:paraId="0ACD9B87" w14:textId="77777777" w:rsidR="00A14880" w:rsidRDefault="00A14880" w:rsidP="00A14880">
      <w:pPr>
        <w:pStyle w:val="PL"/>
      </w:pPr>
      <w:r>
        <w:t xml:space="preserve">                usageState:</w:t>
      </w:r>
    </w:p>
    <w:p w14:paraId="0CD43428" w14:textId="77777777" w:rsidR="00A14880" w:rsidRDefault="00A14880" w:rsidP="00A14880">
      <w:pPr>
        <w:pStyle w:val="PL"/>
      </w:pPr>
      <w:r>
        <w:t xml:space="preserve">                  $ref: 'TS28623_ComDefs.yaml#/components/schemas/UsageState'</w:t>
      </w:r>
    </w:p>
    <w:p w14:paraId="43E19927" w14:textId="77777777" w:rsidR="00A14880" w:rsidRDefault="00A14880" w:rsidP="00A14880">
      <w:pPr>
        <w:pStyle w:val="PL"/>
      </w:pPr>
      <w:r>
        <w:t xml:space="preserve">                registrationState:</w:t>
      </w:r>
    </w:p>
    <w:p w14:paraId="40BD56F8" w14:textId="77777777" w:rsidR="00A14880" w:rsidRDefault="00A14880" w:rsidP="00A14880">
      <w:pPr>
        <w:pStyle w:val="PL"/>
      </w:pPr>
      <w:r>
        <w:t xml:space="preserve">                  $ref: '#/components/schemas/RegistrationState'</w:t>
      </w:r>
    </w:p>
    <w:p w14:paraId="3ABE2DDA" w14:textId="77777777" w:rsidR="00A14880" w:rsidRDefault="00A14880" w:rsidP="00A14880">
      <w:pPr>
        <w:pStyle w:val="PL"/>
      </w:pPr>
    </w:p>
    <w:p w14:paraId="2CF1E228" w14:textId="77777777" w:rsidR="00A14880" w:rsidRDefault="00A14880" w:rsidP="00A14880">
      <w:pPr>
        <w:pStyle w:val="PL"/>
      </w:pPr>
      <w:r>
        <w:t>#-------- Definition of 5GC common IOCs --------------------------------------------</w:t>
      </w:r>
    </w:p>
    <w:p w14:paraId="567DE9D4" w14:textId="77777777" w:rsidR="00A14880" w:rsidRDefault="00A14880" w:rsidP="00A14880">
      <w:pPr>
        <w:pStyle w:val="PL"/>
      </w:pPr>
    </w:p>
    <w:p w14:paraId="378046ED" w14:textId="77777777" w:rsidR="00A14880" w:rsidRDefault="00A14880" w:rsidP="00A14880">
      <w:pPr>
        <w:pStyle w:val="PL"/>
      </w:pPr>
      <w:r>
        <w:t>#-------- Definition of JSON arrays for name-contained IOCs ----------------------</w:t>
      </w:r>
    </w:p>
    <w:p w14:paraId="4F2DD4ED" w14:textId="77777777" w:rsidR="00A14880" w:rsidRDefault="00A14880" w:rsidP="00A14880">
      <w:pPr>
        <w:pStyle w:val="PL"/>
      </w:pPr>
      <w:r>
        <w:t xml:space="preserve">    AmfFunction-Multiple:</w:t>
      </w:r>
    </w:p>
    <w:p w14:paraId="2C4E7857" w14:textId="77777777" w:rsidR="00A14880" w:rsidRDefault="00A14880" w:rsidP="00A14880">
      <w:pPr>
        <w:pStyle w:val="PL"/>
      </w:pPr>
      <w:r>
        <w:t xml:space="preserve">      type: array</w:t>
      </w:r>
    </w:p>
    <w:p w14:paraId="596B7F31" w14:textId="77777777" w:rsidR="00A14880" w:rsidRDefault="00A14880" w:rsidP="00A14880">
      <w:pPr>
        <w:pStyle w:val="PL"/>
      </w:pPr>
      <w:r>
        <w:t xml:space="preserve">      items:</w:t>
      </w:r>
    </w:p>
    <w:p w14:paraId="0BFB4FA0" w14:textId="77777777" w:rsidR="00A14880" w:rsidRDefault="00A14880" w:rsidP="00A14880">
      <w:pPr>
        <w:pStyle w:val="PL"/>
      </w:pPr>
      <w:r>
        <w:t xml:space="preserve">        $ref: '#/components/schemas/AmfFunction-Single'</w:t>
      </w:r>
    </w:p>
    <w:p w14:paraId="432A51EA" w14:textId="77777777" w:rsidR="00A14880" w:rsidRDefault="00A14880" w:rsidP="00A14880">
      <w:pPr>
        <w:pStyle w:val="PL"/>
      </w:pPr>
      <w:r>
        <w:t xml:space="preserve">    SmfFunction-Multiple:</w:t>
      </w:r>
    </w:p>
    <w:p w14:paraId="49955EF7" w14:textId="77777777" w:rsidR="00A14880" w:rsidRDefault="00A14880" w:rsidP="00A14880">
      <w:pPr>
        <w:pStyle w:val="PL"/>
      </w:pPr>
      <w:r>
        <w:t xml:space="preserve">      type: array</w:t>
      </w:r>
    </w:p>
    <w:p w14:paraId="02690539" w14:textId="77777777" w:rsidR="00A14880" w:rsidRDefault="00A14880" w:rsidP="00A14880">
      <w:pPr>
        <w:pStyle w:val="PL"/>
      </w:pPr>
      <w:r>
        <w:t xml:space="preserve">      items:</w:t>
      </w:r>
    </w:p>
    <w:p w14:paraId="11FA06DE" w14:textId="77777777" w:rsidR="00A14880" w:rsidRDefault="00A14880" w:rsidP="00A14880">
      <w:pPr>
        <w:pStyle w:val="PL"/>
      </w:pPr>
      <w:r>
        <w:t xml:space="preserve">        $ref: '#/components/schemas/SmfFunction-Single'</w:t>
      </w:r>
    </w:p>
    <w:p w14:paraId="3FE63E1B" w14:textId="77777777" w:rsidR="00A14880" w:rsidRDefault="00A14880" w:rsidP="00A14880">
      <w:pPr>
        <w:pStyle w:val="PL"/>
      </w:pPr>
      <w:r>
        <w:t xml:space="preserve">    UpfFunction-Multiple:</w:t>
      </w:r>
    </w:p>
    <w:p w14:paraId="7EE958E9" w14:textId="77777777" w:rsidR="00A14880" w:rsidRDefault="00A14880" w:rsidP="00A14880">
      <w:pPr>
        <w:pStyle w:val="PL"/>
      </w:pPr>
      <w:r>
        <w:t xml:space="preserve">      type: array</w:t>
      </w:r>
    </w:p>
    <w:p w14:paraId="5904F14F" w14:textId="77777777" w:rsidR="00A14880" w:rsidRDefault="00A14880" w:rsidP="00A14880">
      <w:pPr>
        <w:pStyle w:val="PL"/>
      </w:pPr>
      <w:r>
        <w:t xml:space="preserve">      items:</w:t>
      </w:r>
    </w:p>
    <w:p w14:paraId="2DAA378C" w14:textId="77777777" w:rsidR="00A14880" w:rsidRDefault="00A14880" w:rsidP="00A14880">
      <w:pPr>
        <w:pStyle w:val="PL"/>
      </w:pPr>
      <w:r>
        <w:t xml:space="preserve">        $ref: '#/components/schemas/UpfFunction-Single'</w:t>
      </w:r>
    </w:p>
    <w:p w14:paraId="7621B326" w14:textId="77777777" w:rsidR="00A14880" w:rsidRDefault="00A14880" w:rsidP="00A14880">
      <w:pPr>
        <w:pStyle w:val="PL"/>
      </w:pPr>
      <w:r>
        <w:t xml:space="preserve">    N3iwfFunction-Multiple:</w:t>
      </w:r>
    </w:p>
    <w:p w14:paraId="05E2A8FA" w14:textId="77777777" w:rsidR="00A14880" w:rsidRDefault="00A14880" w:rsidP="00A14880">
      <w:pPr>
        <w:pStyle w:val="PL"/>
      </w:pPr>
      <w:r>
        <w:t xml:space="preserve">      type: array</w:t>
      </w:r>
    </w:p>
    <w:p w14:paraId="63792F26" w14:textId="77777777" w:rsidR="00A14880" w:rsidRDefault="00A14880" w:rsidP="00A14880">
      <w:pPr>
        <w:pStyle w:val="PL"/>
      </w:pPr>
      <w:r>
        <w:t xml:space="preserve">      items:</w:t>
      </w:r>
    </w:p>
    <w:p w14:paraId="3B12A4B7" w14:textId="77777777" w:rsidR="00A14880" w:rsidRDefault="00A14880" w:rsidP="00A14880">
      <w:pPr>
        <w:pStyle w:val="PL"/>
      </w:pPr>
      <w:r>
        <w:t xml:space="preserve">        $ref: '#/components/schemas/N3iwfFunction-Single'</w:t>
      </w:r>
    </w:p>
    <w:p w14:paraId="5545C723" w14:textId="77777777" w:rsidR="00A14880" w:rsidRDefault="00A14880" w:rsidP="00A14880">
      <w:pPr>
        <w:pStyle w:val="PL"/>
      </w:pPr>
      <w:r>
        <w:t xml:space="preserve">    PcfFunction-Multiple:</w:t>
      </w:r>
    </w:p>
    <w:p w14:paraId="70F56E91" w14:textId="77777777" w:rsidR="00A14880" w:rsidRDefault="00A14880" w:rsidP="00A14880">
      <w:pPr>
        <w:pStyle w:val="PL"/>
      </w:pPr>
      <w:r>
        <w:t xml:space="preserve">      type: array</w:t>
      </w:r>
    </w:p>
    <w:p w14:paraId="129F9D40" w14:textId="77777777" w:rsidR="00A14880" w:rsidRDefault="00A14880" w:rsidP="00A14880">
      <w:pPr>
        <w:pStyle w:val="PL"/>
      </w:pPr>
      <w:r>
        <w:t xml:space="preserve">      items:</w:t>
      </w:r>
    </w:p>
    <w:p w14:paraId="10605B5F" w14:textId="77777777" w:rsidR="00A14880" w:rsidRDefault="00A14880" w:rsidP="00A14880">
      <w:pPr>
        <w:pStyle w:val="PL"/>
      </w:pPr>
      <w:r>
        <w:t xml:space="preserve">        $ref: '#/components/schemas/PcfFunction-Single'</w:t>
      </w:r>
    </w:p>
    <w:p w14:paraId="5B9E0B0D" w14:textId="77777777" w:rsidR="00A14880" w:rsidRDefault="00A14880" w:rsidP="00A14880">
      <w:pPr>
        <w:pStyle w:val="PL"/>
      </w:pPr>
      <w:r>
        <w:t xml:space="preserve">    AusfFunction-Multiple:</w:t>
      </w:r>
    </w:p>
    <w:p w14:paraId="591ACCC2" w14:textId="77777777" w:rsidR="00A14880" w:rsidRDefault="00A14880" w:rsidP="00A14880">
      <w:pPr>
        <w:pStyle w:val="PL"/>
      </w:pPr>
      <w:r>
        <w:t xml:space="preserve">      type: array</w:t>
      </w:r>
    </w:p>
    <w:p w14:paraId="742E22EA" w14:textId="77777777" w:rsidR="00A14880" w:rsidRDefault="00A14880" w:rsidP="00A14880">
      <w:pPr>
        <w:pStyle w:val="PL"/>
      </w:pPr>
      <w:r>
        <w:t xml:space="preserve">      items:</w:t>
      </w:r>
    </w:p>
    <w:p w14:paraId="28FE4F30" w14:textId="77777777" w:rsidR="00A14880" w:rsidRDefault="00A14880" w:rsidP="00A14880">
      <w:pPr>
        <w:pStyle w:val="PL"/>
      </w:pPr>
      <w:r>
        <w:t xml:space="preserve">        $ref: '#/components/schemas/AusfFunction-Single'</w:t>
      </w:r>
    </w:p>
    <w:p w14:paraId="3F30B8BB" w14:textId="77777777" w:rsidR="00A14880" w:rsidRDefault="00A14880" w:rsidP="00A14880">
      <w:pPr>
        <w:pStyle w:val="PL"/>
      </w:pPr>
      <w:r>
        <w:t xml:space="preserve">    UdmFunction-Multiple:</w:t>
      </w:r>
    </w:p>
    <w:p w14:paraId="4B2BC509" w14:textId="77777777" w:rsidR="00A14880" w:rsidRDefault="00A14880" w:rsidP="00A14880">
      <w:pPr>
        <w:pStyle w:val="PL"/>
      </w:pPr>
      <w:r>
        <w:t xml:space="preserve">      type: array</w:t>
      </w:r>
    </w:p>
    <w:p w14:paraId="6932C1B5" w14:textId="77777777" w:rsidR="00A14880" w:rsidRDefault="00A14880" w:rsidP="00A14880">
      <w:pPr>
        <w:pStyle w:val="PL"/>
      </w:pPr>
      <w:r>
        <w:lastRenderedPageBreak/>
        <w:t xml:space="preserve">      items:</w:t>
      </w:r>
    </w:p>
    <w:p w14:paraId="5B3E3BFB" w14:textId="77777777" w:rsidR="00A14880" w:rsidRDefault="00A14880" w:rsidP="00A14880">
      <w:pPr>
        <w:pStyle w:val="PL"/>
      </w:pPr>
      <w:r>
        <w:t xml:space="preserve">        $ref: '#/components/schemas/UdmFunction-Single'</w:t>
      </w:r>
    </w:p>
    <w:p w14:paraId="7D8FF65B" w14:textId="77777777" w:rsidR="00A14880" w:rsidRDefault="00A14880" w:rsidP="00A14880">
      <w:pPr>
        <w:pStyle w:val="PL"/>
      </w:pPr>
      <w:r>
        <w:t xml:space="preserve">    UdrFunction-Multiple:</w:t>
      </w:r>
    </w:p>
    <w:p w14:paraId="16EAE9A9" w14:textId="77777777" w:rsidR="00A14880" w:rsidRDefault="00A14880" w:rsidP="00A14880">
      <w:pPr>
        <w:pStyle w:val="PL"/>
      </w:pPr>
      <w:r>
        <w:t xml:space="preserve">      type: array</w:t>
      </w:r>
    </w:p>
    <w:p w14:paraId="4D12C1C0" w14:textId="77777777" w:rsidR="00A14880" w:rsidRDefault="00A14880" w:rsidP="00A14880">
      <w:pPr>
        <w:pStyle w:val="PL"/>
      </w:pPr>
      <w:r>
        <w:t xml:space="preserve">      items:</w:t>
      </w:r>
    </w:p>
    <w:p w14:paraId="639FB5EB" w14:textId="77777777" w:rsidR="00A14880" w:rsidRDefault="00A14880" w:rsidP="00A14880">
      <w:pPr>
        <w:pStyle w:val="PL"/>
      </w:pPr>
      <w:r>
        <w:t xml:space="preserve">        $ref: '#/components/schemas/UdrFunction-Single'</w:t>
      </w:r>
    </w:p>
    <w:p w14:paraId="0112EA0B" w14:textId="77777777" w:rsidR="00A14880" w:rsidRDefault="00A14880" w:rsidP="00A14880">
      <w:pPr>
        <w:pStyle w:val="PL"/>
      </w:pPr>
      <w:r>
        <w:t xml:space="preserve">    UdsfFunction-Multiple:</w:t>
      </w:r>
    </w:p>
    <w:p w14:paraId="4DA94A2A" w14:textId="77777777" w:rsidR="00A14880" w:rsidRDefault="00A14880" w:rsidP="00A14880">
      <w:pPr>
        <w:pStyle w:val="PL"/>
      </w:pPr>
      <w:r>
        <w:t xml:space="preserve">      type: array</w:t>
      </w:r>
    </w:p>
    <w:p w14:paraId="728F0080" w14:textId="77777777" w:rsidR="00A14880" w:rsidRDefault="00A14880" w:rsidP="00A14880">
      <w:pPr>
        <w:pStyle w:val="PL"/>
      </w:pPr>
      <w:r>
        <w:t xml:space="preserve">      items:</w:t>
      </w:r>
    </w:p>
    <w:p w14:paraId="73133299" w14:textId="77777777" w:rsidR="00A14880" w:rsidRDefault="00A14880" w:rsidP="00A14880">
      <w:pPr>
        <w:pStyle w:val="PL"/>
      </w:pPr>
      <w:r>
        <w:t xml:space="preserve">        $ref: '#/components/schemas/UdsfFunction-Single'</w:t>
      </w:r>
    </w:p>
    <w:p w14:paraId="4288FA6A" w14:textId="77777777" w:rsidR="00A14880" w:rsidRDefault="00A14880" w:rsidP="00A14880">
      <w:pPr>
        <w:pStyle w:val="PL"/>
      </w:pPr>
      <w:r>
        <w:t xml:space="preserve">    NrfFunction-Multiple:</w:t>
      </w:r>
    </w:p>
    <w:p w14:paraId="1BFB7E77" w14:textId="77777777" w:rsidR="00A14880" w:rsidRDefault="00A14880" w:rsidP="00A14880">
      <w:pPr>
        <w:pStyle w:val="PL"/>
      </w:pPr>
      <w:r>
        <w:t xml:space="preserve">      type: array</w:t>
      </w:r>
    </w:p>
    <w:p w14:paraId="1A2F596C" w14:textId="77777777" w:rsidR="00A14880" w:rsidRDefault="00A14880" w:rsidP="00A14880">
      <w:pPr>
        <w:pStyle w:val="PL"/>
      </w:pPr>
      <w:r>
        <w:t xml:space="preserve">      items:</w:t>
      </w:r>
    </w:p>
    <w:p w14:paraId="258654EF" w14:textId="77777777" w:rsidR="00A14880" w:rsidRDefault="00A14880" w:rsidP="00A14880">
      <w:pPr>
        <w:pStyle w:val="PL"/>
      </w:pPr>
      <w:r>
        <w:t xml:space="preserve">        $ref: '#/components/schemas/NrfFunction-Single'</w:t>
      </w:r>
    </w:p>
    <w:p w14:paraId="2D75205A" w14:textId="77777777" w:rsidR="00A14880" w:rsidRDefault="00A14880" w:rsidP="00A14880">
      <w:pPr>
        <w:pStyle w:val="PL"/>
      </w:pPr>
      <w:r>
        <w:t xml:space="preserve">    NssfFunction-Multiple:</w:t>
      </w:r>
    </w:p>
    <w:p w14:paraId="0166FA23" w14:textId="77777777" w:rsidR="00A14880" w:rsidRDefault="00A14880" w:rsidP="00A14880">
      <w:pPr>
        <w:pStyle w:val="PL"/>
      </w:pPr>
      <w:r>
        <w:t xml:space="preserve">      type: array</w:t>
      </w:r>
    </w:p>
    <w:p w14:paraId="6696B13B" w14:textId="77777777" w:rsidR="00A14880" w:rsidRDefault="00A14880" w:rsidP="00A14880">
      <w:pPr>
        <w:pStyle w:val="PL"/>
      </w:pPr>
      <w:r>
        <w:t xml:space="preserve">      items:</w:t>
      </w:r>
    </w:p>
    <w:p w14:paraId="3E1A1E32" w14:textId="77777777" w:rsidR="00A14880" w:rsidRDefault="00A14880" w:rsidP="00A14880">
      <w:pPr>
        <w:pStyle w:val="PL"/>
      </w:pPr>
      <w:r>
        <w:t xml:space="preserve">        $ref: '#/components/schemas/NssfFunction-Single'</w:t>
      </w:r>
    </w:p>
    <w:p w14:paraId="0B05297A" w14:textId="77777777" w:rsidR="00A14880" w:rsidRDefault="00A14880" w:rsidP="00A14880">
      <w:pPr>
        <w:pStyle w:val="PL"/>
      </w:pPr>
      <w:r>
        <w:t xml:space="preserve">    SmsfFunction-Multiple:</w:t>
      </w:r>
    </w:p>
    <w:p w14:paraId="6014E178" w14:textId="77777777" w:rsidR="00A14880" w:rsidRDefault="00A14880" w:rsidP="00A14880">
      <w:pPr>
        <w:pStyle w:val="PL"/>
      </w:pPr>
      <w:r>
        <w:t xml:space="preserve">      type: array</w:t>
      </w:r>
    </w:p>
    <w:p w14:paraId="1C1AA29F" w14:textId="77777777" w:rsidR="00A14880" w:rsidRDefault="00A14880" w:rsidP="00A14880">
      <w:pPr>
        <w:pStyle w:val="PL"/>
      </w:pPr>
      <w:r>
        <w:t xml:space="preserve">      items:</w:t>
      </w:r>
    </w:p>
    <w:p w14:paraId="44DD6210" w14:textId="77777777" w:rsidR="00A14880" w:rsidRDefault="00A14880" w:rsidP="00A14880">
      <w:pPr>
        <w:pStyle w:val="PL"/>
      </w:pPr>
      <w:r>
        <w:t xml:space="preserve">        $ref: '#/components/schemas/SmsfFunction-Single'</w:t>
      </w:r>
    </w:p>
    <w:p w14:paraId="7C07D168" w14:textId="77777777" w:rsidR="00A14880" w:rsidRDefault="00A14880" w:rsidP="00A14880">
      <w:pPr>
        <w:pStyle w:val="PL"/>
      </w:pPr>
      <w:r>
        <w:t xml:space="preserve">    LmfFunction-Multiple:</w:t>
      </w:r>
    </w:p>
    <w:p w14:paraId="52F97B91" w14:textId="77777777" w:rsidR="00A14880" w:rsidRDefault="00A14880" w:rsidP="00A14880">
      <w:pPr>
        <w:pStyle w:val="PL"/>
      </w:pPr>
      <w:r>
        <w:t xml:space="preserve">      type: array</w:t>
      </w:r>
    </w:p>
    <w:p w14:paraId="48063C06" w14:textId="77777777" w:rsidR="00A14880" w:rsidRDefault="00A14880" w:rsidP="00A14880">
      <w:pPr>
        <w:pStyle w:val="PL"/>
      </w:pPr>
      <w:r>
        <w:t xml:space="preserve">      items:</w:t>
      </w:r>
    </w:p>
    <w:p w14:paraId="32397D8F" w14:textId="77777777" w:rsidR="00A14880" w:rsidRDefault="00A14880" w:rsidP="00A14880">
      <w:pPr>
        <w:pStyle w:val="PL"/>
      </w:pPr>
      <w:r>
        <w:t xml:space="preserve">        $ref: '#/components/schemas/LmfFunction-Single'</w:t>
      </w:r>
    </w:p>
    <w:p w14:paraId="6292A672" w14:textId="77777777" w:rsidR="00A14880" w:rsidRDefault="00A14880" w:rsidP="00A14880">
      <w:pPr>
        <w:pStyle w:val="PL"/>
      </w:pPr>
      <w:r>
        <w:t xml:space="preserve">    NgeirFunction-Multiple:</w:t>
      </w:r>
    </w:p>
    <w:p w14:paraId="2F0858E7" w14:textId="77777777" w:rsidR="00A14880" w:rsidRDefault="00A14880" w:rsidP="00A14880">
      <w:pPr>
        <w:pStyle w:val="PL"/>
      </w:pPr>
      <w:r>
        <w:t xml:space="preserve">      type: array</w:t>
      </w:r>
    </w:p>
    <w:p w14:paraId="6E476890" w14:textId="77777777" w:rsidR="00A14880" w:rsidRDefault="00A14880" w:rsidP="00A14880">
      <w:pPr>
        <w:pStyle w:val="PL"/>
      </w:pPr>
      <w:r>
        <w:t xml:space="preserve">      items:</w:t>
      </w:r>
    </w:p>
    <w:p w14:paraId="44834390" w14:textId="77777777" w:rsidR="00A14880" w:rsidRDefault="00A14880" w:rsidP="00A14880">
      <w:pPr>
        <w:pStyle w:val="PL"/>
      </w:pPr>
      <w:r>
        <w:t xml:space="preserve">        $ref: '#/components/schemas/NgeirFunction-Single'</w:t>
      </w:r>
    </w:p>
    <w:p w14:paraId="7AC3D0D6" w14:textId="77777777" w:rsidR="00A14880" w:rsidRDefault="00A14880" w:rsidP="00A14880">
      <w:pPr>
        <w:pStyle w:val="PL"/>
      </w:pPr>
      <w:r>
        <w:t xml:space="preserve">    SeppFunction-Multiple:</w:t>
      </w:r>
    </w:p>
    <w:p w14:paraId="452FA6AA" w14:textId="77777777" w:rsidR="00A14880" w:rsidRDefault="00A14880" w:rsidP="00A14880">
      <w:pPr>
        <w:pStyle w:val="PL"/>
      </w:pPr>
      <w:r>
        <w:t xml:space="preserve">      type: array</w:t>
      </w:r>
    </w:p>
    <w:p w14:paraId="5019AA96" w14:textId="77777777" w:rsidR="00A14880" w:rsidRDefault="00A14880" w:rsidP="00A14880">
      <w:pPr>
        <w:pStyle w:val="PL"/>
      </w:pPr>
      <w:r>
        <w:t xml:space="preserve">      items:</w:t>
      </w:r>
    </w:p>
    <w:p w14:paraId="03B22CBD" w14:textId="77777777" w:rsidR="00A14880" w:rsidRDefault="00A14880" w:rsidP="00A14880">
      <w:pPr>
        <w:pStyle w:val="PL"/>
      </w:pPr>
      <w:r>
        <w:t xml:space="preserve">        $ref: '#/components/schemas/SeppFunction-Single'</w:t>
      </w:r>
    </w:p>
    <w:p w14:paraId="656B05E1" w14:textId="77777777" w:rsidR="00A14880" w:rsidRDefault="00A14880" w:rsidP="00A14880">
      <w:pPr>
        <w:pStyle w:val="PL"/>
      </w:pPr>
      <w:r>
        <w:t xml:space="preserve">    NwdafFunction-Multiple:</w:t>
      </w:r>
    </w:p>
    <w:p w14:paraId="55CD83EB" w14:textId="77777777" w:rsidR="00A14880" w:rsidRDefault="00A14880" w:rsidP="00A14880">
      <w:pPr>
        <w:pStyle w:val="PL"/>
      </w:pPr>
      <w:r>
        <w:t xml:space="preserve">      type: array</w:t>
      </w:r>
    </w:p>
    <w:p w14:paraId="484ABFE3" w14:textId="77777777" w:rsidR="00A14880" w:rsidRDefault="00A14880" w:rsidP="00A14880">
      <w:pPr>
        <w:pStyle w:val="PL"/>
      </w:pPr>
      <w:r>
        <w:t xml:space="preserve">      items:</w:t>
      </w:r>
    </w:p>
    <w:p w14:paraId="76B0486B" w14:textId="77777777" w:rsidR="00A14880" w:rsidRDefault="00A14880" w:rsidP="00A14880">
      <w:pPr>
        <w:pStyle w:val="PL"/>
      </w:pPr>
      <w:r>
        <w:t xml:space="preserve">        $ref: '#/components/schemas/NwdafFunction-Single'</w:t>
      </w:r>
    </w:p>
    <w:p w14:paraId="63D732B8" w14:textId="77777777" w:rsidR="00A14880" w:rsidRDefault="00A14880" w:rsidP="00A14880">
      <w:pPr>
        <w:pStyle w:val="PL"/>
      </w:pPr>
      <w:r>
        <w:t xml:space="preserve">    ScpFunction-Multiple:</w:t>
      </w:r>
    </w:p>
    <w:p w14:paraId="51C1B4CE" w14:textId="77777777" w:rsidR="00A14880" w:rsidRDefault="00A14880" w:rsidP="00A14880">
      <w:pPr>
        <w:pStyle w:val="PL"/>
      </w:pPr>
      <w:r>
        <w:t xml:space="preserve">      type: array</w:t>
      </w:r>
    </w:p>
    <w:p w14:paraId="0F421543" w14:textId="77777777" w:rsidR="00A14880" w:rsidRDefault="00A14880" w:rsidP="00A14880">
      <w:pPr>
        <w:pStyle w:val="PL"/>
      </w:pPr>
      <w:r>
        <w:t xml:space="preserve">      items:</w:t>
      </w:r>
    </w:p>
    <w:p w14:paraId="75365752" w14:textId="77777777" w:rsidR="00A14880" w:rsidRDefault="00A14880" w:rsidP="00A14880">
      <w:pPr>
        <w:pStyle w:val="PL"/>
      </w:pPr>
      <w:r>
        <w:t xml:space="preserve">        $ref: '#/components/schemas/ScpFunction-Single'</w:t>
      </w:r>
    </w:p>
    <w:p w14:paraId="40C0D688" w14:textId="77777777" w:rsidR="00A14880" w:rsidRDefault="00A14880" w:rsidP="00A14880">
      <w:pPr>
        <w:pStyle w:val="PL"/>
      </w:pPr>
      <w:r>
        <w:t xml:space="preserve">    NefFunction-Multiple:</w:t>
      </w:r>
    </w:p>
    <w:p w14:paraId="40F2EF0E" w14:textId="77777777" w:rsidR="00A14880" w:rsidRDefault="00A14880" w:rsidP="00A14880">
      <w:pPr>
        <w:pStyle w:val="PL"/>
      </w:pPr>
      <w:r>
        <w:t xml:space="preserve">      type: array</w:t>
      </w:r>
    </w:p>
    <w:p w14:paraId="42C9C926" w14:textId="77777777" w:rsidR="00A14880" w:rsidRDefault="00A14880" w:rsidP="00A14880">
      <w:pPr>
        <w:pStyle w:val="PL"/>
      </w:pPr>
      <w:r>
        <w:t xml:space="preserve">      items:</w:t>
      </w:r>
    </w:p>
    <w:p w14:paraId="52368135" w14:textId="77777777" w:rsidR="00A14880" w:rsidRDefault="00A14880" w:rsidP="00A14880">
      <w:pPr>
        <w:pStyle w:val="PL"/>
      </w:pPr>
      <w:r>
        <w:t xml:space="preserve">        $ref: '#/components/schemas/NefFunction-Single'</w:t>
      </w:r>
    </w:p>
    <w:p w14:paraId="1007B642" w14:textId="77777777" w:rsidR="00A14880" w:rsidRDefault="00A14880" w:rsidP="00A14880">
      <w:pPr>
        <w:pStyle w:val="PL"/>
      </w:pPr>
    </w:p>
    <w:p w14:paraId="12E7B9F3" w14:textId="77777777" w:rsidR="00A14880" w:rsidRDefault="00A14880" w:rsidP="00A14880">
      <w:pPr>
        <w:pStyle w:val="PL"/>
      </w:pPr>
      <w:r>
        <w:t xml:space="preserve">    NsacfFunction-Multiple:</w:t>
      </w:r>
    </w:p>
    <w:p w14:paraId="5ED56D0D" w14:textId="77777777" w:rsidR="00A14880" w:rsidRDefault="00A14880" w:rsidP="00A14880">
      <w:pPr>
        <w:pStyle w:val="PL"/>
      </w:pPr>
      <w:r>
        <w:t xml:space="preserve">      type: array</w:t>
      </w:r>
    </w:p>
    <w:p w14:paraId="3CC57A64" w14:textId="77777777" w:rsidR="00A14880" w:rsidRDefault="00A14880" w:rsidP="00A14880">
      <w:pPr>
        <w:pStyle w:val="PL"/>
      </w:pPr>
      <w:r>
        <w:t xml:space="preserve">      items:</w:t>
      </w:r>
    </w:p>
    <w:p w14:paraId="7EF53307" w14:textId="77777777" w:rsidR="00A14880" w:rsidRDefault="00A14880" w:rsidP="00A14880">
      <w:pPr>
        <w:pStyle w:val="PL"/>
      </w:pPr>
      <w:r>
        <w:t xml:space="preserve">        $ref: '#/components/schemas/NsacfFunction-Single'</w:t>
      </w:r>
    </w:p>
    <w:p w14:paraId="1FB3988B" w14:textId="77777777" w:rsidR="00A14880" w:rsidRDefault="00A14880" w:rsidP="00A14880">
      <w:pPr>
        <w:pStyle w:val="PL"/>
      </w:pPr>
    </w:p>
    <w:p w14:paraId="47EFCFDB" w14:textId="77777777" w:rsidR="00A14880" w:rsidRDefault="00A14880" w:rsidP="00A14880">
      <w:pPr>
        <w:pStyle w:val="PL"/>
      </w:pPr>
      <w:r>
        <w:t xml:space="preserve">    ExternalAmfFunction-Multiple:</w:t>
      </w:r>
    </w:p>
    <w:p w14:paraId="5605E9B6" w14:textId="77777777" w:rsidR="00A14880" w:rsidRDefault="00A14880" w:rsidP="00A14880">
      <w:pPr>
        <w:pStyle w:val="PL"/>
      </w:pPr>
      <w:r>
        <w:t xml:space="preserve">      type: array</w:t>
      </w:r>
    </w:p>
    <w:p w14:paraId="3BE3CD33" w14:textId="77777777" w:rsidR="00A14880" w:rsidRDefault="00A14880" w:rsidP="00A14880">
      <w:pPr>
        <w:pStyle w:val="PL"/>
      </w:pPr>
      <w:r>
        <w:t xml:space="preserve">      items:</w:t>
      </w:r>
    </w:p>
    <w:p w14:paraId="2D43EE74" w14:textId="77777777" w:rsidR="00A14880" w:rsidRDefault="00A14880" w:rsidP="00A14880">
      <w:pPr>
        <w:pStyle w:val="PL"/>
      </w:pPr>
      <w:r>
        <w:t xml:space="preserve">        $ref: '#/components/schemas/ExternalAmfFunction-Single'</w:t>
      </w:r>
    </w:p>
    <w:p w14:paraId="221F9236" w14:textId="77777777" w:rsidR="00A14880" w:rsidRDefault="00A14880" w:rsidP="00A14880">
      <w:pPr>
        <w:pStyle w:val="PL"/>
      </w:pPr>
      <w:r>
        <w:t xml:space="preserve">    ExternalNrfFunction-Multiple:</w:t>
      </w:r>
    </w:p>
    <w:p w14:paraId="3038F2B1" w14:textId="77777777" w:rsidR="00A14880" w:rsidRDefault="00A14880" w:rsidP="00A14880">
      <w:pPr>
        <w:pStyle w:val="PL"/>
      </w:pPr>
      <w:r>
        <w:t xml:space="preserve">      type: array</w:t>
      </w:r>
    </w:p>
    <w:p w14:paraId="13C3384F" w14:textId="77777777" w:rsidR="00A14880" w:rsidRDefault="00A14880" w:rsidP="00A14880">
      <w:pPr>
        <w:pStyle w:val="PL"/>
      </w:pPr>
      <w:r>
        <w:t xml:space="preserve">      items:</w:t>
      </w:r>
    </w:p>
    <w:p w14:paraId="4353F788" w14:textId="77777777" w:rsidR="00A14880" w:rsidRDefault="00A14880" w:rsidP="00A14880">
      <w:pPr>
        <w:pStyle w:val="PL"/>
      </w:pPr>
      <w:r>
        <w:t xml:space="preserve">        $ref: '#/components/schemas/ExternalNrfFunction-Single'</w:t>
      </w:r>
    </w:p>
    <w:p w14:paraId="074BE52A" w14:textId="77777777" w:rsidR="00A14880" w:rsidRDefault="00A14880" w:rsidP="00A14880">
      <w:pPr>
        <w:pStyle w:val="PL"/>
      </w:pPr>
      <w:r>
        <w:t xml:space="preserve">    ExternalNssfFunction-Multiple:</w:t>
      </w:r>
    </w:p>
    <w:p w14:paraId="05A33E0C" w14:textId="77777777" w:rsidR="00A14880" w:rsidRDefault="00A14880" w:rsidP="00A14880">
      <w:pPr>
        <w:pStyle w:val="PL"/>
      </w:pPr>
      <w:r>
        <w:t xml:space="preserve">      type: array</w:t>
      </w:r>
    </w:p>
    <w:p w14:paraId="62901844" w14:textId="77777777" w:rsidR="00A14880" w:rsidRDefault="00A14880" w:rsidP="00A14880">
      <w:pPr>
        <w:pStyle w:val="PL"/>
      </w:pPr>
      <w:r>
        <w:t xml:space="preserve">      items:</w:t>
      </w:r>
    </w:p>
    <w:p w14:paraId="4CFFD499" w14:textId="77777777" w:rsidR="00A14880" w:rsidRDefault="00A14880" w:rsidP="00A14880">
      <w:pPr>
        <w:pStyle w:val="PL"/>
      </w:pPr>
      <w:r>
        <w:t xml:space="preserve">        $ref: '#/components/schemas/ExternalNssfFunction-Single'</w:t>
      </w:r>
    </w:p>
    <w:p w14:paraId="0D8BE101" w14:textId="77777777" w:rsidR="00A14880" w:rsidRDefault="00A14880" w:rsidP="00A14880">
      <w:pPr>
        <w:pStyle w:val="PL"/>
      </w:pPr>
      <w:r>
        <w:t xml:space="preserve">    ExternalSeppFunction-Nultiple:</w:t>
      </w:r>
    </w:p>
    <w:p w14:paraId="4A439AA9" w14:textId="77777777" w:rsidR="00A14880" w:rsidRDefault="00A14880" w:rsidP="00A14880">
      <w:pPr>
        <w:pStyle w:val="PL"/>
      </w:pPr>
      <w:r>
        <w:t xml:space="preserve">      type: array</w:t>
      </w:r>
    </w:p>
    <w:p w14:paraId="1E91212F" w14:textId="77777777" w:rsidR="00A14880" w:rsidRDefault="00A14880" w:rsidP="00A14880">
      <w:pPr>
        <w:pStyle w:val="PL"/>
      </w:pPr>
      <w:r>
        <w:t xml:space="preserve">      items:</w:t>
      </w:r>
    </w:p>
    <w:p w14:paraId="40B2CF1B" w14:textId="77777777" w:rsidR="00A14880" w:rsidRDefault="00A14880" w:rsidP="00A14880">
      <w:pPr>
        <w:pStyle w:val="PL"/>
      </w:pPr>
      <w:r>
        <w:t xml:space="preserve">        $ref: '#/components/schemas/ExternalSeppFunction-Single'</w:t>
      </w:r>
    </w:p>
    <w:p w14:paraId="26C02024" w14:textId="77777777" w:rsidR="00A14880" w:rsidRDefault="00A14880" w:rsidP="00A14880">
      <w:pPr>
        <w:pStyle w:val="PL"/>
      </w:pPr>
    </w:p>
    <w:p w14:paraId="339DDD0C" w14:textId="77777777" w:rsidR="00A14880" w:rsidRDefault="00A14880" w:rsidP="00A14880">
      <w:pPr>
        <w:pStyle w:val="PL"/>
      </w:pPr>
      <w:r>
        <w:t xml:space="preserve">    AmfSet-Multiple:</w:t>
      </w:r>
    </w:p>
    <w:p w14:paraId="4A35D247" w14:textId="77777777" w:rsidR="00A14880" w:rsidRDefault="00A14880" w:rsidP="00A14880">
      <w:pPr>
        <w:pStyle w:val="PL"/>
      </w:pPr>
      <w:r>
        <w:t xml:space="preserve">      type: array</w:t>
      </w:r>
    </w:p>
    <w:p w14:paraId="0DD0BB1F" w14:textId="77777777" w:rsidR="00A14880" w:rsidRDefault="00A14880" w:rsidP="00A14880">
      <w:pPr>
        <w:pStyle w:val="PL"/>
      </w:pPr>
      <w:r>
        <w:t xml:space="preserve">      items:</w:t>
      </w:r>
    </w:p>
    <w:p w14:paraId="1BA75920" w14:textId="77777777" w:rsidR="00A14880" w:rsidRDefault="00A14880" w:rsidP="00A14880">
      <w:pPr>
        <w:pStyle w:val="PL"/>
      </w:pPr>
      <w:r>
        <w:t xml:space="preserve">        $ref: '#/components/schemas/AmfSet-Single'</w:t>
      </w:r>
    </w:p>
    <w:p w14:paraId="7E12D153" w14:textId="77777777" w:rsidR="00A14880" w:rsidRDefault="00A14880" w:rsidP="00A14880">
      <w:pPr>
        <w:pStyle w:val="PL"/>
      </w:pPr>
      <w:r>
        <w:t xml:space="preserve">    AmfRegion-Multiple:</w:t>
      </w:r>
    </w:p>
    <w:p w14:paraId="32F55FE7" w14:textId="77777777" w:rsidR="00A14880" w:rsidRDefault="00A14880" w:rsidP="00A14880">
      <w:pPr>
        <w:pStyle w:val="PL"/>
      </w:pPr>
      <w:r>
        <w:t xml:space="preserve">      type: array</w:t>
      </w:r>
    </w:p>
    <w:p w14:paraId="0A6CF969" w14:textId="77777777" w:rsidR="00A14880" w:rsidRDefault="00A14880" w:rsidP="00A14880">
      <w:pPr>
        <w:pStyle w:val="PL"/>
      </w:pPr>
      <w:r>
        <w:t xml:space="preserve">      items:</w:t>
      </w:r>
    </w:p>
    <w:p w14:paraId="11A8F87B" w14:textId="77777777" w:rsidR="00A14880" w:rsidRDefault="00A14880" w:rsidP="00A14880">
      <w:pPr>
        <w:pStyle w:val="PL"/>
      </w:pPr>
      <w:r>
        <w:t xml:space="preserve">        $ref: '#/components/schemas/AmfRegion-Single'</w:t>
      </w:r>
    </w:p>
    <w:p w14:paraId="1A51372A" w14:textId="77777777" w:rsidR="00A14880" w:rsidRDefault="00A14880" w:rsidP="00A14880">
      <w:pPr>
        <w:pStyle w:val="PL"/>
      </w:pPr>
    </w:p>
    <w:p w14:paraId="38BE0DBD" w14:textId="77777777" w:rsidR="00A14880" w:rsidRDefault="00A14880" w:rsidP="00A14880">
      <w:pPr>
        <w:pStyle w:val="PL"/>
      </w:pPr>
      <w:r>
        <w:lastRenderedPageBreak/>
        <w:t xml:space="preserve">    EASDFFunction-Multiple:</w:t>
      </w:r>
    </w:p>
    <w:p w14:paraId="6E21F070" w14:textId="77777777" w:rsidR="00A14880" w:rsidRDefault="00A14880" w:rsidP="00A14880">
      <w:pPr>
        <w:pStyle w:val="PL"/>
      </w:pPr>
      <w:r>
        <w:t xml:space="preserve">      type: array</w:t>
      </w:r>
    </w:p>
    <w:p w14:paraId="2711DE4B" w14:textId="77777777" w:rsidR="00A14880" w:rsidRDefault="00A14880" w:rsidP="00A14880">
      <w:pPr>
        <w:pStyle w:val="PL"/>
      </w:pPr>
      <w:r>
        <w:t xml:space="preserve">      items:</w:t>
      </w:r>
    </w:p>
    <w:p w14:paraId="7389A268" w14:textId="77777777" w:rsidR="00A14880" w:rsidRDefault="00A14880" w:rsidP="00A14880">
      <w:pPr>
        <w:pStyle w:val="PL"/>
      </w:pPr>
      <w:r>
        <w:t xml:space="preserve">        $ref: '#/components/schemas/EASDFFunction-Single'</w:t>
      </w:r>
    </w:p>
    <w:p w14:paraId="022874B5" w14:textId="77777777" w:rsidR="00A14880" w:rsidRDefault="00A14880" w:rsidP="00A14880">
      <w:pPr>
        <w:pStyle w:val="PL"/>
      </w:pPr>
      <w:r>
        <w:t xml:space="preserve">    AiotfFunction-Multiple:</w:t>
      </w:r>
    </w:p>
    <w:p w14:paraId="65120038" w14:textId="77777777" w:rsidR="00A14880" w:rsidRDefault="00A14880" w:rsidP="00A14880">
      <w:pPr>
        <w:pStyle w:val="PL"/>
      </w:pPr>
      <w:r>
        <w:t xml:space="preserve">      type: array</w:t>
      </w:r>
    </w:p>
    <w:p w14:paraId="7E9F5496" w14:textId="77777777" w:rsidR="00A14880" w:rsidRDefault="00A14880" w:rsidP="00A14880">
      <w:pPr>
        <w:pStyle w:val="PL"/>
      </w:pPr>
      <w:r>
        <w:t xml:space="preserve">      items:</w:t>
      </w:r>
    </w:p>
    <w:p w14:paraId="417CF315" w14:textId="77777777" w:rsidR="00A14880" w:rsidRDefault="00A14880" w:rsidP="00A14880">
      <w:pPr>
        <w:pStyle w:val="PL"/>
      </w:pPr>
      <w:r>
        <w:t xml:space="preserve">        $ref: '#/components/schemas/AiotfFunction-Single'</w:t>
      </w:r>
    </w:p>
    <w:p w14:paraId="71863861" w14:textId="77777777" w:rsidR="00A14880" w:rsidRDefault="00A14880" w:rsidP="00A14880">
      <w:pPr>
        <w:pStyle w:val="PL"/>
      </w:pPr>
      <w:r>
        <w:t xml:space="preserve">    AdmFunction-Multiple:</w:t>
      </w:r>
    </w:p>
    <w:p w14:paraId="452DD394" w14:textId="77777777" w:rsidR="00A14880" w:rsidRDefault="00A14880" w:rsidP="00A14880">
      <w:pPr>
        <w:pStyle w:val="PL"/>
      </w:pPr>
      <w:r>
        <w:t xml:space="preserve">      type: array</w:t>
      </w:r>
    </w:p>
    <w:p w14:paraId="0A1AB5CD" w14:textId="77777777" w:rsidR="00A14880" w:rsidRDefault="00A14880" w:rsidP="00A14880">
      <w:pPr>
        <w:pStyle w:val="PL"/>
      </w:pPr>
      <w:r>
        <w:t xml:space="preserve">      items:</w:t>
      </w:r>
    </w:p>
    <w:p w14:paraId="3DBD3591" w14:textId="77777777" w:rsidR="00A14880" w:rsidRDefault="00A14880" w:rsidP="00A14880">
      <w:pPr>
        <w:pStyle w:val="PL"/>
      </w:pPr>
      <w:r>
        <w:t xml:space="preserve">        $ref: '#/components/schemas/AdmFunction-Single'</w:t>
      </w:r>
    </w:p>
    <w:p w14:paraId="1EBCC914" w14:textId="77777777" w:rsidR="00A14880" w:rsidRDefault="00A14880" w:rsidP="00A14880">
      <w:pPr>
        <w:pStyle w:val="PL"/>
      </w:pPr>
    </w:p>
    <w:p w14:paraId="4B7AD018" w14:textId="77777777" w:rsidR="00A14880" w:rsidRDefault="00A14880" w:rsidP="00A14880">
      <w:pPr>
        <w:pStyle w:val="PL"/>
      </w:pPr>
      <w:r>
        <w:t xml:space="preserve">    EP_N2-Multiple:</w:t>
      </w:r>
    </w:p>
    <w:p w14:paraId="418DFBAA" w14:textId="77777777" w:rsidR="00A14880" w:rsidRDefault="00A14880" w:rsidP="00A14880">
      <w:pPr>
        <w:pStyle w:val="PL"/>
      </w:pPr>
      <w:r>
        <w:t xml:space="preserve">      type: array</w:t>
      </w:r>
    </w:p>
    <w:p w14:paraId="7EFC8584" w14:textId="77777777" w:rsidR="00A14880" w:rsidRDefault="00A14880" w:rsidP="00A14880">
      <w:pPr>
        <w:pStyle w:val="PL"/>
      </w:pPr>
      <w:r>
        <w:t xml:space="preserve">      items:</w:t>
      </w:r>
    </w:p>
    <w:p w14:paraId="389B1436" w14:textId="77777777" w:rsidR="00A14880" w:rsidRDefault="00A14880" w:rsidP="00A14880">
      <w:pPr>
        <w:pStyle w:val="PL"/>
      </w:pPr>
      <w:r>
        <w:t xml:space="preserve">        $ref: '#/components/schemas/EP_N2-Single'</w:t>
      </w:r>
    </w:p>
    <w:p w14:paraId="30632DD1" w14:textId="77777777" w:rsidR="00A14880" w:rsidRDefault="00A14880" w:rsidP="00A14880">
      <w:pPr>
        <w:pStyle w:val="PL"/>
      </w:pPr>
      <w:r>
        <w:t xml:space="preserve">    EP_N3-Multiple:</w:t>
      </w:r>
    </w:p>
    <w:p w14:paraId="67E1685D" w14:textId="77777777" w:rsidR="00A14880" w:rsidRDefault="00A14880" w:rsidP="00A14880">
      <w:pPr>
        <w:pStyle w:val="PL"/>
      </w:pPr>
      <w:r>
        <w:t xml:space="preserve">      type: array</w:t>
      </w:r>
    </w:p>
    <w:p w14:paraId="4D6DB5E4" w14:textId="77777777" w:rsidR="00A14880" w:rsidRDefault="00A14880" w:rsidP="00A14880">
      <w:pPr>
        <w:pStyle w:val="PL"/>
      </w:pPr>
      <w:r>
        <w:t xml:space="preserve">      items:</w:t>
      </w:r>
    </w:p>
    <w:p w14:paraId="04E7BA35" w14:textId="77777777" w:rsidR="00A14880" w:rsidRDefault="00A14880" w:rsidP="00A14880">
      <w:pPr>
        <w:pStyle w:val="PL"/>
      </w:pPr>
      <w:r>
        <w:t xml:space="preserve">        $ref: '#/components/schemas/EP_N3-Single'</w:t>
      </w:r>
    </w:p>
    <w:p w14:paraId="48DF3694" w14:textId="77777777" w:rsidR="00A14880" w:rsidRDefault="00A14880" w:rsidP="00A14880">
      <w:pPr>
        <w:pStyle w:val="PL"/>
      </w:pPr>
      <w:r>
        <w:t xml:space="preserve">    EP_N4-Multiple:</w:t>
      </w:r>
    </w:p>
    <w:p w14:paraId="363DB5DD" w14:textId="77777777" w:rsidR="00A14880" w:rsidRDefault="00A14880" w:rsidP="00A14880">
      <w:pPr>
        <w:pStyle w:val="PL"/>
      </w:pPr>
      <w:r>
        <w:t xml:space="preserve">      type: array</w:t>
      </w:r>
    </w:p>
    <w:p w14:paraId="7876C0EA" w14:textId="77777777" w:rsidR="00A14880" w:rsidRDefault="00A14880" w:rsidP="00A14880">
      <w:pPr>
        <w:pStyle w:val="PL"/>
      </w:pPr>
      <w:r>
        <w:t xml:space="preserve">      items:</w:t>
      </w:r>
    </w:p>
    <w:p w14:paraId="7ED3C4D8" w14:textId="77777777" w:rsidR="00A14880" w:rsidRDefault="00A14880" w:rsidP="00A14880">
      <w:pPr>
        <w:pStyle w:val="PL"/>
      </w:pPr>
      <w:r>
        <w:t xml:space="preserve">        $ref: '#/components/schemas/EP_N4-Single'</w:t>
      </w:r>
    </w:p>
    <w:p w14:paraId="1D338BC8" w14:textId="77777777" w:rsidR="00A14880" w:rsidRDefault="00A14880" w:rsidP="00A14880">
      <w:pPr>
        <w:pStyle w:val="PL"/>
      </w:pPr>
      <w:r>
        <w:t xml:space="preserve">    EP_N5-Multiple:</w:t>
      </w:r>
    </w:p>
    <w:p w14:paraId="5D862E21" w14:textId="77777777" w:rsidR="00A14880" w:rsidRDefault="00A14880" w:rsidP="00A14880">
      <w:pPr>
        <w:pStyle w:val="PL"/>
      </w:pPr>
      <w:r>
        <w:t xml:space="preserve">      type: array</w:t>
      </w:r>
    </w:p>
    <w:p w14:paraId="7FA483D9" w14:textId="77777777" w:rsidR="00A14880" w:rsidRDefault="00A14880" w:rsidP="00A14880">
      <w:pPr>
        <w:pStyle w:val="PL"/>
      </w:pPr>
      <w:r>
        <w:t xml:space="preserve">      items:</w:t>
      </w:r>
    </w:p>
    <w:p w14:paraId="65631032" w14:textId="77777777" w:rsidR="00A14880" w:rsidRDefault="00A14880" w:rsidP="00A14880">
      <w:pPr>
        <w:pStyle w:val="PL"/>
      </w:pPr>
      <w:r>
        <w:t xml:space="preserve">        $ref: '#/components/schemas/EP_N5-Single'</w:t>
      </w:r>
    </w:p>
    <w:p w14:paraId="24712B74" w14:textId="77777777" w:rsidR="00A14880" w:rsidRDefault="00A14880" w:rsidP="00A14880">
      <w:pPr>
        <w:pStyle w:val="PL"/>
      </w:pPr>
      <w:r>
        <w:t xml:space="preserve">    EP_N6-Multiple:</w:t>
      </w:r>
    </w:p>
    <w:p w14:paraId="249CBA17" w14:textId="77777777" w:rsidR="00A14880" w:rsidRDefault="00A14880" w:rsidP="00A14880">
      <w:pPr>
        <w:pStyle w:val="PL"/>
      </w:pPr>
      <w:r>
        <w:t xml:space="preserve">      type: array</w:t>
      </w:r>
    </w:p>
    <w:p w14:paraId="2B9BB9A2" w14:textId="77777777" w:rsidR="00A14880" w:rsidRDefault="00A14880" w:rsidP="00A14880">
      <w:pPr>
        <w:pStyle w:val="PL"/>
      </w:pPr>
      <w:r>
        <w:t xml:space="preserve">      items:</w:t>
      </w:r>
    </w:p>
    <w:p w14:paraId="102D34F3" w14:textId="77777777" w:rsidR="00A14880" w:rsidRDefault="00A14880" w:rsidP="00A14880">
      <w:pPr>
        <w:pStyle w:val="PL"/>
      </w:pPr>
      <w:r>
        <w:t xml:space="preserve">        $ref: '#/components/schemas/EP_N6-Single'</w:t>
      </w:r>
    </w:p>
    <w:p w14:paraId="3155117D" w14:textId="77777777" w:rsidR="00A14880" w:rsidRDefault="00A14880" w:rsidP="00A14880">
      <w:pPr>
        <w:pStyle w:val="PL"/>
      </w:pPr>
      <w:r>
        <w:t xml:space="preserve">    EP_N7-Multiple:</w:t>
      </w:r>
    </w:p>
    <w:p w14:paraId="278CBFA1" w14:textId="77777777" w:rsidR="00A14880" w:rsidRDefault="00A14880" w:rsidP="00A14880">
      <w:pPr>
        <w:pStyle w:val="PL"/>
      </w:pPr>
      <w:r>
        <w:t xml:space="preserve">      type: array</w:t>
      </w:r>
    </w:p>
    <w:p w14:paraId="5DA04772" w14:textId="77777777" w:rsidR="00A14880" w:rsidRDefault="00A14880" w:rsidP="00A14880">
      <w:pPr>
        <w:pStyle w:val="PL"/>
      </w:pPr>
      <w:r>
        <w:t xml:space="preserve">      items:</w:t>
      </w:r>
    </w:p>
    <w:p w14:paraId="68E1D6F3" w14:textId="77777777" w:rsidR="00A14880" w:rsidRDefault="00A14880" w:rsidP="00A14880">
      <w:pPr>
        <w:pStyle w:val="PL"/>
      </w:pPr>
      <w:r>
        <w:t xml:space="preserve">        $ref: '#/components/schemas/EP_N7-Single'</w:t>
      </w:r>
    </w:p>
    <w:p w14:paraId="3B000FC1" w14:textId="77777777" w:rsidR="00A14880" w:rsidRDefault="00A14880" w:rsidP="00A14880">
      <w:pPr>
        <w:pStyle w:val="PL"/>
      </w:pPr>
      <w:r>
        <w:t xml:space="preserve">    EP_N8-Multiple:</w:t>
      </w:r>
    </w:p>
    <w:p w14:paraId="0C693309" w14:textId="77777777" w:rsidR="00A14880" w:rsidRDefault="00A14880" w:rsidP="00A14880">
      <w:pPr>
        <w:pStyle w:val="PL"/>
      </w:pPr>
      <w:r>
        <w:t xml:space="preserve">      type: array</w:t>
      </w:r>
    </w:p>
    <w:p w14:paraId="3AD7A488" w14:textId="77777777" w:rsidR="00A14880" w:rsidRDefault="00A14880" w:rsidP="00A14880">
      <w:pPr>
        <w:pStyle w:val="PL"/>
      </w:pPr>
      <w:r>
        <w:t xml:space="preserve">      items:</w:t>
      </w:r>
    </w:p>
    <w:p w14:paraId="7DCFBB16" w14:textId="77777777" w:rsidR="00A14880" w:rsidRDefault="00A14880" w:rsidP="00A14880">
      <w:pPr>
        <w:pStyle w:val="PL"/>
      </w:pPr>
      <w:r>
        <w:t xml:space="preserve">        $ref: '#/components/schemas/EP_N8-Single'</w:t>
      </w:r>
    </w:p>
    <w:p w14:paraId="25493859" w14:textId="77777777" w:rsidR="00A14880" w:rsidRDefault="00A14880" w:rsidP="00A14880">
      <w:pPr>
        <w:pStyle w:val="PL"/>
      </w:pPr>
      <w:r>
        <w:t xml:space="preserve">    EP_N9-Multiple:</w:t>
      </w:r>
    </w:p>
    <w:p w14:paraId="050383D4" w14:textId="77777777" w:rsidR="00A14880" w:rsidRDefault="00A14880" w:rsidP="00A14880">
      <w:pPr>
        <w:pStyle w:val="PL"/>
      </w:pPr>
      <w:r>
        <w:t xml:space="preserve">      type: array</w:t>
      </w:r>
    </w:p>
    <w:p w14:paraId="72E51928" w14:textId="77777777" w:rsidR="00A14880" w:rsidRDefault="00A14880" w:rsidP="00A14880">
      <w:pPr>
        <w:pStyle w:val="PL"/>
      </w:pPr>
      <w:r>
        <w:t xml:space="preserve">      items:</w:t>
      </w:r>
    </w:p>
    <w:p w14:paraId="5A02F5C3" w14:textId="77777777" w:rsidR="00A14880" w:rsidRDefault="00A14880" w:rsidP="00A14880">
      <w:pPr>
        <w:pStyle w:val="PL"/>
      </w:pPr>
      <w:r>
        <w:t xml:space="preserve">        $ref: '#/components/schemas/EP_N9-Single'</w:t>
      </w:r>
    </w:p>
    <w:p w14:paraId="3E9B18C6" w14:textId="77777777" w:rsidR="00A14880" w:rsidRDefault="00A14880" w:rsidP="00A14880">
      <w:pPr>
        <w:pStyle w:val="PL"/>
      </w:pPr>
      <w:r>
        <w:t xml:space="preserve">    EP_N10-Multiple:</w:t>
      </w:r>
    </w:p>
    <w:p w14:paraId="5F124316" w14:textId="77777777" w:rsidR="00A14880" w:rsidRDefault="00A14880" w:rsidP="00A14880">
      <w:pPr>
        <w:pStyle w:val="PL"/>
      </w:pPr>
      <w:r>
        <w:t xml:space="preserve">      type: array</w:t>
      </w:r>
    </w:p>
    <w:p w14:paraId="5AA4970E" w14:textId="77777777" w:rsidR="00A14880" w:rsidRDefault="00A14880" w:rsidP="00A14880">
      <w:pPr>
        <w:pStyle w:val="PL"/>
      </w:pPr>
      <w:r>
        <w:t xml:space="preserve">      items:</w:t>
      </w:r>
    </w:p>
    <w:p w14:paraId="7743DBC9" w14:textId="77777777" w:rsidR="00A14880" w:rsidRDefault="00A14880" w:rsidP="00A14880">
      <w:pPr>
        <w:pStyle w:val="PL"/>
      </w:pPr>
      <w:r>
        <w:t xml:space="preserve">        $ref: '#/components/schemas/EP_N10-Single'</w:t>
      </w:r>
    </w:p>
    <w:p w14:paraId="015396D9" w14:textId="77777777" w:rsidR="00A14880" w:rsidRDefault="00A14880" w:rsidP="00A14880">
      <w:pPr>
        <w:pStyle w:val="PL"/>
      </w:pPr>
      <w:r>
        <w:t xml:space="preserve">    EP_N11-Multiple:</w:t>
      </w:r>
    </w:p>
    <w:p w14:paraId="7ECEBACD" w14:textId="77777777" w:rsidR="00A14880" w:rsidRDefault="00A14880" w:rsidP="00A14880">
      <w:pPr>
        <w:pStyle w:val="PL"/>
      </w:pPr>
      <w:r>
        <w:t xml:space="preserve">      type: array</w:t>
      </w:r>
    </w:p>
    <w:p w14:paraId="5BE13E9C" w14:textId="77777777" w:rsidR="00A14880" w:rsidRDefault="00A14880" w:rsidP="00A14880">
      <w:pPr>
        <w:pStyle w:val="PL"/>
      </w:pPr>
      <w:r>
        <w:t xml:space="preserve">      items:</w:t>
      </w:r>
    </w:p>
    <w:p w14:paraId="6B2BE0E1" w14:textId="77777777" w:rsidR="00A14880" w:rsidRDefault="00A14880" w:rsidP="00A14880">
      <w:pPr>
        <w:pStyle w:val="PL"/>
      </w:pPr>
      <w:r>
        <w:t xml:space="preserve">        $ref: '#/components/schemas/EP_N11-Single'</w:t>
      </w:r>
    </w:p>
    <w:p w14:paraId="0D5EFB65" w14:textId="77777777" w:rsidR="00A14880" w:rsidRDefault="00A14880" w:rsidP="00A14880">
      <w:pPr>
        <w:pStyle w:val="PL"/>
      </w:pPr>
      <w:r>
        <w:t xml:space="preserve">    EP_N12-Multiple:</w:t>
      </w:r>
    </w:p>
    <w:p w14:paraId="0FDF1BA6" w14:textId="77777777" w:rsidR="00A14880" w:rsidRDefault="00A14880" w:rsidP="00A14880">
      <w:pPr>
        <w:pStyle w:val="PL"/>
      </w:pPr>
      <w:r>
        <w:t xml:space="preserve">      type: array</w:t>
      </w:r>
    </w:p>
    <w:p w14:paraId="7D346D7E" w14:textId="77777777" w:rsidR="00A14880" w:rsidRDefault="00A14880" w:rsidP="00A14880">
      <w:pPr>
        <w:pStyle w:val="PL"/>
      </w:pPr>
      <w:r>
        <w:t xml:space="preserve">      items:</w:t>
      </w:r>
    </w:p>
    <w:p w14:paraId="5F5971D5" w14:textId="77777777" w:rsidR="00A14880" w:rsidRDefault="00A14880" w:rsidP="00A14880">
      <w:pPr>
        <w:pStyle w:val="PL"/>
      </w:pPr>
      <w:r>
        <w:t xml:space="preserve">        $ref: '#/components/schemas/EP_N12-Single'</w:t>
      </w:r>
    </w:p>
    <w:p w14:paraId="0570EA59" w14:textId="77777777" w:rsidR="00A14880" w:rsidRDefault="00A14880" w:rsidP="00A14880">
      <w:pPr>
        <w:pStyle w:val="PL"/>
      </w:pPr>
      <w:r>
        <w:t xml:space="preserve">    EP_N13-Multiple:</w:t>
      </w:r>
    </w:p>
    <w:p w14:paraId="57DB165F" w14:textId="77777777" w:rsidR="00A14880" w:rsidRDefault="00A14880" w:rsidP="00A14880">
      <w:pPr>
        <w:pStyle w:val="PL"/>
      </w:pPr>
      <w:r>
        <w:t xml:space="preserve">      type: array</w:t>
      </w:r>
    </w:p>
    <w:p w14:paraId="0AF623A4" w14:textId="77777777" w:rsidR="00A14880" w:rsidRDefault="00A14880" w:rsidP="00A14880">
      <w:pPr>
        <w:pStyle w:val="PL"/>
      </w:pPr>
      <w:r>
        <w:t xml:space="preserve">      items:</w:t>
      </w:r>
    </w:p>
    <w:p w14:paraId="1FC1F7FD" w14:textId="77777777" w:rsidR="00A14880" w:rsidRDefault="00A14880" w:rsidP="00A14880">
      <w:pPr>
        <w:pStyle w:val="PL"/>
      </w:pPr>
      <w:r>
        <w:t xml:space="preserve">        $ref: '#/components/schemas/EP_N13-Single'</w:t>
      </w:r>
    </w:p>
    <w:p w14:paraId="6F535B3B" w14:textId="77777777" w:rsidR="00A14880" w:rsidRDefault="00A14880" w:rsidP="00A14880">
      <w:pPr>
        <w:pStyle w:val="PL"/>
      </w:pPr>
      <w:r>
        <w:t xml:space="preserve">    EP_N14-Multiple:</w:t>
      </w:r>
    </w:p>
    <w:p w14:paraId="6BDFDAB8" w14:textId="77777777" w:rsidR="00A14880" w:rsidRDefault="00A14880" w:rsidP="00A14880">
      <w:pPr>
        <w:pStyle w:val="PL"/>
      </w:pPr>
      <w:r>
        <w:t xml:space="preserve">      type: array</w:t>
      </w:r>
    </w:p>
    <w:p w14:paraId="05D6C174" w14:textId="77777777" w:rsidR="00A14880" w:rsidRDefault="00A14880" w:rsidP="00A14880">
      <w:pPr>
        <w:pStyle w:val="PL"/>
      </w:pPr>
      <w:r>
        <w:t xml:space="preserve">      items:</w:t>
      </w:r>
    </w:p>
    <w:p w14:paraId="1AC83551" w14:textId="77777777" w:rsidR="00A14880" w:rsidRDefault="00A14880" w:rsidP="00A14880">
      <w:pPr>
        <w:pStyle w:val="PL"/>
      </w:pPr>
      <w:r>
        <w:t xml:space="preserve">        $ref: '#/components/schemas/EP_N14-Single'</w:t>
      </w:r>
    </w:p>
    <w:p w14:paraId="0DB2246B" w14:textId="77777777" w:rsidR="00A14880" w:rsidRDefault="00A14880" w:rsidP="00A14880">
      <w:pPr>
        <w:pStyle w:val="PL"/>
      </w:pPr>
      <w:r>
        <w:t xml:space="preserve">    EP_N15-Multiple:</w:t>
      </w:r>
    </w:p>
    <w:p w14:paraId="062BD4FF" w14:textId="77777777" w:rsidR="00A14880" w:rsidRDefault="00A14880" w:rsidP="00A14880">
      <w:pPr>
        <w:pStyle w:val="PL"/>
      </w:pPr>
      <w:r>
        <w:t xml:space="preserve">      type: array</w:t>
      </w:r>
    </w:p>
    <w:p w14:paraId="5A96EFFC" w14:textId="77777777" w:rsidR="00A14880" w:rsidRDefault="00A14880" w:rsidP="00A14880">
      <w:pPr>
        <w:pStyle w:val="PL"/>
      </w:pPr>
      <w:r>
        <w:t xml:space="preserve">      items:</w:t>
      </w:r>
    </w:p>
    <w:p w14:paraId="6B817CF9" w14:textId="77777777" w:rsidR="00A14880" w:rsidRDefault="00A14880" w:rsidP="00A14880">
      <w:pPr>
        <w:pStyle w:val="PL"/>
      </w:pPr>
      <w:r>
        <w:t xml:space="preserve">        $ref: '#/components/schemas/EP_N15-Single'</w:t>
      </w:r>
    </w:p>
    <w:p w14:paraId="61A441E9" w14:textId="77777777" w:rsidR="00A14880" w:rsidRDefault="00A14880" w:rsidP="00A14880">
      <w:pPr>
        <w:pStyle w:val="PL"/>
      </w:pPr>
      <w:r>
        <w:t xml:space="preserve">    EP_N16-Multiple:</w:t>
      </w:r>
    </w:p>
    <w:p w14:paraId="75815F62" w14:textId="77777777" w:rsidR="00A14880" w:rsidRDefault="00A14880" w:rsidP="00A14880">
      <w:pPr>
        <w:pStyle w:val="PL"/>
      </w:pPr>
      <w:r>
        <w:t xml:space="preserve">      type: array</w:t>
      </w:r>
    </w:p>
    <w:p w14:paraId="7F352756" w14:textId="77777777" w:rsidR="00A14880" w:rsidRDefault="00A14880" w:rsidP="00A14880">
      <w:pPr>
        <w:pStyle w:val="PL"/>
      </w:pPr>
      <w:r>
        <w:t xml:space="preserve">      items:</w:t>
      </w:r>
    </w:p>
    <w:p w14:paraId="35330E72" w14:textId="77777777" w:rsidR="00A14880" w:rsidRDefault="00A14880" w:rsidP="00A14880">
      <w:pPr>
        <w:pStyle w:val="PL"/>
      </w:pPr>
      <w:r>
        <w:t xml:space="preserve">        $ref: '#/components/schemas/EP_N16-Single'</w:t>
      </w:r>
    </w:p>
    <w:p w14:paraId="02BDFD2A" w14:textId="77777777" w:rsidR="00A14880" w:rsidRDefault="00A14880" w:rsidP="00A14880">
      <w:pPr>
        <w:pStyle w:val="PL"/>
      </w:pPr>
      <w:r>
        <w:t xml:space="preserve">    EP_N17-Multiple:</w:t>
      </w:r>
    </w:p>
    <w:p w14:paraId="4DA5EE40" w14:textId="77777777" w:rsidR="00A14880" w:rsidRDefault="00A14880" w:rsidP="00A14880">
      <w:pPr>
        <w:pStyle w:val="PL"/>
      </w:pPr>
      <w:r>
        <w:t xml:space="preserve">      type: array</w:t>
      </w:r>
    </w:p>
    <w:p w14:paraId="71B1FDB8" w14:textId="77777777" w:rsidR="00A14880" w:rsidRDefault="00A14880" w:rsidP="00A14880">
      <w:pPr>
        <w:pStyle w:val="PL"/>
      </w:pPr>
      <w:r>
        <w:t xml:space="preserve">      items:</w:t>
      </w:r>
    </w:p>
    <w:p w14:paraId="545F5EF9" w14:textId="77777777" w:rsidR="00A14880" w:rsidRDefault="00A14880" w:rsidP="00A14880">
      <w:pPr>
        <w:pStyle w:val="PL"/>
      </w:pPr>
      <w:r>
        <w:t xml:space="preserve">        $ref: '#/components/schemas/EP_N17-Single'</w:t>
      </w:r>
    </w:p>
    <w:p w14:paraId="69CB5C48" w14:textId="77777777" w:rsidR="00A14880" w:rsidRDefault="00A14880" w:rsidP="00A14880">
      <w:pPr>
        <w:pStyle w:val="PL"/>
      </w:pPr>
    </w:p>
    <w:p w14:paraId="39A03097" w14:textId="77777777" w:rsidR="00A14880" w:rsidRDefault="00A14880" w:rsidP="00A14880">
      <w:pPr>
        <w:pStyle w:val="PL"/>
      </w:pPr>
      <w:r>
        <w:lastRenderedPageBreak/>
        <w:t xml:space="preserve">    EP_N20-Multiple:</w:t>
      </w:r>
    </w:p>
    <w:p w14:paraId="5174E30D" w14:textId="77777777" w:rsidR="00A14880" w:rsidRDefault="00A14880" w:rsidP="00A14880">
      <w:pPr>
        <w:pStyle w:val="PL"/>
      </w:pPr>
      <w:r>
        <w:t xml:space="preserve">      type: array</w:t>
      </w:r>
    </w:p>
    <w:p w14:paraId="0C374D88" w14:textId="77777777" w:rsidR="00A14880" w:rsidRDefault="00A14880" w:rsidP="00A14880">
      <w:pPr>
        <w:pStyle w:val="PL"/>
      </w:pPr>
      <w:r>
        <w:t xml:space="preserve">      items:</w:t>
      </w:r>
    </w:p>
    <w:p w14:paraId="40A60BC9" w14:textId="77777777" w:rsidR="00A14880" w:rsidRDefault="00A14880" w:rsidP="00A14880">
      <w:pPr>
        <w:pStyle w:val="PL"/>
      </w:pPr>
      <w:r>
        <w:t xml:space="preserve">        $ref: '#/components/schemas/EP_N20-Single'</w:t>
      </w:r>
    </w:p>
    <w:p w14:paraId="3D1EEC65" w14:textId="77777777" w:rsidR="00A14880" w:rsidRDefault="00A14880" w:rsidP="00A14880">
      <w:pPr>
        <w:pStyle w:val="PL"/>
      </w:pPr>
      <w:r>
        <w:t xml:space="preserve">    EP_N21-Multiple:</w:t>
      </w:r>
    </w:p>
    <w:p w14:paraId="665FB861" w14:textId="77777777" w:rsidR="00A14880" w:rsidRDefault="00A14880" w:rsidP="00A14880">
      <w:pPr>
        <w:pStyle w:val="PL"/>
      </w:pPr>
      <w:r>
        <w:t xml:space="preserve">      type: array</w:t>
      </w:r>
    </w:p>
    <w:p w14:paraId="01314B57" w14:textId="77777777" w:rsidR="00A14880" w:rsidRDefault="00A14880" w:rsidP="00A14880">
      <w:pPr>
        <w:pStyle w:val="PL"/>
      </w:pPr>
      <w:r>
        <w:t xml:space="preserve">      items:</w:t>
      </w:r>
    </w:p>
    <w:p w14:paraId="5B2403DF" w14:textId="77777777" w:rsidR="00A14880" w:rsidRDefault="00A14880" w:rsidP="00A14880">
      <w:pPr>
        <w:pStyle w:val="PL"/>
      </w:pPr>
      <w:r>
        <w:t xml:space="preserve">        $ref: '#/components/schemas/EP_N21-Single'</w:t>
      </w:r>
    </w:p>
    <w:p w14:paraId="0FB575DB" w14:textId="77777777" w:rsidR="00A14880" w:rsidRDefault="00A14880" w:rsidP="00A14880">
      <w:pPr>
        <w:pStyle w:val="PL"/>
      </w:pPr>
      <w:r>
        <w:t xml:space="preserve">    EP_N22-Multiple:</w:t>
      </w:r>
    </w:p>
    <w:p w14:paraId="3F770A75" w14:textId="77777777" w:rsidR="00A14880" w:rsidRDefault="00A14880" w:rsidP="00A14880">
      <w:pPr>
        <w:pStyle w:val="PL"/>
      </w:pPr>
      <w:r>
        <w:t xml:space="preserve">      type: array</w:t>
      </w:r>
    </w:p>
    <w:p w14:paraId="54D8F14F" w14:textId="77777777" w:rsidR="00A14880" w:rsidRDefault="00A14880" w:rsidP="00A14880">
      <w:pPr>
        <w:pStyle w:val="PL"/>
      </w:pPr>
      <w:r>
        <w:t xml:space="preserve">      items:</w:t>
      </w:r>
    </w:p>
    <w:p w14:paraId="21AE567E" w14:textId="77777777" w:rsidR="00A14880" w:rsidRDefault="00A14880" w:rsidP="00A14880">
      <w:pPr>
        <w:pStyle w:val="PL"/>
      </w:pPr>
      <w:r>
        <w:t xml:space="preserve">        $ref: '#/components/schemas/EP_N22-Single'</w:t>
      </w:r>
    </w:p>
    <w:p w14:paraId="3838DDBD" w14:textId="77777777" w:rsidR="00A14880" w:rsidRDefault="00A14880" w:rsidP="00A14880">
      <w:pPr>
        <w:pStyle w:val="PL"/>
      </w:pPr>
    </w:p>
    <w:p w14:paraId="789F7DD0" w14:textId="77777777" w:rsidR="00A14880" w:rsidRDefault="00A14880" w:rsidP="00A14880">
      <w:pPr>
        <w:pStyle w:val="PL"/>
      </w:pPr>
      <w:r>
        <w:t xml:space="preserve">    EP_N26-Multiple:</w:t>
      </w:r>
    </w:p>
    <w:p w14:paraId="19AA92D2" w14:textId="77777777" w:rsidR="00A14880" w:rsidRDefault="00A14880" w:rsidP="00A14880">
      <w:pPr>
        <w:pStyle w:val="PL"/>
      </w:pPr>
      <w:r>
        <w:t xml:space="preserve">      type: array</w:t>
      </w:r>
    </w:p>
    <w:p w14:paraId="3FCF3850" w14:textId="77777777" w:rsidR="00A14880" w:rsidRDefault="00A14880" w:rsidP="00A14880">
      <w:pPr>
        <w:pStyle w:val="PL"/>
      </w:pPr>
      <w:r>
        <w:t xml:space="preserve">      items:</w:t>
      </w:r>
    </w:p>
    <w:p w14:paraId="0BB02D7B" w14:textId="77777777" w:rsidR="00A14880" w:rsidRDefault="00A14880" w:rsidP="00A14880">
      <w:pPr>
        <w:pStyle w:val="PL"/>
      </w:pPr>
      <w:r>
        <w:t xml:space="preserve">        $ref: '#/components/schemas/EP_N26-Single'</w:t>
      </w:r>
    </w:p>
    <w:p w14:paraId="00CD880D" w14:textId="77777777" w:rsidR="00A14880" w:rsidRDefault="00A14880" w:rsidP="00A14880">
      <w:pPr>
        <w:pStyle w:val="PL"/>
      </w:pPr>
      <w:r>
        <w:t xml:space="preserve">    EP_N27-Multiple:</w:t>
      </w:r>
    </w:p>
    <w:p w14:paraId="67E90F52" w14:textId="77777777" w:rsidR="00A14880" w:rsidRDefault="00A14880" w:rsidP="00A14880">
      <w:pPr>
        <w:pStyle w:val="PL"/>
      </w:pPr>
      <w:r>
        <w:t xml:space="preserve">      type: array</w:t>
      </w:r>
    </w:p>
    <w:p w14:paraId="72FDAA42" w14:textId="77777777" w:rsidR="00A14880" w:rsidRDefault="00A14880" w:rsidP="00A14880">
      <w:pPr>
        <w:pStyle w:val="PL"/>
      </w:pPr>
      <w:r>
        <w:t xml:space="preserve">      items:</w:t>
      </w:r>
    </w:p>
    <w:p w14:paraId="087999BF" w14:textId="77777777" w:rsidR="00A14880" w:rsidRDefault="00A14880" w:rsidP="00A14880">
      <w:pPr>
        <w:pStyle w:val="PL"/>
      </w:pPr>
      <w:r>
        <w:t xml:space="preserve">        $ref: '#/components/schemas/EP_N27-Single'</w:t>
      </w:r>
    </w:p>
    <w:p w14:paraId="3C0BD9ED" w14:textId="77777777" w:rsidR="00A14880" w:rsidRDefault="00A14880" w:rsidP="00A14880">
      <w:pPr>
        <w:pStyle w:val="PL"/>
      </w:pPr>
      <w:r>
        <w:t xml:space="preserve">    EP_N28-Multiple:</w:t>
      </w:r>
    </w:p>
    <w:p w14:paraId="2DB43303" w14:textId="77777777" w:rsidR="00A14880" w:rsidRDefault="00A14880" w:rsidP="00A14880">
      <w:pPr>
        <w:pStyle w:val="PL"/>
      </w:pPr>
      <w:r>
        <w:t xml:space="preserve">      type: array</w:t>
      </w:r>
    </w:p>
    <w:p w14:paraId="7515D2BA" w14:textId="77777777" w:rsidR="00A14880" w:rsidRDefault="00A14880" w:rsidP="00A14880">
      <w:pPr>
        <w:pStyle w:val="PL"/>
      </w:pPr>
      <w:r>
        <w:t xml:space="preserve">      items:</w:t>
      </w:r>
    </w:p>
    <w:p w14:paraId="61422533" w14:textId="77777777" w:rsidR="00A14880" w:rsidRDefault="00A14880" w:rsidP="00A14880">
      <w:pPr>
        <w:pStyle w:val="PL"/>
      </w:pPr>
      <w:r>
        <w:t xml:space="preserve">        $ref: '#/components/schemas/EP_N28-Single'</w:t>
      </w:r>
    </w:p>
    <w:p w14:paraId="419A0AA4" w14:textId="77777777" w:rsidR="00A14880" w:rsidRDefault="00A14880" w:rsidP="00A14880">
      <w:pPr>
        <w:pStyle w:val="PL"/>
      </w:pPr>
    </w:p>
    <w:p w14:paraId="4D970BBF" w14:textId="77777777" w:rsidR="00A14880" w:rsidRDefault="00A14880" w:rsidP="00A14880">
      <w:pPr>
        <w:pStyle w:val="PL"/>
      </w:pPr>
      <w:r>
        <w:t xml:space="preserve">    EP_N31-Multiple:</w:t>
      </w:r>
    </w:p>
    <w:p w14:paraId="36AA73E1" w14:textId="77777777" w:rsidR="00A14880" w:rsidRDefault="00A14880" w:rsidP="00A14880">
      <w:pPr>
        <w:pStyle w:val="PL"/>
      </w:pPr>
      <w:r>
        <w:t xml:space="preserve">      type: array</w:t>
      </w:r>
    </w:p>
    <w:p w14:paraId="442C623E" w14:textId="77777777" w:rsidR="00A14880" w:rsidRDefault="00A14880" w:rsidP="00A14880">
      <w:pPr>
        <w:pStyle w:val="PL"/>
      </w:pPr>
      <w:r>
        <w:t xml:space="preserve">      items:</w:t>
      </w:r>
    </w:p>
    <w:p w14:paraId="75C1C6C0" w14:textId="77777777" w:rsidR="00A14880" w:rsidRDefault="00A14880" w:rsidP="00A14880">
      <w:pPr>
        <w:pStyle w:val="PL"/>
      </w:pPr>
      <w:r>
        <w:t xml:space="preserve">        $ref: '#/components/schemas/EP_N31-Single'</w:t>
      </w:r>
    </w:p>
    <w:p w14:paraId="25F2B8F9" w14:textId="77777777" w:rsidR="00A14880" w:rsidRDefault="00A14880" w:rsidP="00A14880">
      <w:pPr>
        <w:pStyle w:val="PL"/>
      </w:pPr>
      <w:r>
        <w:t xml:space="preserve">    EP_N32-Multiple:</w:t>
      </w:r>
    </w:p>
    <w:p w14:paraId="6BAF00CC" w14:textId="77777777" w:rsidR="00A14880" w:rsidRDefault="00A14880" w:rsidP="00A14880">
      <w:pPr>
        <w:pStyle w:val="PL"/>
      </w:pPr>
      <w:r>
        <w:t xml:space="preserve">      type: array</w:t>
      </w:r>
    </w:p>
    <w:p w14:paraId="33BE71DE" w14:textId="77777777" w:rsidR="00A14880" w:rsidRDefault="00A14880" w:rsidP="00A14880">
      <w:pPr>
        <w:pStyle w:val="PL"/>
      </w:pPr>
      <w:r>
        <w:t xml:space="preserve">      items:</w:t>
      </w:r>
    </w:p>
    <w:p w14:paraId="2C2330E2" w14:textId="77777777" w:rsidR="00A14880" w:rsidRDefault="00A14880" w:rsidP="00A14880">
      <w:pPr>
        <w:pStyle w:val="PL"/>
      </w:pPr>
      <w:r>
        <w:t xml:space="preserve">        $ref: '#/components/schemas/EP_N32-Single'</w:t>
      </w:r>
    </w:p>
    <w:p w14:paraId="5D1722C5" w14:textId="77777777" w:rsidR="00A14880" w:rsidRDefault="00A14880" w:rsidP="00A14880">
      <w:pPr>
        <w:pStyle w:val="PL"/>
      </w:pPr>
      <w:r>
        <w:t xml:space="preserve">    EP_N33-Multiple:</w:t>
      </w:r>
    </w:p>
    <w:p w14:paraId="5B9DC325" w14:textId="77777777" w:rsidR="00A14880" w:rsidRDefault="00A14880" w:rsidP="00A14880">
      <w:pPr>
        <w:pStyle w:val="PL"/>
      </w:pPr>
      <w:r>
        <w:t xml:space="preserve">      type: array</w:t>
      </w:r>
    </w:p>
    <w:p w14:paraId="4E544BA4" w14:textId="77777777" w:rsidR="00A14880" w:rsidRDefault="00A14880" w:rsidP="00A14880">
      <w:pPr>
        <w:pStyle w:val="PL"/>
      </w:pPr>
      <w:r>
        <w:t xml:space="preserve">      items:</w:t>
      </w:r>
    </w:p>
    <w:p w14:paraId="12E6AD52" w14:textId="77777777" w:rsidR="00A14880" w:rsidRDefault="00A14880" w:rsidP="00A14880">
      <w:pPr>
        <w:pStyle w:val="PL"/>
      </w:pPr>
      <w:r>
        <w:t xml:space="preserve">        $ref: '#/components/schemas/EP_N33-Single'</w:t>
      </w:r>
    </w:p>
    <w:p w14:paraId="3693D4FE" w14:textId="77777777" w:rsidR="00A14880" w:rsidRDefault="00A14880" w:rsidP="00A14880">
      <w:pPr>
        <w:pStyle w:val="PL"/>
      </w:pPr>
      <w:r>
        <w:t xml:space="preserve">    EP_N34-Multiple:</w:t>
      </w:r>
    </w:p>
    <w:p w14:paraId="605EE292" w14:textId="77777777" w:rsidR="00A14880" w:rsidRDefault="00A14880" w:rsidP="00A14880">
      <w:pPr>
        <w:pStyle w:val="PL"/>
      </w:pPr>
      <w:r>
        <w:t xml:space="preserve">      type: array</w:t>
      </w:r>
    </w:p>
    <w:p w14:paraId="3326F420" w14:textId="77777777" w:rsidR="00A14880" w:rsidRDefault="00A14880" w:rsidP="00A14880">
      <w:pPr>
        <w:pStyle w:val="PL"/>
      </w:pPr>
      <w:r>
        <w:t xml:space="preserve">      items:</w:t>
      </w:r>
    </w:p>
    <w:p w14:paraId="7870377A" w14:textId="77777777" w:rsidR="00A14880" w:rsidRDefault="00A14880" w:rsidP="00A14880">
      <w:pPr>
        <w:pStyle w:val="PL"/>
      </w:pPr>
      <w:r>
        <w:t xml:space="preserve">        $ref: '#/components/schemas/EP_N34-Single'</w:t>
      </w:r>
    </w:p>
    <w:p w14:paraId="040D4AF2" w14:textId="77777777" w:rsidR="00A14880" w:rsidRDefault="00A14880" w:rsidP="00A14880">
      <w:pPr>
        <w:pStyle w:val="PL"/>
      </w:pPr>
      <w:r>
        <w:t xml:space="preserve">    EP_N40-Multiple:</w:t>
      </w:r>
    </w:p>
    <w:p w14:paraId="0D00D0B4" w14:textId="77777777" w:rsidR="00A14880" w:rsidRDefault="00A14880" w:rsidP="00A14880">
      <w:pPr>
        <w:pStyle w:val="PL"/>
      </w:pPr>
      <w:r>
        <w:t xml:space="preserve">      type: array</w:t>
      </w:r>
    </w:p>
    <w:p w14:paraId="73533200" w14:textId="77777777" w:rsidR="00A14880" w:rsidRDefault="00A14880" w:rsidP="00A14880">
      <w:pPr>
        <w:pStyle w:val="PL"/>
      </w:pPr>
      <w:r>
        <w:t xml:space="preserve">      items:</w:t>
      </w:r>
    </w:p>
    <w:p w14:paraId="59B21512" w14:textId="77777777" w:rsidR="00A14880" w:rsidRDefault="00A14880" w:rsidP="00A14880">
      <w:pPr>
        <w:pStyle w:val="PL"/>
      </w:pPr>
      <w:r>
        <w:t xml:space="preserve">        $ref: '#/components/schemas/EP_N40-Single'</w:t>
      </w:r>
    </w:p>
    <w:p w14:paraId="1FDF431C" w14:textId="77777777" w:rsidR="00A14880" w:rsidRDefault="00A14880" w:rsidP="00A14880">
      <w:pPr>
        <w:pStyle w:val="PL"/>
      </w:pPr>
      <w:r>
        <w:t xml:space="preserve">    EP_N41-Multiple:</w:t>
      </w:r>
    </w:p>
    <w:p w14:paraId="531E4E68" w14:textId="77777777" w:rsidR="00A14880" w:rsidRDefault="00A14880" w:rsidP="00A14880">
      <w:pPr>
        <w:pStyle w:val="PL"/>
      </w:pPr>
      <w:r>
        <w:t xml:space="preserve">      type: array</w:t>
      </w:r>
    </w:p>
    <w:p w14:paraId="4CB2BF53" w14:textId="77777777" w:rsidR="00A14880" w:rsidRDefault="00A14880" w:rsidP="00A14880">
      <w:pPr>
        <w:pStyle w:val="PL"/>
      </w:pPr>
      <w:r>
        <w:t xml:space="preserve">      items:</w:t>
      </w:r>
    </w:p>
    <w:p w14:paraId="0062C14D" w14:textId="77777777" w:rsidR="00A14880" w:rsidRDefault="00A14880" w:rsidP="00A14880">
      <w:pPr>
        <w:pStyle w:val="PL"/>
      </w:pPr>
      <w:r>
        <w:t xml:space="preserve">        $ref: '#/components/schemas/EP_N41-Single'</w:t>
      </w:r>
    </w:p>
    <w:p w14:paraId="679E5AE5" w14:textId="77777777" w:rsidR="00A14880" w:rsidRDefault="00A14880" w:rsidP="00A14880">
      <w:pPr>
        <w:pStyle w:val="PL"/>
      </w:pPr>
      <w:r>
        <w:t xml:space="preserve">    EP_N42-Multiple:</w:t>
      </w:r>
    </w:p>
    <w:p w14:paraId="4111FEAD" w14:textId="77777777" w:rsidR="00A14880" w:rsidRDefault="00A14880" w:rsidP="00A14880">
      <w:pPr>
        <w:pStyle w:val="PL"/>
      </w:pPr>
      <w:r>
        <w:t xml:space="preserve">      type: array</w:t>
      </w:r>
    </w:p>
    <w:p w14:paraId="6A6401E5" w14:textId="77777777" w:rsidR="00A14880" w:rsidRDefault="00A14880" w:rsidP="00A14880">
      <w:pPr>
        <w:pStyle w:val="PL"/>
      </w:pPr>
      <w:r>
        <w:t xml:space="preserve">      items:</w:t>
      </w:r>
    </w:p>
    <w:p w14:paraId="19A9A03C" w14:textId="77777777" w:rsidR="00A14880" w:rsidRDefault="00A14880" w:rsidP="00A14880">
      <w:pPr>
        <w:pStyle w:val="PL"/>
      </w:pPr>
      <w:r>
        <w:t xml:space="preserve">        $ref: '#/components/schemas/EP_N42-Single'</w:t>
      </w:r>
    </w:p>
    <w:p w14:paraId="1B74E2CF" w14:textId="77777777" w:rsidR="00A14880" w:rsidRDefault="00A14880" w:rsidP="00A14880">
      <w:pPr>
        <w:pStyle w:val="PL"/>
      </w:pPr>
    </w:p>
    <w:p w14:paraId="6E2DDDD6" w14:textId="77777777" w:rsidR="00A14880" w:rsidRDefault="00A14880" w:rsidP="00A14880">
      <w:pPr>
        <w:pStyle w:val="PL"/>
      </w:pPr>
      <w:r>
        <w:t xml:space="preserve">    EP_S5C-Multiple:</w:t>
      </w:r>
    </w:p>
    <w:p w14:paraId="70A4553F" w14:textId="77777777" w:rsidR="00A14880" w:rsidRDefault="00A14880" w:rsidP="00A14880">
      <w:pPr>
        <w:pStyle w:val="PL"/>
      </w:pPr>
      <w:r>
        <w:t xml:space="preserve">      type: array</w:t>
      </w:r>
    </w:p>
    <w:p w14:paraId="6B67517D" w14:textId="77777777" w:rsidR="00A14880" w:rsidRDefault="00A14880" w:rsidP="00A14880">
      <w:pPr>
        <w:pStyle w:val="PL"/>
      </w:pPr>
      <w:r>
        <w:t xml:space="preserve">      items:</w:t>
      </w:r>
    </w:p>
    <w:p w14:paraId="75AE0F22" w14:textId="77777777" w:rsidR="00A14880" w:rsidRDefault="00A14880" w:rsidP="00A14880">
      <w:pPr>
        <w:pStyle w:val="PL"/>
      </w:pPr>
      <w:r>
        <w:t xml:space="preserve">        $ref: '#/components/schemas/EP_S5C-Single'</w:t>
      </w:r>
    </w:p>
    <w:p w14:paraId="31878CC1" w14:textId="77777777" w:rsidR="00A14880" w:rsidRDefault="00A14880" w:rsidP="00A14880">
      <w:pPr>
        <w:pStyle w:val="PL"/>
      </w:pPr>
      <w:r>
        <w:t xml:space="preserve">    EP_S5U-Multiple:</w:t>
      </w:r>
    </w:p>
    <w:p w14:paraId="382F9644" w14:textId="77777777" w:rsidR="00A14880" w:rsidRDefault="00A14880" w:rsidP="00A14880">
      <w:pPr>
        <w:pStyle w:val="PL"/>
      </w:pPr>
      <w:r>
        <w:t xml:space="preserve">      type: array</w:t>
      </w:r>
    </w:p>
    <w:p w14:paraId="14A4737E" w14:textId="77777777" w:rsidR="00A14880" w:rsidRDefault="00A14880" w:rsidP="00A14880">
      <w:pPr>
        <w:pStyle w:val="PL"/>
      </w:pPr>
      <w:r>
        <w:t xml:space="preserve">      items:</w:t>
      </w:r>
    </w:p>
    <w:p w14:paraId="03EF5283" w14:textId="77777777" w:rsidR="00A14880" w:rsidRDefault="00A14880" w:rsidP="00A14880">
      <w:pPr>
        <w:pStyle w:val="PL"/>
      </w:pPr>
      <w:r>
        <w:t xml:space="preserve">        $ref: '#/components/schemas/EP_S5U-Single'</w:t>
      </w:r>
    </w:p>
    <w:p w14:paraId="0F3D25BD" w14:textId="77777777" w:rsidR="00A14880" w:rsidRDefault="00A14880" w:rsidP="00A14880">
      <w:pPr>
        <w:pStyle w:val="PL"/>
      </w:pPr>
      <w:r>
        <w:t xml:space="preserve">    EP_Rx-Multiple:</w:t>
      </w:r>
    </w:p>
    <w:p w14:paraId="37DD7557" w14:textId="77777777" w:rsidR="00A14880" w:rsidRDefault="00A14880" w:rsidP="00A14880">
      <w:pPr>
        <w:pStyle w:val="PL"/>
      </w:pPr>
      <w:r>
        <w:t xml:space="preserve">      type: array</w:t>
      </w:r>
    </w:p>
    <w:p w14:paraId="45EB4E7E" w14:textId="77777777" w:rsidR="00A14880" w:rsidRDefault="00A14880" w:rsidP="00A14880">
      <w:pPr>
        <w:pStyle w:val="PL"/>
      </w:pPr>
      <w:r>
        <w:t xml:space="preserve">      items:</w:t>
      </w:r>
    </w:p>
    <w:p w14:paraId="6F2F00FA" w14:textId="77777777" w:rsidR="00A14880" w:rsidRDefault="00A14880" w:rsidP="00A14880">
      <w:pPr>
        <w:pStyle w:val="PL"/>
      </w:pPr>
      <w:r>
        <w:t xml:space="preserve">        $ref: '#/components/schemas/EP_Rx-Single'</w:t>
      </w:r>
    </w:p>
    <w:p w14:paraId="7945626A" w14:textId="77777777" w:rsidR="00A14880" w:rsidRDefault="00A14880" w:rsidP="00A14880">
      <w:pPr>
        <w:pStyle w:val="PL"/>
      </w:pPr>
      <w:r>
        <w:t xml:space="preserve">    EP_MAP_SMSC-Multiple:</w:t>
      </w:r>
    </w:p>
    <w:p w14:paraId="75DD766A" w14:textId="77777777" w:rsidR="00A14880" w:rsidRDefault="00A14880" w:rsidP="00A14880">
      <w:pPr>
        <w:pStyle w:val="PL"/>
      </w:pPr>
      <w:r>
        <w:t xml:space="preserve">      type: array</w:t>
      </w:r>
    </w:p>
    <w:p w14:paraId="4C14AEBA" w14:textId="77777777" w:rsidR="00A14880" w:rsidRDefault="00A14880" w:rsidP="00A14880">
      <w:pPr>
        <w:pStyle w:val="PL"/>
      </w:pPr>
      <w:r>
        <w:t xml:space="preserve">      items:</w:t>
      </w:r>
    </w:p>
    <w:p w14:paraId="507FF6E7" w14:textId="77777777" w:rsidR="00A14880" w:rsidRDefault="00A14880" w:rsidP="00A14880">
      <w:pPr>
        <w:pStyle w:val="PL"/>
      </w:pPr>
      <w:r>
        <w:t xml:space="preserve">        $ref: '#/components/schemas/EP_MAP_SMSC-Single'</w:t>
      </w:r>
    </w:p>
    <w:p w14:paraId="582FD3E2" w14:textId="77777777" w:rsidR="00A14880" w:rsidRDefault="00A14880" w:rsidP="00A14880">
      <w:pPr>
        <w:pStyle w:val="PL"/>
      </w:pPr>
      <w:r>
        <w:t xml:space="preserve">    EP_NL1-Multiple:</w:t>
      </w:r>
    </w:p>
    <w:p w14:paraId="3DE06862" w14:textId="77777777" w:rsidR="00A14880" w:rsidRDefault="00A14880" w:rsidP="00A14880">
      <w:pPr>
        <w:pStyle w:val="PL"/>
      </w:pPr>
      <w:r>
        <w:t xml:space="preserve">      type: array</w:t>
      </w:r>
    </w:p>
    <w:p w14:paraId="651144ED" w14:textId="77777777" w:rsidR="00A14880" w:rsidRDefault="00A14880" w:rsidP="00A14880">
      <w:pPr>
        <w:pStyle w:val="PL"/>
      </w:pPr>
      <w:r>
        <w:t xml:space="preserve">      items:</w:t>
      </w:r>
    </w:p>
    <w:p w14:paraId="628E2351" w14:textId="77777777" w:rsidR="00A14880" w:rsidRDefault="00A14880" w:rsidP="00A14880">
      <w:pPr>
        <w:pStyle w:val="PL"/>
      </w:pPr>
      <w:r>
        <w:t xml:space="preserve">        $ref: '#/components/schemas/EP_NL1-Single'</w:t>
      </w:r>
    </w:p>
    <w:p w14:paraId="01EDD7DC" w14:textId="77777777" w:rsidR="00A14880" w:rsidRDefault="00A14880" w:rsidP="00A14880">
      <w:pPr>
        <w:pStyle w:val="PL"/>
      </w:pPr>
      <w:r>
        <w:t xml:space="preserve">    EP_NL2-Multiple:</w:t>
      </w:r>
    </w:p>
    <w:p w14:paraId="1C7EC8F3" w14:textId="77777777" w:rsidR="00A14880" w:rsidRDefault="00A14880" w:rsidP="00A14880">
      <w:pPr>
        <w:pStyle w:val="PL"/>
      </w:pPr>
      <w:r>
        <w:t xml:space="preserve">      type: array</w:t>
      </w:r>
    </w:p>
    <w:p w14:paraId="46EFC455" w14:textId="77777777" w:rsidR="00A14880" w:rsidRDefault="00A14880" w:rsidP="00A14880">
      <w:pPr>
        <w:pStyle w:val="PL"/>
      </w:pPr>
      <w:r>
        <w:t xml:space="preserve">      items:</w:t>
      </w:r>
    </w:p>
    <w:p w14:paraId="774BC83E" w14:textId="77777777" w:rsidR="00A14880" w:rsidRDefault="00A14880" w:rsidP="00A14880">
      <w:pPr>
        <w:pStyle w:val="PL"/>
      </w:pPr>
      <w:r>
        <w:lastRenderedPageBreak/>
        <w:t xml:space="preserve">        $ref: '#/components/schemas/EP_NL2-Single'</w:t>
      </w:r>
    </w:p>
    <w:p w14:paraId="314DEAC9" w14:textId="77777777" w:rsidR="00A14880" w:rsidRDefault="00A14880" w:rsidP="00A14880">
      <w:pPr>
        <w:pStyle w:val="PL"/>
      </w:pPr>
      <w:r>
        <w:t xml:space="preserve">    EP_NL3-Multiple:</w:t>
      </w:r>
    </w:p>
    <w:p w14:paraId="1534E907" w14:textId="77777777" w:rsidR="00A14880" w:rsidRDefault="00A14880" w:rsidP="00A14880">
      <w:pPr>
        <w:pStyle w:val="PL"/>
      </w:pPr>
      <w:r>
        <w:t xml:space="preserve">      type: array</w:t>
      </w:r>
    </w:p>
    <w:p w14:paraId="29DC7A60" w14:textId="77777777" w:rsidR="00A14880" w:rsidRDefault="00A14880" w:rsidP="00A14880">
      <w:pPr>
        <w:pStyle w:val="PL"/>
      </w:pPr>
      <w:r>
        <w:t xml:space="preserve">      items:</w:t>
      </w:r>
    </w:p>
    <w:p w14:paraId="0A4F7DA2" w14:textId="77777777" w:rsidR="00A14880" w:rsidRDefault="00A14880" w:rsidP="00A14880">
      <w:pPr>
        <w:pStyle w:val="PL"/>
      </w:pPr>
      <w:r>
        <w:t xml:space="preserve">        $ref: '#/components/schemas/EP_NL3-Single'</w:t>
      </w:r>
    </w:p>
    <w:p w14:paraId="269371A4" w14:textId="77777777" w:rsidR="00A14880" w:rsidRDefault="00A14880" w:rsidP="00A14880">
      <w:pPr>
        <w:pStyle w:val="PL"/>
      </w:pPr>
      <w:r>
        <w:t xml:space="preserve">    EP_NL5-Multiple:</w:t>
      </w:r>
    </w:p>
    <w:p w14:paraId="017B667E" w14:textId="77777777" w:rsidR="00A14880" w:rsidRDefault="00A14880" w:rsidP="00A14880">
      <w:pPr>
        <w:pStyle w:val="PL"/>
      </w:pPr>
      <w:r>
        <w:t xml:space="preserve">      type: array</w:t>
      </w:r>
    </w:p>
    <w:p w14:paraId="76178EF1" w14:textId="77777777" w:rsidR="00A14880" w:rsidRDefault="00A14880" w:rsidP="00A14880">
      <w:pPr>
        <w:pStyle w:val="PL"/>
      </w:pPr>
      <w:r>
        <w:t xml:space="preserve">      items:</w:t>
      </w:r>
    </w:p>
    <w:p w14:paraId="00D3A2F9" w14:textId="77777777" w:rsidR="00A14880" w:rsidRDefault="00A14880" w:rsidP="00A14880">
      <w:pPr>
        <w:pStyle w:val="PL"/>
      </w:pPr>
      <w:r>
        <w:t xml:space="preserve">        $ref: '#/components/schemas/EP_NL5-Single'</w:t>
      </w:r>
    </w:p>
    <w:p w14:paraId="521FED5E" w14:textId="77777777" w:rsidR="00A14880" w:rsidRDefault="00A14880" w:rsidP="00A14880">
      <w:pPr>
        <w:pStyle w:val="PL"/>
      </w:pPr>
      <w:r>
        <w:t xml:space="preserve">    EP_NL6-Multiple:</w:t>
      </w:r>
    </w:p>
    <w:p w14:paraId="2DE210DC" w14:textId="77777777" w:rsidR="00A14880" w:rsidRDefault="00A14880" w:rsidP="00A14880">
      <w:pPr>
        <w:pStyle w:val="PL"/>
      </w:pPr>
      <w:r>
        <w:t xml:space="preserve">      type: array</w:t>
      </w:r>
    </w:p>
    <w:p w14:paraId="54AD8177" w14:textId="77777777" w:rsidR="00A14880" w:rsidRDefault="00A14880" w:rsidP="00A14880">
      <w:pPr>
        <w:pStyle w:val="PL"/>
      </w:pPr>
      <w:r>
        <w:t xml:space="preserve">      items:</w:t>
      </w:r>
    </w:p>
    <w:p w14:paraId="1F4C9F41" w14:textId="77777777" w:rsidR="00A14880" w:rsidRDefault="00A14880" w:rsidP="00A14880">
      <w:pPr>
        <w:pStyle w:val="PL"/>
      </w:pPr>
      <w:r>
        <w:t xml:space="preserve">        $ref: '#/components/schemas/EP_NL6-Single'</w:t>
      </w:r>
    </w:p>
    <w:p w14:paraId="59863F1A" w14:textId="77777777" w:rsidR="00A14880" w:rsidRDefault="00A14880" w:rsidP="00A14880">
      <w:pPr>
        <w:pStyle w:val="PL"/>
      </w:pPr>
      <w:r>
        <w:t xml:space="preserve">    EP_NL7-Multiple:</w:t>
      </w:r>
    </w:p>
    <w:p w14:paraId="0E2FB505" w14:textId="77777777" w:rsidR="00A14880" w:rsidRDefault="00A14880" w:rsidP="00A14880">
      <w:pPr>
        <w:pStyle w:val="PL"/>
      </w:pPr>
      <w:r>
        <w:t xml:space="preserve">      type: array</w:t>
      </w:r>
    </w:p>
    <w:p w14:paraId="57403BDC" w14:textId="77777777" w:rsidR="00A14880" w:rsidRDefault="00A14880" w:rsidP="00A14880">
      <w:pPr>
        <w:pStyle w:val="PL"/>
      </w:pPr>
      <w:r>
        <w:t xml:space="preserve">      items:</w:t>
      </w:r>
    </w:p>
    <w:p w14:paraId="564545DB" w14:textId="77777777" w:rsidR="00A14880" w:rsidRDefault="00A14880" w:rsidP="00A14880">
      <w:pPr>
        <w:pStyle w:val="PL"/>
      </w:pPr>
      <w:r>
        <w:t xml:space="preserve">        $ref: '#/components/schemas/EP_NL7-Single'</w:t>
      </w:r>
    </w:p>
    <w:p w14:paraId="3A95C1B8" w14:textId="77777777" w:rsidR="00A14880" w:rsidRDefault="00A14880" w:rsidP="00A14880">
      <w:pPr>
        <w:pStyle w:val="PL"/>
      </w:pPr>
      <w:r>
        <w:t xml:space="preserve">    EP_NL8-Multiple:</w:t>
      </w:r>
    </w:p>
    <w:p w14:paraId="1E357D8C" w14:textId="77777777" w:rsidR="00A14880" w:rsidRDefault="00A14880" w:rsidP="00A14880">
      <w:pPr>
        <w:pStyle w:val="PL"/>
      </w:pPr>
      <w:r>
        <w:t xml:space="preserve">      type: array</w:t>
      </w:r>
    </w:p>
    <w:p w14:paraId="051E2533" w14:textId="77777777" w:rsidR="00A14880" w:rsidRDefault="00A14880" w:rsidP="00A14880">
      <w:pPr>
        <w:pStyle w:val="PL"/>
      </w:pPr>
      <w:r>
        <w:t xml:space="preserve">      items:</w:t>
      </w:r>
    </w:p>
    <w:p w14:paraId="7085D7FC" w14:textId="77777777" w:rsidR="00A14880" w:rsidRDefault="00A14880" w:rsidP="00A14880">
      <w:pPr>
        <w:pStyle w:val="PL"/>
      </w:pPr>
      <w:r>
        <w:t xml:space="preserve">        $ref: '#/components/schemas/EP_NL8-Single'               </w:t>
      </w:r>
    </w:p>
    <w:p w14:paraId="59BBE32B" w14:textId="77777777" w:rsidR="00A14880" w:rsidRDefault="00A14880" w:rsidP="00A14880">
      <w:pPr>
        <w:pStyle w:val="PL"/>
      </w:pPr>
      <w:r>
        <w:t xml:space="preserve">    EP_NL9-Multiple:</w:t>
      </w:r>
    </w:p>
    <w:p w14:paraId="1806D5F2" w14:textId="77777777" w:rsidR="00A14880" w:rsidRDefault="00A14880" w:rsidP="00A14880">
      <w:pPr>
        <w:pStyle w:val="PL"/>
      </w:pPr>
      <w:r>
        <w:t xml:space="preserve">      type: array</w:t>
      </w:r>
    </w:p>
    <w:p w14:paraId="594A58EA" w14:textId="77777777" w:rsidR="00A14880" w:rsidRDefault="00A14880" w:rsidP="00A14880">
      <w:pPr>
        <w:pStyle w:val="PL"/>
      </w:pPr>
      <w:r>
        <w:t xml:space="preserve">      items:</w:t>
      </w:r>
    </w:p>
    <w:p w14:paraId="1441E519" w14:textId="77777777" w:rsidR="00A14880" w:rsidRDefault="00A14880" w:rsidP="00A14880">
      <w:pPr>
        <w:pStyle w:val="PL"/>
      </w:pPr>
      <w:r>
        <w:t xml:space="preserve">        $ref: '#/components/schemas/EP_NL9-Single'</w:t>
      </w:r>
    </w:p>
    <w:p w14:paraId="3EFEACA0" w14:textId="77777777" w:rsidR="00A14880" w:rsidRDefault="00A14880" w:rsidP="00A14880">
      <w:pPr>
        <w:pStyle w:val="PL"/>
      </w:pPr>
      <w:r>
        <w:t xml:space="preserve">    EP_NL10-Multiple:</w:t>
      </w:r>
    </w:p>
    <w:p w14:paraId="4B3146F9" w14:textId="77777777" w:rsidR="00A14880" w:rsidRDefault="00A14880" w:rsidP="00A14880">
      <w:pPr>
        <w:pStyle w:val="PL"/>
      </w:pPr>
      <w:r>
        <w:t xml:space="preserve">      type: array</w:t>
      </w:r>
    </w:p>
    <w:p w14:paraId="3C7C97EC" w14:textId="77777777" w:rsidR="00A14880" w:rsidRDefault="00A14880" w:rsidP="00A14880">
      <w:pPr>
        <w:pStyle w:val="PL"/>
      </w:pPr>
      <w:r>
        <w:t xml:space="preserve">      items:</w:t>
      </w:r>
    </w:p>
    <w:p w14:paraId="12DD0DEE" w14:textId="77777777" w:rsidR="00A14880" w:rsidRDefault="00A14880" w:rsidP="00A14880">
      <w:pPr>
        <w:pStyle w:val="PL"/>
      </w:pPr>
      <w:r>
        <w:t xml:space="preserve">        $ref: '#/components/schemas/EP_NL10-Single'        </w:t>
      </w:r>
    </w:p>
    <w:p w14:paraId="456C2B18" w14:textId="77777777" w:rsidR="00A14880" w:rsidRDefault="00A14880" w:rsidP="00A14880">
      <w:pPr>
        <w:pStyle w:val="PL"/>
      </w:pPr>
      <w:r>
        <w:t xml:space="preserve">    EP_N60-Multiple:</w:t>
      </w:r>
    </w:p>
    <w:p w14:paraId="61BE0412" w14:textId="77777777" w:rsidR="00A14880" w:rsidRDefault="00A14880" w:rsidP="00A14880">
      <w:pPr>
        <w:pStyle w:val="PL"/>
      </w:pPr>
      <w:r>
        <w:t xml:space="preserve">      type: array</w:t>
      </w:r>
    </w:p>
    <w:p w14:paraId="51AF03E6" w14:textId="77777777" w:rsidR="00A14880" w:rsidRDefault="00A14880" w:rsidP="00A14880">
      <w:pPr>
        <w:pStyle w:val="PL"/>
      </w:pPr>
      <w:r>
        <w:t xml:space="preserve">      items:</w:t>
      </w:r>
    </w:p>
    <w:p w14:paraId="423574D5" w14:textId="77777777" w:rsidR="00A14880" w:rsidRDefault="00A14880" w:rsidP="00A14880">
      <w:pPr>
        <w:pStyle w:val="PL"/>
      </w:pPr>
      <w:r>
        <w:t xml:space="preserve">        $ref: '#/components/schemas/EP_N60-Single'</w:t>
      </w:r>
    </w:p>
    <w:p w14:paraId="17CFE6E6" w14:textId="77777777" w:rsidR="00A14880" w:rsidRDefault="00A14880" w:rsidP="00A14880">
      <w:pPr>
        <w:pStyle w:val="PL"/>
      </w:pPr>
      <w:r>
        <w:t xml:space="preserve">    EP_N61-Multiple:</w:t>
      </w:r>
    </w:p>
    <w:p w14:paraId="1DD9BF07" w14:textId="77777777" w:rsidR="00A14880" w:rsidRDefault="00A14880" w:rsidP="00A14880">
      <w:pPr>
        <w:pStyle w:val="PL"/>
      </w:pPr>
      <w:r>
        <w:t xml:space="preserve">      type: array</w:t>
      </w:r>
    </w:p>
    <w:p w14:paraId="45822F3B" w14:textId="77777777" w:rsidR="00A14880" w:rsidRDefault="00A14880" w:rsidP="00A14880">
      <w:pPr>
        <w:pStyle w:val="PL"/>
      </w:pPr>
      <w:r>
        <w:t xml:space="preserve">      items:</w:t>
      </w:r>
    </w:p>
    <w:p w14:paraId="2E5AD369" w14:textId="77777777" w:rsidR="00A14880" w:rsidRDefault="00A14880" w:rsidP="00A14880">
      <w:pPr>
        <w:pStyle w:val="PL"/>
      </w:pPr>
      <w:r>
        <w:t xml:space="preserve">        $ref: '#/components/schemas/EP_N61-Single'</w:t>
      </w:r>
    </w:p>
    <w:p w14:paraId="6D6D28FA" w14:textId="77777777" w:rsidR="00A14880" w:rsidRDefault="00A14880" w:rsidP="00A14880">
      <w:pPr>
        <w:pStyle w:val="PL"/>
      </w:pPr>
      <w:r>
        <w:t xml:space="preserve">    EP_N62-Multiple:</w:t>
      </w:r>
    </w:p>
    <w:p w14:paraId="0FC9E3C1" w14:textId="77777777" w:rsidR="00A14880" w:rsidRDefault="00A14880" w:rsidP="00A14880">
      <w:pPr>
        <w:pStyle w:val="PL"/>
      </w:pPr>
      <w:r>
        <w:t xml:space="preserve">      type: array</w:t>
      </w:r>
    </w:p>
    <w:p w14:paraId="4F330A00" w14:textId="77777777" w:rsidR="00A14880" w:rsidRDefault="00A14880" w:rsidP="00A14880">
      <w:pPr>
        <w:pStyle w:val="PL"/>
      </w:pPr>
      <w:r>
        <w:t xml:space="preserve">      items:</w:t>
      </w:r>
    </w:p>
    <w:p w14:paraId="74138640" w14:textId="77777777" w:rsidR="00A14880" w:rsidRDefault="00A14880" w:rsidP="00A14880">
      <w:pPr>
        <w:pStyle w:val="PL"/>
      </w:pPr>
      <w:r>
        <w:t xml:space="preserve">        $ref: '#/components/schemas/EP_N62-Single'</w:t>
      </w:r>
    </w:p>
    <w:p w14:paraId="2C1246CD" w14:textId="77777777" w:rsidR="00A14880" w:rsidRDefault="00A14880" w:rsidP="00A14880">
      <w:pPr>
        <w:pStyle w:val="PL"/>
      </w:pPr>
      <w:r>
        <w:t xml:space="preserve">    EP_N63-Multiple:</w:t>
      </w:r>
    </w:p>
    <w:p w14:paraId="5433028F" w14:textId="77777777" w:rsidR="00A14880" w:rsidRDefault="00A14880" w:rsidP="00A14880">
      <w:pPr>
        <w:pStyle w:val="PL"/>
      </w:pPr>
      <w:r>
        <w:t xml:space="preserve">      type: array</w:t>
      </w:r>
    </w:p>
    <w:p w14:paraId="43F60ADB" w14:textId="77777777" w:rsidR="00A14880" w:rsidRDefault="00A14880" w:rsidP="00A14880">
      <w:pPr>
        <w:pStyle w:val="PL"/>
      </w:pPr>
      <w:r>
        <w:t xml:space="preserve">      items:</w:t>
      </w:r>
    </w:p>
    <w:p w14:paraId="510B4468" w14:textId="77777777" w:rsidR="00A14880" w:rsidRDefault="00A14880" w:rsidP="00A14880">
      <w:pPr>
        <w:pStyle w:val="PL"/>
      </w:pPr>
      <w:r>
        <w:t xml:space="preserve">        $ref: '#/components/schemas/EP_N63-Single' </w:t>
      </w:r>
    </w:p>
    <w:p w14:paraId="384C233F" w14:textId="77777777" w:rsidR="00A14880" w:rsidRDefault="00A14880" w:rsidP="00A14880">
      <w:pPr>
        <w:pStyle w:val="PL"/>
      </w:pPr>
      <w:r>
        <w:t xml:space="preserve">    EP_Npc4-Multiple:</w:t>
      </w:r>
    </w:p>
    <w:p w14:paraId="5BF0FD14" w14:textId="77777777" w:rsidR="00A14880" w:rsidRDefault="00A14880" w:rsidP="00A14880">
      <w:pPr>
        <w:pStyle w:val="PL"/>
      </w:pPr>
      <w:r>
        <w:t xml:space="preserve">      type: array</w:t>
      </w:r>
    </w:p>
    <w:p w14:paraId="4729D643" w14:textId="77777777" w:rsidR="00A14880" w:rsidRDefault="00A14880" w:rsidP="00A14880">
      <w:pPr>
        <w:pStyle w:val="PL"/>
      </w:pPr>
      <w:r>
        <w:t xml:space="preserve">      items:</w:t>
      </w:r>
    </w:p>
    <w:p w14:paraId="2B0D94B2" w14:textId="77777777" w:rsidR="00A14880" w:rsidRDefault="00A14880" w:rsidP="00A14880">
      <w:pPr>
        <w:pStyle w:val="PL"/>
      </w:pPr>
      <w:r>
        <w:t xml:space="preserve">        $ref: '#/components/schemas/EP_Npc4-Single'</w:t>
      </w:r>
    </w:p>
    <w:p w14:paraId="430E27A9" w14:textId="77777777" w:rsidR="00A14880" w:rsidRDefault="00A14880" w:rsidP="00A14880">
      <w:pPr>
        <w:pStyle w:val="PL"/>
      </w:pPr>
      <w:r>
        <w:t xml:space="preserve">    EP_Npc6-Multiple:</w:t>
      </w:r>
    </w:p>
    <w:p w14:paraId="111464AD" w14:textId="77777777" w:rsidR="00A14880" w:rsidRDefault="00A14880" w:rsidP="00A14880">
      <w:pPr>
        <w:pStyle w:val="PL"/>
      </w:pPr>
      <w:r>
        <w:t xml:space="preserve">      type: array</w:t>
      </w:r>
    </w:p>
    <w:p w14:paraId="5666F200" w14:textId="77777777" w:rsidR="00A14880" w:rsidRDefault="00A14880" w:rsidP="00A14880">
      <w:pPr>
        <w:pStyle w:val="PL"/>
      </w:pPr>
      <w:r>
        <w:t xml:space="preserve">      items:</w:t>
      </w:r>
    </w:p>
    <w:p w14:paraId="465EC9D5" w14:textId="77777777" w:rsidR="00A14880" w:rsidRDefault="00A14880" w:rsidP="00A14880">
      <w:pPr>
        <w:pStyle w:val="PL"/>
      </w:pPr>
      <w:r>
        <w:t xml:space="preserve">        $ref: '#/components/schemas/EP_Npc6-Single'</w:t>
      </w:r>
    </w:p>
    <w:p w14:paraId="3D71D66F" w14:textId="77777777" w:rsidR="00A14880" w:rsidRDefault="00A14880" w:rsidP="00A14880">
      <w:pPr>
        <w:pStyle w:val="PL"/>
      </w:pPr>
      <w:r>
        <w:t xml:space="preserve">    EP_Npc7-Multiple:</w:t>
      </w:r>
    </w:p>
    <w:p w14:paraId="533C22EF" w14:textId="77777777" w:rsidR="00A14880" w:rsidRDefault="00A14880" w:rsidP="00A14880">
      <w:pPr>
        <w:pStyle w:val="PL"/>
      </w:pPr>
      <w:r>
        <w:t xml:space="preserve">      type: array</w:t>
      </w:r>
    </w:p>
    <w:p w14:paraId="45151705" w14:textId="77777777" w:rsidR="00A14880" w:rsidRDefault="00A14880" w:rsidP="00A14880">
      <w:pPr>
        <w:pStyle w:val="PL"/>
      </w:pPr>
      <w:r>
        <w:t xml:space="preserve">      items:</w:t>
      </w:r>
    </w:p>
    <w:p w14:paraId="5520FFBE" w14:textId="77777777" w:rsidR="00A14880" w:rsidRDefault="00A14880" w:rsidP="00A14880">
      <w:pPr>
        <w:pStyle w:val="PL"/>
      </w:pPr>
      <w:r>
        <w:t xml:space="preserve">        $ref: '#/components/schemas/EP_Npc7-Single'</w:t>
      </w:r>
    </w:p>
    <w:p w14:paraId="6E000F8F" w14:textId="77777777" w:rsidR="00A14880" w:rsidRDefault="00A14880" w:rsidP="00A14880">
      <w:pPr>
        <w:pStyle w:val="PL"/>
      </w:pPr>
      <w:r>
        <w:t xml:space="preserve">    EP_Npc8-Multiple:</w:t>
      </w:r>
    </w:p>
    <w:p w14:paraId="1361E49A" w14:textId="77777777" w:rsidR="00A14880" w:rsidRDefault="00A14880" w:rsidP="00A14880">
      <w:pPr>
        <w:pStyle w:val="PL"/>
      </w:pPr>
      <w:r>
        <w:t xml:space="preserve">      type: array</w:t>
      </w:r>
    </w:p>
    <w:p w14:paraId="2D8BA0F8" w14:textId="77777777" w:rsidR="00A14880" w:rsidRDefault="00A14880" w:rsidP="00A14880">
      <w:pPr>
        <w:pStyle w:val="PL"/>
      </w:pPr>
      <w:r>
        <w:t xml:space="preserve">      items:</w:t>
      </w:r>
    </w:p>
    <w:p w14:paraId="60AB0656" w14:textId="77777777" w:rsidR="00A14880" w:rsidRDefault="00A14880" w:rsidP="00A14880">
      <w:pPr>
        <w:pStyle w:val="PL"/>
      </w:pPr>
      <w:r>
        <w:t xml:space="preserve">        $ref: '#/components/schemas/EP_Npc8-Single'</w:t>
      </w:r>
    </w:p>
    <w:p w14:paraId="1C1EEC95" w14:textId="77777777" w:rsidR="00A14880" w:rsidRDefault="00A14880" w:rsidP="00A14880">
      <w:pPr>
        <w:pStyle w:val="PL"/>
      </w:pPr>
      <w:r>
        <w:t xml:space="preserve">    EP_N84-Multiple:</w:t>
      </w:r>
    </w:p>
    <w:p w14:paraId="6966D3B6" w14:textId="77777777" w:rsidR="00A14880" w:rsidRDefault="00A14880" w:rsidP="00A14880">
      <w:pPr>
        <w:pStyle w:val="PL"/>
      </w:pPr>
      <w:r>
        <w:t xml:space="preserve">      type: array</w:t>
      </w:r>
    </w:p>
    <w:p w14:paraId="28D4E72D" w14:textId="77777777" w:rsidR="00A14880" w:rsidRDefault="00A14880" w:rsidP="00A14880">
      <w:pPr>
        <w:pStyle w:val="PL"/>
      </w:pPr>
      <w:r>
        <w:t xml:space="preserve">      items:</w:t>
      </w:r>
    </w:p>
    <w:p w14:paraId="0AB57F12" w14:textId="77777777" w:rsidR="00A14880" w:rsidRDefault="00A14880" w:rsidP="00A14880">
      <w:pPr>
        <w:pStyle w:val="PL"/>
      </w:pPr>
      <w:r>
        <w:t xml:space="preserve">        $ref: '#/components/schemas/EP_N84-Single'</w:t>
      </w:r>
    </w:p>
    <w:p w14:paraId="6FD88138" w14:textId="77777777" w:rsidR="00A14880" w:rsidRDefault="00A14880" w:rsidP="00A14880">
      <w:pPr>
        <w:pStyle w:val="PL"/>
      </w:pPr>
      <w:r>
        <w:t xml:space="preserve">    EP_N85-Multiple:</w:t>
      </w:r>
    </w:p>
    <w:p w14:paraId="5FE23D93" w14:textId="77777777" w:rsidR="00A14880" w:rsidRDefault="00A14880" w:rsidP="00A14880">
      <w:pPr>
        <w:pStyle w:val="PL"/>
      </w:pPr>
      <w:r>
        <w:t xml:space="preserve">      type: array</w:t>
      </w:r>
    </w:p>
    <w:p w14:paraId="0561108A" w14:textId="77777777" w:rsidR="00A14880" w:rsidRDefault="00A14880" w:rsidP="00A14880">
      <w:pPr>
        <w:pStyle w:val="PL"/>
      </w:pPr>
      <w:r>
        <w:t xml:space="preserve">      items:</w:t>
      </w:r>
    </w:p>
    <w:p w14:paraId="77C43354" w14:textId="77777777" w:rsidR="00A14880" w:rsidRDefault="00A14880" w:rsidP="00A14880">
      <w:pPr>
        <w:pStyle w:val="PL"/>
      </w:pPr>
      <w:r>
        <w:t xml:space="preserve">        $ref: '#/components/schemas/EP_N85-Single'</w:t>
      </w:r>
    </w:p>
    <w:p w14:paraId="3CF21C5F" w14:textId="77777777" w:rsidR="00A14880" w:rsidRDefault="00A14880" w:rsidP="00A14880">
      <w:pPr>
        <w:pStyle w:val="PL"/>
      </w:pPr>
      <w:r>
        <w:t xml:space="preserve">    EP_N86-Multiple:</w:t>
      </w:r>
    </w:p>
    <w:p w14:paraId="2F372FEB" w14:textId="77777777" w:rsidR="00A14880" w:rsidRDefault="00A14880" w:rsidP="00A14880">
      <w:pPr>
        <w:pStyle w:val="PL"/>
      </w:pPr>
      <w:r>
        <w:t xml:space="preserve">      type: array</w:t>
      </w:r>
    </w:p>
    <w:p w14:paraId="7336282E" w14:textId="77777777" w:rsidR="00A14880" w:rsidRDefault="00A14880" w:rsidP="00A14880">
      <w:pPr>
        <w:pStyle w:val="PL"/>
      </w:pPr>
      <w:r>
        <w:t xml:space="preserve">      items:</w:t>
      </w:r>
    </w:p>
    <w:p w14:paraId="7FB0566E" w14:textId="77777777" w:rsidR="00A14880" w:rsidRDefault="00A14880" w:rsidP="00A14880">
      <w:pPr>
        <w:pStyle w:val="PL"/>
      </w:pPr>
      <w:r>
        <w:t xml:space="preserve">        $ref: '#/components/schemas/EP_N86-Single'</w:t>
      </w:r>
    </w:p>
    <w:p w14:paraId="2AF0C58E" w14:textId="77777777" w:rsidR="00A14880" w:rsidRDefault="00A14880" w:rsidP="00A14880">
      <w:pPr>
        <w:pStyle w:val="PL"/>
      </w:pPr>
      <w:r>
        <w:t xml:space="preserve">    EP_N87-Multiple:</w:t>
      </w:r>
    </w:p>
    <w:p w14:paraId="71D79B58" w14:textId="77777777" w:rsidR="00A14880" w:rsidRDefault="00A14880" w:rsidP="00A14880">
      <w:pPr>
        <w:pStyle w:val="PL"/>
      </w:pPr>
      <w:r>
        <w:t xml:space="preserve">      type: array</w:t>
      </w:r>
    </w:p>
    <w:p w14:paraId="776F7919" w14:textId="77777777" w:rsidR="00A14880" w:rsidRDefault="00A14880" w:rsidP="00A14880">
      <w:pPr>
        <w:pStyle w:val="PL"/>
      </w:pPr>
      <w:r>
        <w:t xml:space="preserve">      items:</w:t>
      </w:r>
    </w:p>
    <w:p w14:paraId="0A85B749" w14:textId="77777777" w:rsidR="00A14880" w:rsidRDefault="00A14880" w:rsidP="00A14880">
      <w:pPr>
        <w:pStyle w:val="PL"/>
      </w:pPr>
      <w:r>
        <w:t xml:space="preserve">        $ref: '#/components/schemas/EP_N87-Single'</w:t>
      </w:r>
    </w:p>
    <w:p w14:paraId="46D52118" w14:textId="77777777" w:rsidR="00A14880" w:rsidRDefault="00A14880" w:rsidP="00A14880">
      <w:pPr>
        <w:pStyle w:val="PL"/>
      </w:pPr>
      <w:r>
        <w:t xml:space="preserve">    EP_N88-Multiple:</w:t>
      </w:r>
    </w:p>
    <w:p w14:paraId="79636AAF" w14:textId="77777777" w:rsidR="00A14880" w:rsidRDefault="00A14880" w:rsidP="00A14880">
      <w:pPr>
        <w:pStyle w:val="PL"/>
      </w:pPr>
      <w:r>
        <w:lastRenderedPageBreak/>
        <w:t xml:space="preserve">      type: array</w:t>
      </w:r>
    </w:p>
    <w:p w14:paraId="7600BB06" w14:textId="77777777" w:rsidR="00A14880" w:rsidRDefault="00A14880" w:rsidP="00A14880">
      <w:pPr>
        <w:pStyle w:val="PL"/>
      </w:pPr>
      <w:r>
        <w:t xml:space="preserve">      items:</w:t>
      </w:r>
    </w:p>
    <w:p w14:paraId="1513D456" w14:textId="77777777" w:rsidR="00A14880" w:rsidRDefault="00A14880" w:rsidP="00A14880">
      <w:pPr>
        <w:pStyle w:val="PL"/>
      </w:pPr>
      <w:r>
        <w:t xml:space="preserve">        $ref: '#/components/schemas/EP_N88-Single'</w:t>
      </w:r>
    </w:p>
    <w:p w14:paraId="34C5A429" w14:textId="77777777" w:rsidR="00A14880" w:rsidRDefault="00A14880" w:rsidP="00A14880">
      <w:pPr>
        <w:pStyle w:val="PL"/>
      </w:pPr>
      <w:r>
        <w:t xml:space="preserve">    EP_N89-Multiple:</w:t>
      </w:r>
    </w:p>
    <w:p w14:paraId="1D378639" w14:textId="77777777" w:rsidR="00A14880" w:rsidRDefault="00A14880" w:rsidP="00A14880">
      <w:pPr>
        <w:pStyle w:val="PL"/>
      </w:pPr>
      <w:r>
        <w:t xml:space="preserve">      type: array</w:t>
      </w:r>
    </w:p>
    <w:p w14:paraId="7624FD90" w14:textId="77777777" w:rsidR="00A14880" w:rsidRDefault="00A14880" w:rsidP="00A14880">
      <w:pPr>
        <w:pStyle w:val="PL"/>
      </w:pPr>
      <w:r>
        <w:t xml:space="preserve">      items:</w:t>
      </w:r>
    </w:p>
    <w:p w14:paraId="04207ABF" w14:textId="77777777" w:rsidR="00A14880" w:rsidRDefault="00A14880" w:rsidP="00A14880">
      <w:pPr>
        <w:pStyle w:val="PL"/>
      </w:pPr>
      <w:r>
        <w:t xml:space="preserve">        $ref: '#/components/schemas/EP_N89-Single'</w:t>
      </w:r>
    </w:p>
    <w:p w14:paraId="6D11A78F" w14:textId="77777777" w:rsidR="00A14880" w:rsidRDefault="00A14880" w:rsidP="00A14880">
      <w:pPr>
        <w:pStyle w:val="PL"/>
      </w:pPr>
      <w:r>
        <w:t xml:space="preserve">    EP_N96-Multiple:</w:t>
      </w:r>
    </w:p>
    <w:p w14:paraId="5955FF4D" w14:textId="77777777" w:rsidR="00A14880" w:rsidRDefault="00A14880" w:rsidP="00A14880">
      <w:pPr>
        <w:pStyle w:val="PL"/>
      </w:pPr>
      <w:r>
        <w:t xml:space="preserve">      type: array</w:t>
      </w:r>
    </w:p>
    <w:p w14:paraId="53300B9B" w14:textId="77777777" w:rsidR="00A14880" w:rsidRDefault="00A14880" w:rsidP="00A14880">
      <w:pPr>
        <w:pStyle w:val="PL"/>
      </w:pPr>
      <w:r>
        <w:t xml:space="preserve">      items:</w:t>
      </w:r>
    </w:p>
    <w:p w14:paraId="753A22F4" w14:textId="77777777" w:rsidR="00A14880" w:rsidRDefault="00A14880" w:rsidP="00A14880">
      <w:pPr>
        <w:pStyle w:val="PL"/>
      </w:pPr>
      <w:r>
        <w:t xml:space="preserve">        $ref: '#/components/schemas/EP_N96-Single'</w:t>
      </w:r>
    </w:p>
    <w:p w14:paraId="525BEF30" w14:textId="77777777" w:rsidR="00A14880" w:rsidRDefault="00A14880" w:rsidP="00A14880">
      <w:pPr>
        <w:pStyle w:val="PL"/>
      </w:pPr>
      <w:r>
        <w:t xml:space="preserve">    EP_N11mb-Multiple:</w:t>
      </w:r>
    </w:p>
    <w:p w14:paraId="2BF3EAB7" w14:textId="77777777" w:rsidR="00A14880" w:rsidRDefault="00A14880" w:rsidP="00A14880">
      <w:pPr>
        <w:pStyle w:val="PL"/>
      </w:pPr>
      <w:r>
        <w:t xml:space="preserve">      type: array</w:t>
      </w:r>
    </w:p>
    <w:p w14:paraId="478045FF" w14:textId="77777777" w:rsidR="00A14880" w:rsidRDefault="00A14880" w:rsidP="00A14880">
      <w:pPr>
        <w:pStyle w:val="PL"/>
      </w:pPr>
      <w:r>
        <w:t xml:space="preserve">      items:</w:t>
      </w:r>
    </w:p>
    <w:p w14:paraId="1F0A2779" w14:textId="77777777" w:rsidR="00A14880" w:rsidRDefault="00A14880" w:rsidP="00A14880">
      <w:pPr>
        <w:pStyle w:val="PL"/>
      </w:pPr>
      <w:r>
        <w:t xml:space="preserve">        $ref: '#/components/schemas/EP_N11mb-Single'</w:t>
      </w:r>
    </w:p>
    <w:p w14:paraId="63990CA5" w14:textId="77777777" w:rsidR="00A14880" w:rsidRDefault="00A14880" w:rsidP="00A14880">
      <w:pPr>
        <w:pStyle w:val="PL"/>
      </w:pPr>
      <w:r>
        <w:t xml:space="preserve">    EP_N16mb-Multiple:</w:t>
      </w:r>
    </w:p>
    <w:p w14:paraId="0186FEEC" w14:textId="77777777" w:rsidR="00A14880" w:rsidRDefault="00A14880" w:rsidP="00A14880">
      <w:pPr>
        <w:pStyle w:val="PL"/>
      </w:pPr>
      <w:r>
        <w:t xml:space="preserve">      type: array</w:t>
      </w:r>
    </w:p>
    <w:p w14:paraId="32EE4335" w14:textId="77777777" w:rsidR="00A14880" w:rsidRDefault="00A14880" w:rsidP="00A14880">
      <w:pPr>
        <w:pStyle w:val="PL"/>
      </w:pPr>
      <w:r>
        <w:t xml:space="preserve">      items:</w:t>
      </w:r>
    </w:p>
    <w:p w14:paraId="799506D1" w14:textId="77777777" w:rsidR="00A14880" w:rsidRDefault="00A14880" w:rsidP="00A14880">
      <w:pPr>
        <w:pStyle w:val="PL"/>
      </w:pPr>
      <w:r>
        <w:t xml:space="preserve">        $ref: '#/components/schemas/EP_N16mb-Single'</w:t>
      </w:r>
    </w:p>
    <w:p w14:paraId="65337EF7" w14:textId="77777777" w:rsidR="00A14880" w:rsidRDefault="00A14880" w:rsidP="00A14880">
      <w:pPr>
        <w:pStyle w:val="PL"/>
      </w:pPr>
      <w:r>
        <w:t xml:space="preserve">    EP_Nmb1-Multiple:</w:t>
      </w:r>
    </w:p>
    <w:p w14:paraId="039AB5B5" w14:textId="77777777" w:rsidR="00A14880" w:rsidRDefault="00A14880" w:rsidP="00A14880">
      <w:pPr>
        <w:pStyle w:val="PL"/>
      </w:pPr>
      <w:r>
        <w:t xml:space="preserve">      type: array</w:t>
      </w:r>
    </w:p>
    <w:p w14:paraId="61398A6A" w14:textId="77777777" w:rsidR="00A14880" w:rsidRDefault="00A14880" w:rsidP="00A14880">
      <w:pPr>
        <w:pStyle w:val="PL"/>
      </w:pPr>
      <w:r>
        <w:t xml:space="preserve">      items:</w:t>
      </w:r>
    </w:p>
    <w:p w14:paraId="777FDE0B" w14:textId="77777777" w:rsidR="00A14880" w:rsidRDefault="00A14880" w:rsidP="00A14880">
      <w:pPr>
        <w:pStyle w:val="PL"/>
      </w:pPr>
      <w:r>
        <w:t xml:space="preserve">        $ref: '#/components/schemas/EP_Nmb1-Single'</w:t>
      </w:r>
    </w:p>
    <w:p w14:paraId="7F764E85" w14:textId="77777777" w:rsidR="00A14880" w:rsidRDefault="00A14880" w:rsidP="00A14880">
      <w:pPr>
        <w:pStyle w:val="PL"/>
      </w:pPr>
      <w:r>
        <w:t xml:space="preserve">    EP_N3mb-Multiple:</w:t>
      </w:r>
    </w:p>
    <w:p w14:paraId="78AF2E56" w14:textId="77777777" w:rsidR="00A14880" w:rsidRDefault="00A14880" w:rsidP="00A14880">
      <w:pPr>
        <w:pStyle w:val="PL"/>
      </w:pPr>
      <w:r>
        <w:t xml:space="preserve">      type: array</w:t>
      </w:r>
    </w:p>
    <w:p w14:paraId="73919A57" w14:textId="77777777" w:rsidR="00A14880" w:rsidRDefault="00A14880" w:rsidP="00A14880">
      <w:pPr>
        <w:pStyle w:val="PL"/>
      </w:pPr>
      <w:r>
        <w:t xml:space="preserve">      items:</w:t>
      </w:r>
    </w:p>
    <w:p w14:paraId="33DAFA9C" w14:textId="77777777" w:rsidR="00A14880" w:rsidRDefault="00A14880" w:rsidP="00A14880">
      <w:pPr>
        <w:pStyle w:val="PL"/>
      </w:pPr>
      <w:r>
        <w:t xml:space="preserve">        $ref: '#/components/schemas/EP_N3mb-Single'</w:t>
      </w:r>
    </w:p>
    <w:p w14:paraId="72CD0803" w14:textId="77777777" w:rsidR="00A14880" w:rsidRDefault="00A14880" w:rsidP="00A14880">
      <w:pPr>
        <w:pStyle w:val="PL"/>
      </w:pPr>
      <w:r>
        <w:t xml:space="preserve">    EP_N4mb-Multiple:</w:t>
      </w:r>
    </w:p>
    <w:p w14:paraId="3EB95706" w14:textId="77777777" w:rsidR="00A14880" w:rsidRDefault="00A14880" w:rsidP="00A14880">
      <w:pPr>
        <w:pStyle w:val="PL"/>
      </w:pPr>
      <w:r>
        <w:t xml:space="preserve">      type: array</w:t>
      </w:r>
    </w:p>
    <w:p w14:paraId="674C4570" w14:textId="77777777" w:rsidR="00A14880" w:rsidRDefault="00A14880" w:rsidP="00A14880">
      <w:pPr>
        <w:pStyle w:val="PL"/>
      </w:pPr>
      <w:r>
        <w:t xml:space="preserve">      items:</w:t>
      </w:r>
    </w:p>
    <w:p w14:paraId="7410C5BB" w14:textId="77777777" w:rsidR="00A14880" w:rsidRDefault="00A14880" w:rsidP="00A14880">
      <w:pPr>
        <w:pStyle w:val="PL"/>
      </w:pPr>
      <w:r>
        <w:t xml:space="preserve">        $ref: '#/components/schemas/EP_N4mb-Single'</w:t>
      </w:r>
    </w:p>
    <w:p w14:paraId="427E944A" w14:textId="77777777" w:rsidR="00A14880" w:rsidRDefault="00A14880" w:rsidP="00A14880">
      <w:pPr>
        <w:pStyle w:val="PL"/>
      </w:pPr>
      <w:r>
        <w:t xml:space="preserve">    EP_N19mb-Multiple:</w:t>
      </w:r>
    </w:p>
    <w:p w14:paraId="0D0BB061" w14:textId="77777777" w:rsidR="00A14880" w:rsidRDefault="00A14880" w:rsidP="00A14880">
      <w:pPr>
        <w:pStyle w:val="PL"/>
      </w:pPr>
      <w:r>
        <w:t xml:space="preserve">      type: array</w:t>
      </w:r>
    </w:p>
    <w:p w14:paraId="147A3662" w14:textId="77777777" w:rsidR="00A14880" w:rsidRDefault="00A14880" w:rsidP="00A14880">
      <w:pPr>
        <w:pStyle w:val="PL"/>
      </w:pPr>
      <w:r>
        <w:t xml:space="preserve">      items:</w:t>
      </w:r>
    </w:p>
    <w:p w14:paraId="2F850978" w14:textId="77777777" w:rsidR="00A14880" w:rsidRDefault="00A14880" w:rsidP="00A14880">
      <w:pPr>
        <w:pStyle w:val="PL"/>
      </w:pPr>
      <w:r>
        <w:t xml:space="preserve">        $ref: '#/components/schemas/EP_N19mb-Single'</w:t>
      </w:r>
    </w:p>
    <w:p w14:paraId="1DC91F75" w14:textId="77777777" w:rsidR="00A14880" w:rsidRDefault="00A14880" w:rsidP="00A14880">
      <w:pPr>
        <w:pStyle w:val="PL"/>
      </w:pPr>
      <w:r>
        <w:t xml:space="preserve">    EP_Nmb9-Multiple:</w:t>
      </w:r>
    </w:p>
    <w:p w14:paraId="47C87D55" w14:textId="77777777" w:rsidR="00A14880" w:rsidRDefault="00A14880" w:rsidP="00A14880">
      <w:pPr>
        <w:pStyle w:val="PL"/>
      </w:pPr>
      <w:r>
        <w:t xml:space="preserve">      type: array</w:t>
      </w:r>
    </w:p>
    <w:p w14:paraId="717CF7B3" w14:textId="77777777" w:rsidR="00A14880" w:rsidRDefault="00A14880" w:rsidP="00A14880">
      <w:pPr>
        <w:pStyle w:val="PL"/>
      </w:pPr>
      <w:r>
        <w:t xml:space="preserve">      items:</w:t>
      </w:r>
    </w:p>
    <w:p w14:paraId="6237755A" w14:textId="77777777" w:rsidR="00A14880" w:rsidRDefault="00A14880" w:rsidP="00A14880">
      <w:pPr>
        <w:pStyle w:val="PL"/>
      </w:pPr>
      <w:r>
        <w:t xml:space="preserve">        $ref: '#/components/schemas/EP_Nmb9-Single'</w:t>
      </w:r>
    </w:p>
    <w:p w14:paraId="049DEA1F" w14:textId="77777777" w:rsidR="00A14880" w:rsidRDefault="00A14880" w:rsidP="00A14880">
      <w:pPr>
        <w:pStyle w:val="PL"/>
      </w:pPr>
      <w:r>
        <w:t xml:space="preserve">    EP_SM12-Multiple:</w:t>
      </w:r>
    </w:p>
    <w:p w14:paraId="392B545F" w14:textId="77777777" w:rsidR="00A14880" w:rsidRDefault="00A14880" w:rsidP="00A14880">
      <w:pPr>
        <w:pStyle w:val="PL"/>
      </w:pPr>
      <w:r>
        <w:t xml:space="preserve">      type: array</w:t>
      </w:r>
    </w:p>
    <w:p w14:paraId="4E508153" w14:textId="77777777" w:rsidR="00A14880" w:rsidRDefault="00A14880" w:rsidP="00A14880">
      <w:pPr>
        <w:pStyle w:val="PL"/>
      </w:pPr>
      <w:r>
        <w:t xml:space="preserve">      items:</w:t>
      </w:r>
    </w:p>
    <w:p w14:paraId="017E2B91" w14:textId="77777777" w:rsidR="00A14880" w:rsidRDefault="00A14880" w:rsidP="00A14880">
      <w:pPr>
        <w:pStyle w:val="PL"/>
      </w:pPr>
      <w:r>
        <w:t xml:space="preserve">        $ref: '#/components/schemas/EP_SM12-Single'</w:t>
      </w:r>
    </w:p>
    <w:p w14:paraId="605A080E" w14:textId="77777777" w:rsidR="00A14880" w:rsidRDefault="00A14880" w:rsidP="00A14880">
      <w:pPr>
        <w:pStyle w:val="PL"/>
      </w:pPr>
      <w:r>
        <w:t xml:space="preserve">    EP_SM13-Multiple:</w:t>
      </w:r>
    </w:p>
    <w:p w14:paraId="78F3EBA2" w14:textId="77777777" w:rsidR="00A14880" w:rsidRDefault="00A14880" w:rsidP="00A14880">
      <w:pPr>
        <w:pStyle w:val="PL"/>
      </w:pPr>
      <w:r>
        <w:t xml:space="preserve">      type: array</w:t>
      </w:r>
    </w:p>
    <w:p w14:paraId="40A39665" w14:textId="77777777" w:rsidR="00A14880" w:rsidRDefault="00A14880" w:rsidP="00A14880">
      <w:pPr>
        <w:pStyle w:val="PL"/>
      </w:pPr>
      <w:r>
        <w:t xml:space="preserve">      items:</w:t>
      </w:r>
    </w:p>
    <w:p w14:paraId="5ECD73EF" w14:textId="77777777" w:rsidR="00A14880" w:rsidRDefault="00A14880" w:rsidP="00A14880">
      <w:pPr>
        <w:pStyle w:val="PL"/>
      </w:pPr>
      <w:r>
        <w:t xml:space="preserve">        $ref: '#/components/schemas/EP_SM13-Single'</w:t>
      </w:r>
    </w:p>
    <w:p w14:paraId="0AE59076" w14:textId="77777777" w:rsidR="00A14880" w:rsidRDefault="00A14880" w:rsidP="00A14880">
      <w:pPr>
        <w:pStyle w:val="PL"/>
      </w:pPr>
      <w:r>
        <w:t xml:space="preserve">    EP_SM14-Multiple:</w:t>
      </w:r>
    </w:p>
    <w:p w14:paraId="23E3C347" w14:textId="77777777" w:rsidR="00A14880" w:rsidRDefault="00A14880" w:rsidP="00A14880">
      <w:pPr>
        <w:pStyle w:val="PL"/>
      </w:pPr>
      <w:r>
        <w:t xml:space="preserve">      type: array</w:t>
      </w:r>
    </w:p>
    <w:p w14:paraId="73C74E69" w14:textId="77777777" w:rsidR="00A14880" w:rsidRDefault="00A14880" w:rsidP="00A14880">
      <w:pPr>
        <w:pStyle w:val="PL"/>
      </w:pPr>
      <w:r>
        <w:t xml:space="preserve">      items:</w:t>
      </w:r>
    </w:p>
    <w:p w14:paraId="40180742" w14:textId="77777777" w:rsidR="00A14880" w:rsidRDefault="00A14880" w:rsidP="00A14880">
      <w:pPr>
        <w:pStyle w:val="PL"/>
      </w:pPr>
      <w:r>
        <w:t xml:space="preserve">        $ref: '#/components/schemas/EP_SM14-Single'</w:t>
      </w:r>
    </w:p>
    <w:p w14:paraId="74DB4537" w14:textId="77777777" w:rsidR="00A14880" w:rsidRDefault="00A14880" w:rsidP="00A14880">
      <w:pPr>
        <w:pStyle w:val="PL"/>
      </w:pPr>
      <w:r>
        <w:t xml:space="preserve">    EP_AIOT2-Multiple:</w:t>
      </w:r>
    </w:p>
    <w:p w14:paraId="1AFB51CF" w14:textId="77777777" w:rsidR="00A14880" w:rsidRDefault="00A14880" w:rsidP="00A14880">
      <w:pPr>
        <w:pStyle w:val="PL"/>
      </w:pPr>
      <w:r>
        <w:t xml:space="preserve">      type: array</w:t>
      </w:r>
    </w:p>
    <w:p w14:paraId="367E2B5F" w14:textId="77777777" w:rsidR="00A14880" w:rsidRDefault="00A14880" w:rsidP="00A14880">
      <w:pPr>
        <w:pStyle w:val="PL"/>
      </w:pPr>
      <w:r>
        <w:t xml:space="preserve">      items:</w:t>
      </w:r>
    </w:p>
    <w:p w14:paraId="2152A5B1" w14:textId="77777777" w:rsidR="00A14880" w:rsidRDefault="00A14880" w:rsidP="00A14880">
      <w:pPr>
        <w:pStyle w:val="PL"/>
      </w:pPr>
      <w:r>
        <w:t xml:space="preserve">        $ref: '#/components/schemas/EP_AIOT2-Single'</w:t>
      </w:r>
    </w:p>
    <w:p w14:paraId="7AAB4A65" w14:textId="77777777" w:rsidR="00A14880" w:rsidRDefault="00A14880" w:rsidP="00A14880">
      <w:pPr>
        <w:pStyle w:val="PL"/>
      </w:pPr>
      <w:r>
        <w:t xml:space="preserve">    EP_AIOT3-Multiple:</w:t>
      </w:r>
    </w:p>
    <w:p w14:paraId="1851EF64" w14:textId="77777777" w:rsidR="00A14880" w:rsidRDefault="00A14880" w:rsidP="00A14880">
      <w:pPr>
        <w:pStyle w:val="PL"/>
      </w:pPr>
      <w:r>
        <w:t xml:space="preserve">      type: array</w:t>
      </w:r>
    </w:p>
    <w:p w14:paraId="1A599BFB" w14:textId="77777777" w:rsidR="00A14880" w:rsidRDefault="00A14880" w:rsidP="00A14880">
      <w:pPr>
        <w:pStyle w:val="PL"/>
      </w:pPr>
      <w:r>
        <w:t xml:space="preserve">      items:</w:t>
      </w:r>
    </w:p>
    <w:p w14:paraId="7AC1BF0D" w14:textId="77777777" w:rsidR="00A14880" w:rsidRDefault="00A14880" w:rsidP="00A14880">
      <w:pPr>
        <w:pStyle w:val="PL"/>
      </w:pPr>
      <w:r>
        <w:t xml:space="preserve">        $ref: '#/components/schemas/EP_AIOT3-Single'</w:t>
      </w:r>
    </w:p>
    <w:p w14:paraId="75CB51E0" w14:textId="77777777" w:rsidR="00A14880" w:rsidRDefault="00A14880" w:rsidP="00A14880">
      <w:pPr>
        <w:pStyle w:val="PL"/>
      </w:pPr>
      <w:r>
        <w:t xml:space="preserve">    EP_AIOT4-Multiple:</w:t>
      </w:r>
    </w:p>
    <w:p w14:paraId="1410FDD5" w14:textId="77777777" w:rsidR="00A14880" w:rsidRDefault="00A14880" w:rsidP="00A14880">
      <w:pPr>
        <w:pStyle w:val="PL"/>
      </w:pPr>
      <w:r>
        <w:t xml:space="preserve">      type: array</w:t>
      </w:r>
    </w:p>
    <w:p w14:paraId="6AE686CE" w14:textId="77777777" w:rsidR="00A14880" w:rsidRDefault="00A14880" w:rsidP="00A14880">
      <w:pPr>
        <w:pStyle w:val="PL"/>
      </w:pPr>
      <w:r>
        <w:t xml:space="preserve">      items:</w:t>
      </w:r>
    </w:p>
    <w:p w14:paraId="28CE700B" w14:textId="77777777" w:rsidR="00A14880" w:rsidRDefault="00A14880" w:rsidP="00A14880">
      <w:pPr>
        <w:pStyle w:val="PL"/>
      </w:pPr>
      <w:r>
        <w:t xml:space="preserve">        $ref: '#/components/schemas/EP_AIOT4-Single'</w:t>
      </w:r>
    </w:p>
    <w:p w14:paraId="12AD1C5B" w14:textId="77777777" w:rsidR="00A14880" w:rsidRDefault="00A14880" w:rsidP="00A14880">
      <w:pPr>
        <w:pStyle w:val="PL"/>
      </w:pPr>
      <w:r>
        <w:t xml:space="preserve">    EP_AIOT5-Multiple:</w:t>
      </w:r>
    </w:p>
    <w:p w14:paraId="1625980B" w14:textId="77777777" w:rsidR="00A14880" w:rsidRDefault="00A14880" w:rsidP="00A14880">
      <w:pPr>
        <w:pStyle w:val="PL"/>
      </w:pPr>
      <w:r>
        <w:t xml:space="preserve">      type: array</w:t>
      </w:r>
    </w:p>
    <w:p w14:paraId="3B468E53" w14:textId="77777777" w:rsidR="00A14880" w:rsidRDefault="00A14880" w:rsidP="00A14880">
      <w:pPr>
        <w:pStyle w:val="PL"/>
      </w:pPr>
      <w:r>
        <w:t xml:space="preserve">      items:</w:t>
      </w:r>
    </w:p>
    <w:p w14:paraId="1CCEE610" w14:textId="77777777" w:rsidR="00A14880" w:rsidRDefault="00A14880" w:rsidP="00A14880">
      <w:pPr>
        <w:pStyle w:val="PL"/>
      </w:pPr>
      <w:r>
        <w:t xml:space="preserve">        $ref: '#/components/schemas/EP_AIOT5-Single'</w:t>
      </w:r>
    </w:p>
    <w:p w14:paraId="485CBA78" w14:textId="77777777" w:rsidR="00A14880" w:rsidRDefault="00A14880" w:rsidP="00A14880">
      <w:pPr>
        <w:pStyle w:val="PL"/>
      </w:pPr>
      <w:r>
        <w:t xml:space="preserve">    EP_AIOT6-Multiple:</w:t>
      </w:r>
    </w:p>
    <w:p w14:paraId="286A7273" w14:textId="77777777" w:rsidR="00A14880" w:rsidRDefault="00A14880" w:rsidP="00A14880">
      <w:pPr>
        <w:pStyle w:val="PL"/>
      </w:pPr>
      <w:r>
        <w:t xml:space="preserve">      type: array</w:t>
      </w:r>
    </w:p>
    <w:p w14:paraId="16B56BFD" w14:textId="77777777" w:rsidR="00A14880" w:rsidRDefault="00A14880" w:rsidP="00A14880">
      <w:pPr>
        <w:pStyle w:val="PL"/>
      </w:pPr>
      <w:r>
        <w:t xml:space="preserve">      items:</w:t>
      </w:r>
    </w:p>
    <w:p w14:paraId="48FC83F4" w14:textId="77777777" w:rsidR="00A14880" w:rsidRDefault="00A14880" w:rsidP="00A14880">
      <w:pPr>
        <w:pStyle w:val="PL"/>
      </w:pPr>
      <w:r>
        <w:t xml:space="preserve">        $ref: '#/components/schemas/EP_AIOT6-Single'</w:t>
      </w:r>
    </w:p>
    <w:p w14:paraId="1A5F0694" w14:textId="77777777" w:rsidR="00A14880" w:rsidRDefault="00A14880" w:rsidP="00A14880">
      <w:pPr>
        <w:pStyle w:val="PL"/>
      </w:pPr>
      <w:r>
        <w:t xml:space="preserve">    EP_AIOT7-Multiple:</w:t>
      </w:r>
    </w:p>
    <w:p w14:paraId="4A8C1490" w14:textId="77777777" w:rsidR="00A14880" w:rsidRDefault="00A14880" w:rsidP="00A14880">
      <w:pPr>
        <w:pStyle w:val="PL"/>
      </w:pPr>
      <w:r>
        <w:t xml:space="preserve">      type: array</w:t>
      </w:r>
    </w:p>
    <w:p w14:paraId="7AFDA603" w14:textId="77777777" w:rsidR="00A14880" w:rsidRDefault="00A14880" w:rsidP="00A14880">
      <w:pPr>
        <w:pStyle w:val="PL"/>
      </w:pPr>
      <w:r>
        <w:t xml:space="preserve">      items:</w:t>
      </w:r>
    </w:p>
    <w:p w14:paraId="6FD6A8CA" w14:textId="77777777" w:rsidR="00A14880" w:rsidRDefault="00A14880" w:rsidP="00A14880">
      <w:pPr>
        <w:pStyle w:val="PL"/>
      </w:pPr>
      <w:r>
        <w:t xml:space="preserve">        $ref: '#/components/schemas/EP_AIOT7-Single'</w:t>
      </w:r>
    </w:p>
    <w:p w14:paraId="19163636" w14:textId="77777777" w:rsidR="00A14880" w:rsidRDefault="00A14880" w:rsidP="00A14880">
      <w:pPr>
        <w:pStyle w:val="PL"/>
      </w:pPr>
      <w:r>
        <w:t xml:space="preserve">    EP_AIOT8-Multiple:</w:t>
      </w:r>
    </w:p>
    <w:p w14:paraId="042A6D98" w14:textId="77777777" w:rsidR="00A14880" w:rsidRDefault="00A14880" w:rsidP="00A14880">
      <w:pPr>
        <w:pStyle w:val="PL"/>
      </w:pPr>
      <w:r>
        <w:t xml:space="preserve">      type: array</w:t>
      </w:r>
    </w:p>
    <w:p w14:paraId="6ABB07A1" w14:textId="77777777" w:rsidR="00A14880" w:rsidRDefault="00A14880" w:rsidP="00A14880">
      <w:pPr>
        <w:pStyle w:val="PL"/>
      </w:pPr>
      <w:r>
        <w:t xml:space="preserve">      items:</w:t>
      </w:r>
    </w:p>
    <w:p w14:paraId="24209A29" w14:textId="77777777" w:rsidR="00A14880" w:rsidRDefault="00A14880" w:rsidP="00A14880">
      <w:pPr>
        <w:pStyle w:val="PL"/>
      </w:pPr>
      <w:r>
        <w:lastRenderedPageBreak/>
        <w:t xml:space="preserve">        $ref: '#/components/schemas/EP_AIOT8-Single'</w:t>
      </w:r>
    </w:p>
    <w:p w14:paraId="11C6D53D" w14:textId="77777777" w:rsidR="00A14880" w:rsidRDefault="00A14880" w:rsidP="00A14880">
      <w:pPr>
        <w:pStyle w:val="PL"/>
      </w:pPr>
      <w:r>
        <w:t xml:space="preserve">    Configurable5QISet-Multiple:</w:t>
      </w:r>
    </w:p>
    <w:p w14:paraId="13EF3D6F" w14:textId="77777777" w:rsidR="00A14880" w:rsidRDefault="00A14880" w:rsidP="00A14880">
      <w:pPr>
        <w:pStyle w:val="PL"/>
      </w:pPr>
      <w:r>
        <w:t xml:space="preserve">      type: array</w:t>
      </w:r>
    </w:p>
    <w:p w14:paraId="5C148E9C" w14:textId="77777777" w:rsidR="00A14880" w:rsidRDefault="00A14880" w:rsidP="00A14880">
      <w:pPr>
        <w:pStyle w:val="PL"/>
      </w:pPr>
      <w:r>
        <w:t xml:space="preserve">      items:</w:t>
      </w:r>
    </w:p>
    <w:p w14:paraId="1BAFD4DC" w14:textId="77777777" w:rsidR="00A14880" w:rsidRDefault="00A14880" w:rsidP="00A14880">
      <w:pPr>
        <w:pStyle w:val="PL"/>
      </w:pPr>
      <w:r>
        <w:t xml:space="preserve">        $ref: '#/components/schemas/Configurable5QISet-Single'</w:t>
      </w:r>
    </w:p>
    <w:p w14:paraId="4385BBC3" w14:textId="77777777" w:rsidR="00A14880" w:rsidRDefault="00A14880" w:rsidP="00A14880">
      <w:pPr>
        <w:pStyle w:val="PL"/>
      </w:pPr>
      <w:r>
        <w:t xml:space="preserve">    Dynamic5QISet-Multiple:</w:t>
      </w:r>
    </w:p>
    <w:p w14:paraId="7C80F862" w14:textId="77777777" w:rsidR="00A14880" w:rsidRDefault="00A14880" w:rsidP="00A14880">
      <w:pPr>
        <w:pStyle w:val="PL"/>
      </w:pPr>
      <w:r>
        <w:t xml:space="preserve">      type: array</w:t>
      </w:r>
    </w:p>
    <w:p w14:paraId="7AC5D1EA" w14:textId="77777777" w:rsidR="00A14880" w:rsidRDefault="00A14880" w:rsidP="00A14880">
      <w:pPr>
        <w:pStyle w:val="PL"/>
      </w:pPr>
      <w:r>
        <w:t xml:space="preserve">      items:</w:t>
      </w:r>
    </w:p>
    <w:p w14:paraId="12130A34" w14:textId="77777777" w:rsidR="00A14880" w:rsidRDefault="00A14880" w:rsidP="00A14880">
      <w:pPr>
        <w:pStyle w:val="PL"/>
      </w:pPr>
      <w:r>
        <w:t xml:space="preserve">        $ref: '#/components/schemas/Dynamic5QISet-Single'</w:t>
      </w:r>
    </w:p>
    <w:p w14:paraId="7F7B1AAB" w14:textId="77777777" w:rsidR="00A14880" w:rsidRDefault="00A14880" w:rsidP="00A14880">
      <w:pPr>
        <w:pStyle w:val="PL"/>
      </w:pPr>
      <w:r>
        <w:t xml:space="preserve">    EcmConnectionInfo-Multiple:</w:t>
      </w:r>
    </w:p>
    <w:p w14:paraId="30BB11A6" w14:textId="77777777" w:rsidR="00A14880" w:rsidRDefault="00A14880" w:rsidP="00A14880">
      <w:pPr>
        <w:pStyle w:val="PL"/>
      </w:pPr>
      <w:r>
        <w:t xml:space="preserve">      type: array</w:t>
      </w:r>
    </w:p>
    <w:p w14:paraId="13A0ED24" w14:textId="77777777" w:rsidR="00A14880" w:rsidRDefault="00A14880" w:rsidP="00A14880">
      <w:pPr>
        <w:pStyle w:val="PL"/>
      </w:pPr>
      <w:r>
        <w:t xml:space="preserve">      items:</w:t>
      </w:r>
    </w:p>
    <w:p w14:paraId="1FB63DC5" w14:textId="77777777" w:rsidR="00A14880" w:rsidRDefault="00A14880" w:rsidP="00A14880">
      <w:pPr>
        <w:pStyle w:val="PL"/>
      </w:pPr>
      <w:r>
        <w:t xml:space="preserve">        $ref: '#/components/schemas/EcmConnectionInfo-Single'</w:t>
      </w:r>
    </w:p>
    <w:p w14:paraId="2D6C712E" w14:textId="77777777" w:rsidR="00A14880" w:rsidRDefault="00A14880" w:rsidP="00A14880">
      <w:pPr>
        <w:pStyle w:val="PL"/>
      </w:pPr>
      <w:r>
        <w:t xml:space="preserve">    NssaafFunction-Multiple:</w:t>
      </w:r>
    </w:p>
    <w:p w14:paraId="343EB78C" w14:textId="77777777" w:rsidR="00A14880" w:rsidRDefault="00A14880" w:rsidP="00A14880">
      <w:pPr>
        <w:pStyle w:val="PL"/>
      </w:pPr>
      <w:r>
        <w:t xml:space="preserve">      type: array</w:t>
      </w:r>
    </w:p>
    <w:p w14:paraId="6514346C" w14:textId="77777777" w:rsidR="00A14880" w:rsidRDefault="00A14880" w:rsidP="00A14880">
      <w:pPr>
        <w:pStyle w:val="PL"/>
      </w:pPr>
      <w:r>
        <w:t xml:space="preserve">      items:</w:t>
      </w:r>
    </w:p>
    <w:p w14:paraId="532C06C6" w14:textId="77777777" w:rsidR="00A14880" w:rsidRDefault="00A14880" w:rsidP="00A14880">
      <w:pPr>
        <w:pStyle w:val="PL"/>
      </w:pPr>
      <w:r>
        <w:t xml:space="preserve">        $ref: '#/components/schemas/NssaafFunction-Single'</w:t>
      </w:r>
    </w:p>
    <w:p w14:paraId="5B0CB737" w14:textId="77777777" w:rsidR="00A14880" w:rsidRDefault="00A14880" w:rsidP="00A14880">
      <w:pPr>
        <w:pStyle w:val="PL"/>
      </w:pPr>
      <w:r>
        <w:t xml:space="preserve">    EP_N58-Multiple:</w:t>
      </w:r>
    </w:p>
    <w:p w14:paraId="11DD984B" w14:textId="77777777" w:rsidR="00A14880" w:rsidRDefault="00A14880" w:rsidP="00A14880">
      <w:pPr>
        <w:pStyle w:val="PL"/>
      </w:pPr>
      <w:r>
        <w:t xml:space="preserve">      type: array</w:t>
      </w:r>
    </w:p>
    <w:p w14:paraId="7D282A84" w14:textId="77777777" w:rsidR="00A14880" w:rsidRDefault="00A14880" w:rsidP="00A14880">
      <w:pPr>
        <w:pStyle w:val="PL"/>
      </w:pPr>
      <w:r>
        <w:t xml:space="preserve">      items:</w:t>
      </w:r>
    </w:p>
    <w:p w14:paraId="08F40FC7" w14:textId="77777777" w:rsidR="00A14880" w:rsidRDefault="00A14880" w:rsidP="00A14880">
      <w:pPr>
        <w:pStyle w:val="PL"/>
      </w:pPr>
      <w:r>
        <w:t xml:space="preserve">        $ref: '#/components/schemas/EP_N58-Single'</w:t>
      </w:r>
    </w:p>
    <w:p w14:paraId="160E08A8" w14:textId="77777777" w:rsidR="00A14880" w:rsidRDefault="00A14880" w:rsidP="00A14880">
      <w:pPr>
        <w:pStyle w:val="PL"/>
      </w:pPr>
      <w:r>
        <w:t xml:space="preserve">    EP_N59-Multiple:</w:t>
      </w:r>
    </w:p>
    <w:p w14:paraId="336ED3D2" w14:textId="77777777" w:rsidR="00A14880" w:rsidRDefault="00A14880" w:rsidP="00A14880">
      <w:pPr>
        <w:pStyle w:val="PL"/>
      </w:pPr>
      <w:r>
        <w:t xml:space="preserve">      type: array</w:t>
      </w:r>
    </w:p>
    <w:p w14:paraId="3DC1015F" w14:textId="77777777" w:rsidR="00A14880" w:rsidRDefault="00A14880" w:rsidP="00A14880">
      <w:pPr>
        <w:pStyle w:val="PL"/>
      </w:pPr>
      <w:r>
        <w:t xml:space="preserve">      items:</w:t>
      </w:r>
    </w:p>
    <w:p w14:paraId="305E6A70" w14:textId="77777777" w:rsidR="00A14880" w:rsidRDefault="00A14880" w:rsidP="00A14880">
      <w:pPr>
        <w:pStyle w:val="PL"/>
      </w:pPr>
      <w:r>
        <w:t xml:space="preserve">        $ref: '#/components/schemas/EP_N59-Single'</w:t>
      </w:r>
    </w:p>
    <w:p w14:paraId="312604C2" w14:textId="77777777" w:rsidR="00A14880" w:rsidRDefault="00A14880" w:rsidP="00A14880">
      <w:pPr>
        <w:pStyle w:val="PL"/>
      </w:pPr>
      <w:r>
        <w:t xml:space="preserve">    AfFunction-Multiple:</w:t>
      </w:r>
    </w:p>
    <w:p w14:paraId="1A91578D" w14:textId="77777777" w:rsidR="00A14880" w:rsidRDefault="00A14880" w:rsidP="00A14880">
      <w:pPr>
        <w:pStyle w:val="PL"/>
      </w:pPr>
      <w:r>
        <w:t xml:space="preserve">      type: array</w:t>
      </w:r>
    </w:p>
    <w:p w14:paraId="54D8843A" w14:textId="77777777" w:rsidR="00A14880" w:rsidRDefault="00A14880" w:rsidP="00A14880">
      <w:pPr>
        <w:pStyle w:val="PL"/>
      </w:pPr>
      <w:r>
        <w:t xml:space="preserve">      items:</w:t>
      </w:r>
    </w:p>
    <w:p w14:paraId="11559444" w14:textId="77777777" w:rsidR="00A14880" w:rsidRDefault="00A14880" w:rsidP="00A14880">
      <w:pPr>
        <w:pStyle w:val="PL"/>
      </w:pPr>
      <w:r>
        <w:t xml:space="preserve">        $ref: '#/components/schemas/AfFunction-Single'</w:t>
      </w:r>
    </w:p>
    <w:p w14:paraId="1B25BD76" w14:textId="77777777" w:rsidR="00A14880" w:rsidRDefault="00A14880" w:rsidP="00A14880">
      <w:pPr>
        <w:pStyle w:val="PL"/>
      </w:pPr>
      <w:r>
        <w:t xml:space="preserve">    DccfFunction-Multiple:</w:t>
      </w:r>
    </w:p>
    <w:p w14:paraId="11E219A8" w14:textId="77777777" w:rsidR="00A14880" w:rsidRDefault="00A14880" w:rsidP="00A14880">
      <w:pPr>
        <w:pStyle w:val="PL"/>
      </w:pPr>
      <w:r>
        <w:t xml:space="preserve">      type: array</w:t>
      </w:r>
    </w:p>
    <w:p w14:paraId="29FF07F1" w14:textId="77777777" w:rsidR="00A14880" w:rsidRDefault="00A14880" w:rsidP="00A14880">
      <w:pPr>
        <w:pStyle w:val="PL"/>
      </w:pPr>
      <w:r>
        <w:t xml:space="preserve">      items:</w:t>
      </w:r>
    </w:p>
    <w:p w14:paraId="37E06E16" w14:textId="77777777" w:rsidR="00A14880" w:rsidRDefault="00A14880" w:rsidP="00A14880">
      <w:pPr>
        <w:pStyle w:val="PL"/>
      </w:pPr>
      <w:r>
        <w:t xml:space="preserve">        $ref: '#/components/schemas/DccfFunction-Single'</w:t>
      </w:r>
    </w:p>
    <w:p w14:paraId="37EC0B0C" w14:textId="77777777" w:rsidR="00A14880" w:rsidRDefault="00A14880" w:rsidP="00A14880">
      <w:pPr>
        <w:pStyle w:val="PL"/>
      </w:pPr>
      <w:r>
        <w:t xml:space="preserve">    ChfFunction-Multiple:</w:t>
      </w:r>
    </w:p>
    <w:p w14:paraId="7570A904" w14:textId="77777777" w:rsidR="00A14880" w:rsidRDefault="00A14880" w:rsidP="00A14880">
      <w:pPr>
        <w:pStyle w:val="PL"/>
      </w:pPr>
      <w:r>
        <w:t xml:space="preserve">      type: array</w:t>
      </w:r>
    </w:p>
    <w:p w14:paraId="7E11009A" w14:textId="77777777" w:rsidR="00A14880" w:rsidRDefault="00A14880" w:rsidP="00A14880">
      <w:pPr>
        <w:pStyle w:val="PL"/>
      </w:pPr>
      <w:r>
        <w:t xml:space="preserve">      items:</w:t>
      </w:r>
    </w:p>
    <w:p w14:paraId="6D51016A" w14:textId="77777777" w:rsidR="00A14880" w:rsidRDefault="00A14880" w:rsidP="00A14880">
      <w:pPr>
        <w:pStyle w:val="PL"/>
      </w:pPr>
      <w:r>
        <w:t xml:space="preserve">        $ref: '#/components/schemas/ChfFunction-Single'</w:t>
      </w:r>
    </w:p>
    <w:p w14:paraId="57B027E2" w14:textId="77777777" w:rsidR="00A14880" w:rsidRDefault="00A14880" w:rsidP="00A14880">
      <w:pPr>
        <w:pStyle w:val="PL"/>
      </w:pPr>
      <w:r>
        <w:t xml:space="preserve">    MfafFunction-Multiple:</w:t>
      </w:r>
    </w:p>
    <w:p w14:paraId="1BF6E3FE" w14:textId="77777777" w:rsidR="00A14880" w:rsidRDefault="00A14880" w:rsidP="00A14880">
      <w:pPr>
        <w:pStyle w:val="PL"/>
      </w:pPr>
      <w:r>
        <w:t xml:space="preserve">      type: array</w:t>
      </w:r>
    </w:p>
    <w:p w14:paraId="69954769" w14:textId="77777777" w:rsidR="00A14880" w:rsidRDefault="00A14880" w:rsidP="00A14880">
      <w:pPr>
        <w:pStyle w:val="PL"/>
      </w:pPr>
      <w:r>
        <w:t xml:space="preserve">      items:</w:t>
      </w:r>
    </w:p>
    <w:p w14:paraId="1EE17391" w14:textId="77777777" w:rsidR="00A14880" w:rsidRDefault="00A14880" w:rsidP="00A14880">
      <w:pPr>
        <w:pStyle w:val="PL"/>
      </w:pPr>
      <w:r>
        <w:t xml:space="preserve">        $ref: '#/components/schemas/MfafFunction-Single'</w:t>
      </w:r>
    </w:p>
    <w:p w14:paraId="4A1B5525" w14:textId="77777777" w:rsidR="00A14880" w:rsidRDefault="00A14880" w:rsidP="00A14880">
      <w:pPr>
        <w:pStyle w:val="PL"/>
      </w:pPr>
      <w:r>
        <w:t xml:space="preserve">    GmlcFunction-Multiple:</w:t>
      </w:r>
    </w:p>
    <w:p w14:paraId="159E539F" w14:textId="77777777" w:rsidR="00A14880" w:rsidRDefault="00A14880" w:rsidP="00A14880">
      <w:pPr>
        <w:pStyle w:val="PL"/>
      </w:pPr>
      <w:r>
        <w:t xml:space="preserve">      type: array</w:t>
      </w:r>
    </w:p>
    <w:p w14:paraId="75FAB2CE" w14:textId="77777777" w:rsidR="00A14880" w:rsidRDefault="00A14880" w:rsidP="00A14880">
      <w:pPr>
        <w:pStyle w:val="PL"/>
      </w:pPr>
      <w:r>
        <w:t xml:space="preserve">      items:</w:t>
      </w:r>
    </w:p>
    <w:p w14:paraId="2DAA83F2" w14:textId="77777777" w:rsidR="00A14880" w:rsidRDefault="00A14880" w:rsidP="00A14880">
      <w:pPr>
        <w:pStyle w:val="PL"/>
      </w:pPr>
      <w:r>
        <w:t xml:space="preserve">        $ref: '#/components/schemas/GmlcFunction-Single'</w:t>
      </w:r>
    </w:p>
    <w:p w14:paraId="01949F2E" w14:textId="77777777" w:rsidR="00A14880" w:rsidRDefault="00A14880" w:rsidP="00A14880">
      <w:pPr>
        <w:pStyle w:val="PL"/>
      </w:pPr>
      <w:r>
        <w:t xml:space="preserve">    TsctsfFunction-Multiple:</w:t>
      </w:r>
    </w:p>
    <w:p w14:paraId="3DAB4708" w14:textId="77777777" w:rsidR="00A14880" w:rsidRDefault="00A14880" w:rsidP="00A14880">
      <w:pPr>
        <w:pStyle w:val="PL"/>
      </w:pPr>
      <w:r>
        <w:t xml:space="preserve">      type: array</w:t>
      </w:r>
    </w:p>
    <w:p w14:paraId="6ED0D4E6" w14:textId="77777777" w:rsidR="00A14880" w:rsidRDefault="00A14880" w:rsidP="00A14880">
      <w:pPr>
        <w:pStyle w:val="PL"/>
      </w:pPr>
      <w:r>
        <w:t xml:space="preserve">      items:</w:t>
      </w:r>
    </w:p>
    <w:p w14:paraId="5C845C70" w14:textId="77777777" w:rsidR="00A14880" w:rsidRDefault="00A14880" w:rsidP="00A14880">
      <w:pPr>
        <w:pStyle w:val="PL"/>
      </w:pPr>
      <w:r>
        <w:t xml:space="preserve">        $ref: '#/components/schemas/TsctsfFunction-Single'</w:t>
      </w:r>
    </w:p>
    <w:p w14:paraId="5CDB0948" w14:textId="77777777" w:rsidR="00A14880" w:rsidRDefault="00A14880" w:rsidP="00A14880">
      <w:pPr>
        <w:pStyle w:val="PL"/>
      </w:pPr>
      <w:r>
        <w:t xml:space="preserve">    AanfFunction-Multiple:</w:t>
      </w:r>
    </w:p>
    <w:p w14:paraId="59FFEBC4" w14:textId="77777777" w:rsidR="00A14880" w:rsidRDefault="00A14880" w:rsidP="00A14880">
      <w:pPr>
        <w:pStyle w:val="PL"/>
      </w:pPr>
      <w:r>
        <w:t xml:space="preserve">      type: array</w:t>
      </w:r>
    </w:p>
    <w:p w14:paraId="4A04AB86" w14:textId="77777777" w:rsidR="00A14880" w:rsidRDefault="00A14880" w:rsidP="00A14880">
      <w:pPr>
        <w:pStyle w:val="PL"/>
      </w:pPr>
      <w:r>
        <w:t xml:space="preserve">      items:</w:t>
      </w:r>
    </w:p>
    <w:p w14:paraId="30350E0B" w14:textId="77777777" w:rsidR="00A14880" w:rsidRDefault="00A14880" w:rsidP="00A14880">
      <w:pPr>
        <w:pStyle w:val="PL"/>
      </w:pPr>
      <w:r>
        <w:t xml:space="preserve">        $ref: '#/components/schemas/AanfFunction-Single'</w:t>
      </w:r>
    </w:p>
    <w:p w14:paraId="7E689814" w14:textId="77777777" w:rsidR="00A14880" w:rsidRDefault="00A14880" w:rsidP="00A14880">
      <w:pPr>
        <w:pStyle w:val="PL"/>
      </w:pPr>
      <w:r>
        <w:t xml:space="preserve">    BsfFunction-Multiple:</w:t>
      </w:r>
    </w:p>
    <w:p w14:paraId="0D9F408A" w14:textId="77777777" w:rsidR="00A14880" w:rsidRDefault="00A14880" w:rsidP="00A14880">
      <w:pPr>
        <w:pStyle w:val="PL"/>
      </w:pPr>
      <w:r>
        <w:t xml:space="preserve">      type: array</w:t>
      </w:r>
    </w:p>
    <w:p w14:paraId="317B989E" w14:textId="77777777" w:rsidR="00A14880" w:rsidRDefault="00A14880" w:rsidP="00A14880">
      <w:pPr>
        <w:pStyle w:val="PL"/>
      </w:pPr>
      <w:r>
        <w:t xml:space="preserve">      items:</w:t>
      </w:r>
    </w:p>
    <w:p w14:paraId="6D9ABEDC" w14:textId="77777777" w:rsidR="00A14880" w:rsidRDefault="00A14880" w:rsidP="00A14880">
      <w:pPr>
        <w:pStyle w:val="PL"/>
      </w:pPr>
      <w:r>
        <w:t xml:space="preserve">        $ref: '#/components/schemas/BsfFunction-Single'</w:t>
      </w:r>
    </w:p>
    <w:p w14:paraId="6498F97A" w14:textId="77777777" w:rsidR="00A14880" w:rsidRDefault="00A14880" w:rsidP="00A14880">
      <w:pPr>
        <w:pStyle w:val="PL"/>
      </w:pPr>
      <w:r>
        <w:t xml:space="preserve">    MbSmfFunction-Multiple:</w:t>
      </w:r>
    </w:p>
    <w:p w14:paraId="5BA7AB63" w14:textId="77777777" w:rsidR="00A14880" w:rsidRDefault="00A14880" w:rsidP="00A14880">
      <w:pPr>
        <w:pStyle w:val="PL"/>
      </w:pPr>
      <w:r>
        <w:t xml:space="preserve">      type: array</w:t>
      </w:r>
    </w:p>
    <w:p w14:paraId="4A66EEA6" w14:textId="77777777" w:rsidR="00A14880" w:rsidRDefault="00A14880" w:rsidP="00A14880">
      <w:pPr>
        <w:pStyle w:val="PL"/>
      </w:pPr>
      <w:r>
        <w:t xml:space="preserve">      items:</w:t>
      </w:r>
    </w:p>
    <w:p w14:paraId="69DE2F8B" w14:textId="77777777" w:rsidR="00A14880" w:rsidRDefault="00A14880" w:rsidP="00A14880">
      <w:pPr>
        <w:pStyle w:val="PL"/>
      </w:pPr>
      <w:r>
        <w:t xml:space="preserve">        $ref: '#/components/schemas/MbSmfFunction-Single'</w:t>
      </w:r>
    </w:p>
    <w:p w14:paraId="0BD2CE27" w14:textId="77777777" w:rsidR="00A14880" w:rsidRDefault="00A14880" w:rsidP="00A14880">
      <w:pPr>
        <w:pStyle w:val="PL"/>
      </w:pPr>
      <w:r>
        <w:t xml:space="preserve">    MbUpfFunction-Multiple:</w:t>
      </w:r>
    </w:p>
    <w:p w14:paraId="313B5BCD" w14:textId="77777777" w:rsidR="00A14880" w:rsidRDefault="00A14880" w:rsidP="00A14880">
      <w:pPr>
        <w:pStyle w:val="PL"/>
      </w:pPr>
      <w:r>
        <w:t xml:space="preserve">      type: array</w:t>
      </w:r>
    </w:p>
    <w:p w14:paraId="4D3D92B3" w14:textId="77777777" w:rsidR="00A14880" w:rsidRDefault="00A14880" w:rsidP="00A14880">
      <w:pPr>
        <w:pStyle w:val="PL"/>
      </w:pPr>
      <w:r>
        <w:t xml:space="preserve">      items:</w:t>
      </w:r>
    </w:p>
    <w:p w14:paraId="4E31C4F4" w14:textId="77777777" w:rsidR="00A14880" w:rsidRDefault="00A14880" w:rsidP="00A14880">
      <w:pPr>
        <w:pStyle w:val="PL"/>
      </w:pPr>
      <w:r>
        <w:t xml:space="preserve">        $ref: '#/components/schemas/MbUpfFunction-Single'</w:t>
      </w:r>
    </w:p>
    <w:p w14:paraId="665D9C01" w14:textId="77777777" w:rsidR="00A14880" w:rsidRDefault="00A14880" w:rsidP="00A14880">
      <w:pPr>
        <w:pStyle w:val="PL"/>
      </w:pPr>
      <w:r>
        <w:t xml:space="preserve">    MnpfFunction-Multiple:</w:t>
      </w:r>
    </w:p>
    <w:p w14:paraId="3036CAA0" w14:textId="77777777" w:rsidR="00A14880" w:rsidRDefault="00A14880" w:rsidP="00A14880">
      <w:pPr>
        <w:pStyle w:val="PL"/>
      </w:pPr>
      <w:r>
        <w:t xml:space="preserve">      type: array</w:t>
      </w:r>
    </w:p>
    <w:p w14:paraId="4108240E" w14:textId="77777777" w:rsidR="00A14880" w:rsidRDefault="00A14880" w:rsidP="00A14880">
      <w:pPr>
        <w:pStyle w:val="PL"/>
      </w:pPr>
      <w:r>
        <w:t xml:space="preserve">      items:</w:t>
      </w:r>
    </w:p>
    <w:p w14:paraId="705C154F" w14:textId="77777777" w:rsidR="00A14880" w:rsidRDefault="00A14880" w:rsidP="00A14880">
      <w:pPr>
        <w:pStyle w:val="PL"/>
      </w:pPr>
      <w:r>
        <w:t xml:space="preserve">        $ref: '#/components/schemas/MnpfFunction-Single'</w:t>
      </w:r>
    </w:p>
    <w:p w14:paraId="17AA6AF1" w14:textId="77777777" w:rsidR="00A14880" w:rsidRDefault="00A14880" w:rsidP="00A14880">
      <w:pPr>
        <w:pStyle w:val="PL"/>
      </w:pPr>
      <w:r>
        <w:t xml:space="preserve">    ManagedNFService-Multiple:</w:t>
      </w:r>
    </w:p>
    <w:p w14:paraId="7FD5611C" w14:textId="77777777" w:rsidR="00A14880" w:rsidRDefault="00A14880" w:rsidP="00A14880">
      <w:pPr>
        <w:pStyle w:val="PL"/>
      </w:pPr>
      <w:r>
        <w:t xml:space="preserve">      type: array</w:t>
      </w:r>
    </w:p>
    <w:p w14:paraId="37FB6CE7" w14:textId="77777777" w:rsidR="00A14880" w:rsidRDefault="00A14880" w:rsidP="00A14880">
      <w:pPr>
        <w:pStyle w:val="PL"/>
      </w:pPr>
      <w:r>
        <w:t xml:space="preserve">      items:</w:t>
      </w:r>
    </w:p>
    <w:p w14:paraId="438DABF7" w14:textId="77777777" w:rsidR="00A14880" w:rsidRDefault="00A14880" w:rsidP="00A14880">
      <w:pPr>
        <w:pStyle w:val="PL"/>
      </w:pPr>
      <w:r>
        <w:t xml:space="preserve">        $ref: '#/components/schemas/ManagedNFService-Single'</w:t>
      </w:r>
    </w:p>
    <w:p w14:paraId="2D0AF89A" w14:textId="77777777" w:rsidR="00A14880" w:rsidRDefault="00A14880" w:rsidP="00A14880">
      <w:pPr>
        <w:pStyle w:val="PL"/>
      </w:pPr>
      <w:r>
        <w:t>#------------ Definitions in TS 28.541 for TS 28.532 -----------------------------</w:t>
      </w:r>
    </w:p>
    <w:p w14:paraId="18EFE591" w14:textId="77777777" w:rsidR="00A14880" w:rsidRDefault="00A14880" w:rsidP="00A14880">
      <w:pPr>
        <w:pStyle w:val="PL"/>
      </w:pPr>
    </w:p>
    <w:p w14:paraId="4646B94D" w14:textId="77777777" w:rsidR="00A14880" w:rsidRDefault="00A14880" w:rsidP="00A14880">
      <w:pPr>
        <w:pStyle w:val="PL"/>
      </w:pPr>
      <w:r>
        <w:t xml:space="preserve">    resources-5gcNrm:</w:t>
      </w:r>
    </w:p>
    <w:p w14:paraId="223F9FB5" w14:textId="77777777" w:rsidR="00A14880" w:rsidRDefault="00A14880" w:rsidP="00A14880">
      <w:pPr>
        <w:pStyle w:val="PL"/>
      </w:pPr>
      <w:r>
        <w:t xml:space="preserve">      oneOf:</w:t>
      </w:r>
    </w:p>
    <w:p w14:paraId="7DDEA955" w14:textId="77777777" w:rsidR="00A14880" w:rsidRDefault="00A14880" w:rsidP="00A14880">
      <w:pPr>
        <w:pStyle w:val="PL"/>
      </w:pPr>
      <w:r>
        <w:t xml:space="preserve">       - $ref: '#/components/schemas/AmfFunction-Single'</w:t>
      </w:r>
    </w:p>
    <w:p w14:paraId="62132620" w14:textId="77777777" w:rsidR="00A14880" w:rsidRDefault="00A14880" w:rsidP="00A14880">
      <w:pPr>
        <w:pStyle w:val="PL"/>
      </w:pPr>
      <w:r>
        <w:lastRenderedPageBreak/>
        <w:t xml:space="preserve">       - $ref: '#/components/schemas/SmfFunction-Single'</w:t>
      </w:r>
    </w:p>
    <w:p w14:paraId="13AA8A65" w14:textId="77777777" w:rsidR="00A14880" w:rsidRDefault="00A14880" w:rsidP="00A14880">
      <w:pPr>
        <w:pStyle w:val="PL"/>
      </w:pPr>
      <w:r>
        <w:t xml:space="preserve">       - $ref: '#/components/schemas/UpfFunction-Single'</w:t>
      </w:r>
    </w:p>
    <w:p w14:paraId="108C0655" w14:textId="77777777" w:rsidR="00A14880" w:rsidRDefault="00A14880" w:rsidP="00A14880">
      <w:pPr>
        <w:pStyle w:val="PL"/>
      </w:pPr>
      <w:r>
        <w:t xml:space="preserve">       - $ref: '#/components/schemas/N3iwfFunction-Single'</w:t>
      </w:r>
    </w:p>
    <w:p w14:paraId="66DBA2D9" w14:textId="77777777" w:rsidR="00A14880" w:rsidRDefault="00A14880" w:rsidP="00A14880">
      <w:pPr>
        <w:pStyle w:val="PL"/>
      </w:pPr>
      <w:r>
        <w:t xml:space="preserve">       - $ref: '#/components/schemas/PcfFunction-Single'</w:t>
      </w:r>
    </w:p>
    <w:p w14:paraId="130352F9" w14:textId="77777777" w:rsidR="00A14880" w:rsidRDefault="00A14880" w:rsidP="00A14880">
      <w:pPr>
        <w:pStyle w:val="PL"/>
      </w:pPr>
      <w:r>
        <w:t xml:space="preserve">       - $ref: '#/components/schemas/AusfFunction-Single'</w:t>
      </w:r>
    </w:p>
    <w:p w14:paraId="0192E2C4" w14:textId="77777777" w:rsidR="00A14880" w:rsidRDefault="00A14880" w:rsidP="00A14880">
      <w:pPr>
        <w:pStyle w:val="PL"/>
      </w:pPr>
      <w:r>
        <w:t xml:space="preserve">       - $ref: '#/components/schemas/UdmFunction-Single'</w:t>
      </w:r>
    </w:p>
    <w:p w14:paraId="7B12378A" w14:textId="77777777" w:rsidR="00A14880" w:rsidRDefault="00A14880" w:rsidP="00A14880">
      <w:pPr>
        <w:pStyle w:val="PL"/>
      </w:pPr>
      <w:r>
        <w:t xml:space="preserve">       - $ref: '#/components/schemas/UdrFunction-Single'</w:t>
      </w:r>
    </w:p>
    <w:p w14:paraId="04E9AE23" w14:textId="77777777" w:rsidR="00A14880" w:rsidRDefault="00A14880" w:rsidP="00A14880">
      <w:pPr>
        <w:pStyle w:val="PL"/>
      </w:pPr>
      <w:r>
        <w:t xml:space="preserve">       - $ref: '#/components/schemas/UdsfFunction-Single'</w:t>
      </w:r>
    </w:p>
    <w:p w14:paraId="13CA1D41" w14:textId="77777777" w:rsidR="00A14880" w:rsidRDefault="00A14880" w:rsidP="00A14880">
      <w:pPr>
        <w:pStyle w:val="PL"/>
      </w:pPr>
      <w:r>
        <w:t xml:space="preserve">       - $ref: '#/components/schemas/NrfFunction-Single'</w:t>
      </w:r>
    </w:p>
    <w:p w14:paraId="4BD1045B" w14:textId="77777777" w:rsidR="00A14880" w:rsidRDefault="00A14880" w:rsidP="00A14880">
      <w:pPr>
        <w:pStyle w:val="PL"/>
      </w:pPr>
      <w:r>
        <w:t xml:space="preserve">       - $ref: '#/components/schemas/NssfFunction-Single'</w:t>
      </w:r>
    </w:p>
    <w:p w14:paraId="2CA0E450" w14:textId="77777777" w:rsidR="00A14880" w:rsidRDefault="00A14880" w:rsidP="00A14880">
      <w:pPr>
        <w:pStyle w:val="PL"/>
      </w:pPr>
      <w:r>
        <w:t xml:space="preserve">       - $ref: '#/components/schemas/SmsfFunction-Single'</w:t>
      </w:r>
    </w:p>
    <w:p w14:paraId="33638EF4" w14:textId="77777777" w:rsidR="00A14880" w:rsidRDefault="00A14880" w:rsidP="00A14880">
      <w:pPr>
        <w:pStyle w:val="PL"/>
      </w:pPr>
      <w:r>
        <w:t xml:space="preserve">       - $ref: '#/components/schemas/LmfFunction-Single'</w:t>
      </w:r>
    </w:p>
    <w:p w14:paraId="0D7001D5" w14:textId="77777777" w:rsidR="00A14880" w:rsidRDefault="00A14880" w:rsidP="00A14880">
      <w:pPr>
        <w:pStyle w:val="PL"/>
      </w:pPr>
      <w:r>
        <w:t xml:space="preserve">       - $ref: '#/components/schemas/NgeirFunction-Single'</w:t>
      </w:r>
    </w:p>
    <w:p w14:paraId="1D02FE08" w14:textId="77777777" w:rsidR="00A14880" w:rsidRDefault="00A14880" w:rsidP="00A14880">
      <w:pPr>
        <w:pStyle w:val="PL"/>
      </w:pPr>
      <w:r>
        <w:t xml:space="preserve">       - $ref: '#/components/schemas/SeppFunction-Single'</w:t>
      </w:r>
    </w:p>
    <w:p w14:paraId="16D82E7C" w14:textId="77777777" w:rsidR="00A14880" w:rsidRDefault="00A14880" w:rsidP="00A14880">
      <w:pPr>
        <w:pStyle w:val="PL"/>
      </w:pPr>
      <w:r>
        <w:t xml:space="preserve">       - $ref: '#/components/schemas/NwdafFunction-Single'</w:t>
      </w:r>
    </w:p>
    <w:p w14:paraId="7E7BF9A6" w14:textId="77777777" w:rsidR="00A14880" w:rsidRDefault="00A14880" w:rsidP="00A14880">
      <w:pPr>
        <w:pStyle w:val="PL"/>
      </w:pPr>
      <w:r>
        <w:t xml:space="preserve">       - $ref: '#/components/schemas/ScpFunction-Single'</w:t>
      </w:r>
    </w:p>
    <w:p w14:paraId="752554C1" w14:textId="77777777" w:rsidR="00A14880" w:rsidRDefault="00A14880" w:rsidP="00A14880">
      <w:pPr>
        <w:pStyle w:val="PL"/>
      </w:pPr>
      <w:r>
        <w:t xml:space="preserve">       - $ref: '#/components/schemas/NefFunction-Single'</w:t>
      </w:r>
    </w:p>
    <w:p w14:paraId="34316F45" w14:textId="77777777" w:rsidR="00A14880" w:rsidRDefault="00A14880" w:rsidP="00A14880">
      <w:pPr>
        <w:pStyle w:val="PL"/>
      </w:pPr>
      <w:r>
        <w:t xml:space="preserve">       - $ref: '#/components/schemas/NsacfFunction-Single'</w:t>
      </w:r>
    </w:p>
    <w:p w14:paraId="678666FB" w14:textId="77777777" w:rsidR="00A14880" w:rsidRDefault="00A14880" w:rsidP="00A14880">
      <w:pPr>
        <w:pStyle w:val="PL"/>
      </w:pPr>
      <w:r>
        <w:t xml:space="preserve">       - $ref: '#/components/schemas/DDNMFFunction-Single'</w:t>
      </w:r>
    </w:p>
    <w:p w14:paraId="2A299EE0" w14:textId="77777777" w:rsidR="00A14880" w:rsidRDefault="00A14880" w:rsidP="00A14880">
      <w:pPr>
        <w:pStyle w:val="PL"/>
      </w:pPr>
      <w:r>
        <w:t xml:space="preserve">       - $ref: '#/components/schemas/ManagedNFService-Single'       </w:t>
      </w:r>
    </w:p>
    <w:p w14:paraId="19C0BC3D" w14:textId="77777777" w:rsidR="00A14880" w:rsidRDefault="00A14880" w:rsidP="00A14880">
      <w:pPr>
        <w:pStyle w:val="PL"/>
      </w:pPr>
    </w:p>
    <w:p w14:paraId="120220DE" w14:textId="77777777" w:rsidR="00A14880" w:rsidRDefault="00A14880" w:rsidP="00A14880">
      <w:pPr>
        <w:pStyle w:val="PL"/>
      </w:pPr>
      <w:r>
        <w:t xml:space="preserve">       - $ref: '#/components/schemas/ExternalAmfFunction-Single'</w:t>
      </w:r>
    </w:p>
    <w:p w14:paraId="76B39AAB" w14:textId="77777777" w:rsidR="00A14880" w:rsidRDefault="00A14880" w:rsidP="00A14880">
      <w:pPr>
        <w:pStyle w:val="PL"/>
      </w:pPr>
      <w:r>
        <w:t xml:space="preserve">       - $ref: '#/components/schemas/ExternalNrfFunction-Single'</w:t>
      </w:r>
    </w:p>
    <w:p w14:paraId="634190E6" w14:textId="77777777" w:rsidR="00A14880" w:rsidRDefault="00A14880" w:rsidP="00A14880">
      <w:pPr>
        <w:pStyle w:val="PL"/>
      </w:pPr>
      <w:r>
        <w:t xml:space="preserve">       - $ref: '#/components/schemas/ExternalNssfFunction-Single'</w:t>
      </w:r>
    </w:p>
    <w:p w14:paraId="6560AE48" w14:textId="77777777" w:rsidR="00A14880" w:rsidRDefault="00A14880" w:rsidP="00A14880">
      <w:pPr>
        <w:pStyle w:val="PL"/>
      </w:pPr>
      <w:r>
        <w:t xml:space="preserve">       - $ref: '#/components/schemas/ExternalSeppFunction-Single'</w:t>
      </w:r>
    </w:p>
    <w:p w14:paraId="490ADB1E" w14:textId="77777777" w:rsidR="00A14880" w:rsidRDefault="00A14880" w:rsidP="00A14880">
      <w:pPr>
        <w:pStyle w:val="PL"/>
      </w:pPr>
    </w:p>
    <w:p w14:paraId="4084FB5E" w14:textId="77777777" w:rsidR="00A14880" w:rsidRDefault="00A14880" w:rsidP="00A14880">
      <w:pPr>
        <w:pStyle w:val="PL"/>
      </w:pPr>
      <w:r>
        <w:t xml:space="preserve">       - $ref: '#/components/schemas/AmfSet-Single'</w:t>
      </w:r>
    </w:p>
    <w:p w14:paraId="48AC2D73" w14:textId="77777777" w:rsidR="00A14880" w:rsidRDefault="00A14880" w:rsidP="00A14880">
      <w:pPr>
        <w:pStyle w:val="PL"/>
      </w:pPr>
      <w:r>
        <w:t xml:space="preserve">       - $ref: '#/components/schemas/AmfRegion-Single'</w:t>
      </w:r>
    </w:p>
    <w:p w14:paraId="105868A0" w14:textId="77777777" w:rsidR="00A14880" w:rsidRDefault="00A14880" w:rsidP="00A14880">
      <w:pPr>
        <w:pStyle w:val="PL"/>
      </w:pPr>
      <w:r>
        <w:t xml:space="preserve">       - $ref: '#/components/schemas/QFQoSMonitoringControl-Single'</w:t>
      </w:r>
    </w:p>
    <w:p w14:paraId="2AB27F6B" w14:textId="77777777" w:rsidR="00A14880" w:rsidRDefault="00A14880" w:rsidP="00A14880">
      <w:pPr>
        <w:pStyle w:val="PL"/>
      </w:pPr>
      <w:r>
        <w:t xml:space="preserve">       - $ref: '#/components/schemas/GtpUPathQoSMonitoringControl-Single'</w:t>
      </w:r>
    </w:p>
    <w:p w14:paraId="1CCEF5AE" w14:textId="77777777" w:rsidR="00A14880" w:rsidRDefault="00A14880" w:rsidP="00A14880">
      <w:pPr>
        <w:pStyle w:val="PL"/>
      </w:pPr>
    </w:p>
    <w:p w14:paraId="4AB3C477" w14:textId="77777777" w:rsidR="00A14880" w:rsidRDefault="00A14880" w:rsidP="00A14880">
      <w:pPr>
        <w:pStyle w:val="PL"/>
      </w:pPr>
      <w:r>
        <w:t xml:space="preserve">       - $ref: '#/components/schemas/EP_N2-Single'</w:t>
      </w:r>
    </w:p>
    <w:p w14:paraId="6D84E22B" w14:textId="77777777" w:rsidR="00A14880" w:rsidRDefault="00A14880" w:rsidP="00A14880">
      <w:pPr>
        <w:pStyle w:val="PL"/>
      </w:pPr>
      <w:r>
        <w:t xml:space="preserve">       - $ref: '#/components/schemas/EP_N3-Single'</w:t>
      </w:r>
    </w:p>
    <w:p w14:paraId="1DE57CC4" w14:textId="77777777" w:rsidR="00A14880" w:rsidRDefault="00A14880" w:rsidP="00A14880">
      <w:pPr>
        <w:pStyle w:val="PL"/>
      </w:pPr>
      <w:r>
        <w:t xml:space="preserve">       - $ref: '#/components/schemas/EP_N4-Single'</w:t>
      </w:r>
    </w:p>
    <w:p w14:paraId="07F02979" w14:textId="77777777" w:rsidR="00A14880" w:rsidRDefault="00A14880" w:rsidP="00A14880">
      <w:pPr>
        <w:pStyle w:val="PL"/>
      </w:pPr>
      <w:r>
        <w:t xml:space="preserve">       - $ref: '#/components/schemas/EP_N5-Single'</w:t>
      </w:r>
    </w:p>
    <w:p w14:paraId="2373B843" w14:textId="77777777" w:rsidR="00A14880" w:rsidRDefault="00A14880" w:rsidP="00A14880">
      <w:pPr>
        <w:pStyle w:val="PL"/>
      </w:pPr>
      <w:r>
        <w:t xml:space="preserve">       - $ref: '#/components/schemas/EP_N6-Single'</w:t>
      </w:r>
    </w:p>
    <w:p w14:paraId="2970A9C0" w14:textId="77777777" w:rsidR="00A14880" w:rsidRDefault="00A14880" w:rsidP="00A14880">
      <w:pPr>
        <w:pStyle w:val="PL"/>
      </w:pPr>
      <w:r>
        <w:t xml:space="preserve">       - $ref: '#/components/schemas/EP_N7-Single'</w:t>
      </w:r>
    </w:p>
    <w:p w14:paraId="622CE232" w14:textId="77777777" w:rsidR="00A14880" w:rsidRDefault="00A14880" w:rsidP="00A14880">
      <w:pPr>
        <w:pStyle w:val="PL"/>
      </w:pPr>
      <w:r>
        <w:t xml:space="preserve">       - $ref: '#/components/schemas/EP_N8-Single'</w:t>
      </w:r>
    </w:p>
    <w:p w14:paraId="6EEE81E3" w14:textId="77777777" w:rsidR="00A14880" w:rsidRDefault="00A14880" w:rsidP="00A14880">
      <w:pPr>
        <w:pStyle w:val="PL"/>
      </w:pPr>
      <w:r>
        <w:t xml:space="preserve">       - $ref: '#/components/schemas/EP_N9-Single'</w:t>
      </w:r>
    </w:p>
    <w:p w14:paraId="4EF9C69E" w14:textId="77777777" w:rsidR="00A14880" w:rsidRDefault="00A14880" w:rsidP="00A14880">
      <w:pPr>
        <w:pStyle w:val="PL"/>
      </w:pPr>
      <w:r>
        <w:t xml:space="preserve">       - $ref: '#/components/schemas/EP_N10-Single'</w:t>
      </w:r>
    </w:p>
    <w:p w14:paraId="5F457DA1" w14:textId="77777777" w:rsidR="00A14880" w:rsidRDefault="00A14880" w:rsidP="00A14880">
      <w:pPr>
        <w:pStyle w:val="PL"/>
      </w:pPr>
      <w:r>
        <w:t xml:space="preserve">       - $ref: '#/components/schemas/EP_N11-Single'</w:t>
      </w:r>
    </w:p>
    <w:p w14:paraId="07F1685A" w14:textId="77777777" w:rsidR="00A14880" w:rsidRDefault="00A14880" w:rsidP="00A14880">
      <w:pPr>
        <w:pStyle w:val="PL"/>
      </w:pPr>
      <w:r>
        <w:t xml:space="preserve">       - $ref: '#/components/schemas/EP_N12-Single'</w:t>
      </w:r>
    </w:p>
    <w:p w14:paraId="533CF686" w14:textId="77777777" w:rsidR="00A14880" w:rsidRDefault="00A14880" w:rsidP="00A14880">
      <w:pPr>
        <w:pStyle w:val="PL"/>
      </w:pPr>
      <w:r>
        <w:t xml:space="preserve">       - $ref: '#/components/schemas/EP_N13-Single'</w:t>
      </w:r>
    </w:p>
    <w:p w14:paraId="64CA4480" w14:textId="77777777" w:rsidR="00A14880" w:rsidRDefault="00A14880" w:rsidP="00A14880">
      <w:pPr>
        <w:pStyle w:val="PL"/>
      </w:pPr>
      <w:r>
        <w:t xml:space="preserve">       - $ref: '#/components/schemas/EP_N14-Single'</w:t>
      </w:r>
    </w:p>
    <w:p w14:paraId="3EB2C9D4" w14:textId="77777777" w:rsidR="00A14880" w:rsidRDefault="00A14880" w:rsidP="00A14880">
      <w:pPr>
        <w:pStyle w:val="PL"/>
      </w:pPr>
      <w:r>
        <w:t xml:space="preserve">       - $ref: '#/components/schemas/EP_N15-Single'</w:t>
      </w:r>
    </w:p>
    <w:p w14:paraId="6BF58FFF" w14:textId="77777777" w:rsidR="00A14880" w:rsidRDefault="00A14880" w:rsidP="00A14880">
      <w:pPr>
        <w:pStyle w:val="PL"/>
      </w:pPr>
      <w:r>
        <w:t xml:space="preserve">       - $ref: '#/components/schemas/EP_N16-Single'</w:t>
      </w:r>
    </w:p>
    <w:p w14:paraId="46A21C80" w14:textId="77777777" w:rsidR="00A14880" w:rsidRDefault="00A14880" w:rsidP="00A14880">
      <w:pPr>
        <w:pStyle w:val="PL"/>
      </w:pPr>
      <w:r>
        <w:t xml:space="preserve">       - $ref: '#/components/schemas/EP_N17-Single'</w:t>
      </w:r>
    </w:p>
    <w:p w14:paraId="542C45DF" w14:textId="77777777" w:rsidR="00A14880" w:rsidRDefault="00A14880" w:rsidP="00A14880">
      <w:pPr>
        <w:pStyle w:val="PL"/>
      </w:pPr>
    </w:p>
    <w:p w14:paraId="41816104" w14:textId="77777777" w:rsidR="00A14880" w:rsidRDefault="00A14880" w:rsidP="00A14880">
      <w:pPr>
        <w:pStyle w:val="PL"/>
      </w:pPr>
      <w:r>
        <w:t xml:space="preserve">       - $ref: '#/components/schemas/EP_N20-Single'</w:t>
      </w:r>
    </w:p>
    <w:p w14:paraId="1B73AA9A" w14:textId="77777777" w:rsidR="00A14880" w:rsidRDefault="00A14880" w:rsidP="00A14880">
      <w:pPr>
        <w:pStyle w:val="PL"/>
      </w:pPr>
      <w:r>
        <w:t xml:space="preserve">       - $ref: '#/components/schemas/EP_N21-Single'</w:t>
      </w:r>
    </w:p>
    <w:p w14:paraId="3F6488BF" w14:textId="77777777" w:rsidR="00A14880" w:rsidRDefault="00A14880" w:rsidP="00A14880">
      <w:pPr>
        <w:pStyle w:val="PL"/>
      </w:pPr>
      <w:r>
        <w:t xml:space="preserve">       - $ref: '#/components/schemas/EP_N22-Single'</w:t>
      </w:r>
    </w:p>
    <w:p w14:paraId="0EDEE713" w14:textId="77777777" w:rsidR="00A14880" w:rsidRDefault="00A14880" w:rsidP="00A14880">
      <w:pPr>
        <w:pStyle w:val="PL"/>
      </w:pPr>
    </w:p>
    <w:p w14:paraId="185375A8" w14:textId="77777777" w:rsidR="00A14880" w:rsidRDefault="00A14880" w:rsidP="00A14880">
      <w:pPr>
        <w:pStyle w:val="PL"/>
      </w:pPr>
      <w:r>
        <w:t xml:space="preserve">       - $ref: '#/components/schemas/EP_N26-Single'</w:t>
      </w:r>
    </w:p>
    <w:p w14:paraId="54D578E2" w14:textId="77777777" w:rsidR="00A14880" w:rsidRDefault="00A14880" w:rsidP="00A14880">
      <w:pPr>
        <w:pStyle w:val="PL"/>
      </w:pPr>
      <w:r>
        <w:t xml:space="preserve">       - $ref: '#/components/schemas/EP_N27-Single'</w:t>
      </w:r>
    </w:p>
    <w:p w14:paraId="1C8B618D" w14:textId="77777777" w:rsidR="00A14880" w:rsidRDefault="00A14880" w:rsidP="00A14880">
      <w:pPr>
        <w:pStyle w:val="PL"/>
      </w:pPr>
      <w:r>
        <w:t xml:space="preserve">       - $ref: '#/components/schemas/EP_N28-Single'</w:t>
      </w:r>
    </w:p>
    <w:p w14:paraId="2A2A23D5" w14:textId="77777777" w:rsidR="00A14880" w:rsidRDefault="00A14880" w:rsidP="00A14880">
      <w:pPr>
        <w:pStyle w:val="PL"/>
      </w:pPr>
    </w:p>
    <w:p w14:paraId="2DAD7267" w14:textId="77777777" w:rsidR="00A14880" w:rsidRDefault="00A14880" w:rsidP="00A14880">
      <w:pPr>
        <w:pStyle w:val="PL"/>
      </w:pPr>
      <w:r>
        <w:t xml:space="preserve">       - $ref: '#/components/schemas/EP_N31-Single'</w:t>
      </w:r>
    </w:p>
    <w:p w14:paraId="720AB2F4" w14:textId="77777777" w:rsidR="00A14880" w:rsidRDefault="00A14880" w:rsidP="00A14880">
      <w:pPr>
        <w:pStyle w:val="PL"/>
      </w:pPr>
      <w:r>
        <w:t xml:space="preserve">       - $ref: '#/components/schemas/EP_N32-Single'</w:t>
      </w:r>
    </w:p>
    <w:p w14:paraId="1F803D2B" w14:textId="77777777" w:rsidR="00A14880" w:rsidRDefault="00A14880" w:rsidP="00A14880">
      <w:pPr>
        <w:pStyle w:val="PL"/>
      </w:pPr>
      <w:r>
        <w:t xml:space="preserve">       - $ref: '#/components/schemas/EP_N33-Single'</w:t>
      </w:r>
    </w:p>
    <w:p w14:paraId="15B75E49" w14:textId="77777777" w:rsidR="00A14880" w:rsidRDefault="00A14880" w:rsidP="00A14880">
      <w:pPr>
        <w:pStyle w:val="PL"/>
      </w:pPr>
      <w:r>
        <w:t xml:space="preserve">       - $ref: '#/components/schemas/EP_N34-Single'</w:t>
      </w:r>
    </w:p>
    <w:p w14:paraId="36A8CAD2" w14:textId="77777777" w:rsidR="00A14880" w:rsidRDefault="00A14880" w:rsidP="00A14880">
      <w:pPr>
        <w:pStyle w:val="PL"/>
      </w:pPr>
      <w:r>
        <w:t xml:space="preserve">       - $ref: '#/components/schemas/EP_N40-Single'</w:t>
      </w:r>
    </w:p>
    <w:p w14:paraId="0479ABE4" w14:textId="77777777" w:rsidR="00A14880" w:rsidRDefault="00A14880" w:rsidP="00A14880">
      <w:pPr>
        <w:pStyle w:val="PL"/>
      </w:pPr>
      <w:r>
        <w:t xml:space="preserve">       - $ref: '#/components/schemas/EP_N41-Single'</w:t>
      </w:r>
    </w:p>
    <w:p w14:paraId="4AC3F5E3" w14:textId="77777777" w:rsidR="00A14880" w:rsidRDefault="00A14880" w:rsidP="00A14880">
      <w:pPr>
        <w:pStyle w:val="PL"/>
      </w:pPr>
      <w:r>
        <w:t xml:space="preserve">       - $ref: '#/components/schemas/EP_N42-Single'</w:t>
      </w:r>
    </w:p>
    <w:p w14:paraId="5ABCD7CF" w14:textId="77777777" w:rsidR="00A14880" w:rsidRDefault="00A14880" w:rsidP="00A14880">
      <w:pPr>
        <w:pStyle w:val="PL"/>
      </w:pPr>
    </w:p>
    <w:p w14:paraId="19B011F1" w14:textId="77777777" w:rsidR="00A14880" w:rsidRDefault="00A14880" w:rsidP="00A14880">
      <w:pPr>
        <w:pStyle w:val="PL"/>
      </w:pPr>
      <w:r>
        <w:t xml:space="preserve">       - $ref: '#/components/schemas/EP_N58-Single'</w:t>
      </w:r>
    </w:p>
    <w:p w14:paraId="12AD1A0E" w14:textId="77777777" w:rsidR="00A14880" w:rsidRDefault="00A14880" w:rsidP="00A14880">
      <w:pPr>
        <w:pStyle w:val="PL"/>
      </w:pPr>
      <w:r>
        <w:t xml:space="preserve">       - $ref: '#/components/schemas/EP_N59-Single'              </w:t>
      </w:r>
    </w:p>
    <w:p w14:paraId="15CD33DA" w14:textId="77777777" w:rsidR="00A14880" w:rsidRDefault="00A14880" w:rsidP="00A14880">
      <w:pPr>
        <w:pStyle w:val="PL"/>
      </w:pPr>
      <w:r>
        <w:t xml:space="preserve">       - $ref: '#/components/schemas/EP_N60-Single'</w:t>
      </w:r>
    </w:p>
    <w:p w14:paraId="7C4ADE79" w14:textId="77777777" w:rsidR="00A14880" w:rsidRDefault="00A14880" w:rsidP="00A14880">
      <w:pPr>
        <w:pStyle w:val="PL"/>
      </w:pPr>
      <w:r>
        <w:t xml:space="preserve">       - $ref: '#/components/schemas/EP_N61-Single'</w:t>
      </w:r>
    </w:p>
    <w:p w14:paraId="5F45D592" w14:textId="77777777" w:rsidR="00A14880" w:rsidRDefault="00A14880" w:rsidP="00A14880">
      <w:pPr>
        <w:pStyle w:val="PL"/>
      </w:pPr>
      <w:r>
        <w:t xml:space="preserve">       - $ref: '#/components/schemas/EP_N62-Single'</w:t>
      </w:r>
    </w:p>
    <w:p w14:paraId="151F2792" w14:textId="77777777" w:rsidR="00A14880" w:rsidRDefault="00A14880" w:rsidP="00A14880">
      <w:pPr>
        <w:pStyle w:val="PL"/>
      </w:pPr>
      <w:r>
        <w:t xml:space="preserve">       - $ref: '#/components/schemas/EP_N63-Single'</w:t>
      </w:r>
    </w:p>
    <w:p w14:paraId="673DC43C" w14:textId="77777777" w:rsidR="00A14880" w:rsidRDefault="00A14880" w:rsidP="00A14880">
      <w:pPr>
        <w:pStyle w:val="PL"/>
      </w:pPr>
      <w:r>
        <w:t xml:space="preserve">       - $ref: '#/components/schemas/EP_N84-Single'</w:t>
      </w:r>
    </w:p>
    <w:p w14:paraId="479E147A" w14:textId="77777777" w:rsidR="00A14880" w:rsidRDefault="00A14880" w:rsidP="00A14880">
      <w:pPr>
        <w:pStyle w:val="PL"/>
      </w:pPr>
      <w:r>
        <w:t xml:space="preserve">       - $ref: '#/components/schemas/EP_N85-Single'</w:t>
      </w:r>
    </w:p>
    <w:p w14:paraId="16846EA1" w14:textId="77777777" w:rsidR="00A14880" w:rsidRDefault="00A14880" w:rsidP="00A14880">
      <w:pPr>
        <w:pStyle w:val="PL"/>
      </w:pPr>
      <w:r>
        <w:t xml:space="preserve">       - $ref: '#/components/schemas/EP_N86-Single'</w:t>
      </w:r>
    </w:p>
    <w:p w14:paraId="7194D5F3" w14:textId="77777777" w:rsidR="00A14880" w:rsidRDefault="00A14880" w:rsidP="00A14880">
      <w:pPr>
        <w:pStyle w:val="PL"/>
      </w:pPr>
      <w:r>
        <w:t xml:space="preserve">       - $ref: '#/components/schemas/EP_N87-Single'</w:t>
      </w:r>
    </w:p>
    <w:p w14:paraId="75E0C5B5" w14:textId="77777777" w:rsidR="00A14880" w:rsidRDefault="00A14880" w:rsidP="00A14880">
      <w:pPr>
        <w:pStyle w:val="PL"/>
      </w:pPr>
      <w:r>
        <w:t xml:space="preserve">       - $ref: '#/components/schemas/EP_N88-Single'</w:t>
      </w:r>
    </w:p>
    <w:p w14:paraId="4B0DA977" w14:textId="77777777" w:rsidR="00A14880" w:rsidRDefault="00A14880" w:rsidP="00A14880">
      <w:pPr>
        <w:pStyle w:val="PL"/>
      </w:pPr>
      <w:r>
        <w:t xml:space="preserve">       - $ref: '#/components/schemas/EP_N89-Single'</w:t>
      </w:r>
    </w:p>
    <w:p w14:paraId="662B05AE" w14:textId="77777777" w:rsidR="00A14880" w:rsidRDefault="00A14880" w:rsidP="00A14880">
      <w:pPr>
        <w:pStyle w:val="PL"/>
      </w:pPr>
      <w:r>
        <w:t xml:space="preserve">       - $ref: '#/components/schemas/EP_N96-Single'</w:t>
      </w:r>
    </w:p>
    <w:p w14:paraId="1B85E10B" w14:textId="77777777" w:rsidR="00A14880" w:rsidRDefault="00A14880" w:rsidP="00A14880">
      <w:pPr>
        <w:pStyle w:val="PL"/>
      </w:pPr>
    </w:p>
    <w:p w14:paraId="7A172DFF" w14:textId="77777777" w:rsidR="00A14880" w:rsidRDefault="00A14880" w:rsidP="00A14880">
      <w:pPr>
        <w:pStyle w:val="PL"/>
      </w:pPr>
      <w:r>
        <w:lastRenderedPageBreak/>
        <w:t xml:space="preserve">       - $ref: '#/components/schemas/EP_Npc4-Single'</w:t>
      </w:r>
    </w:p>
    <w:p w14:paraId="664C8905" w14:textId="77777777" w:rsidR="00A14880" w:rsidRDefault="00A14880" w:rsidP="00A14880">
      <w:pPr>
        <w:pStyle w:val="PL"/>
      </w:pPr>
      <w:r>
        <w:t xml:space="preserve">       - $ref: '#/components/schemas/EP_Npc6-Single'</w:t>
      </w:r>
    </w:p>
    <w:p w14:paraId="2131688C" w14:textId="77777777" w:rsidR="00A14880" w:rsidRDefault="00A14880" w:rsidP="00A14880">
      <w:pPr>
        <w:pStyle w:val="PL"/>
      </w:pPr>
      <w:r>
        <w:t xml:space="preserve">       - $ref: '#/components/schemas/EP_Npc7-Single'</w:t>
      </w:r>
    </w:p>
    <w:p w14:paraId="7F8493A1" w14:textId="77777777" w:rsidR="00A14880" w:rsidRDefault="00A14880" w:rsidP="00A14880">
      <w:pPr>
        <w:pStyle w:val="PL"/>
      </w:pPr>
      <w:r>
        <w:t xml:space="preserve">       - $ref: '#/components/schemas/EP_Npc8-Single'</w:t>
      </w:r>
    </w:p>
    <w:p w14:paraId="1C20805A" w14:textId="77777777" w:rsidR="00A14880" w:rsidRDefault="00A14880" w:rsidP="00A14880">
      <w:pPr>
        <w:pStyle w:val="PL"/>
      </w:pPr>
    </w:p>
    <w:p w14:paraId="25E8AFB9" w14:textId="77777777" w:rsidR="00A14880" w:rsidRDefault="00A14880" w:rsidP="00A14880">
      <w:pPr>
        <w:pStyle w:val="PL"/>
      </w:pPr>
      <w:r>
        <w:t xml:space="preserve">       - $ref: '#/components/schemas/EP_N3mb-Single'</w:t>
      </w:r>
    </w:p>
    <w:p w14:paraId="6AAA1A6E" w14:textId="77777777" w:rsidR="00A14880" w:rsidRDefault="00A14880" w:rsidP="00A14880">
      <w:pPr>
        <w:pStyle w:val="PL"/>
      </w:pPr>
      <w:r>
        <w:t xml:space="preserve">       - $ref: '#/components/schemas/EP_N4mb-Single'</w:t>
      </w:r>
    </w:p>
    <w:p w14:paraId="1AC4E014" w14:textId="77777777" w:rsidR="00A14880" w:rsidRDefault="00A14880" w:rsidP="00A14880">
      <w:pPr>
        <w:pStyle w:val="PL"/>
      </w:pPr>
      <w:r>
        <w:t xml:space="preserve">       - $ref: '#/components/schemas/EP_N19mb-Single'</w:t>
      </w:r>
    </w:p>
    <w:p w14:paraId="0DD52B3F" w14:textId="77777777" w:rsidR="00A14880" w:rsidRDefault="00A14880" w:rsidP="00A14880">
      <w:pPr>
        <w:pStyle w:val="PL"/>
      </w:pPr>
      <w:r>
        <w:t xml:space="preserve">       - $ref: '#/components/schemas/EP_Nmb9-Single'</w:t>
      </w:r>
    </w:p>
    <w:p w14:paraId="45E8CA68" w14:textId="77777777" w:rsidR="00A14880" w:rsidRDefault="00A14880" w:rsidP="00A14880">
      <w:pPr>
        <w:pStyle w:val="PL"/>
      </w:pPr>
    </w:p>
    <w:p w14:paraId="0EA9CC4E" w14:textId="77777777" w:rsidR="00A14880" w:rsidRDefault="00A14880" w:rsidP="00A14880">
      <w:pPr>
        <w:pStyle w:val="PL"/>
      </w:pPr>
      <w:r>
        <w:t xml:space="preserve">       - $ref: '#/components/schemas/EP_S5C-Single'</w:t>
      </w:r>
    </w:p>
    <w:p w14:paraId="230F7B9E" w14:textId="77777777" w:rsidR="00A14880" w:rsidRDefault="00A14880" w:rsidP="00A14880">
      <w:pPr>
        <w:pStyle w:val="PL"/>
      </w:pPr>
      <w:r>
        <w:t xml:space="preserve">       - $ref: '#/components/schemas/EP_S5U-Single'</w:t>
      </w:r>
    </w:p>
    <w:p w14:paraId="2406277B" w14:textId="77777777" w:rsidR="00A14880" w:rsidRDefault="00A14880" w:rsidP="00A14880">
      <w:pPr>
        <w:pStyle w:val="PL"/>
      </w:pPr>
      <w:r>
        <w:t xml:space="preserve">       - $ref: '#/components/schemas/EP_Rx-Single'</w:t>
      </w:r>
    </w:p>
    <w:p w14:paraId="1B254D50" w14:textId="77777777" w:rsidR="00A14880" w:rsidRDefault="00A14880" w:rsidP="00A14880">
      <w:pPr>
        <w:pStyle w:val="PL"/>
      </w:pPr>
      <w:r>
        <w:t xml:space="preserve">       - $ref: '#/components/schemas/EP_MAP_SMSC-Single'</w:t>
      </w:r>
    </w:p>
    <w:p w14:paraId="0113AF50" w14:textId="77777777" w:rsidR="00A14880" w:rsidRDefault="00A14880" w:rsidP="00A14880">
      <w:pPr>
        <w:pStyle w:val="PL"/>
      </w:pPr>
      <w:r>
        <w:t xml:space="preserve">       - $ref: '#/components/schemas/EP_NL1-Single'</w:t>
      </w:r>
    </w:p>
    <w:p w14:paraId="6B393AD8" w14:textId="77777777" w:rsidR="00A14880" w:rsidRDefault="00A14880" w:rsidP="00A14880">
      <w:pPr>
        <w:pStyle w:val="PL"/>
      </w:pPr>
      <w:r>
        <w:t xml:space="preserve">       - $ref: '#/components/schemas/EP_NL2-Single'</w:t>
      </w:r>
    </w:p>
    <w:p w14:paraId="0D9365D0" w14:textId="77777777" w:rsidR="00A14880" w:rsidRDefault="00A14880" w:rsidP="00A14880">
      <w:pPr>
        <w:pStyle w:val="PL"/>
      </w:pPr>
      <w:r>
        <w:t xml:space="preserve">       - $ref: '#/components/schemas/EP_NL3-Single'</w:t>
      </w:r>
    </w:p>
    <w:p w14:paraId="6AB58672" w14:textId="77777777" w:rsidR="00A14880" w:rsidRDefault="00A14880" w:rsidP="00A14880">
      <w:pPr>
        <w:pStyle w:val="PL"/>
      </w:pPr>
      <w:r>
        <w:t xml:space="preserve">       - $ref: '#/components/schemas/EP_NL5-Single'</w:t>
      </w:r>
    </w:p>
    <w:p w14:paraId="50F3B1DC" w14:textId="77777777" w:rsidR="00A14880" w:rsidRDefault="00A14880" w:rsidP="00A14880">
      <w:pPr>
        <w:pStyle w:val="PL"/>
      </w:pPr>
      <w:r>
        <w:t xml:space="preserve">       - $ref: '#/components/schemas/EP_NL6-Single'</w:t>
      </w:r>
    </w:p>
    <w:p w14:paraId="2FFB14B9" w14:textId="77777777" w:rsidR="00A14880" w:rsidRDefault="00A14880" w:rsidP="00A14880">
      <w:pPr>
        <w:pStyle w:val="PL"/>
      </w:pPr>
      <w:r>
        <w:t xml:space="preserve">       - $ref: '#/components/schemas/EP_NL7-Single'</w:t>
      </w:r>
    </w:p>
    <w:p w14:paraId="4E56C1D7" w14:textId="77777777" w:rsidR="00A14880" w:rsidRDefault="00A14880" w:rsidP="00A14880">
      <w:pPr>
        <w:pStyle w:val="PL"/>
      </w:pPr>
      <w:r>
        <w:t xml:space="preserve">       - $ref: '#/components/schemas/EP_NL8-Single'       </w:t>
      </w:r>
    </w:p>
    <w:p w14:paraId="71573DA1" w14:textId="77777777" w:rsidR="00A14880" w:rsidRDefault="00A14880" w:rsidP="00A14880">
      <w:pPr>
        <w:pStyle w:val="PL"/>
      </w:pPr>
      <w:r>
        <w:t xml:space="preserve">       - $ref: '#/components/schemas/EP_NL9-Single'</w:t>
      </w:r>
    </w:p>
    <w:p w14:paraId="3AE4323D" w14:textId="77777777" w:rsidR="00A14880" w:rsidRDefault="00A14880" w:rsidP="00A14880">
      <w:pPr>
        <w:pStyle w:val="PL"/>
      </w:pPr>
      <w:r>
        <w:t xml:space="preserve">       - $ref: '#/components/schemas/EP_NL10-Single'       </w:t>
      </w:r>
    </w:p>
    <w:p w14:paraId="5F68259A" w14:textId="77777777" w:rsidR="00A14880" w:rsidRDefault="00A14880" w:rsidP="00A14880">
      <w:pPr>
        <w:pStyle w:val="PL"/>
      </w:pPr>
      <w:r>
        <w:t xml:space="preserve">       - $ref: '#/components/schemas/EP_N11mb-Single'</w:t>
      </w:r>
    </w:p>
    <w:p w14:paraId="39775DD0" w14:textId="77777777" w:rsidR="00A14880" w:rsidRDefault="00A14880" w:rsidP="00A14880">
      <w:pPr>
        <w:pStyle w:val="PL"/>
      </w:pPr>
      <w:r>
        <w:t xml:space="preserve">       - $ref: '#/components/schemas/EP_N16mb-Single'</w:t>
      </w:r>
    </w:p>
    <w:p w14:paraId="3356B860" w14:textId="77777777" w:rsidR="00A14880" w:rsidRDefault="00A14880" w:rsidP="00A14880">
      <w:pPr>
        <w:pStyle w:val="PL"/>
      </w:pPr>
      <w:r>
        <w:t xml:space="preserve">       - $ref: '#/components/schemas/EP_Nmb1-Single'       </w:t>
      </w:r>
    </w:p>
    <w:p w14:paraId="20EBFD1D" w14:textId="77777777" w:rsidR="00A14880" w:rsidRDefault="00A14880" w:rsidP="00A14880">
      <w:pPr>
        <w:pStyle w:val="PL"/>
      </w:pPr>
    </w:p>
    <w:p w14:paraId="185A0AE5" w14:textId="77777777" w:rsidR="00A14880" w:rsidRDefault="00A14880" w:rsidP="00A14880">
      <w:pPr>
        <w:pStyle w:val="PL"/>
      </w:pPr>
      <w:r>
        <w:t xml:space="preserve">       - $ref: '#/components/schemas/EP_SM12-Single'</w:t>
      </w:r>
    </w:p>
    <w:p w14:paraId="51609FFF" w14:textId="77777777" w:rsidR="00A14880" w:rsidRDefault="00A14880" w:rsidP="00A14880">
      <w:pPr>
        <w:pStyle w:val="PL"/>
      </w:pPr>
      <w:r>
        <w:t xml:space="preserve">       - $ref: '#/components/schemas/EP_SM13-Single'</w:t>
      </w:r>
    </w:p>
    <w:p w14:paraId="02E6EB4F" w14:textId="77777777" w:rsidR="00A14880" w:rsidRDefault="00A14880" w:rsidP="00A14880">
      <w:pPr>
        <w:pStyle w:val="PL"/>
      </w:pPr>
      <w:r>
        <w:t xml:space="preserve">       - $ref: '#/components/schemas/EP_SM14-Single'</w:t>
      </w:r>
    </w:p>
    <w:p w14:paraId="6FDDD7DD" w14:textId="77777777" w:rsidR="00A14880" w:rsidRDefault="00A14880" w:rsidP="00A14880">
      <w:pPr>
        <w:pStyle w:val="PL"/>
      </w:pPr>
      <w:r>
        <w:t xml:space="preserve">       </w:t>
      </w:r>
    </w:p>
    <w:p w14:paraId="2CAF32E6" w14:textId="77777777" w:rsidR="00A14880" w:rsidRDefault="00A14880" w:rsidP="00A14880">
      <w:pPr>
        <w:pStyle w:val="PL"/>
      </w:pPr>
      <w:r>
        <w:t xml:space="preserve">       - $ref: '#/components/schemas/EP_AIOT2-Single'</w:t>
      </w:r>
    </w:p>
    <w:p w14:paraId="58406477" w14:textId="77777777" w:rsidR="00A14880" w:rsidRDefault="00A14880" w:rsidP="00A14880">
      <w:pPr>
        <w:pStyle w:val="PL"/>
      </w:pPr>
      <w:r>
        <w:t xml:space="preserve">       - $ref: '#/components/schemas/EP_AIOT3-Single'</w:t>
      </w:r>
    </w:p>
    <w:p w14:paraId="395B0AF0" w14:textId="77777777" w:rsidR="00A14880" w:rsidRDefault="00A14880" w:rsidP="00A14880">
      <w:pPr>
        <w:pStyle w:val="PL"/>
      </w:pPr>
      <w:r>
        <w:t xml:space="preserve">       - $ref: '#/components/schemas/EP_AIOT4-Single'</w:t>
      </w:r>
    </w:p>
    <w:p w14:paraId="74BF6DA1" w14:textId="77777777" w:rsidR="00A14880" w:rsidRDefault="00A14880" w:rsidP="00A14880">
      <w:pPr>
        <w:pStyle w:val="PL"/>
      </w:pPr>
      <w:r>
        <w:t xml:space="preserve">       - $ref: '#/components/schemas/EP_AIOT5-Single'</w:t>
      </w:r>
    </w:p>
    <w:p w14:paraId="6EDDAE86" w14:textId="77777777" w:rsidR="00A14880" w:rsidRDefault="00A14880" w:rsidP="00A14880">
      <w:pPr>
        <w:pStyle w:val="PL"/>
      </w:pPr>
      <w:r>
        <w:t xml:space="preserve">       - $ref: '#/components/schemas/EP_AIOT6-Single'</w:t>
      </w:r>
    </w:p>
    <w:p w14:paraId="497D4064" w14:textId="77777777" w:rsidR="00A14880" w:rsidRDefault="00A14880" w:rsidP="00A14880">
      <w:pPr>
        <w:pStyle w:val="PL"/>
      </w:pPr>
      <w:r>
        <w:t xml:space="preserve">       - $ref: '#/components/schemas/EP_AIOT7-Single'</w:t>
      </w:r>
    </w:p>
    <w:p w14:paraId="651C23F4" w14:textId="77777777" w:rsidR="00A14880" w:rsidRDefault="00A14880" w:rsidP="00A14880">
      <w:pPr>
        <w:pStyle w:val="PL"/>
      </w:pPr>
      <w:r>
        <w:t xml:space="preserve">       - $ref: '#/components/schemas/EP_AIOT8-Single'</w:t>
      </w:r>
    </w:p>
    <w:p w14:paraId="039C2980" w14:textId="77777777" w:rsidR="00A14880" w:rsidRDefault="00A14880" w:rsidP="00A14880">
      <w:pPr>
        <w:pStyle w:val="PL"/>
      </w:pPr>
    </w:p>
    <w:p w14:paraId="18F0CF85" w14:textId="77777777" w:rsidR="00A14880" w:rsidRDefault="00A14880" w:rsidP="00A14880">
      <w:pPr>
        <w:pStyle w:val="PL"/>
      </w:pPr>
      <w:r>
        <w:t xml:space="preserve">       - $ref: '#/components/schemas/Configurable5QISet-Single'</w:t>
      </w:r>
    </w:p>
    <w:p w14:paraId="6955E7BF" w14:textId="77777777" w:rsidR="00A14880" w:rsidRDefault="00A14880" w:rsidP="00A14880">
      <w:pPr>
        <w:pStyle w:val="PL"/>
      </w:pPr>
      <w:r>
        <w:t xml:space="preserve">       - $ref: '#/components/schemas/FiveQiDscpMappingSet-Single'</w:t>
      </w:r>
    </w:p>
    <w:p w14:paraId="1FA880B3" w14:textId="77777777" w:rsidR="00A14880" w:rsidRDefault="00A14880" w:rsidP="00A14880">
      <w:pPr>
        <w:pStyle w:val="PL"/>
      </w:pPr>
      <w:r>
        <w:t xml:space="preserve">       - $ref: '#/components/schemas/PredefinedPccRuleSet-Single'</w:t>
      </w:r>
    </w:p>
    <w:p w14:paraId="1E5E259A" w14:textId="77777777" w:rsidR="00A14880" w:rsidRDefault="00A14880" w:rsidP="00A14880">
      <w:pPr>
        <w:pStyle w:val="PL"/>
      </w:pPr>
      <w:r>
        <w:t xml:space="preserve">       - $ref: '#/components/schemas/Dynamic5QISet-Single'</w:t>
      </w:r>
    </w:p>
    <w:p w14:paraId="1CD53EDE" w14:textId="77777777" w:rsidR="00A14880" w:rsidRDefault="00A14880" w:rsidP="00A14880">
      <w:pPr>
        <w:pStyle w:val="PL"/>
      </w:pPr>
      <w:r>
        <w:t xml:space="preserve">       - $ref: '#/components/schemas/EASDFFunction-Single'</w:t>
      </w:r>
    </w:p>
    <w:p w14:paraId="3BD98DC9" w14:textId="77777777" w:rsidR="00A14880" w:rsidRDefault="00A14880" w:rsidP="00A14880">
      <w:pPr>
        <w:pStyle w:val="PL"/>
      </w:pPr>
      <w:r>
        <w:t xml:space="preserve">       - $ref: '#/components/schemas/EcmConnectionInfo-Single'</w:t>
      </w:r>
    </w:p>
    <w:p w14:paraId="24212845" w14:textId="77777777" w:rsidR="00A14880" w:rsidRDefault="00A14880" w:rsidP="00A14880">
      <w:pPr>
        <w:pStyle w:val="PL"/>
      </w:pPr>
      <w:r>
        <w:t xml:space="preserve">       - $ref: '#/components/schemas/NssaafFunction-Single'</w:t>
      </w:r>
    </w:p>
    <w:p w14:paraId="2712A726" w14:textId="77777777" w:rsidR="00A14880" w:rsidRDefault="00A14880" w:rsidP="00A14880">
      <w:pPr>
        <w:pStyle w:val="PL"/>
      </w:pPr>
      <w:r>
        <w:t xml:space="preserve">       - $ref: '#/components/schemas/AfFunction-Single'</w:t>
      </w:r>
    </w:p>
    <w:p w14:paraId="11A32C9B" w14:textId="77777777" w:rsidR="00A14880" w:rsidRDefault="00A14880" w:rsidP="00A14880">
      <w:pPr>
        <w:pStyle w:val="PL"/>
      </w:pPr>
      <w:r>
        <w:t xml:space="preserve">       - $ref: '#/components/schemas/DccfFunction-Single'</w:t>
      </w:r>
    </w:p>
    <w:p w14:paraId="3BF2FAF2" w14:textId="77777777" w:rsidR="00A14880" w:rsidRDefault="00A14880" w:rsidP="00A14880">
      <w:pPr>
        <w:pStyle w:val="PL"/>
      </w:pPr>
      <w:r>
        <w:t xml:space="preserve">       - $ref: '#/components/schemas/ChfFunction-Single'</w:t>
      </w:r>
    </w:p>
    <w:p w14:paraId="7391D813" w14:textId="77777777" w:rsidR="00A14880" w:rsidRDefault="00A14880" w:rsidP="00A14880">
      <w:pPr>
        <w:pStyle w:val="PL"/>
      </w:pPr>
      <w:r>
        <w:t xml:space="preserve">       - $ref: '#/components/schemas/MfafFunction-Single'</w:t>
      </w:r>
    </w:p>
    <w:p w14:paraId="3D1B39A7" w14:textId="77777777" w:rsidR="00A14880" w:rsidRDefault="00A14880" w:rsidP="00A14880">
      <w:pPr>
        <w:pStyle w:val="PL"/>
      </w:pPr>
      <w:r>
        <w:t xml:space="preserve">       - $ref: '#/components/schemas/GmlcFunction-Single'</w:t>
      </w:r>
    </w:p>
    <w:p w14:paraId="587F931C" w14:textId="77777777" w:rsidR="00A14880" w:rsidRDefault="00A14880" w:rsidP="00A14880">
      <w:pPr>
        <w:pStyle w:val="PL"/>
      </w:pPr>
      <w:r>
        <w:t xml:space="preserve">       - $ref: '#/components/schemas/TsctsfFunction-Single'</w:t>
      </w:r>
    </w:p>
    <w:p w14:paraId="313B720A" w14:textId="77777777" w:rsidR="00A14880" w:rsidRDefault="00A14880" w:rsidP="00A14880">
      <w:pPr>
        <w:pStyle w:val="PL"/>
      </w:pPr>
      <w:r>
        <w:t xml:space="preserve">       - $ref: '#/components/schemas/AanfFunction-Single'</w:t>
      </w:r>
    </w:p>
    <w:p w14:paraId="5092AD71" w14:textId="77777777" w:rsidR="00A14880" w:rsidRDefault="00A14880" w:rsidP="00A14880">
      <w:pPr>
        <w:pStyle w:val="PL"/>
      </w:pPr>
      <w:r>
        <w:t xml:space="preserve">       - $ref: '#/components/schemas/BsfFunction-Single'</w:t>
      </w:r>
    </w:p>
    <w:p w14:paraId="2614B0A7" w14:textId="77777777" w:rsidR="00A14880" w:rsidRDefault="00A14880" w:rsidP="00A14880">
      <w:pPr>
        <w:pStyle w:val="PL"/>
      </w:pPr>
      <w:r>
        <w:t xml:space="preserve">       - $ref: '#/components/schemas/MbSmfFunction-Single'</w:t>
      </w:r>
    </w:p>
    <w:p w14:paraId="02C9C007" w14:textId="77777777" w:rsidR="00A14880" w:rsidRDefault="00A14880" w:rsidP="00A14880">
      <w:pPr>
        <w:pStyle w:val="PL"/>
      </w:pPr>
      <w:r>
        <w:t xml:space="preserve">       - $ref: '#/components/schemas/MbUpfFunction-Single'</w:t>
      </w:r>
    </w:p>
    <w:p w14:paraId="10D8795A" w14:textId="77777777" w:rsidR="00A14880" w:rsidRDefault="00A14880" w:rsidP="00A14880">
      <w:pPr>
        <w:pStyle w:val="PL"/>
      </w:pPr>
      <w:r>
        <w:t xml:space="preserve">       - $ref: '#/components/schemas/MnpfFunction-Single'</w:t>
      </w:r>
    </w:p>
    <w:p w14:paraId="5BB43D00" w14:textId="77777777" w:rsidR="00A14880" w:rsidRDefault="00A14880" w:rsidP="00A14880">
      <w:pPr>
        <w:pStyle w:val="PL"/>
      </w:pPr>
      <w:r>
        <w:t xml:space="preserve">       - $ref: '#/components/schemas/AiotfFunction-Single'</w:t>
      </w:r>
    </w:p>
    <w:p w14:paraId="2C950889" w14:textId="77777777" w:rsidR="00A14880" w:rsidRDefault="00A14880" w:rsidP="00A14880">
      <w:pPr>
        <w:pStyle w:val="PL"/>
      </w:pPr>
      <w:r>
        <w:t xml:space="preserve">       - $ref: '#/components/schemas/AdmFunction-Single'</w:t>
      </w:r>
    </w:p>
    <w:p w14:paraId="6C7539F2" w14:textId="77777777" w:rsidR="00A14880" w:rsidRPr="002A399E" w:rsidRDefault="00A14880" w:rsidP="00A1488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74F1D5E" w14:textId="052B114A" w:rsidR="00A14880" w:rsidRPr="00A14880" w:rsidRDefault="00A14880" w:rsidP="00A1488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71E" w:rsidRPr="006F02A3" w14:paraId="057F8EFD" w14:textId="77777777" w:rsidTr="00640792">
        <w:tc>
          <w:tcPr>
            <w:tcW w:w="9521" w:type="dxa"/>
            <w:shd w:val="clear" w:color="auto" w:fill="FFFFCC"/>
            <w:vAlign w:val="center"/>
          </w:tcPr>
          <w:p w14:paraId="4EBEB701" w14:textId="77777777" w:rsidR="0008571E" w:rsidRPr="006F02A3" w:rsidRDefault="0008571E" w:rsidP="00640792">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596383D7" w14:textId="77777777" w:rsidR="002A4CEB" w:rsidRPr="0008571E" w:rsidRDefault="002A4CEB">
      <w:pPr>
        <w:rPr>
          <w:noProof/>
        </w:rPr>
      </w:pPr>
    </w:p>
    <w:sectPr w:rsidR="002A4CEB" w:rsidRPr="000857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695CA" w14:textId="77777777" w:rsidR="007B6869" w:rsidRDefault="007B6869">
      <w:r>
        <w:separator/>
      </w:r>
    </w:p>
  </w:endnote>
  <w:endnote w:type="continuationSeparator" w:id="0">
    <w:p w14:paraId="42F2F6D2" w14:textId="77777777" w:rsidR="007B6869" w:rsidRDefault="007B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19336" w14:textId="77777777" w:rsidR="007B6869" w:rsidRDefault="007B6869">
      <w:r>
        <w:separator/>
      </w:r>
    </w:p>
  </w:footnote>
  <w:footnote w:type="continuationSeparator" w:id="0">
    <w:p w14:paraId="3FE36D22" w14:textId="77777777" w:rsidR="007B6869" w:rsidRDefault="007B6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5E73" w:rsidRDefault="00A35E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5E73" w:rsidRDefault="00A35E7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5E73" w:rsidRDefault="00A35E7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5E73" w:rsidRDefault="00A35E7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4A0D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04D2B"/>
    <w:rsid w:val="00022E4A"/>
    <w:rsid w:val="00026EB0"/>
    <w:rsid w:val="00037A2B"/>
    <w:rsid w:val="00070E09"/>
    <w:rsid w:val="00074C30"/>
    <w:rsid w:val="0008571E"/>
    <w:rsid w:val="000A6394"/>
    <w:rsid w:val="000B7FED"/>
    <w:rsid w:val="000C038A"/>
    <w:rsid w:val="000C6598"/>
    <w:rsid w:val="000D44B3"/>
    <w:rsid w:val="000F1FAC"/>
    <w:rsid w:val="000F2E79"/>
    <w:rsid w:val="001152C8"/>
    <w:rsid w:val="00145D43"/>
    <w:rsid w:val="00180580"/>
    <w:rsid w:val="00192C46"/>
    <w:rsid w:val="001A08B3"/>
    <w:rsid w:val="001A7B60"/>
    <w:rsid w:val="001B09D9"/>
    <w:rsid w:val="001B52F0"/>
    <w:rsid w:val="001B7A65"/>
    <w:rsid w:val="001E41F3"/>
    <w:rsid w:val="00211EDC"/>
    <w:rsid w:val="00212949"/>
    <w:rsid w:val="002268D0"/>
    <w:rsid w:val="00247629"/>
    <w:rsid w:val="0026004D"/>
    <w:rsid w:val="002640DD"/>
    <w:rsid w:val="00275D12"/>
    <w:rsid w:val="00284FEB"/>
    <w:rsid w:val="002860C4"/>
    <w:rsid w:val="002A17E4"/>
    <w:rsid w:val="002A4CEB"/>
    <w:rsid w:val="002B5741"/>
    <w:rsid w:val="002C6C19"/>
    <w:rsid w:val="002D428A"/>
    <w:rsid w:val="002E472E"/>
    <w:rsid w:val="002F3B2E"/>
    <w:rsid w:val="00305409"/>
    <w:rsid w:val="00312B68"/>
    <w:rsid w:val="00323FC8"/>
    <w:rsid w:val="003408EB"/>
    <w:rsid w:val="00346F63"/>
    <w:rsid w:val="003609EF"/>
    <w:rsid w:val="0036231A"/>
    <w:rsid w:val="0036558E"/>
    <w:rsid w:val="00374DD4"/>
    <w:rsid w:val="003A05DC"/>
    <w:rsid w:val="003A266F"/>
    <w:rsid w:val="003A6A8E"/>
    <w:rsid w:val="003D6D45"/>
    <w:rsid w:val="003E1A36"/>
    <w:rsid w:val="003E7F47"/>
    <w:rsid w:val="00410371"/>
    <w:rsid w:val="00414157"/>
    <w:rsid w:val="004169A0"/>
    <w:rsid w:val="004242F1"/>
    <w:rsid w:val="00467A49"/>
    <w:rsid w:val="00474765"/>
    <w:rsid w:val="004777F4"/>
    <w:rsid w:val="004A4C1E"/>
    <w:rsid w:val="004B1ABF"/>
    <w:rsid w:val="004B1D67"/>
    <w:rsid w:val="004B75B7"/>
    <w:rsid w:val="004C1135"/>
    <w:rsid w:val="004C1688"/>
    <w:rsid w:val="004C6246"/>
    <w:rsid w:val="004E6BCA"/>
    <w:rsid w:val="004F2E43"/>
    <w:rsid w:val="005018E4"/>
    <w:rsid w:val="005141D9"/>
    <w:rsid w:val="0051580D"/>
    <w:rsid w:val="00525ABB"/>
    <w:rsid w:val="00542BA4"/>
    <w:rsid w:val="00547111"/>
    <w:rsid w:val="00552CCD"/>
    <w:rsid w:val="0055330D"/>
    <w:rsid w:val="00592D74"/>
    <w:rsid w:val="005B7838"/>
    <w:rsid w:val="005E2C44"/>
    <w:rsid w:val="00612209"/>
    <w:rsid w:val="00621188"/>
    <w:rsid w:val="006257ED"/>
    <w:rsid w:val="00630609"/>
    <w:rsid w:val="00632F80"/>
    <w:rsid w:val="00640792"/>
    <w:rsid w:val="00653DE4"/>
    <w:rsid w:val="00665C47"/>
    <w:rsid w:val="00695808"/>
    <w:rsid w:val="006B46FB"/>
    <w:rsid w:val="006C565B"/>
    <w:rsid w:val="006E21FB"/>
    <w:rsid w:val="00707D88"/>
    <w:rsid w:val="00710EED"/>
    <w:rsid w:val="007747AE"/>
    <w:rsid w:val="00792342"/>
    <w:rsid w:val="007977A8"/>
    <w:rsid w:val="007A0DFE"/>
    <w:rsid w:val="007B512A"/>
    <w:rsid w:val="007B6869"/>
    <w:rsid w:val="007C2097"/>
    <w:rsid w:val="007D5E1C"/>
    <w:rsid w:val="007D6A07"/>
    <w:rsid w:val="007E64BC"/>
    <w:rsid w:val="007E6A1D"/>
    <w:rsid w:val="007F4A3B"/>
    <w:rsid w:val="007F7259"/>
    <w:rsid w:val="00800CF5"/>
    <w:rsid w:val="008040A8"/>
    <w:rsid w:val="0081494F"/>
    <w:rsid w:val="008232ED"/>
    <w:rsid w:val="00823CA1"/>
    <w:rsid w:val="008279FA"/>
    <w:rsid w:val="00844A38"/>
    <w:rsid w:val="0084751C"/>
    <w:rsid w:val="00861D4D"/>
    <w:rsid w:val="008626E7"/>
    <w:rsid w:val="00865248"/>
    <w:rsid w:val="00870EE7"/>
    <w:rsid w:val="008863B9"/>
    <w:rsid w:val="00891A9A"/>
    <w:rsid w:val="008A45A6"/>
    <w:rsid w:val="008B4F0D"/>
    <w:rsid w:val="008C2EB9"/>
    <w:rsid w:val="008C63D8"/>
    <w:rsid w:val="008D3CCC"/>
    <w:rsid w:val="008F08DD"/>
    <w:rsid w:val="008F3789"/>
    <w:rsid w:val="008F686C"/>
    <w:rsid w:val="008F6DE0"/>
    <w:rsid w:val="009148DE"/>
    <w:rsid w:val="00930B6B"/>
    <w:rsid w:val="00932FA9"/>
    <w:rsid w:val="00941E30"/>
    <w:rsid w:val="009531B0"/>
    <w:rsid w:val="009741B3"/>
    <w:rsid w:val="009777D9"/>
    <w:rsid w:val="00991B88"/>
    <w:rsid w:val="009A0092"/>
    <w:rsid w:val="009A5753"/>
    <w:rsid w:val="009A579D"/>
    <w:rsid w:val="009B0848"/>
    <w:rsid w:val="009B647C"/>
    <w:rsid w:val="009D5A23"/>
    <w:rsid w:val="009E3297"/>
    <w:rsid w:val="009F734F"/>
    <w:rsid w:val="00A117D5"/>
    <w:rsid w:val="00A14880"/>
    <w:rsid w:val="00A246B6"/>
    <w:rsid w:val="00A35E73"/>
    <w:rsid w:val="00A42148"/>
    <w:rsid w:val="00A47E70"/>
    <w:rsid w:val="00A50CF0"/>
    <w:rsid w:val="00A51404"/>
    <w:rsid w:val="00A57E8D"/>
    <w:rsid w:val="00A65411"/>
    <w:rsid w:val="00A75246"/>
    <w:rsid w:val="00A7671C"/>
    <w:rsid w:val="00A918B0"/>
    <w:rsid w:val="00AA2CBC"/>
    <w:rsid w:val="00AC5820"/>
    <w:rsid w:val="00AD1CD8"/>
    <w:rsid w:val="00AD3A35"/>
    <w:rsid w:val="00AE2D36"/>
    <w:rsid w:val="00AF2FFD"/>
    <w:rsid w:val="00B258BB"/>
    <w:rsid w:val="00B25D6B"/>
    <w:rsid w:val="00B35E98"/>
    <w:rsid w:val="00B6304A"/>
    <w:rsid w:val="00B67913"/>
    <w:rsid w:val="00B67B97"/>
    <w:rsid w:val="00B91D7C"/>
    <w:rsid w:val="00B968C8"/>
    <w:rsid w:val="00BA3EC5"/>
    <w:rsid w:val="00BA4E3E"/>
    <w:rsid w:val="00BA51D9"/>
    <w:rsid w:val="00BB5DFC"/>
    <w:rsid w:val="00BD279D"/>
    <w:rsid w:val="00BD38B4"/>
    <w:rsid w:val="00BD6BB8"/>
    <w:rsid w:val="00BE6B75"/>
    <w:rsid w:val="00BF3113"/>
    <w:rsid w:val="00C66BA2"/>
    <w:rsid w:val="00C72AEC"/>
    <w:rsid w:val="00C841CF"/>
    <w:rsid w:val="00C870F6"/>
    <w:rsid w:val="00C95985"/>
    <w:rsid w:val="00C95C49"/>
    <w:rsid w:val="00CC38D6"/>
    <w:rsid w:val="00CC5026"/>
    <w:rsid w:val="00CC5353"/>
    <w:rsid w:val="00CC68D0"/>
    <w:rsid w:val="00CD243E"/>
    <w:rsid w:val="00D03F9A"/>
    <w:rsid w:val="00D06D51"/>
    <w:rsid w:val="00D24991"/>
    <w:rsid w:val="00D32BF9"/>
    <w:rsid w:val="00D50255"/>
    <w:rsid w:val="00D66520"/>
    <w:rsid w:val="00D84AE9"/>
    <w:rsid w:val="00D9124E"/>
    <w:rsid w:val="00DD4660"/>
    <w:rsid w:val="00DE31F7"/>
    <w:rsid w:val="00DE34CF"/>
    <w:rsid w:val="00DE79BD"/>
    <w:rsid w:val="00DF318C"/>
    <w:rsid w:val="00E13F3D"/>
    <w:rsid w:val="00E30227"/>
    <w:rsid w:val="00E34898"/>
    <w:rsid w:val="00E57437"/>
    <w:rsid w:val="00E97146"/>
    <w:rsid w:val="00EB0332"/>
    <w:rsid w:val="00EB09B7"/>
    <w:rsid w:val="00EE7D7C"/>
    <w:rsid w:val="00EE7EB7"/>
    <w:rsid w:val="00F02DE3"/>
    <w:rsid w:val="00F07DD9"/>
    <w:rsid w:val="00F1090A"/>
    <w:rsid w:val="00F25D98"/>
    <w:rsid w:val="00F300FB"/>
    <w:rsid w:val="00F367AB"/>
    <w:rsid w:val="00F41D66"/>
    <w:rsid w:val="00F908D1"/>
    <w:rsid w:val="00FB1A31"/>
    <w:rsid w:val="00FB5C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8571E"/>
    <w:rPr>
      <w:rFonts w:ascii="Arial" w:hAnsi="Arial"/>
      <w:sz w:val="36"/>
      <w:lang w:val="en-GB" w:eastAsia="en-US"/>
    </w:rPr>
  </w:style>
  <w:style w:type="character" w:customStyle="1" w:styleId="20">
    <w:name w:val="标题 2 字符"/>
    <w:basedOn w:val="a0"/>
    <w:link w:val="2"/>
    <w:rsid w:val="0008571E"/>
    <w:rPr>
      <w:rFonts w:ascii="Arial" w:hAnsi="Arial"/>
      <w:sz w:val="32"/>
      <w:lang w:val="en-GB" w:eastAsia="en-US"/>
    </w:rPr>
  </w:style>
  <w:style w:type="character" w:customStyle="1" w:styleId="30">
    <w:name w:val="标题 3 字符"/>
    <w:basedOn w:val="a0"/>
    <w:link w:val="3"/>
    <w:qFormat/>
    <w:rsid w:val="0008571E"/>
    <w:rPr>
      <w:rFonts w:ascii="Arial" w:hAnsi="Arial"/>
      <w:sz w:val="28"/>
      <w:lang w:val="en-GB" w:eastAsia="en-US"/>
    </w:rPr>
  </w:style>
  <w:style w:type="character" w:customStyle="1" w:styleId="40">
    <w:name w:val="标题 4 字符"/>
    <w:basedOn w:val="a0"/>
    <w:link w:val="4"/>
    <w:qFormat/>
    <w:rsid w:val="0008571E"/>
    <w:rPr>
      <w:rFonts w:ascii="Arial" w:hAnsi="Arial"/>
      <w:sz w:val="24"/>
      <w:lang w:val="en-GB" w:eastAsia="en-US"/>
    </w:rPr>
  </w:style>
  <w:style w:type="character" w:customStyle="1" w:styleId="50">
    <w:name w:val="标题 5 字符"/>
    <w:basedOn w:val="a0"/>
    <w:link w:val="5"/>
    <w:rsid w:val="0008571E"/>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08571E"/>
    <w:rPr>
      <w:rFonts w:ascii="Arial" w:hAnsi="Arial"/>
      <w:lang w:val="en-GB" w:eastAsia="en-US"/>
    </w:rPr>
  </w:style>
  <w:style w:type="character" w:customStyle="1" w:styleId="70">
    <w:name w:val="标题 7 字符"/>
    <w:basedOn w:val="a0"/>
    <w:link w:val="7"/>
    <w:rsid w:val="0008571E"/>
    <w:rPr>
      <w:rFonts w:ascii="Arial" w:hAnsi="Arial"/>
      <w:lang w:val="en-GB" w:eastAsia="en-US"/>
    </w:rPr>
  </w:style>
  <w:style w:type="character" w:customStyle="1" w:styleId="80">
    <w:name w:val="标题 8 字符"/>
    <w:basedOn w:val="a0"/>
    <w:link w:val="8"/>
    <w:rsid w:val="0008571E"/>
    <w:rPr>
      <w:rFonts w:ascii="Arial" w:hAnsi="Arial"/>
      <w:sz w:val="36"/>
      <w:lang w:val="en-GB" w:eastAsia="en-US"/>
    </w:rPr>
  </w:style>
  <w:style w:type="character" w:customStyle="1" w:styleId="90">
    <w:name w:val="标题 9 字符"/>
    <w:basedOn w:val="a0"/>
    <w:link w:val="9"/>
    <w:rsid w:val="0008571E"/>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3408EB"/>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08571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80580"/>
    <w:rPr>
      <w:rFonts w:ascii="Arial" w:hAnsi="Arial"/>
      <w:sz w:val="18"/>
      <w:lang w:val="en-GB" w:eastAsia="en-US"/>
    </w:rPr>
  </w:style>
  <w:style w:type="character" w:customStyle="1" w:styleId="TACChar">
    <w:name w:val="TAC Char"/>
    <w:link w:val="TAC"/>
    <w:qFormat/>
    <w:locked/>
    <w:rsid w:val="00180580"/>
    <w:rPr>
      <w:rFonts w:ascii="Arial" w:hAnsi="Arial"/>
      <w:sz w:val="18"/>
      <w:lang w:val="en-GB" w:eastAsia="en-US"/>
    </w:rPr>
  </w:style>
  <w:style w:type="character" w:customStyle="1" w:styleId="TAHCar">
    <w:name w:val="TAH Car"/>
    <w:link w:val="TAH"/>
    <w:qFormat/>
    <w:locked/>
    <w:rsid w:val="00180580"/>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locked/>
    <w:rsid w:val="00180580"/>
    <w:rPr>
      <w:rFonts w:ascii="Arial" w:hAnsi="Arial"/>
      <w:b/>
      <w:lang w:val="en-GB" w:eastAsia="en-US"/>
    </w:rPr>
  </w:style>
  <w:style w:type="character" w:customStyle="1" w:styleId="TFChar">
    <w:name w:val="TF Char"/>
    <w:link w:val="TF"/>
    <w:qFormat/>
    <w:locked/>
    <w:rsid w:val="000857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8571E"/>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08571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8571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08571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8571E"/>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08571E"/>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qFormat/>
    <w:locked/>
    <w:rsid w:val="0008571E"/>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08571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08571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08571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08571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08571E"/>
    <w:rPr>
      <w:rFonts w:ascii="Tahoma" w:hAnsi="Tahoma" w:cs="Tahoma"/>
      <w:shd w:val="clear" w:color="auto" w:fill="000080"/>
      <w:lang w:val="en-GB" w:eastAsia="en-US"/>
    </w:rPr>
  </w:style>
  <w:style w:type="character" w:customStyle="1" w:styleId="HTML">
    <w:name w:val="HTML 地址 字符"/>
    <w:basedOn w:val="a0"/>
    <w:link w:val="HTML0"/>
    <w:semiHidden/>
    <w:rsid w:val="0008571E"/>
    <w:rPr>
      <w:rFonts w:ascii="Times New Roman" w:eastAsia="Times New Roman" w:hAnsi="Times New Roman"/>
      <w:i/>
      <w:iCs/>
      <w:lang w:val="en-GB" w:eastAsia="en-GB"/>
    </w:rPr>
  </w:style>
  <w:style w:type="paragraph" w:styleId="HTML0">
    <w:name w:val="HTML Address"/>
    <w:basedOn w:val="a"/>
    <w:link w:val="HTML"/>
    <w:semiHidden/>
    <w:unhideWhenUsed/>
    <w:rsid w:val="0008571E"/>
    <w:pPr>
      <w:overflowPunct w:val="0"/>
      <w:autoSpaceDE w:val="0"/>
      <w:autoSpaceDN w:val="0"/>
      <w:adjustRightInd w:val="0"/>
      <w:spacing w:after="0"/>
    </w:pPr>
    <w:rPr>
      <w:rFonts w:eastAsia="Times New Roman"/>
      <w:i/>
      <w:iCs/>
      <w:lang w:eastAsia="en-GB"/>
    </w:rPr>
  </w:style>
  <w:style w:type="character" w:customStyle="1" w:styleId="HTML1">
    <w:name w:val="HTML 预设格式 字符"/>
    <w:basedOn w:val="a0"/>
    <w:link w:val="HTML2"/>
    <w:uiPriority w:val="99"/>
    <w:semiHidden/>
    <w:rsid w:val="0008571E"/>
    <w:rPr>
      <w:rFonts w:ascii="Consolas" w:eastAsia="Times New Roman" w:hAnsi="Consolas"/>
      <w:lang w:val="en-GB" w:eastAsia="en-GB"/>
    </w:rPr>
  </w:style>
  <w:style w:type="paragraph" w:styleId="HTML2">
    <w:name w:val="HTML Preformatted"/>
    <w:basedOn w:val="a"/>
    <w:link w:val="HTML1"/>
    <w:uiPriority w:val="99"/>
    <w:semiHidden/>
    <w:unhideWhenUsed/>
    <w:rsid w:val="000857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paragraph" w:customStyle="1" w:styleId="msonormal0">
    <w:name w:val="msonormal"/>
    <w:basedOn w:val="a"/>
    <w:rsid w:val="0008571E"/>
    <w:pPr>
      <w:overflowPunct w:val="0"/>
      <w:autoSpaceDE w:val="0"/>
      <w:autoSpaceDN w:val="0"/>
      <w:adjustRightInd w:val="0"/>
    </w:pPr>
    <w:rPr>
      <w:rFonts w:eastAsia="Times New Roman"/>
      <w:sz w:val="24"/>
      <w:szCs w:val="24"/>
      <w:lang w:eastAsia="en-GB"/>
    </w:rPr>
  </w:style>
  <w:style w:type="paragraph" w:styleId="af8">
    <w:name w:val="Normal Indent"/>
    <w:basedOn w:val="a"/>
    <w:semiHidden/>
    <w:unhideWhenUsed/>
    <w:rsid w:val="0008571E"/>
    <w:pPr>
      <w:overflowPunct w:val="0"/>
      <w:autoSpaceDE w:val="0"/>
      <w:autoSpaceDN w:val="0"/>
      <w:adjustRightInd w:val="0"/>
      <w:ind w:left="720"/>
    </w:pPr>
    <w:rPr>
      <w:rFonts w:eastAsia="Times New Roman"/>
      <w:lang w:eastAsia="en-GB"/>
    </w:rPr>
  </w:style>
  <w:style w:type="paragraph" w:styleId="af9">
    <w:name w:val="envelope address"/>
    <w:basedOn w:val="a"/>
    <w:semiHidden/>
    <w:unhideWhenUsed/>
    <w:rsid w:val="0008571E"/>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afa">
    <w:name w:val="尾注文本 字符"/>
    <w:basedOn w:val="a0"/>
    <w:link w:val="afb"/>
    <w:semiHidden/>
    <w:rsid w:val="0008571E"/>
    <w:rPr>
      <w:rFonts w:ascii="Times New Roman" w:eastAsia="Times New Roman" w:hAnsi="Times New Roman"/>
      <w:lang w:val="en-GB" w:eastAsia="en-GB"/>
    </w:rPr>
  </w:style>
  <w:style w:type="paragraph" w:styleId="afb">
    <w:name w:val="endnote text"/>
    <w:basedOn w:val="a"/>
    <w:link w:val="afa"/>
    <w:semiHidden/>
    <w:unhideWhenUsed/>
    <w:rsid w:val="0008571E"/>
    <w:pPr>
      <w:overflowPunct w:val="0"/>
      <w:autoSpaceDE w:val="0"/>
      <w:autoSpaceDN w:val="0"/>
      <w:adjustRightInd w:val="0"/>
      <w:spacing w:after="0"/>
    </w:pPr>
    <w:rPr>
      <w:rFonts w:eastAsia="Times New Roman"/>
      <w:lang w:eastAsia="en-GB"/>
    </w:rPr>
  </w:style>
  <w:style w:type="character" w:customStyle="1" w:styleId="afc">
    <w:name w:val="宏文本 字符"/>
    <w:basedOn w:val="a0"/>
    <w:link w:val="afd"/>
    <w:uiPriority w:val="99"/>
    <w:semiHidden/>
    <w:rsid w:val="0008571E"/>
    <w:rPr>
      <w:rFonts w:ascii="Consolas" w:eastAsia="Times New Roman" w:hAnsi="Consolas"/>
      <w:lang w:val="en-GB" w:eastAsia="en-GB"/>
    </w:rPr>
  </w:style>
  <w:style w:type="paragraph" w:styleId="afd">
    <w:name w:val="macro"/>
    <w:link w:val="afc"/>
    <w:uiPriority w:val="99"/>
    <w:semiHidden/>
    <w:unhideWhenUsed/>
    <w:rsid w:val="0008571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paragraph" w:styleId="afe">
    <w:name w:val="Title"/>
    <w:basedOn w:val="a"/>
    <w:next w:val="a"/>
    <w:link w:val="aff"/>
    <w:uiPriority w:val="10"/>
    <w:qFormat/>
    <w:rsid w:val="0008571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
    <w:name w:val="标题 字符"/>
    <w:basedOn w:val="a0"/>
    <w:link w:val="afe"/>
    <w:uiPriority w:val="10"/>
    <w:rsid w:val="0008571E"/>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08571E"/>
    <w:rPr>
      <w:rFonts w:ascii="Times New Roman" w:eastAsia="Times New Roman" w:hAnsi="Times New Roman"/>
      <w:lang w:val="en-GB" w:eastAsia="en-GB"/>
    </w:rPr>
  </w:style>
  <w:style w:type="paragraph" w:styleId="aff1">
    <w:name w:val="Closing"/>
    <w:basedOn w:val="a"/>
    <w:link w:val="aff0"/>
    <w:semiHidden/>
    <w:unhideWhenUsed/>
    <w:rsid w:val="0008571E"/>
    <w:pPr>
      <w:overflowPunct w:val="0"/>
      <w:autoSpaceDE w:val="0"/>
      <w:autoSpaceDN w:val="0"/>
      <w:adjustRightInd w:val="0"/>
      <w:spacing w:after="0"/>
      <w:ind w:left="4252"/>
    </w:pPr>
    <w:rPr>
      <w:rFonts w:eastAsia="Times New Roman"/>
      <w:lang w:eastAsia="en-GB"/>
    </w:rPr>
  </w:style>
  <w:style w:type="character" w:customStyle="1" w:styleId="aff2">
    <w:name w:val="签名 字符"/>
    <w:basedOn w:val="a0"/>
    <w:link w:val="aff3"/>
    <w:semiHidden/>
    <w:rsid w:val="0008571E"/>
    <w:rPr>
      <w:rFonts w:ascii="Times New Roman" w:eastAsia="Times New Roman" w:hAnsi="Times New Roman"/>
      <w:lang w:val="en-GB" w:eastAsia="en-GB"/>
    </w:rPr>
  </w:style>
  <w:style w:type="paragraph" w:styleId="aff3">
    <w:name w:val="Signature"/>
    <w:basedOn w:val="a"/>
    <w:link w:val="aff2"/>
    <w:semiHidden/>
    <w:unhideWhenUsed/>
    <w:rsid w:val="0008571E"/>
    <w:pPr>
      <w:overflowPunct w:val="0"/>
      <w:autoSpaceDE w:val="0"/>
      <w:autoSpaceDN w:val="0"/>
      <w:adjustRightInd w:val="0"/>
      <w:spacing w:after="0"/>
      <w:ind w:left="4252"/>
    </w:pPr>
    <w:rPr>
      <w:rFonts w:eastAsia="Times New Roman"/>
      <w:lang w:eastAsia="en-GB"/>
    </w:rPr>
  </w:style>
  <w:style w:type="paragraph" w:styleId="aff4">
    <w:name w:val="Body Text"/>
    <w:basedOn w:val="a"/>
    <w:link w:val="aff5"/>
    <w:uiPriority w:val="99"/>
    <w:semiHidden/>
    <w:unhideWhenUsed/>
    <w:rsid w:val="0008571E"/>
    <w:pPr>
      <w:overflowPunct w:val="0"/>
      <w:autoSpaceDE w:val="0"/>
      <w:autoSpaceDN w:val="0"/>
      <w:adjustRightInd w:val="0"/>
    </w:pPr>
    <w:rPr>
      <w:rFonts w:eastAsia="Times New Roman"/>
      <w:lang w:eastAsia="en-GB"/>
    </w:rPr>
  </w:style>
  <w:style w:type="character" w:customStyle="1" w:styleId="aff5">
    <w:name w:val="正文文本 字符"/>
    <w:basedOn w:val="a0"/>
    <w:link w:val="aff4"/>
    <w:uiPriority w:val="99"/>
    <w:semiHidden/>
    <w:rsid w:val="0008571E"/>
    <w:rPr>
      <w:rFonts w:ascii="Times New Roman" w:eastAsia="Times New Roman" w:hAnsi="Times New Roman"/>
      <w:lang w:val="en-GB" w:eastAsia="en-GB"/>
    </w:rPr>
  </w:style>
  <w:style w:type="character" w:customStyle="1" w:styleId="aff6">
    <w:name w:val="正文文本缩进 字符"/>
    <w:basedOn w:val="a0"/>
    <w:link w:val="aff7"/>
    <w:semiHidden/>
    <w:rsid w:val="0008571E"/>
    <w:rPr>
      <w:rFonts w:ascii="Times New Roman" w:eastAsia="Times New Roman" w:hAnsi="Times New Roman"/>
      <w:lang w:val="en-GB" w:eastAsia="en-GB"/>
    </w:rPr>
  </w:style>
  <w:style w:type="paragraph" w:styleId="aff7">
    <w:name w:val="Body Text Indent"/>
    <w:basedOn w:val="a"/>
    <w:link w:val="aff6"/>
    <w:semiHidden/>
    <w:unhideWhenUsed/>
    <w:rsid w:val="0008571E"/>
    <w:pPr>
      <w:overflowPunct w:val="0"/>
      <w:autoSpaceDE w:val="0"/>
      <w:autoSpaceDN w:val="0"/>
      <w:adjustRightInd w:val="0"/>
      <w:spacing w:after="120"/>
      <w:ind w:left="283"/>
    </w:pPr>
    <w:rPr>
      <w:rFonts w:eastAsia="Times New Roman"/>
      <w:lang w:eastAsia="en-GB"/>
    </w:rPr>
  </w:style>
  <w:style w:type="character" w:customStyle="1" w:styleId="aff8">
    <w:name w:val="信息标题 字符"/>
    <w:basedOn w:val="a0"/>
    <w:link w:val="aff9"/>
    <w:semiHidden/>
    <w:rsid w:val="0008571E"/>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0857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a">
    <w:name w:val="Subtitle"/>
    <w:basedOn w:val="a"/>
    <w:next w:val="a"/>
    <w:link w:val="affb"/>
    <w:uiPriority w:val="11"/>
    <w:qFormat/>
    <w:rsid w:val="0008571E"/>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b">
    <w:name w:val="副标题 字符"/>
    <w:basedOn w:val="a0"/>
    <w:link w:val="affa"/>
    <w:uiPriority w:val="11"/>
    <w:rsid w:val="0008571E"/>
    <w:rPr>
      <w:rFonts w:asciiTheme="minorHAnsi" w:eastAsiaTheme="minorEastAsia"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08571E"/>
    <w:pPr>
      <w:overflowPunct w:val="0"/>
      <w:autoSpaceDE w:val="0"/>
      <w:autoSpaceDN w:val="0"/>
      <w:adjustRightInd w:val="0"/>
    </w:pPr>
    <w:rPr>
      <w:rFonts w:eastAsia="Times New Roman"/>
      <w:lang w:eastAsia="en-GB"/>
    </w:rPr>
  </w:style>
  <w:style w:type="character" w:customStyle="1" w:styleId="affd">
    <w:name w:val="称呼 字符"/>
    <w:basedOn w:val="a0"/>
    <w:link w:val="affc"/>
    <w:rsid w:val="0008571E"/>
    <w:rPr>
      <w:rFonts w:ascii="Times New Roman" w:eastAsia="Times New Roman" w:hAnsi="Times New Roman"/>
      <w:lang w:val="en-GB" w:eastAsia="en-GB"/>
    </w:rPr>
  </w:style>
  <w:style w:type="paragraph" w:styleId="affe">
    <w:name w:val="Date"/>
    <w:basedOn w:val="a"/>
    <w:next w:val="a"/>
    <w:link w:val="afff"/>
    <w:unhideWhenUsed/>
    <w:rsid w:val="0008571E"/>
    <w:pPr>
      <w:overflowPunct w:val="0"/>
      <w:autoSpaceDE w:val="0"/>
      <w:autoSpaceDN w:val="0"/>
      <w:adjustRightInd w:val="0"/>
    </w:pPr>
    <w:rPr>
      <w:rFonts w:eastAsia="Times New Roman"/>
      <w:lang w:eastAsia="en-GB"/>
    </w:rPr>
  </w:style>
  <w:style w:type="character" w:customStyle="1" w:styleId="afff">
    <w:name w:val="日期 字符"/>
    <w:basedOn w:val="a0"/>
    <w:link w:val="affe"/>
    <w:rsid w:val="0008571E"/>
    <w:rPr>
      <w:rFonts w:ascii="Times New Roman" w:eastAsia="Times New Roman" w:hAnsi="Times New Roman"/>
      <w:lang w:val="en-GB" w:eastAsia="en-GB"/>
    </w:rPr>
  </w:style>
  <w:style w:type="paragraph" w:styleId="afff0">
    <w:name w:val="Body Text First Indent"/>
    <w:basedOn w:val="a"/>
    <w:link w:val="afff1"/>
    <w:unhideWhenUsed/>
    <w:rsid w:val="0008571E"/>
    <w:pPr>
      <w:widowControl w:val="0"/>
      <w:overflowPunct w:val="0"/>
      <w:autoSpaceDE w:val="0"/>
      <w:autoSpaceDN w:val="0"/>
      <w:adjustRightInd w:val="0"/>
      <w:spacing w:after="0" w:line="360" w:lineRule="auto"/>
      <w:ind w:firstLineChars="200" w:firstLine="420"/>
      <w:jc w:val="both"/>
    </w:pPr>
    <w:rPr>
      <w:rFonts w:ascii="Arial" w:eastAsia="Times New Roman" w:hAnsi="Arial"/>
      <w:sz w:val="21"/>
      <w:szCs w:val="21"/>
      <w:lang w:eastAsia="zh-CN"/>
    </w:rPr>
  </w:style>
  <w:style w:type="character" w:customStyle="1" w:styleId="afff1">
    <w:name w:val="正文文本首行缩进 字符"/>
    <w:basedOn w:val="aff5"/>
    <w:link w:val="afff0"/>
    <w:rsid w:val="0008571E"/>
    <w:rPr>
      <w:rFonts w:ascii="Arial" w:eastAsia="Times New Roman" w:hAnsi="Arial"/>
      <w:sz w:val="21"/>
      <w:szCs w:val="21"/>
      <w:lang w:val="en-GB" w:eastAsia="zh-CN"/>
    </w:rPr>
  </w:style>
  <w:style w:type="character" w:customStyle="1" w:styleId="25">
    <w:name w:val="正文文本首行缩进 2 字符"/>
    <w:basedOn w:val="aff6"/>
    <w:link w:val="26"/>
    <w:semiHidden/>
    <w:rsid w:val="0008571E"/>
    <w:rPr>
      <w:rFonts w:ascii="Times New Roman" w:eastAsia="Times New Roman" w:hAnsi="Times New Roman"/>
      <w:lang w:val="en-GB" w:eastAsia="en-GB"/>
    </w:rPr>
  </w:style>
  <w:style w:type="paragraph" w:styleId="26">
    <w:name w:val="Body Text First Indent 2"/>
    <w:basedOn w:val="aff7"/>
    <w:link w:val="25"/>
    <w:semiHidden/>
    <w:unhideWhenUsed/>
    <w:rsid w:val="0008571E"/>
    <w:pPr>
      <w:spacing w:after="180"/>
      <w:ind w:left="360" w:firstLine="360"/>
    </w:pPr>
  </w:style>
  <w:style w:type="character" w:customStyle="1" w:styleId="afff2">
    <w:name w:val="注释标题 字符"/>
    <w:basedOn w:val="a0"/>
    <w:link w:val="afff3"/>
    <w:semiHidden/>
    <w:rsid w:val="0008571E"/>
    <w:rPr>
      <w:rFonts w:ascii="Times New Roman" w:eastAsia="Times New Roman" w:hAnsi="Times New Roman"/>
      <w:lang w:val="en-GB" w:eastAsia="en-GB"/>
    </w:rPr>
  </w:style>
  <w:style w:type="paragraph" w:styleId="afff3">
    <w:name w:val="Note Heading"/>
    <w:basedOn w:val="a"/>
    <w:next w:val="a"/>
    <w:link w:val="afff2"/>
    <w:semiHidden/>
    <w:unhideWhenUsed/>
    <w:rsid w:val="0008571E"/>
    <w:pPr>
      <w:overflowPunct w:val="0"/>
      <w:autoSpaceDE w:val="0"/>
      <w:autoSpaceDN w:val="0"/>
      <w:adjustRightInd w:val="0"/>
      <w:spacing w:after="0"/>
    </w:pPr>
    <w:rPr>
      <w:rFonts w:eastAsia="Times New Roman"/>
      <w:lang w:eastAsia="en-GB"/>
    </w:rPr>
  </w:style>
  <w:style w:type="character" w:customStyle="1" w:styleId="27">
    <w:name w:val="正文文本 2 字符"/>
    <w:basedOn w:val="a0"/>
    <w:link w:val="28"/>
    <w:uiPriority w:val="99"/>
    <w:semiHidden/>
    <w:rsid w:val="0008571E"/>
    <w:rPr>
      <w:rFonts w:ascii="Times New Roman" w:eastAsia="Times New Roman" w:hAnsi="Times New Roman"/>
      <w:lang w:val="en-GB" w:eastAsia="en-GB"/>
    </w:rPr>
  </w:style>
  <w:style w:type="paragraph" w:styleId="28">
    <w:name w:val="Body Text 2"/>
    <w:basedOn w:val="a"/>
    <w:link w:val="27"/>
    <w:uiPriority w:val="99"/>
    <w:semiHidden/>
    <w:unhideWhenUsed/>
    <w:rsid w:val="0008571E"/>
    <w:pPr>
      <w:overflowPunct w:val="0"/>
      <w:autoSpaceDE w:val="0"/>
      <w:autoSpaceDN w:val="0"/>
      <w:adjustRightInd w:val="0"/>
      <w:spacing w:after="120" w:line="480" w:lineRule="auto"/>
    </w:pPr>
    <w:rPr>
      <w:rFonts w:eastAsia="Times New Roman"/>
      <w:lang w:eastAsia="en-GB"/>
    </w:rPr>
  </w:style>
  <w:style w:type="character" w:customStyle="1" w:styleId="33">
    <w:name w:val="正文文本 3 字符"/>
    <w:basedOn w:val="a0"/>
    <w:link w:val="34"/>
    <w:uiPriority w:val="99"/>
    <w:semiHidden/>
    <w:rsid w:val="0008571E"/>
    <w:rPr>
      <w:rFonts w:ascii="Times New Roman" w:eastAsia="Times New Roman" w:hAnsi="Times New Roman"/>
      <w:sz w:val="16"/>
      <w:szCs w:val="16"/>
      <w:lang w:val="en-GB" w:eastAsia="en-GB"/>
    </w:rPr>
  </w:style>
  <w:style w:type="paragraph" w:styleId="34">
    <w:name w:val="Body Text 3"/>
    <w:basedOn w:val="a"/>
    <w:link w:val="33"/>
    <w:uiPriority w:val="99"/>
    <w:semiHidden/>
    <w:unhideWhenUsed/>
    <w:rsid w:val="0008571E"/>
    <w:pPr>
      <w:overflowPunct w:val="0"/>
      <w:autoSpaceDE w:val="0"/>
      <w:autoSpaceDN w:val="0"/>
      <w:adjustRightInd w:val="0"/>
      <w:spacing w:after="120"/>
    </w:pPr>
    <w:rPr>
      <w:rFonts w:eastAsia="Times New Roman"/>
      <w:sz w:val="16"/>
      <w:szCs w:val="16"/>
      <w:lang w:eastAsia="en-GB"/>
    </w:rPr>
  </w:style>
  <w:style w:type="character" w:customStyle="1" w:styleId="29">
    <w:name w:val="正文文本缩进 2 字符"/>
    <w:basedOn w:val="a0"/>
    <w:link w:val="2a"/>
    <w:semiHidden/>
    <w:rsid w:val="0008571E"/>
    <w:rPr>
      <w:rFonts w:ascii="Times New Roman" w:eastAsia="Times New Roman" w:hAnsi="Times New Roman"/>
      <w:lang w:val="en-GB" w:eastAsia="en-GB"/>
    </w:rPr>
  </w:style>
  <w:style w:type="paragraph" w:styleId="2a">
    <w:name w:val="Body Text Indent 2"/>
    <w:basedOn w:val="a"/>
    <w:link w:val="29"/>
    <w:semiHidden/>
    <w:unhideWhenUsed/>
    <w:rsid w:val="0008571E"/>
    <w:pPr>
      <w:overflowPunct w:val="0"/>
      <w:autoSpaceDE w:val="0"/>
      <w:autoSpaceDN w:val="0"/>
      <w:adjustRightInd w:val="0"/>
      <w:spacing w:after="120" w:line="480" w:lineRule="auto"/>
      <w:ind w:left="283"/>
    </w:pPr>
    <w:rPr>
      <w:rFonts w:eastAsia="Times New Roman"/>
      <w:lang w:eastAsia="en-GB"/>
    </w:rPr>
  </w:style>
  <w:style w:type="character" w:customStyle="1" w:styleId="35">
    <w:name w:val="正文文本缩进 3 字符"/>
    <w:basedOn w:val="a0"/>
    <w:link w:val="36"/>
    <w:semiHidden/>
    <w:rsid w:val="0008571E"/>
    <w:rPr>
      <w:rFonts w:ascii="Times New Roman" w:eastAsia="Times New Roman" w:hAnsi="Times New Roman"/>
      <w:sz w:val="16"/>
      <w:szCs w:val="16"/>
      <w:lang w:val="en-GB" w:eastAsia="en-GB"/>
    </w:rPr>
  </w:style>
  <w:style w:type="paragraph" w:styleId="36">
    <w:name w:val="Body Text Indent 3"/>
    <w:basedOn w:val="a"/>
    <w:link w:val="35"/>
    <w:semiHidden/>
    <w:unhideWhenUsed/>
    <w:rsid w:val="0008571E"/>
    <w:pPr>
      <w:overflowPunct w:val="0"/>
      <w:autoSpaceDE w:val="0"/>
      <w:autoSpaceDN w:val="0"/>
      <w:adjustRightInd w:val="0"/>
      <w:spacing w:after="120"/>
      <w:ind w:left="283"/>
    </w:pPr>
    <w:rPr>
      <w:rFonts w:eastAsia="Times New Roman"/>
      <w:sz w:val="16"/>
      <w:szCs w:val="16"/>
      <w:lang w:eastAsia="en-GB"/>
    </w:rPr>
  </w:style>
  <w:style w:type="character" w:customStyle="1" w:styleId="afff4">
    <w:name w:val="纯文本 字符"/>
    <w:basedOn w:val="a0"/>
    <w:link w:val="afff5"/>
    <w:uiPriority w:val="99"/>
    <w:semiHidden/>
    <w:rsid w:val="0008571E"/>
    <w:rPr>
      <w:rFonts w:ascii="Consolas" w:eastAsia="Times New Roman" w:hAnsi="Consolas"/>
      <w:sz w:val="21"/>
      <w:szCs w:val="21"/>
      <w:lang w:val="en-GB" w:eastAsia="en-GB"/>
    </w:rPr>
  </w:style>
  <w:style w:type="paragraph" w:styleId="afff5">
    <w:name w:val="Plain Text"/>
    <w:basedOn w:val="a"/>
    <w:link w:val="afff4"/>
    <w:uiPriority w:val="99"/>
    <w:semiHidden/>
    <w:unhideWhenUsed/>
    <w:rsid w:val="0008571E"/>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6">
    <w:name w:val="电子邮件签名 字符"/>
    <w:basedOn w:val="a0"/>
    <w:link w:val="afff7"/>
    <w:semiHidden/>
    <w:rsid w:val="0008571E"/>
    <w:rPr>
      <w:rFonts w:ascii="Times New Roman" w:eastAsia="Times New Roman" w:hAnsi="Times New Roman"/>
      <w:lang w:val="en-GB" w:eastAsia="en-GB"/>
    </w:rPr>
  </w:style>
  <w:style w:type="paragraph" w:styleId="afff7">
    <w:name w:val="E-mail Signature"/>
    <w:basedOn w:val="a"/>
    <w:link w:val="afff6"/>
    <w:semiHidden/>
    <w:unhideWhenUsed/>
    <w:rsid w:val="0008571E"/>
    <w:pPr>
      <w:overflowPunct w:val="0"/>
      <w:autoSpaceDE w:val="0"/>
      <w:autoSpaceDN w:val="0"/>
      <w:adjustRightInd w:val="0"/>
      <w:spacing w:after="0"/>
    </w:pPr>
    <w:rPr>
      <w:rFonts w:eastAsia="Times New Roman"/>
      <w:lang w:eastAsia="en-GB"/>
    </w:rPr>
  </w:style>
  <w:style w:type="paragraph" w:styleId="afff8">
    <w:name w:val="No Spacing"/>
    <w:uiPriority w:val="1"/>
    <w:qFormat/>
    <w:rsid w:val="0008571E"/>
    <w:pPr>
      <w:overflowPunct w:val="0"/>
      <w:autoSpaceDE w:val="0"/>
      <w:autoSpaceDN w:val="0"/>
      <w:adjustRightInd w:val="0"/>
    </w:pPr>
    <w:rPr>
      <w:rFonts w:ascii="Times New Roman" w:eastAsia="Times New Roman" w:hAnsi="Times New Roman"/>
      <w:lang w:val="en-GB" w:eastAsia="en-GB"/>
    </w:rPr>
  </w:style>
  <w:style w:type="character" w:customStyle="1" w:styleId="afff9">
    <w:name w:val="列表段落 字符"/>
    <w:link w:val="afffa"/>
    <w:uiPriority w:val="34"/>
    <w:locked/>
    <w:rsid w:val="0008571E"/>
    <w:rPr>
      <w:rFonts w:ascii="Arial" w:hAnsi="Arial" w:cs="Arial"/>
      <w:sz w:val="22"/>
      <w:lang w:eastAsia="en-US"/>
    </w:rPr>
  </w:style>
  <w:style w:type="paragraph" w:styleId="afffa">
    <w:name w:val="List Paragraph"/>
    <w:basedOn w:val="a"/>
    <w:link w:val="afff9"/>
    <w:uiPriority w:val="34"/>
    <w:qFormat/>
    <w:rsid w:val="0008571E"/>
    <w:pPr>
      <w:overflowPunct w:val="0"/>
      <w:autoSpaceDE w:val="0"/>
      <w:autoSpaceDN w:val="0"/>
      <w:adjustRightInd w:val="0"/>
      <w:spacing w:after="0"/>
      <w:ind w:left="720"/>
      <w:contextualSpacing/>
    </w:pPr>
    <w:rPr>
      <w:rFonts w:ascii="Arial" w:hAnsi="Arial" w:cs="Arial"/>
      <w:sz w:val="22"/>
      <w:lang w:val="fr-FR"/>
    </w:rPr>
  </w:style>
  <w:style w:type="paragraph" w:styleId="afffb">
    <w:name w:val="Quote"/>
    <w:basedOn w:val="a"/>
    <w:next w:val="a"/>
    <w:link w:val="afffc"/>
    <w:uiPriority w:val="29"/>
    <w:qFormat/>
    <w:rsid w:val="0008571E"/>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c">
    <w:name w:val="引用 字符"/>
    <w:basedOn w:val="a0"/>
    <w:link w:val="afffb"/>
    <w:uiPriority w:val="29"/>
    <w:rsid w:val="0008571E"/>
    <w:rPr>
      <w:rFonts w:ascii="Times New Roman" w:eastAsia="Times New Roman" w:hAnsi="Times New Roman"/>
      <w:i/>
      <w:iCs/>
      <w:color w:val="404040" w:themeColor="text1" w:themeTint="BF"/>
      <w:lang w:val="en-GB" w:eastAsia="en-GB"/>
    </w:rPr>
  </w:style>
  <w:style w:type="paragraph" w:styleId="afffd">
    <w:name w:val="Intense Quote"/>
    <w:basedOn w:val="a"/>
    <w:next w:val="a"/>
    <w:link w:val="afffe"/>
    <w:uiPriority w:val="30"/>
    <w:qFormat/>
    <w:rsid w:val="000857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e">
    <w:name w:val="明显引用 字符"/>
    <w:basedOn w:val="a0"/>
    <w:link w:val="afffd"/>
    <w:uiPriority w:val="30"/>
    <w:rsid w:val="0008571E"/>
    <w:rPr>
      <w:rFonts w:ascii="Times New Roman" w:eastAsia="Times New Roman" w:hAnsi="Times New Roman"/>
      <w:i/>
      <w:iCs/>
      <w:color w:val="4F81BD" w:themeColor="accent1"/>
      <w:lang w:val="en-GB" w:eastAsia="en-GB"/>
    </w:rPr>
  </w:style>
  <w:style w:type="paragraph" w:styleId="affff">
    <w:name w:val="Bibliography"/>
    <w:basedOn w:val="a"/>
    <w:next w:val="a"/>
    <w:uiPriority w:val="37"/>
    <w:semiHidden/>
    <w:unhideWhenUsed/>
    <w:rsid w:val="0008571E"/>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08571E"/>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Guidance">
    <w:name w:val="Guidance"/>
    <w:basedOn w:val="a"/>
    <w:rsid w:val="0008571E"/>
    <w:pPr>
      <w:overflowPunct w:val="0"/>
      <w:autoSpaceDE w:val="0"/>
      <w:autoSpaceDN w:val="0"/>
      <w:adjustRightInd w:val="0"/>
    </w:pPr>
    <w:rPr>
      <w:rFonts w:eastAsia="Times New Roman"/>
      <w:i/>
      <w:color w:val="0000FF"/>
      <w:lang w:eastAsia="en-GB"/>
    </w:rPr>
  </w:style>
  <w:style w:type="paragraph" w:customStyle="1" w:styleId="affff0">
    <w:name w:val="表格文本"/>
    <w:basedOn w:val="a"/>
    <w:rsid w:val="0008571E"/>
    <w:pPr>
      <w:widowControl w:val="0"/>
      <w:tabs>
        <w:tab w:val="decimal" w:pos="0"/>
      </w:tabs>
      <w:overflowPunct w:val="0"/>
      <w:autoSpaceDE w:val="0"/>
      <w:autoSpaceDN w:val="0"/>
      <w:adjustRightInd w:val="0"/>
      <w:spacing w:after="0" w:line="0" w:lineRule="atLeast"/>
    </w:pPr>
    <w:rPr>
      <w:rFonts w:ascii="Arial" w:eastAsia="Times New Roman" w:hAnsi="Arial"/>
      <w:sz w:val="16"/>
      <w:szCs w:val="16"/>
      <w:lang w:eastAsia="zh-CN"/>
    </w:rPr>
  </w:style>
  <w:style w:type="paragraph" w:customStyle="1" w:styleId="paragraph">
    <w:name w:val="paragraph"/>
    <w:basedOn w:val="a"/>
    <w:rsid w:val="0008571E"/>
    <w:pPr>
      <w:overflowPunct w:val="0"/>
      <w:autoSpaceDE w:val="0"/>
      <w:autoSpaceDN w:val="0"/>
      <w:adjustRightInd w:val="0"/>
      <w:spacing w:after="0"/>
    </w:pPr>
    <w:rPr>
      <w:rFonts w:eastAsia="Times New Roman"/>
      <w:sz w:val="24"/>
      <w:szCs w:val="24"/>
      <w:lang w:eastAsia="en-GB"/>
    </w:rPr>
  </w:style>
  <w:style w:type="paragraph" w:customStyle="1" w:styleId="Default">
    <w:name w:val="Default"/>
    <w:rsid w:val="0008571E"/>
    <w:pPr>
      <w:autoSpaceDE w:val="0"/>
      <w:autoSpaceDN w:val="0"/>
      <w:adjustRightInd w:val="0"/>
    </w:pPr>
    <w:rPr>
      <w:rFonts w:ascii="Arial" w:eastAsia="等线" w:hAnsi="Arial" w:cs="Arial"/>
      <w:color w:val="000000"/>
      <w:sz w:val="24"/>
      <w:szCs w:val="24"/>
      <w:lang w:val="en-GB" w:eastAsia="en-US"/>
    </w:rPr>
  </w:style>
  <w:style w:type="character" w:styleId="affff1">
    <w:name w:val="Book Title"/>
    <w:basedOn w:val="a0"/>
    <w:uiPriority w:val="33"/>
    <w:qFormat/>
    <w:rsid w:val="0008571E"/>
    <w:rPr>
      <w:b/>
      <w:bCs/>
      <w:smallCaps/>
      <w:spacing w:val="5"/>
    </w:rPr>
  </w:style>
  <w:style w:type="character" w:customStyle="1" w:styleId="normaltextrun">
    <w:name w:val="normaltextrun"/>
    <w:basedOn w:val="a0"/>
    <w:rsid w:val="0008571E"/>
  </w:style>
  <w:style w:type="character" w:customStyle="1" w:styleId="eop">
    <w:name w:val="eop"/>
    <w:basedOn w:val="a0"/>
    <w:rsid w:val="0008571E"/>
  </w:style>
  <w:style w:type="table" w:styleId="-5">
    <w:name w:val="Colorful Grid Accent 5"/>
    <w:basedOn w:val="a1"/>
    <w:uiPriority w:val="73"/>
    <w:semiHidden/>
    <w:unhideWhenUsed/>
    <w:rsid w:val="0008571E"/>
    <w:rPr>
      <w:rFonts w:asciiTheme="minorHAnsi" w:eastAsiaTheme="minorEastAsia" w:hAnsiTheme="minorHAnsi" w:cstheme="minorBidi"/>
      <w:color w:val="000000" w:themeColor="text1"/>
      <w:sz w:val="22"/>
      <w:szCs w:val="22"/>
      <w:lang w:val="en-GB" w:eastAsia="en-US"/>
    </w:rPr>
    <w:tblPr>
      <w:tblStyleRowBandSize w:val="1"/>
      <w:tblStyleColBandSize w:val="1"/>
      <w:tblInd w:w="0" w:type="nil"/>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affff2">
    <w:name w:val="Emphasis"/>
    <w:basedOn w:val="a0"/>
    <w:uiPriority w:val="20"/>
    <w:qFormat/>
    <w:rsid w:val="0008571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66487">
      <w:bodyDiv w:val="1"/>
      <w:marLeft w:val="0"/>
      <w:marRight w:val="0"/>
      <w:marTop w:val="0"/>
      <w:marBottom w:val="0"/>
      <w:divBdr>
        <w:top w:val="none" w:sz="0" w:space="0" w:color="auto"/>
        <w:left w:val="none" w:sz="0" w:space="0" w:color="auto"/>
        <w:bottom w:val="none" w:sz="0" w:space="0" w:color="auto"/>
        <w:right w:val="none" w:sz="0" w:space="0" w:color="auto"/>
      </w:divBdr>
    </w:div>
    <w:div w:id="87891692">
      <w:bodyDiv w:val="1"/>
      <w:marLeft w:val="0"/>
      <w:marRight w:val="0"/>
      <w:marTop w:val="0"/>
      <w:marBottom w:val="0"/>
      <w:divBdr>
        <w:top w:val="none" w:sz="0" w:space="0" w:color="auto"/>
        <w:left w:val="none" w:sz="0" w:space="0" w:color="auto"/>
        <w:bottom w:val="none" w:sz="0" w:space="0" w:color="auto"/>
        <w:right w:val="none" w:sz="0" w:space="0" w:color="auto"/>
      </w:divBdr>
    </w:div>
    <w:div w:id="212431611">
      <w:bodyDiv w:val="1"/>
      <w:marLeft w:val="0"/>
      <w:marRight w:val="0"/>
      <w:marTop w:val="0"/>
      <w:marBottom w:val="0"/>
      <w:divBdr>
        <w:top w:val="none" w:sz="0" w:space="0" w:color="auto"/>
        <w:left w:val="none" w:sz="0" w:space="0" w:color="auto"/>
        <w:bottom w:val="none" w:sz="0" w:space="0" w:color="auto"/>
        <w:right w:val="none" w:sz="0" w:space="0" w:color="auto"/>
      </w:divBdr>
    </w:div>
    <w:div w:id="704788097">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
    <w:div w:id="1024792064">
      <w:bodyDiv w:val="1"/>
      <w:marLeft w:val="0"/>
      <w:marRight w:val="0"/>
      <w:marTop w:val="0"/>
      <w:marBottom w:val="0"/>
      <w:divBdr>
        <w:top w:val="none" w:sz="0" w:space="0" w:color="auto"/>
        <w:left w:val="none" w:sz="0" w:space="0" w:color="auto"/>
        <w:bottom w:val="none" w:sz="0" w:space="0" w:color="auto"/>
        <w:right w:val="none" w:sz="0" w:space="0" w:color="auto"/>
      </w:divBdr>
    </w:div>
    <w:div w:id="1571042190">
      <w:bodyDiv w:val="1"/>
      <w:marLeft w:val="0"/>
      <w:marRight w:val="0"/>
      <w:marTop w:val="0"/>
      <w:marBottom w:val="0"/>
      <w:divBdr>
        <w:top w:val="none" w:sz="0" w:space="0" w:color="auto"/>
        <w:left w:val="none" w:sz="0" w:space="0" w:color="auto"/>
        <w:bottom w:val="none" w:sz="0" w:space="0" w:color="auto"/>
        <w:right w:val="none" w:sz="0" w:space="0" w:color="auto"/>
      </w:divBdr>
    </w:div>
    <w:div w:id="186057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69"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7DB4A-DA08-4DFC-B80E-86D0D01ED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TotalTime>
  <Pages>186</Pages>
  <Words>72792</Words>
  <Characters>414918</Characters>
  <Application>Microsoft Office Word</Application>
  <DocSecurity>0</DocSecurity>
  <Lines>3457</Lines>
  <Paragraphs>973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109</cp:revision>
  <cp:lastPrinted>1899-12-31T23:00:00Z</cp:lastPrinted>
  <dcterms:created xsi:type="dcterms:W3CDTF">2020-02-03T08:32:00Z</dcterms:created>
  <dcterms:modified xsi:type="dcterms:W3CDTF">2025-08-15T10:07:00Z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